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80F20" w14:textId="77777777" w:rsidR="00C33E85" w:rsidRPr="00C721AC" w:rsidRDefault="00C33E85" w:rsidP="00C33E85">
      <w:pPr>
        <w:tabs>
          <w:tab w:val="right" w:pos="9781"/>
          <w:tab w:val="right" w:pos="13323"/>
        </w:tabs>
        <w:spacing w:after="0"/>
        <w:outlineLvl w:val="0"/>
        <w:rPr>
          <w:rFonts w:ascii="Arial" w:eastAsia="SimSun" w:hAnsi="Arial" w:cs="Arial"/>
          <w:b/>
          <w:bCs/>
          <w:sz w:val="24"/>
          <w:szCs w:val="24"/>
          <w:lang w:eastAsia="zh-CN"/>
        </w:rPr>
      </w:pPr>
      <w:r w:rsidRPr="00DB0857">
        <w:rPr>
          <w:rFonts w:ascii="Arial" w:eastAsia="SimSun" w:hAnsi="Arial" w:cs="Arial"/>
          <w:b/>
          <w:bCs/>
          <w:sz w:val="24"/>
          <w:szCs w:val="24"/>
          <w:lang w:eastAsia="zh-CN"/>
        </w:rPr>
        <w:t>3GPP TSG-RAN WG4 Meeting</w:t>
      </w:r>
      <w:r w:rsidRPr="00DB0857">
        <w:rPr>
          <w:rFonts w:ascii="Arial" w:eastAsia="SimSun" w:hAnsi="Arial" w:cs="Arial" w:hint="eastAsia"/>
          <w:b/>
          <w:bCs/>
          <w:sz w:val="24"/>
          <w:szCs w:val="24"/>
          <w:lang w:eastAsia="zh-CN"/>
        </w:rPr>
        <w:t xml:space="preserve"> #103-e                             </w:t>
      </w:r>
      <w:r w:rsidR="00792DED">
        <w:rPr>
          <w:rFonts w:ascii="Arial" w:eastAsia="SimSun" w:hAnsi="Arial" w:cs="Arial" w:hint="eastAsia"/>
          <w:b/>
          <w:bCs/>
          <w:sz w:val="24"/>
          <w:szCs w:val="24"/>
          <w:lang w:eastAsia="zh-CN"/>
        </w:rPr>
        <w:t xml:space="preserve">                            </w:t>
      </w:r>
      <w:r w:rsidRPr="00B65A09">
        <w:rPr>
          <w:rFonts w:ascii="Arial" w:eastAsia="SimSun" w:hAnsi="Arial" w:cs="Arial"/>
          <w:b/>
          <w:bCs/>
          <w:sz w:val="24"/>
          <w:szCs w:val="24"/>
          <w:lang w:eastAsia="zh-CN"/>
        </w:rPr>
        <w:t>R4-22</w:t>
      </w:r>
      <w:r>
        <w:rPr>
          <w:rFonts w:ascii="Arial" w:eastAsia="SimSun" w:hAnsi="Arial" w:cs="Arial" w:hint="eastAsia"/>
          <w:b/>
          <w:bCs/>
          <w:sz w:val="24"/>
          <w:szCs w:val="24"/>
          <w:lang w:eastAsia="zh-CN"/>
        </w:rPr>
        <w:t>08240</w:t>
      </w:r>
    </w:p>
    <w:p w14:paraId="66E90248" w14:textId="77777777" w:rsidR="00C33E85" w:rsidRPr="00021A5F" w:rsidRDefault="00C33E85" w:rsidP="00C33E85">
      <w:pPr>
        <w:tabs>
          <w:tab w:val="right" w:pos="9781"/>
          <w:tab w:val="right" w:pos="13323"/>
        </w:tabs>
        <w:spacing w:after="0"/>
        <w:outlineLvl w:val="0"/>
        <w:rPr>
          <w:rFonts w:ascii="Arial" w:eastAsia="SimSun" w:hAnsi="Arial" w:cs="Arial"/>
          <w:b/>
          <w:sz w:val="24"/>
          <w:szCs w:val="24"/>
          <w:lang w:eastAsia="zh-CN"/>
        </w:rPr>
      </w:pPr>
      <w:r w:rsidRPr="00DB0857">
        <w:rPr>
          <w:rFonts w:ascii="Arial" w:eastAsia="SimSun" w:hAnsi="Arial" w:cs="Arial"/>
          <w:b/>
          <w:bCs/>
          <w:sz w:val="24"/>
          <w:szCs w:val="24"/>
          <w:lang w:val="en-US" w:eastAsia="zh-CN"/>
        </w:rPr>
        <w:t xml:space="preserve">Electronic Meeting, </w:t>
      </w:r>
      <w:r w:rsidRPr="00DB0857">
        <w:rPr>
          <w:rFonts w:ascii="Arial" w:eastAsia="SimSun" w:hAnsi="Arial" w:cs="Arial" w:hint="eastAsia"/>
          <w:b/>
          <w:bCs/>
          <w:sz w:val="24"/>
          <w:szCs w:val="24"/>
          <w:lang w:val="en-US" w:eastAsia="zh-CN"/>
        </w:rPr>
        <w:t xml:space="preserve">May 09 </w:t>
      </w:r>
      <w:r w:rsidRPr="00DB0857">
        <w:rPr>
          <w:rFonts w:ascii="Arial" w:eastAsia="SimSun" w:hAnsi="Arial" w:cs="Arial"/>
          <w:b/>
          <w:bCs/>
          <w:sz w:val="24"/>
          <w:szCs w:val="24"/>
          <w:lang w:val="en-US" w:eastAsia="zh-CN"/>
        </w:rPr>
        <w:t>–</w:t>
      </w:r>
      <w:r w:rsidRPr="00DB0857">
        <w:rPr>
          <w:rFonts w:ascii="Arial" w:eastAsia="SimSun" w:hAnsi="Arial" w:cs="Arial" w:hint="eastAsia"/>
          <w:b/>
          <w:bCs/>
          <w:sz w:val="24"/>
          <w:szCs w:val="24"/>
          <w:lang w:val="en-US" w:eastAsia="zh-CN"/>
        </w:rPr>
        <w:t xml:space="preserve"> May 20</w:t>
      </w:r>
    </w:p>
    <w:p w14:paraId="14098530" w14:textId="77777777" w:rsidR="00121B6B" w:rsidRPr="00967625" w:rsidRDefault="00121B6B" w:rsidP="00967625">
      <w:pPr>
        <w:rPr>
          <w:rFonts w:eastAsiaTheme="minorEastAsia"/>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1B6B" w14:paraId="61AFF1E7" w14:textId="77777777">
        <w:tc>
          <w:tcPr>
            <w:tcW w:w="9641" w:type="dxa"/>
            <w:gridSpan w:val="9"/>
            <w:tcBorders>
              <w:top w:val="single" w:sz="4" w:space="0" w:color="auto"/>
              <w:left w:val="single" w:sz="4" w:space="0" w:color="auto"/>
              <w:right w:val="single" w:sz="4" w:space="0" w:color="auto"/>
            </w:tcBorders>
          </w:tcPr>
          <w:p w14:paraId="4C472DAC" w14:textId="77777777" w:rsidR="00121B6B" w:rsidRPr="00054B1F" w:rsidRDefault="001521C8">
            <w:pPr>
              <w:pStyle w:val="CRCoverPage"/>
              <w:spacing w:after="0"/>
              <w:jc w:val="right"/>
              <w:rPr>
                <w:rFonts w:eastAsiaTheme="minorEastAsia"/>
                <w:i/>
                <w:lang w:eastAsia="zh-CN"/>
              </w:rPr>
            </w:pPr>
            <w:r>
              <w:rPr>
                <w:i/>
                <w:sz w:val="14"/>
              </w:rPr>
              <w:t>CR-Form-v12.</w:t>
            </w:r>
            <w:r>
              <w:rPr>
                <w:rFonts w:eastAsiaTheme="minorEastAsia" w:hint="eastAsia"/>
                <w:i/>
                <w:sz w:val="14"/>
                <w:lang w:eastAsia="zh-CN"/>
              </w:rPr>
              <w:t>2</w:t>
            </w:r>
          </w:p>
        </w:tc>
      </w:tr>
      <w:tr w:rsidR="00121B6B" w14:paraId="72C3A2DD" w14:textId="77777777">
        <w:tc>
          <w:tcPr>
            <w:tcW w:w="9641" w:type="dxa"/>
            <w:gridSpan w:val="9"/>
            <w:tcBorders>
              <w:left w:val="single" w:sz="4" w:space="0" w:color="auto"/>
              <w:right w:val="single" w:sz="4" w:space="0" w:color="auto"/>
            </w:tcBorders>
          </w:tcPr>
          <w:p w14:paraId="35E023A1" w14:textId="77777777" w:rsidR="00121B6B" w:rsidRDefault="001521C8">
            <w:pPr>
              <w:pStyle w:val="CRCoverPage"/>
              <w:spacing w:after="0"/>
              <w:jc w:val="center"/>
            </w:pPr>
            <w:r>
              <w:rPr>
                <w:b/>
                <w:sz w:val="32"/>
              </w:rPr>
              <w:t>CHANGE REQUEST</w:t>
            </w:r>
          </w:p>
        </w:tc>
      </w:tr>
      <w:tr w:rsidR="00121B6B" w14:paraId="39FBF701" w14:textId="77777777">
        <w:tc>
          <w:tcPr>
            <w:tcW w:w="9641" w:type="dxa"/>
            <w:gridSpan w:val="9"/>
            <w:tcBorders>
              <w:left w:val="single" w:sz="4" w:space="0" w:color="auto"/>
              <w:right w:val="single" w:sz="4" w:space="0" w:color="auto"/>
            </w:tcBorders>
          </w:tcPr>
          <w:p w14:paraId="564BEE25" w14:textId="77777777" w:rsidR="00121B6B" w:rsidRDefault="00121B6B">
            <w:pPr>
              <w:pStyle w:val="CRCoverPage"/>
              <w:spacing w:after="0"/>
              <w:rPr>
                <w:sz w:val="8"/>
                <w:szCs w:val="8"/>
              </w:rPr>
            </w:pPr>
          </w:p>
        </w:tc>
      </w:tr>
      <w:tr w:rsidR="00121B6B" w14:paraId="0C5E4796" w14:textId="77777777">
        <w:tc>
          <w:tcPr>
            <w:tcW w:w="142" w:type="dxa"/>
            <w:tcBorders>
              <w:left w:val="single" w:sz="4" w:space="0" w:color="auto"/>
            </w:tcBorders>
          </w:tcPr>
          <w:p w14:paraId="123FBAFB" w14:textId="77777777" w:rsidR="00121B6B" w:rsidRDefault="00121B6B">
            <w:pPr>
              <w:pStyle w:val="CRCoverPage"/>
              <w:spacing w:after="0"/>
              <w:jc w:val="right"/>
            </w:pPr>
          </w:p>
        </w:tc>
        <w:tc>
          <w:tcPr>
            <w:tcW w:w="1559" w:type="dxa"/>
            <w:shd w:val="pct30" w:color="FFFF00" w:fill="auto"/>
          </w:tcPr>
          <w:p w14:paraId="31F4EBF4" w14:textId="77777777" w:rsidR="00121B6B" w:rsidRDefault="001521C8">
            <w:pPr>
              <w:pStyle w:val="CRCoverPage"/>
              <w:spacing w:after="0"/>
              <w:jc w:val="right"/>
              <w:rPr>
                <w:b/>
                <w:sz w:val="28"/>
                <w:szCs w:val="28"/>
                <w:lang w:eastAsia="zh-CN"/>
              </w:rPr>
            </w:pPr>
            <w:r>
              <w:rPr>
                <w:b/>
                <w:sz w:val="28"/>
                <w:szCs w:val="28"/>
                <w:lang w:eastAsia="zh-CN"/>
              </w:rPr>
              <w:t>38.101-1</w:t>
            </w:r>
          </w:p>
        </w:tc>
        <w:tc>
          <w:tcPr>
            <w:tcW w:w="709" w:type="dxa"/>
          </w:tcPr>
          <w:p w14:paraId="1C0CAF08" w14:textId="77777777" w:rsidR="00121B6B" w:rsidRDefault="001521C8">
            <w:pPr>
              <w:pStyle w:val="CRCoverPage"/>
              <w:spacing w:after="0"/>
              <w:jc w:val="center"/>
              <w:rPr>
                <w:b/>
                <w:sz w:val="28"/>
                <w:szCs w:val="28"/>
              </w:rPr>
            </w:pPr>
            <w:r>
              <w:rPr>
                <w:b/>
                <w:sz w:val="28"/>
                <w:szCs w:val="28"/>
              </w:rPr>
              <w:t>CR</w:t>
            </w:r>
          </w:p>
        </w:tc>
        <w:tc>
          <w:tcPr>
            <w:tcW w:w="1276" w:type="dxa"/>
            <w:shd w:val="pct30" w:color="FFFF00" w:fill="auto"/>
          </w:tcPr>
          <w:p w14:paraId="2DA39302" w14:textId="77777777" w:rsidR="00121B6B" w:rsidRDefault="00C33E85">
            <w:pPr>
              <w:pStyle w:val="CRCoverPage"/>
              <w:spacing w:after="0"/>
              <w:jc w:val="center"/>
              <w:rPr>
                <w:rFonts w:eastAsiaTheme="minorEastAsia"/>
                <w:b/>
                <w:sz w:val="28"/>
                <w:szCs w:val="28"/>
                <w:lang w:eastAsia="zh-CN"/>
              </w:rPr>
            </w:pPr>
            <w:r w:rsidRPr="00C33E85">
              <w:rPr>
                <w:rFonts w:eastAsiaTheme="minorEastAsia"/>
                <w:b/>
                <w:sz w:val="28"/>
                <w:szCs w:val="28"/>
                <w:lang w:eastAsia="zh-CN"/>
              </w:rPr>
              <w:t>1064</w:t>
            </w:r>
          </w:p>
        </w:tc>
        <w:tc>
          <w:tcPr>
            <w:tcW w:w="709" w:type="dxa"/>
          </w:tcPr>
          <w:p w14:paraId="774B8A0A" w14:textId="77777777" w:rsidR="00121B6B" w:rsidRDefault="001521C8">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14:paraId="27FBAB6E" w14:textId="77777777" w:rsidR="00121B6B" w:rsidRDefault="001521C8">
            <w:pPr>
              <w:pStyle w:val="CRCoverPage"/>
              <w:spacing w:after="0"/>
              <w:jc w:val="center"/>
              <w:rPr>
                <w:b/>
                <w:sz w:val="28"/>
                <w:szCs w:val="28"/>
                <w:lang w:eastAsia="zh-CN"/>
              </w:rPr>
            </w:pPr>
            <w:r>
              <w:rPr>
                <w:b/>
                <w:sz w:val="28"/>
                <w:szCs w:val="28"/>
                <w:lang w:eastAsia="zh-CN"/>
              </w:rPr>
              <w:t>-</w:t>
            </w:r>
          </w:p>
        </w:tc>
        <w:tc>
          <w:tcPr>
            <w:tcW w:w="2410" w:type="dxa"/>
          </w:tcPr>
          <w:p w14:paraId="7CEC4FEF" w14:textId="77777777" w:rsidR="00121B6B" w:rsidRDefault="001521C8">
            <w:pPr>
              <w:pStyle w:val="CRCoverPage"/>
              <w:tabs>
                <w:tab w:val="right" w:pos="1825"/>
              </w:tabs>
              <w:spacing w:after="0"/>
              <w:jc w:val="center"/>
              <w:rPr>
                <w:b/>
                <w:sz w:val="28"/>
                <w:szCs w:val="28"/>
              </w:rPr>
            </w:pPr>
            <w:r>
              <w:rPr>
                <w:b/>
                <w:sz w:val="28"/>
                <w:szCs w:val="28"/>
              </w:rPr>
              <w:t>Current version:</w:t>
            </w:r>
          </w:p>
        </w:tc>
        <w:tc>
          <w:tcPr>
            <w:tcW w:w="1701" w:type="dxa"/>
            <w:shd w:val="pct30" w:color="FFFF00" w:fill="auto"/>
          </w:tcPr>
          <w:p w14:paraId="10C36DC7" w14:textId="77777777" w:rsidR="00121B6B" w:rsidRDefault="001521C8">
            <w:pPr>
              <w:pStyle w:val="CRCoverPage"/>
              <w:spacing w:after="0"/>
              <w:jc w:val="center"/>
              <w:rPr>
                <w:b/>
                <w:sz w:val="28"/>
                <w:szCs w:val="28"/>
                <w:lang w:eastAsia="zh-CN"/>
              </w:rPr>
            </w:pPr>
            <w:r>
              <w:rPr>
                <w:b/>
                <w:sz w:val="28"/>
                <w:szCs w:val="28"/>
                <w:lang w:eastAsia="zh-CN"/>
              </w:rPr>
              <w:t>17.</w:t>
            </w:r>
            <w:r w:rsidR="00C33E85">
              <w:rPr>
                <w:rFonts w:eastAsiaTheme="minorEastAsia" w:hint="eastAsia"/>
                <w:b/>
                <w:sz w:val="28"/>
                <w:szCs w:val="28"/>
                <w:lang w:eastAsia="zh-CN"/>
              </w:rPr>
              <w:t>5</w:t>
            </w:r>
            <w:r>
              <w:rPr>
                <w:b/>
                <w:sz w:val="28"/>
                <w:szCs w:val="28"/>
                <w:lang w:eastAsia="zh-CN"/>
              </w:rPr>
              <w:t>.0</w:t>
            </w:r>
          </w:p>
        </w:tc>
        <w:tc>
          <w:tcPr>
            <w:tcW w:w="143" w:type="dxa"/>
            <w:tcBorders>
              <w:right w:val="single" w:sz="4" w:space="0" w:color="auto"/>
            </w:tcBorders>
          </w:tcPr>
          <w:p w14:paraId="345718C7" w14:textId="77777777" w:rsidR="00121B6B" w:rsidRDefault="00121B6B">
            <w:pPr>
              <w:pStyle w:val="CRCoverPage"/>
              <w:spacing w:after="0"/>
            </w:pPr>
          </w:p>
        </w:tc>
      </w:tr>
      <w:tr w:rsidR="00121B6B" w14:paraId="7C70AD39" w14:textId="77777777">
        <w:tc>
          <w:tcPr>
            <w:tcW w:w="9641" w:type="dxa"/>
            <w:gridSpan w:val="9"/>
            <w:tcBorders>
              <w:left w:val="single" w:sz="4" w:space="0" w:color="auto"/>
              <w:right w:val="single" w:sz="4" w:space="0" w:color="auto"/>
            </w:tcBorders>
          </w:tcPr>
          <w:p w14:paraId="17ED0F4D" w14:textId="77777777" w:rsidR="00121B6B" w:rsidRDefault="00121B6B">
            <w:pPr>
              <w:pStyle w:val="CRCoverPage"/>
              <w:spacing w:after="0"/>
            </w:pPr>
          </w:p>
        </w:tc>
      </w:tr>
      <w:tr w:rsidR="00121B6B" w14:paraId="1B8D34F2" w14:textId="77777777">
        <w:tc>
          <w:tcPr>
            <w:tcW w:w="9641" w:type="dxa"/>
            <w:gridSpan w:val="9"/>
            <w:tcBorders>
              <w:top w:val="single" w:sz="4" w:space="0" w:color="auto"/>
            </w:tcBorders>
          </w:tcPr>
          <w:p w14:paraId="09B26304" w14:textId="77777777" w:rsidR="00121B6B" w:rsidRDefault="001521C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21B6B" w14:paraId="7074DE9B" w14:textId="77777777">
        <w:tc>
          <w:tcPr>
            <w:tcW w:w="9641" w:type="dxa"/>
            <w:gridSpan w:val="9"/>
          </w:tcPr>
          <w:p w14:paraId="1334ED00" w14:textId="77777777" w:rsidR="00121B6B" w:rsidRDefault="00121B6B">
            <w:pPr>
              <w:pStyle w:val="CRCoverPage"/>
              <w:spacing w:after="0"/>
              <w:rPr>
                <w:sz w:val="8"/>
                <w:szCs w:val="8"/>
              </w:rPr>
            </w:pPr>
          </w:p>
        </w:tc>
      </w:tr>
    </w:tbl>
    <w:p w14:paraId="4E8CD6B2" w14:textId="77777777" w:rsidR="00121B6B" w:rsidRDefault="00121B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1B6B" w14:paraId="31092DC4" w14:textId="77777777">
        <w:tc>
          <w:tcPr>
            <w:tcW w:w="2835" w:type="dxa"/>
          </w:tcPr>
          <w:p w14:paraId="0C154435" w14:textId="77777777" w:rsidR="00121B6B" w:rsidRDefault="001521C8">
            <w:pPr>
              <w:pStyle w:val="CRCoverPage"/>
              <w:tabs>
                <w:tab w:val="right" w:pos="2751"/>
              </w:tabs>
              <w:spacing w:after="0"/>
              <w:rPr>
                <w:b/>
                <w:i/>
              </w:rPr>
            </w:pPr>
            <w:r>
              <w:rPr>
                <w:b/>
                <w:i/>
              </w:rPr>
              <w:t>Proposed change affects:</w:t>
            </w:r>
          </w:p>
        </w:tc>
        <w:tc>
          <w:tcPr>
            <w:tcW w:w="1418" w:type="dxa"/>
          </w:tcPr>
          <w:p w14:paraId="26E65B0E" w14:textId="77777777" w:rsidR="00121B6B" w:rsidRDefault="00152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FEB98" w14:textId="77777777" w:rsidR="00121B6B" w:rsidRDefault="00121B6B">
            <w:pPr>
              <w:pStyle w:val="CRCoverPage"/>
              <w:spacing w:after="0"/>
              <w:jc w:val="center"/>
              <w:rPr>
                <w:b/>
                <w:caps/>
              </w:rPr>
            </w:pPr>
          </w:p>
        </w:tc>
        <w:tc>
          <w:tcPr>
            <w:tcW w:w="709" w:type="dxa"/>
            <w:tcBorders>
              <w:left w:val="single" w:sz="4" w:space="0" w:color="auto"/>
            </w:tcBorders>
          </w:tcPr>
          <w:p w14:paraId="253E1950" w14:textId="77777777" w:rsidR="00121B6B" w:rsidRDefault="00152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DC589" w14:textId="77777777" w:rsidR="00121B6B" w:rsidRDefault="001521C8">
            <w:pPr>
              <w:pStyle w:val="CRCoverPage"/>
              <w:spacing w:after="0"/>
              <w:jc w:val="center"/>
              <w:rPr>
                <w:b/>
                <w:caps/>
                <w:lang w:eastAsia="zh-CN"/>
              </w:rPr>
            </w:pPr>
            <w:r>
              <w:rPr>
                <w:b/>
                <w:caps/>
                <w:lang w:eastAsia="zh-CN"/>
              </w:rPr>
              <w:t>x</w:t>
            </w:r>
          </w:p>
        </w:tc>
        <w:tc>
          <w:tcPr>
            <w:tcW w:w="2126" w:type="dxa"/>
          </w:tcPr>
          <w:p w14:paraId="5A7010CE" w14:textId="77777777" w:rsidR="00121B6B" w:rsidRDefault="00152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1883A" w14:textId="77777777" w:rsidR="00121B6B" w:rsidRDefault="00121B6B">
            <w:pPr>
              <w:pStyle w:val="CRCoverPage"/>
              <w:spacing w:after="0"/>
              <w:jc w:val="center"/>
              <w:rPr>
                <w:b/>
                <w:caps/>
              </w:rPr>
            </w:pPr>
          </w:p>
        </w:tc>
        <w:tc>
          <w:tcPr>
            <w:tcW w:w="1418" w:type="dxa"/>
            <w:tcBorders>
              <w:left w:val="nil"/>
            </w:tcBorders>
          </w:tcPr>
          <w:p w14:paraId="2513E74C" w14:textId="77777777" w:rsidR="00121B6B" w:rsidRDefault="00152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D1A5E" w14:textId="77777777" w:rsidR="00121B6B" w:rsidRDefault="00121B6B">
            <w:pPr>
              <w:pStyle w:val="CRCoverPage"/>
              <w:spacing w:after="0"/>
              <w:jc w:val="center"/>
              <w:rPr>
                <w:b/>
                <w:bCs/>
                <w:caps/>
              </w:rPr>
            </w:pPr>
          </w:p>
        </w:tc>
      </w:tr>
    </w:tbl>
    <w:p w14:paraId="482D72B9" w14:textId="77777777" w:rsidR="00121B6B" w:rsidRDefault="00121B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1B6B" w14:paraId="44AA7037" w14:textId="77777777">
        <w:tc>
          <w:tcPr>
            <w:tcW w:w="9640" w:type="dxa"/>
            <w:gridSpan w:val="11"/>
          </w:tcPr>
          <w:p w14:paraId="1296F7BB" w14:textId="77777777" w:rsidR="00121B6B" w:rsidRDefault="00121B6B">
            <w:pPr>
              <w:pStyle w:val="CRCoverPage"/>
              <w:spacing w:after="0"/>
              <w:rPr>
                <w:sz w:val="8"/>
                <w:szCs w:val="8"/>
              </w:rPr>
            </w:pPr>
          </w:p>
        </w:tc>
      </w:tr>
      <w:tr w:rsidR="00121B6B" w14:paraId="7E4CFE4B" w14:textId="77777777">
        <w:tc>
          <w:tcPr>
            <w:tcW w:w="1843" w:type="dxa"/>
            <w:tcBorders>
              <w:top w:val="single" w:sz="4" w:space="0" w:color="auto"/>
              <w:left w:val="single" w:sz="4" w:space="0" w:color="auto"/>
            </w:tcBorders>
          </w:tcPr>
          <w:p w14:paraId="599FB90F" w14:textId="77777777" w:rsidR="00121B6B" w:rsidRDefault="00152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8B4E70" w14:textId="77777777" w:rsidR="00121B6B" w:rsidRDefault="001521C8">
            <w:pPr>
              <w:pStyle w:val="CRCoverPage"/>
              <w:spacing w:after="0"/>
              <w:ind w:left="100"/>
            </w:pPr>
            <w:r>
              <w:t>Big CR on Introducing NR inter-band CA for 3DL Bands and 1UL band for 38.101-1</w:t>
            </w:r>
          </w:p>
        </w:tc>
      </w:tr>
      <w:tr w:rsidR="00121B6B" w14:paraId="19138DCC" w14:textId="77777777">
        <w:tc>
          <w:tcPr>
            <w:tcW w:w="1843" w:type="dxa"/>
            <w:tcBorders>
              <w:left w:val="single" w:sz="4" w:space="0" w:color="auto"/>
            </w:tcBorders>
          </w:tcPr>
          <w:p w14:paraId="6AC47AC1" w14:textId="77777777" w:rsidR="00121B6B" w:rsidRDefault="00121B6B">
            <w:pPr>
              <w:pStyle w:val="CRCoverPage"/>
              <w:spacing w:after="0"/>
              <w:rPr>
                <w:b/>
                <w:i/>
                <w:sz w:val="8"/>
                <w:szCs w:val="8"/>
              </w:rPr>
            </w:pPr>
          </w:p>
        </w:tc>
        <w:tc>
          <w:tcPr>
            <w:tcW w:w="7797" w:type="dxa"/>
            <w:gridSpan w:val="10"/>
            <w:tcBorders>
              <w:right w:val="single" w:sz="4" w:space="0" w:color="auto"/>
            </w:tcBorders>
          </w:tcPr>
          <w:p w14:paraId="0EA63387" w14:textId="77777777" w:rsidR="00121B6B" w:rsidRDefault="00121B6B">
            <w:pPr>
              <w:pStyle w:val="CRCoverPage"/>
              <w:spacing w:after="0"/>
              <w:rPr>
                <w:sz w:val="8"/>
                <w:szCs w:val="8"/>
              </w:rPr>
            </w:pPr>
          </w:p>
        </w:tc>
      </w:tr>
      <w:tr w:rsidR="00121B6B" w14:paraId="4C92F0E5" w14:textId="77777777">
        <w:tc>
          <w:tcPr>
            <w:tcW w:w="1843" w:type="dxa"/>
            <w:tcBorders>
              <w:left w:val="single" w:sz="4" w:space="0" w:color="auto"/>
            </w:tcBorders>
          </w:tcPr>
          <w:p w14:paraId="1E339717" w14:textId="77777777" w:rsidR="00121B6B" w:rsidRDefault="00152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3807E0" w14:textId="77777777" w:rsidR="00121B6B" w:rsidRDefault="001521C8">
            <w:pPr>
              <w:pStyle w:val="CRCoverPage"/>
              <w:spacing w:after="0"/>
              <w:ind w:left="100"/>
              <w:rPr>
                <w:rFonts w:eastAsiaTheme="minorEastAsia"/>
                <w:lang w:eastAsia="zh-CN"/>
              </w:rPr>
            </w:pPr>
            <w:r>
              <w:rPr>
                <w:rFonts w:eastAsiaTheme="minorEastAsia"/>
                <w:lang w:eastAsia="zh-CN"/>
              </w:rPr>
              <w:t>CATT</w:t>
            </w:r>
          </w:p>
        </w:tc>
      </w:tr>
      <w:tr w:rsidR="00121B6B" w14:paraId="3E91C447" w14:textId="77777777">
        <w:tc>
          <w:tcPr>
            <w:tcW w:w="1843" w:type="dxa"/>
            <w:tcBorders>
              <w:left w:val="single" w:sz="4" w:space="0" w:color="auto"/>
            </w:tcBorders>
          </w:tcPr>
          <w:p w14:paraId="3C3056D6" w14:textId="77777777" w:rsidR="00121B6B" w:rsidRDefault="00152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801AD3" w14:textId="77777777" w:rsidR="00121B6B" w:rsidRDefault="001521C8">
            <w:pPr>
              <w:pStyle w:val="CRCoverPage"/>
              <w:spacing w:after="0"/>
              <w:ind w:left="100"/>
              <w:rPr>
                <w:lang w:eastAsia="zh-CN"/>
              </w:rPr>
            </w:pPr>
            <w:r>
              <w:rPr>
                <w:lang w:eastAsia="zh-CN"/>
              </w:rPr>
              <w:t>R4</w:t>
            </w:r>
          </w:p>
        </w:tc>
      </w:tr>
      <w:tr w:rsidR="00121B6B" w14:paraId="2A0B78BA" w14:textId="77777777">
        <w:tc>
          <w:tcPr>
            <w:tcW w:w="1843" w:type="dxa"/>
            <w:tcBorders>
              <w:left w:val="single" w:sz="4" w:space="0" w:color="auto"/>
            </w:tcBorders>
          </w:tcPr>
          <w:p w14:paraId="7923B766" w14:textId="77777777" w:rsidR="00121B6B" w:rsidRDefault="00121B6B">
            <w:pPr>
              <w:pStyle w:val="CRCoverPage"/>
              <w:spacing w:after="0"/>
              <w:rPr>
                <w:b/>
                <w:i/>
                <w:sz w:val="8"/>
                <w:szCs w:val="8"/>
              </w:rPr>
            </w:pPr>
          </w:p>
        </w:tc>
        <w:tc>
          <w:tcPr>
            <w:tcW w:w="7797" w:type="dxa"/>
            <w:gridSpan w:val="10"/>
            <w:tcBorders>
              <w:right w:val="single" w:sz="4" w:space="0" w:color="auto"/>
            </w:tcBorders>
          </w:tcPr>
          <w:p w14:paraId="6A3FBB90" w14:textId="77777777" w:rsidR="00121B6B" w:rsidRDefault="00121B6B">
            <w:pPr>
              <w:pStyle w:val="CRCoverPage"/>
              <w:spacing w:after="0"/>
              <w:rPr>
                <w:sz w:val="8"/>
                <w:szCs w:val="8"/>
              </w:rPr>
            </w:pPr>
          </w:p>
        </w:tc>
      </w:tr>
      <w:tr w:rsidR="00121B6B" w14:paraId="69B60A0B" w14:textId="77777777">
        <w:tc>
          <w:tcPr>
            <w:tcW w:w="1843" w:type="dxa"/>
            <w:tcBorders>
              <w:left w:val="single" w:sz="4" w:space="0" w:color="auto"/>
            </w:tcBorders>
          </w:tcPr>
          <w:p w14:paraId="15234340" w14:textId="77777777" w:rsidR="00121B6B" w:rsidRDefault="001521C8">
            <w:pPr>
              <w:pStyle w:val="CRCoverPage"/>
              <w:tabs>
                <w:tab w:val="right" w:pos="1759"/>
              </w:tabs>
              <w:spacing w:after="0"/>
              <w:rPr>
                <w:b/>
                <w:i/>
              </w:rPr>
            </w:pPr>
            <w:r>
              <w:rPr>
                <w:b/>
                <w:i/>
              </w:rPr>
              <w:t>Work item code:</w:t>
            </w:r>
          </w:p>
        </w:tc>
        <w:tc>
          <w:tcPr>
            <w:tcW w:w="3686" w:type="dxa"/>
            <w:gridSpan w:val="5"/>
            <w:shd w:val="pct30" w:color="FFFF00" w:fill="auto"/>
          </w:tcPr>
          <w:p w14:paraId="04D7B343" w14:textId="77777777" w:rsidR="00121B6B" w:rsidRDefault="001521C8">
            <w:pPr>
              <w:pStyle w:val="CRCoverPage"/>
              <w:spacing w:after="0"/>
              <w:ind w:left="100"/>
            </w:pPr>
            <w:r>
              <w:rPr>
                <w:rFonts w:cs="Arial"/>
                <w:sz w:val="18"/>
                <w:szCs w:val="18"/>
                <w:lang w:eastAsia="ja-JP"/>
              </w:rPr>
              <w:t>NR_CA_R17_3BDL_1BUL</w:t>
            </w:r>
          </w:p>
        </w:tc>
        <w:tc>
          <w:tcPr>
            <w:tcW w:w="567" w:type="dxa"/>
            <w:tcBorders>
              <w:left w:val="nil"/>
            </w:tcBorders>
          </w:tcPr>
          <w:p w14:paraId="6204CFFA" w14:textId="77777777" w:rsidR="00121B6B" w:rsidRDefault="00121B6B">
            <w:pPr>
              <w:pStyle w:val="CRCoverPage"/>
              <w:spacing w:after="0"/>
              <w:ind w:right="100"/>
            </w:pPr>
          </w:p>
        </w:tc>
        <w:tc>
          <w:tcPr>
            <w:tcW w:w="1417" w:type="dxa"/>
            <w:gridSpan w:val="3"/>
            <w:tcBorders>
              <w:left w:val="nil"/>
            </w:tcBorders>
          </w:tcPr>
          <w:p w14:paraId="6DABA453" w14:textId="77777777" w:rsidR="00121B6B" w:rsidRDefault="001521C8">
            <w:pPr>
              <w:pStyle w:val="CRCoverPage"/>
              <w:spacing w:after="0"/>
              <w:jc w:val="right"/>
            </w:pPr>
            <w:r>
              <w:rPr>
                <w:b/>
                <w:i/>
              </w:rPr>
              <w:t>Date:</w:t>
            </w:r>
          </w:p>
        </w:tc>
        <w:tc>
          <w:tcPr>
            <w:tcW w:w="2127" w:type="dxa"/>
            <w:tcBorders>
              <w:right w:val="single" w:sz="4" w:space="0" w:color="auto"/>
            </w:tcBorders>
            <w:shd w:val="pct30" w:color="FFFF00" w:fill="auto"/>
          </w:tcPr>
          <w:p w14:paraId="6CCC03AE" w14:textId="77777777" w:rsidR="00121B6B" w:rsidRPr="00C33E85" w:rsidRDefault="001521C8" w:rsidP="00C33E85">
            <w:pPr>
              <w:pStyle w:val="CRCoverPage"/>
              <w:spacing w:after="0"/>
              <w:ind w:left="100"/>
              <w:rPr>
                <w:rFonts w:eastAsiaTheme="minorEastAsia"/>
                <w:lang w:eastAsia="zh-CN"/>
              </w:rPr>
            </w:pPr>
            <w:r w:rsidRPr="00C52310">
              <w:rPr>
                <w:lang w:eastAsia="zh-CN"/>
              </w:rPr>
              <w:fldChar w:fldCharType="begin"/>
            </w:r>
            <w:r>
              <w:rPr>
                <w:lang w:eastAsia="zh-CN"/>
              </w:rPr>
              <w:instrText xml:space="preserve"> DOCPROPERTY  ResDate  \* MERGEFORMAT </w:instrText>
            </w:r>
            <w:r w:rsidRPr="00C52310">
              <w:rPr>
                <w:lang w:eastAsia="zh-CN"/>
              </w:rPr>
              <w:fldChar w:fldCharType="separate"/>
            </w:r>
            <w:r>
              <w:rPr>
                <w:lang w:eastAsia="zh-CN"/>
              </w:rPr>
              <w:t>202</w:t>
            </w:r>
            <w:r>
              <w:rPr>
                <w:rFonts w:eastAsiaTheme="minorEastAsia" w:hint="eastAsia"/>
                <w:lang w:eastAsia="zh-CN"/>
              </w:rPr>
              <w:t>2</w:t>
            </w:r>
            <w:r>
              <w:rPr>
                <w:lang w:eastAsia="zh-CN"/>
              </w:rPr>
              <w:t>-</w:t>
            </w:r>
            <w:r>
              <w:rPr>
                <w:rFonts w:eastAsiaTheme="minorEastAsia" w:hint="eastAsia"/>
                <w:lang w:eastAsia="zh-CN"/>
              </w:rPr>
              <w:t>0</w:t>
            </w:r>
            <w:r w:rsidR="00C33E85">
              <w:rPr>
                <w:rFonts w:eastAsiaTheme="minorEastAsia" w:hint="eastAsia"/>
                <w:lang w:eastAsia="zh-CN"/>
              </w:rPr>
              <w:t>5</w:t>
            </w:r>
            <w:r>
              <w:rPr>
                <w:lang w:eastAsia="zh-CN"/>
              </w:rPr>
              <w:t>-</w:t>
            </w:r>
            <w:r w:rsidRPr="00C52310">
              <w:rPr>
                <w:lang w:eastAsia="zh-CN"/>
              </w:rPr>
              <w:fldChar w:fldCharType="end"/>
            </w:r>
            <w:r w:rsidR="00C33E85">
              <w:rPr>
                <w:rFonts w:eastAsiaTheme="minorEastAsia" w:hint="eastAsia"/>
                <w:lang w:eastAsia="zh-CN"/>
              </w:rPr>
              <w:t>24</w:t>
            </w:r>
          </w:p>
        </w:tc>
      </w:tr>
      <w:tr w:rsidR="00121B6B" w14:paraId="05CDCDC0" w14:textId="77777777">
        <w:tc>
          <w:tcPr>
            <w:tcW w:w="1843" w:type="dxa"/>
            <w:tcBorders>
              <w:left w:val="single" w:sz="4" w:space="0" w:color="auto"/>
            </w:tcBorders>
          </w:tcPr>
          <w:p w14:paraId="07AC2E21" w14:textId="77777777" w:rsidR="00121B6B" w:rsidRDefault="00121B6B">
            <w:pPr>
              <w:pStyle w:val="CRCoverPage"/>
              <w:spacing w:after="0"/>
              <w:rPr>
                <w:b/>
                <w:i/>
                <w:sz w:val="8"/>
                <w:szCs w:val="8"/>
              </w:rPr>
            </w:pPr>
          </w:p>
        </w:tc>
        <w:tc>
          <w:tcPr>
            <w:tcW w:w="1986" w:type="dxa"/>
            <w:gridSpan w:val="4"/>
          </w:tcPr>
          <w:p w14:paraId="73724B34" w14:textId="77777777" w:rsidR="00121B6B" w:rsidRDefault="00121B6B">
            <w:pPr>
              <w:pStyle w:val="CRCoverPage"/>
              <w:spacing w:after="0"/>
              <w:rPr>
                <w:sz w:val="8"/>
                <w:szCs w:val="8"/>
              </w:rPr>
            </w:pPr>
          </w:p>
        </w:tc>
        <w:tc>
          <w:tcPr>
            <w:tcW w:w="2267" w:type="dxa"/>
            <w:gridSpan w:val="2"/>
          </w:tcPr>
          <w:p w14:paraId="02BBF1F8" w14:textId="77777777" w:rsidR="00121B6B" w:rsidRDefault="00121B6B">
            <w:pPr>
              <w:pStyle w:val="CRCoverPage"/>
              <w:spacing w:after="0"/>
              <w:rPr>
                <w:sz w:val="8"/>
                <w:szCs w:val="8"/>
              </w:rPr>
            </w:pPr>
          </w:p>
        </w:tc>
        <w:tc>
          <w:tcPr>
            <w:tcW w:w="1417" w:type="dxa"/>
            <w:gridSpan w:val="3"/>
          </w:tcPr>
          <w:p w14:paraId="7F3E761B" w14:textId="77777777" w:rsidR="00121B6B" w:rsidRDefault="00121B6B">
            <w:pPr>
              <w:pStyle w:val="CRCoverPage"/>
              <w:spacing w:after="0"/>
              <w:rPr>
                <w:sz w:val="8"/>
                <w:szCs w:val="8"/>
              </w:rPr>
            </w:pPr>
          </w:p>
        </w:tc>
        <w:tc>
          <w:tcPr>
            <w:tcW w:w="2127" w:type="dxa"/>
            <w:tcBorders>
              <w:right w:val="single" w:sz="4" w:space="0" w:color="auto"/>
            </w:tcBorders>
          </w:tcPr>
          <w:p w14:paraId="1A45E0CD" w14:textId="77777777" w:rsidR="00121B6B" w:rsidRDefault="00121B6B">
            <w:pPr>
              <w:pStyle w:val="CRCoverPage"/>
              <w:spacing w:after="0"/>
              <w:rPr>
                <w:sz w:val="8"/>
                <w:szCs w:val="8"/>
              </w:rPr>
            </w:pPr>
          </w:p>
        </w:tc>
      </w:tr>
      <w:tr w:rsidR="00121B6B" w14:paraId="15D266B0" w14:textId="77777777">
        <w:trPr>
          <w:cantSplit/>
        </w:trPr>
        <w:tc>
          <w:tcPr>
            <w:tcW w:w="1843" w:type="dxa"/>
            <w:tcBorders>
              <w:left w:val="single" w:sz="4" w:space="0" w:color="auto"/>
            </w:tcBorders>
          </w:tcPr>
          <w:p w14:paraId="435AF7D8" w14:textId="77777777" w:rsidR="00121B6B" w:rsidRDefault="001521C8">
            <w:pPr>
              <w:pStyle w:val="CRCoverPage"/>
              <w:tabs>
                <w:tab w:val="right" w:pos="1759"/>
              </w:tabs>
              <w:spacing w:after="0"/>
              <w:rPr>
                <w:b/>
                <w:i/>
              </w:rPr>
            </w:pPr>
            <w:r>
              <w:rPr>
                <w:b/>
                <w:i/>
              </w:rPr>
              <w:t>Category:</w:t>
            </w:r>
          </w:p>
        </w:tc>
        <w:tc>
          <w:tcPr>
            <w:tcW w:w="851" w:type="dxa"/>
            <w:shd w:val="pct30" w:color="FFFF00" w:fill="auto"/>
          </w:tcPr>
          <w:p w14:paraId="13E3030C" w14:textId="77777777" w:rsidR="00121B6B" w:rsidRDefault="001521C8">
            <w:pPr>
              <w:pStyle w:val="CRCoverPage"/>
              <w:spacing w:after="0"/>
              <w:ind w:left="100" w:right="-609"/>
              <w:rPr>
                <w:b/>
                <w:lang w:eastAsia="zh-CN"/>
              </w:rPr>
            </w:pPr>
            <w:r>
              <w:rPr>
                <w:lang w:eastAsia="zh-CN"/>
              </w:rPr>
              <w:t>B</w:t>
            </w:r>
          </w:p>
        </w:tc>
        <w:tc>
          <w:tcPr>
            <w:tcW w:w="3402" w:type="dxa"/>
            <w:gridSpan w:val="5"/>
            <w:tcBorders>
              <w:left w:val="nil"/>
            </w:tcBorders>
          </w:tcPr>
          <w:p w14:paraId="06F89437" w14:textId="77777777" w:rsidR="00121B6B" w:rsidRDefault="00121B6B">
            <w:pPr>
              <w:pStyle w:val="CRCoverPage"/>
              <w:spacing w:after="0"/>
            </w:pPr>
          </w:p>
        </w:tc>
        <w:tc>
          <w:tcPr>
            <w:tcW w:w="1417" w:type="dxa"/>
            <w:gridSpan w:val="3"/>
            <w:tcBorders>
              <w:left w:val="nil"/>
            </w:tcBorders>
          </w:tcPr>
          <w:p w14:paraId="095AC5F2" w14:textId="77777777" w:rsidR="00121B6B" w:rsidRDefault="001521C8">
            <w:pPr>
              <w:pStyle w:val="CRCoverPage"/>
              <w:spacing w:after="0"/>
              <w:jc w:val="right"/>
              <w:rPr>
                <w:b/>
                <w:i/>
              </w:rPr>
            </w:pPr>
            <w:r>
              <w:rPr>
                <w:b/>
                <w:i/>
              </w:rPr>
              <w:t>Release:</w:t>
            </w:r>
          </w:p>
        </w:tc>
        <w:tc>
          <w:tcPr>
            <w:tcW w:w="2127" w:type="dxa"/>
            <w:tcBorders>
              <w:right w:val="single" w:sz="4" w:space="0" w:color="auto"/>
            </w:tcBorders>
            <w:shd w:val="pct30" w:color="FFFF00" w:fill="auto"/>
          </w:tcPr>
          <w:p w14:paraId="7A687EB9" w14:textId="77777777" w:rsidR="00121B6B" w:rsidRDefault="001521C8">
            <w:pPr>
              <w:pStyle w:val="CRCoverPage"/>
              <w:spacing w:after="0"/>
              <w:ind w:left="100"/>
            </w:pPr>
            <w:r w:rsidRPr="00C52310">
              <w:rPr>
                <w:lang w:eastAsia="zh-CN"/>
              </w:rPr>
              <w:fldChar w:fldCharType="begin"/>
            </w:r>
            <w:r>
              <w:rPr>
                <w:lang w:eastAsia="zh-CN"/>
              </w:rPr>
              <w:instrText xml:space="preserve"> DOCPROPERTY  Release  \* MERGEFORMAT </w:instrText>
            </w:r>
            <w:r w:rsidRPr="00C52310">
              <w:rPr>
                <w:lang w:eastAsia="zh-CN"/>
              </w:rPr>
              <w:fldChar w:fldCharType="separate"/>
            </w:r>
            <w:r>
              <w:rPr>
                <w:lang w:eastAsia="zh-CN"/>
              </w:rPr>
              <w:t>Rel-17</w:t>
            </w:r>
            <w:r w:rsidRPr="00C52310">
              <w:rPr>
                <w:lang w:eastAsia="zh-CN"/>
              </w:rPr>
              <w:fldChar w:fldCharType="end"/>
            </w:r>
            <w:r>
              <w:t xml:space="preserve"> </w:t>
            </w:r>
          </w:p>
        </w:tc>
      </w:tr>
      <w:tr w:rsidR="00121B6B" w14:paraId="1BF99D75" w14:textId="77777777">
        <w:tc>
          <w:tcPr>
            <w:tcW w:w="1843" w:type="dxa"/>
            <w:tcBorders>
              <w:left w:val="single" w:sz="4" w:space="0" w:color="auto"/>
              <w:bottom w:val="single" w:sz="4" w:space="0" w:color="auto"/>
            </w:tcBorders>
          </w:tcPr>
          <w:p w14:paraId="43BA1B92" w14:textId="77777777" w:rsidR="00121B6B" w:rsidRDefault="00121B6B">
            <w:pPr>
              <w:pStyle w:val="CRCoverPage"/>
              <w:spacing w:after="0"/>
              <w:rPr>
                <w:b/>
                <w:i/>
              </w:rPr>
            </w:pPr>
          </w:p>
        </w:tc>
        <w:tc>
          <w:tcPr>
            <w:tcW w:w="4677" w:type="dxa"/>
            <w:gridSpan w:val="8"/>
            <w:tcBorders>
              <w:bottom w:val="single" w:sz="4" w:space="0" w:color="auto"/>
            </w:tcBorders>
          </w:tcPr>
          <w:p w14:paraId="55C07B44" w14:textId="77777777" w:rsidR="00121B6B" w:rsidRDefault="00152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45C7A1" w14:textId="77777777" w:rsidR="00121B6B" w:rsidRDefault="001521C8">
            <w:pPr>
              <w:pStyle w:val="CRCoverPage"/>
            </w:pPr>
            <w:r>
              <w:rPr>
                <w:sz w:val="18"/>
              </w:rPr>
              <w:t>Detailed explanations of the above categories can</w:t>
            </w:r>
            <w:r>
              <w:rPr>
                <w:sz w:val="18"/>
              </w:rPr>
              <w:br/>
              <w:t xml:space="preserve">be found in 3GPP </w:t>
            </w:r>
            <w:hyperlink r:id="rId1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140842DC" w14:textId="77777777" w:rsidR="00121B6B" w:rsidRDefault="00152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21B6B" w14:paraId="28BDF11A" w14:textId="77777777">
        <w:tc>
          <w:tcPr>
            <w:tcW w:w="1843" w:type="dxa"/>
          </w:tcPr>
          <w:p w14:paraId="521A596F" w14:textId="77777777" w:rsidR="00121B6B" w:rsidRDefault="00121B6B">
            <w:pPr>
              <w:pStyle w:val="CRCoverPage"/>
              <w:spacing w:after="0"/>
              <w:rPr>
                <w:b/>
                <w:i/>
                <w:sz w:val="8"/>
                <w:szCs w:val="8"/>
              </w:rPr>
            </w:pPr>
          </w:p>
        </w:tc>
        <w:tc>
          <w:tcPr>
            <w:tcW w:w="7797" w:type="dxa"/>
            <w:gridSpan w:val="10"/>
          </w:tcPr>
          <w:p w14:paraId="57E5DF8C" w14:textId="77777777" w:rsidR="00121B6B" w:rsidRDefault="00121B6B">
            <w:pPr>
              <w:pStyle w:val="CRCoverPage"/>
              <w:spacing w:after="0"/>
              <w:rPr>
                <w:sz w:val="8"/>
                <w:szCs w:val="8"/>
              </w:rPr>
            </w:pPr>
          </w:p>
        </w:tc>
      </w:tr>
      <w:tr w:rsidR="00121B6B" w14:paraId="7CFD7ED5" w14:textId="77777777">
        <w:tc>
          <w:tcPr>
            <w:tcW w:w="2694" w:type="dxa"/>
            <w:gridSpan w:val="2"/>
            <w:tcBorders>
              <w:top w:val="single" w:sz="4" w:space="0" w:color="auto"/>
              <w:left w:val="single" w:sz="4" w:space="0" w:color="auto"/>
            </w:tcBorders>
          </w:tcPr>
          <w:p w14:paraId="19D733DC" w14:textId="77777777" w:rsidR="00121B6B" w:rsidRDefault="00152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ED4859" w14:textId="77777777" w:rsidR="00121B6B" w:rsidRDefault="001521C8" w:rsidP="002843C6">
            <w:pPr>
              <w:pStyle w:val="CRCoverPage"/>
              <w:spacing w:after="0"/>
              <w:rPr>
                <w:rFonts w:eastAsiaTheme="minorEastAsia"/>
                <w:lang w:val="en-US" w:eastAsia="zh-CN"/>
              </w:rPr>
            </w:pPr>
            <w:r>
              <w:rPr>
                <w:rFonts w:eastAsiaTheme="minorEastAsia" w:hint="eastAsia"/>
                <w:lang w:val="en-US" w:eastAsia="zh-CN"/>
              </w:rPr>
              <w:t xml:space="preserve"> </w:t>
            </w:r>
            <w:r>
              <w:rPr>
                <w:rFonts w:eastAsiaTheme="minorEastAsia"/>
                <w:lang w:eastAsia="zh-CN"/>
              </w:rPr>
              <w:t xml:space="preserve">This big CR is to merge all endorsed CR </w:t>
            </w:r>
            <w:r>
              <w:rPr>
                <w:rFonts w:eastAsiaTheme="minorEastAsia" w:hint="eastAsia"/>
                <w:lang w:eastAsia="zh-CN"/>
              </w:rPr>
              <w:t xml:space="preserve">and to capture newly introduced band combinations in </w:t>
            </w:r>
            <w:r w:rsidR="00286164">
              <w:rPr>
                <w:rFonts w:eastAsiaTheme="minorEastAsia" w:hint="eastAsia"/>
                <w:lang w:eastAsia="zh-CN"/>
              </w:rPr>
              <w:t>the respective</w:t>
            </w:r>
            <w:r>
              <w:rPr>
                <w:rFonts w:eastAsiaTheme="minorEastAsia" w:hint="eastAsia"/>
                <w:lang w:eastAsia="zh-CN"/>
              </w:rPr>
              <w:t xml:space="preserve"> TP </w:t>
            </w:r>
            <w:r w:rsidR="002C378B">
              <w:rPr>
                <w:rFonts w:eastAsiaTheme="minorEastAsia"/>
                <w:lang w:eastAsia="zh-CN"/>
              </w:rPr>
              <w:t>for NR inter-band CA for 3DL/1</w:t>
            </w:r>
            <w:r w:rsidR="002C378B">
              <w:rPr>
                <w:rFonts w:eastAsiaTheme="minorEastAsia" w:hint="eastAsia"/>
                <w:lang w:eastAsia="zh-CN"/>
              </w:rPr>
              <w:t>U</w:t>
            </w:r>
            <w:r>
              <w:rPr>
                <w:rFonts w:eastAsiaTheme="minorEastAsia"/>
                <w:lang w:eastAsia="zh-CN"/>
              </w:rPr>
              <w:t>L</w:t>
            </w:r>
            <w:r w:rsidR="002843C6">
              <w:rPr>
                <w:rFonts w:eastAsiaTheme="minorEastAsia" w:hint="eastAsia"/>
                <w:lang w:val="en-US" w:eastAsia="zh-CN"/>
              </w:rPr>
              <w:t>.</w:t>
            </w:r>
          </w:p>
        </w:tc>
      </w:tr>
      <w:tr w:rsidR="00121B6B" w14:paraId="046146DA" w14:textId="77777777">
        <w:tc>
          <w:tcPr>
            <w:tcW w:w="2694" w:type="dxa"/>
            <w:gridSpan w:val="2"/>
            <w:tcBorders>
              <w:left w:val="single" w:sz="4" w:space="0" w:color="auto"/>
            </w:tcBorders>
          </w:tcPr>
          <w:p w14:paraId="23F79F00" w14:textId="77777777" w:rsidR="00121B6B" w:rsidRDefault="00121B6B">
            <w:pPr>
              <w:pStyle w:val="CRCoverPage"/>
              <w:spacing w:after="0"/>
              <w:rPr>
                <w:b/>
                <w:i/>
                <w:sz w:val="8"/>
                <w:szCs w:val="8"/>
              </w:rPr>
            </w:pPr>
          </w:p>
        </w:tc>
        <w:tc>
          <w:tcPr>
            <w:tcW w:w="6946" w:type="dxa"/>
            <w:gridSpan w:val="9"/>
            <w:tcBorders>
              <w:right w:val="single" w:sz="4" w:space="0" w:color="auto"/>
            </w:tcBorders>
          </w:tcPr>
          <w:p w14:paraId="6D9B92F2" w14:textId="77777777" w:rsidR="00121B6B" w:rsidRDefault="00121B6B">
            <w:pPr>
              <w:pStyle w:val="CRCoverPage"/>
              <w:spacing w:after="0"/>
              <w:rPr>
                <w:sz w:val="8"/>
                <w:szCs w:val="8"/>
              </w:rPr>
            </w:pPr>
          </w:p>
        </w:tc>
      </w:tr>
      <w:tr w:rsidR="00121B6B" w14:paraId="29301BFE" w14:textId="77777777">
        <w:tc>
          <w:tcPr>
            <w:tcW w:w="2694" w:type="dxa"/>
            <w:gridSpan w:val="2"/>
            <w:tcBorders>
              <w:left w:val="single" w:sz="4" w:space="0" w:color="auto"/>
            </w:tcBorders>
          </w:tcPr>
          <w:p w14:paraId="22E7D344" w14:textId="77777777" w:rsidR="00121B6B" w:rsidRDefault="00152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A0A8C7" w14:textId="77777777" w:rsidR="00121B6B" w:rsidRDefault="001521C8">
            <w:pPr>
              <w:pStyle w:val="ListParagraph"/>
              <w:numPr>
                <w:ilvl w:val="0"/>
                <w:numId w:val="21"/>
              </w:num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 xml:space="preserve">Add operating bands in </w:t>
            </w:r>
            <w:r>
              <w:rPr>
                <w:rFonts w:ascii="Arial" w:eastAsia="SimSun" w:hAnsi="Arial"/>
                <w:bCs/>
                <w:lang w:eastAsia="zh-CN"/>
              </w:rPr>
              <w:t>Table 5.2A.2.2-1</w:t>
            </w:r>
            <w:r>
              <w:rPr>
                <w:rFonts w:ascii="Arial" w:eastAsia="SimSun" w:hAnsi="Arial" w:hint="eastAsia"/>
                <w:lang w:eastAsia="zh-CN"/>
              </w:rPr>
              <w:t xml:space="preserve"> in section 5.2A.2.2.</w:t>
            </w:r>
          </w:p>
          <w:p w14:paraId="5877A24C" w14:textId="77777777" w:rsidR="00121B6B" w:rsidRDefault="001521C8">
            <w:pPr>
              <w:pStyle w:val="ListParagraph"/>
              <w:numPr>
                <w:ilvl w:val="0"/>
                <w:numId w:val="21"/>
              </w:num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 xml:space="preserve">Add configurations for these band combinations in </w:t>
            </w:r>
            <w:r>
              <w:rPr>
                <w:rFonts w:ascii="Arial" w:eastAsia="SimSun" w:hAnsi="Arial"/>
                <w:bCs/>
                <w:lang w:eastAsia="zh-CN"/>
              </w:rPr>
              <w:t>Table 5.5A.3.</w:t>
            </w:r>
            <w:r>
              <w:rPr>
                <w:rFonts w:ascii="Arial" w:eastAsia="SimSun" w:hAnsi="Arial"/>
                <w:bCs/>
                <w:lang w:val="en-US" w:eastAsia="zh-CN"/>
              </w:rPr>
              <w:t>2-1</w:t>
            </w:r>
            <w:r>
              <w:rPr>
                <w:rFonts w:ascii="Arial" w:eastAsia="SimSun" w:hAnsi="Arial" w:hint="eastAsia"/>
                <w:lang w:eastAsia="zh-CN"/>
              </w:rPr>
              <w:t>in section 5.5A.3.2.</w:t>
            </w:r>
          </w:p>
          <w:p w14:paraId="009A2CCF" w14:textId="77777777" w:rsidR="00121B6B" w:rsidRDefault="001521C8">
            <w:pPr>
              <w:pStyle w:val="ListParagraph"/>
              <w:numPr>
                <w:ilvl w:val="0"/>
                <w:numId w:val="21"/>
              </w:num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 xml:space="preserve">Add </w:t>
            </w:r>
            <w:r>
              <w:rPr>
                <w:rFonts w:ascii="Arial" w:eastAsia="SimSun" w:hAnsi="Arial"/>
                <w:lang w:eastAsia="zh-CN"/>
              </w:rPr>
              <w:t>Δ</w:t>
            </w:r>
            <w:r>
              <w:rPr>
                <w:rFonts w:ascii="Arial" w:eastAsia="SimSun" w:hAnsi="Arial" w:hint="eastAsia"/>
                <w:lang w:eastAsia="zh-CN"/>
              </w:rPr>
              <w:t>T</w:t>
            </w:r>
            <w:r>
              <w:rPr>
                <w:rFonts w:ascii="Arial" w:eastAsia="SimSun" w:hAnsi="Arial"/>
                <w:sz w:val="16"/>
                <w:lang w:eastAsia="zh-CN"/>
              </w:rPr>
              <w:t>IB,c</w:t>
            </w:r>
            <w:r>
              <w:rPr>
                <w:rFonts w:ascii="Arial" w:eastAsia="SimSun" w:hAnsi="Arial" w:hint="eastAsia"/>
                <w:lang w:eastAsia="zh-CN"/>
              </w:rPr>
              <w:t xml:space="preserve"> in </w:t>
            </w:r>
            <w:r>
              <w:rPr>
                <w:rFonts w:ascii="Arial" w:eastAsia="SimSun" w:hAnsi="Arial"/>
                <w:bCs/>
                <w:lang w:eastAsia="zh-CN"/>
              </w:rPr>
              <w:t>Table 6.2A.4.2.4-</w:t>
            </w:r>
            <w:r>
              <w:rPr>
                <w:rFonts w:ascii="Arial" w:eastAsia="SimSun" w:hAnsi="Arial"/>
                <w:bCs/>
                <w:lang w:val="en-US" w:eastAsia="zh-CN"/>
              </w:rPr>
              <w:t>1</w:t>
            </w:r>
            <w:r>
              <w:rPr>
                <w:rFonts w:ascii="Arial" w:eastAsia="SimSun" w:hAnsi="Arial" w:hint="eastAsia"/>
                <w:bCs/>
                <w:lang w:val="en-US" w:eastAsia="zh-CN"/>
              </w:rPr>
              <w:t xml:space="preserve"> in </w:t>
            </w:r>
            <w:r>
              <w:rPr>
                <w:rFonts w:ascii="Arial" w:eastAsia="SimSun" w:hAnsi="Arial" w:hint="eastAsia"/>
                <w:lang w:eastAsia="zh-CN"/>
              </w:rPr>
              <w:t>section 6.2A.4.2.4.</w:t>
            </w:r>
          </w:p>
          <w:p w14:paraId="35B5A398" w14:textId="77777777" w:rsidR="00121B6B" w:rsidRDefault="001521C8">
            <w:pPr>
              <w:pStyle w:val="ListParagraph"/>
              <w:numPr>
                <w:ilvl w:val="0"/>
                <w:numId w:val="21"/>
              </w:num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 xml:space="preserve">Add </w:t>
            </w:r>
            <w:r>
              <w:rPr>
                <w:rFonts w:ascii="Arial" w:eastAsia="SimSun" w:hAnsi="Arial"/>
                <w:lang w:eastAsia="zh-CN"/>
              </w:rPr>
              <w:t>Δ</w:t>
            </w:r>
            <w:r>
              <w:rPr>
                <w:rFonts w:ascii="Arial" w:eastAsia="SimSun" w:hAnsi="Arial" w:hint="eastAsia"/>
                <w:lang w:eastAsia="zh-CN"/>
              </w:rPr>
              <w:t>R</w:t>
            </w:r>
            <w:r>
              <w:rPr>
                <w:rFonts w:ascii="Arial" w:eastAsia="SimSun" w:hAnsi="Arial"/>
                <w:sz w:val="16"/>
                <w:lang w:eastAsia="zh-CN"/>
              </w:rPr>
              <w:t>IB,c</w:t>
            </w:r>
            <w:r>
              <w:rPr>
                <w:rFonts w:ascii="Arial" w:eastAsia="SimSun" w:hAnsi="Arial" w:hint="eastAsia"/>
                <w:lang w:eastAsia="zh-CN"/>
              </w:rPr>
              <w:t xml:space="preserve"> in </w:t>
            </w:r>
            <w:r>
              <w:rPr>
                <w:rFonts w:ascii="Arial" w:eastAsia="SimSun" w:hAnsi="Arial"/>
                <w:lang w:eastAsia="zh-CN"/>
              </w:rPr>
              <w:t>Table 7.3A.3.2.</w:t>
            </w:r>
            <w:r>
              <w:rPr>
                <w:rFonts w:ascii="Arial" w:eastAsia="SimSun" w:hAnsi="Arial" w:hint="eastAsia"/>
                <w:lang w:eastAsia="zh-CN"/>
              </w:rPr>
              <w:t>3</w:t>
            </w:r>
            <w:r>
              <w:rPr>
                <w:rFonts w:ascii="Arial" w:eastAsia="SimSun" w:hAnsi="Arial"/>
                <w:lang w:eastAsia="zh-CN"/>
              </w:rPr>
              <w:t>-1</w:t>
            </w:r>
            <w:r>
              <w:rPr>
                <w:rFonts w:ascii="Arial" w:eastAsia="SimSun" w:hAnsi="Arial" w:hint="eastAsia"/>
                <w:lang w:eastAsia="zh-CN"/>
              </w:rPr>
              <w:t xml:space="preserve"> in section 7.3A.3.2.3.</w:t>
            </w:r>
          </w:p>
          <w:p w14:paraId="1451C003" w14:textId="77777777" w:rsidR="00121B6B" w:rsidRDefault="00121B6B">
            <w:pPr>
              <w:pStyle w:val="ListParagraph"/>
              <w:overflowPunct/>
              <w:autoSpaceDE/>
              <w:autoSpaceDN/>
              <w:adjustRightInd/>
              <w:spacing w:after="0"/>
              <w:ind w:left="0"/>
              <w:textAlignment w:val="auto"/>
              <w:rPr>
                <w:rFonts w:ascii="Arial" w:eastAsia="SimSun" w:hAnsi="Arial"/>
                <w:lang w:eastAsia="zh-CN"/>
              </w:rPr>
            </w:pPr>
          </w:p>
          <w:p w14:paraId="1F3FDE1A" w14:textId="77777777" w:rsidR="00121B6B" w:rsidRDefault="002843C6">
            <w:pPr>
              <w:pStyle w:val="CRCoverPage"/>
              <w:keepNext/>
              <w:keepLines/>
              <w:rPr>
                <w:rFonts w:cs="Arial"/>
                <w:lang w:val="en-US" w:eastAsia="zh-CN"/>
              </w:rPr>
            </w:pPr>
            <w:r>
              <w:rPr>
                <w:rFonts w:eastAsiaTheme="minorEastAsia" w:cs="Arial" w:hint="eastAsia"/>
                <w:lang w:val="en-US" w:eastAsia="zh-CN"/>
              </w:rPr>
              <w:t>The band combinations in t</w:t>
            </w:r>
            <w:r w:rsidR="001521C8">
              <w:rPr>
                <w:rFonts w:cs="Arial" w:hint="eastAsia"/>
                <w:lang w:val="en-US" w:eastAsia="zh-CN"/>
              </w:rPr>
              <w:t xml:space="preserve">he following </w:t>
            </w:r>
            <w:r w:rsidR="001521C8">
              <w:rPr>
                <w:rFonts w:cs="Arial"/>
                <w:lang w:val="en-US" w:eastAsia="zh-CN"/>
              </w:rPr>
              <w:t xml:space="preserve">contributions </w:t>
            </w:r>
            <w:r w:rsidR="001521C8">
              <w:rPr>
                <w:rFonts w:cs="Arial" w:hint="eastAsia"/>
                <w:lang w:val="en-US" w:eastAsia="zh-CN"/>
              </w:rPr>
              <w:t xml:space="preserve">are added: </w:t>
            </w:r>
          </w:p>
          <w:p w14:paraId="703848F5" w14:textId="77777777" w:rsidR="002843C6" w:rsidRDefault="002843C6" w:rsidP="002843C6">
            <w:pPr>
              <w:pStyle w:val="CRCoverPage"/>
              <w:numPr>
                <w:ilvl w:val="0"/>
                <w:numId w:val="22"/>
              </w:numPr>
              <w:spacing w:after="0"/>
              <w:rPr>
                <w:rFonts w:eastAsiaTheme="minorEastAsia"/>
                <w:lang w:eastAsia="zh-CN"/>
              </w:rPr>
            </w:pPr>
            <w:r w:rsidRPr="002843C6">
              <w:rPr>
                <w:rFonts w:eastAsiaTheme="minorEastAsia"/>
                <w:lang w:eastAsia="zh-CN"/>
              </w:rPr>
              <w:t>R4-2208439 TP for TR 38.717-03-01 CA_n5-n40-n78</w:t>
            </w:r>
          </w:p>
          <w:p w14:paraId="3A53E414" w14:textId="77777777" w:rsidR="002843C6" w:rsidRDefault="002E1BDC" w:rsidP="002843C6">
            <w:pPr>
              <w:pStyle w:val="CRCoverPage"/>
              <w:numPr>
                <w:ilvl w:val="0"/>
                <w:numId w:val="22"/>
              </w:numPr>
              <w:spacing w:after="0"/>
              <w:rPr>
                <w:rFonts w:eastAsiaTheme="minorEastAsia"/>
                <w:lang w:eastAsia="zh-CN"/>
              </w:rPr>
            </w:pPr>
            <w:r>
              <w:rPr>
                <w:rFonts w:eastAsiaTheme="minorEastAsia"/>
                <w:lang w:eastAsia="zh-CN"/>
              </w:rPr>
              <w:t xml:space="preserve">R4-2208699 </w:t>
            </w:r>
            <w:r w:rsidR="002843C6" w:rsidRPr="002843C6">
              <w:rPr>
                <w:rFonts w:eastAsiaTheme="minorEastAsia"/>
                <w:lang w:eastAsia="zh-CN"/>
              </w:rPr>
              <w:t>TP for TR38.717-03-01_CA_n3A-n8A-n41A</w:t>
            </w:r>
          </w:p>
          <w:p w14:paraId="3F619D85" w14:textId="77777777" w:rsidR="002843C6" w:rsidRDefault="002E1BDC" w:rsidP="002843C6">
            <w:pPr>
              <w:pStyle w:val="CRCoverPage"/>
              <w:numPr>
                <w:ilvl w:val="0"/>
                <w:numId w:val="22"/>
              </w:numPr>
              <w:spacing w:after="0"/>
              <w:rPr>
                <w:rFonts w:eastAsiaTheme="minorEastAsia"/>
                <w:lang w:eastAsia="zh-CN"/>
              </w:rPr>
            </w:pPr>
            <w:r>
              <w:rPr>
                <w:rFonts w:eastAsiaTheme="minorEastAsia"/>
                <w:lang w:eastAsia="zh-CN"/>
              </w:rPr>
              <w:t>R4-2208700</w:t>
            </w:r>
            <w:r>
              <w:rPr>
                <w:rFonts w:eastAsiaTheme="minorEastAsia" w:hint="eastAsia"/>
                <w:lang w:eastAsia="zh-CN"/>
              </w:rPr>
              <w:t xml:space="preserve"> </w:t>
            </w:r>
            <w:r w:rsidR="002843C6" w:rsidRPr="002843C6">
              <w:rPr>
                <w:rFonts w:eastAsiaTheme="minorEastAsia"/>
                <w:lang w:eastAsia="zh-CN"/>
              </w:rPr>
              <w:t>TP for TR38.717-03-01_CA_n3A-n8A-n79A</w:t>
            </w:r>
          </w:p>
          <w:p w14:paraId="1EE4D162" w14:textId="77777777"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R4-2208701</w:t>
            </w:r>
            <w:r>
              <w:rPr>
                <w:rFonts w:eastAsiaTheme="minorEastAsia" w:hint="eastAsia"/>
                <w:lang w:eastAsia="zh-CN"/>
              </w:rPr>
              <w:t xml:space="preserve"> </w:t>
            </w:r>
            <w:r w:rsidRPr="002E1BDC">
              <w:rPr>
                <w:rFonts w:eastAsiaTheme="minorEastAsia"/>
                <w:lang w:eastAsia="zh-CN"/>
              </w:rPr>
              <w:t>TP for TR38.717-03-01_CA_n8A-n39A-n79A</w:t>
            </w:r>
          </w:p>
          <w:p w14:paraId="4B415CD1" w14:textId="77777777"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R4-2208702</w:t>
            </w:r>
            <w:r>
              <w:rPr>
                <w:rFonts w:eastAsiaTheme="minorEastAsia" w:hint="eastAsia"/>
                <w:lang w:eastAsia="zh-CN"/>
              </w:rPr>
              <w:t xml:space="preserve"> </w:t>
            </w:r>
            <w:r w:rsidRPr="002E1BDC">
              <w:rPr>
                <w:rFonts w:eastAsiaTheme="minorEastAsia"/>
                <w:lang w:eastAsia="zh-CN"/>
              </w:rPr>
              <w:t>TP for TR38.717-03-01_CA_n28A-n39A-n40A</w:t>
            </w:r>
          </w:p>
          <w:p w14:paraId="25928AF4" w14:textId="77777777"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R4-2208703</w:t>
            </w:r>
            <w:r>
              <w:rPr>
                <w:rFonts w:eastAsiaTheme="minorEastAsia" w:hint="eastAsia"/>
                <w:lang w:eastAsia="zh-CN"/>
              </w:rPr>
              <w:t xml:space="preserve"> </w:t>
            </w:r>
            <w:r w:rsidRPr="002E1BDC">
              <w:rPr>
                <w:rFonts w:eastAsiaTheme="minorEastAsia"/>
                <w:lang w:eastAsia="zh-CN"/>
              </w:rPr>
              <w:t>TP for TR38.717-03-01_CA_n28A-n39A-n41</w:t>
            </w:r>
          </w:p>
          <w:p w14:paraId="01E981FE" w14:textId="77777777"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R4-2208704</w:t>
            </w:r>
            <w:r>
              <w:rPr>
                <w:rFonts w:eastAsiaTheme="minorEastAsia" w:hint="eastAsia"/>
                <w:lang w:eastAsia="zh-CN"/>
              </w:rPr>
              <w:t xml:space="preserve"> </w:t>
            </w:r>
            <w:r w:rsidRPr="002E1BDC">
              <w:rPr>
                <w:rFonts w:eastAsiaTheme="minorEastAsia"/>
                <w:lang w:eastAsia="zh-CN"/>
              </w:rPr>
              <w:t>TP for TR38.717-03-01_CA_n28A-n39A-n79A</w:t>
            </w:r>
          </w:p>
          <w:p w14:paraId="762CAE75"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R4-2209930 TP to TR 38.717-03-01 Addition of CA_n3-n38-n40</w:t>
            </w:r>
          </w:p>
          <w:p w14:paraId="2B2DBFC2"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R4-2209931 TP to TR 38.717-03-01 Addition of CA_n8-n38-n40</w:t>
            </w:r>
          </w:p>
          <w:p w14:paraId="15224C9F"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R4-2209937 TP to TR 38.717-03-01 Addition of CA_n1-n7-n40</w:t>
            </w:r>
          </w:p>
          <w:p w14:paraId="5FE22CC0"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R4-2209938 TP to TR 38.717-03-01 Addition of CA_n1-n8-n40</w:t>
            </w:r>
          </w:p>
          <w:p w14:paraId="02DBBC69"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R4-2209939 TP to TR 38.717-03-01 Addition of CA_n7-n8-n40</w:t>
            </w:r>
          </w:p>
          <w:p w14:paraId="42D7C8E2"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R4-2209940 TP to TR 38.717-03-01 Addition of CA_n8-n40-n78</w:t>
            </w:r>
          </w:p>
          <w:p w14:paraId="6B425D8B" w14:textId="77777777" w:rsidR="002E1BDC" w:rsidRPr="002E1BDC" w:rsidRDefault="002E1BDC" w:rsidP="002E1BDC">
            <w:pPr>
              <w:pStyle w:val="CRCoverPage"/>
              <w:numPr>
                <w:ilvl w:val="0"/>
                <w:numId w:val="22"/>
              </w:numPr>
              <w:spacing w:after="0"/>
              <w:rPr>
                <w:rFonts w:eastAsiaTheme="minorEastAsia"/>
                <w:lang w:eastAsia="zh-CN"/>
              </w:rPr>
            </w:pPr>
            <w:r w:rsidRPr="002E1BDC">
              <w:rPr>
                <w:rFonts w:eastAsia="Batang" w:cs="Arial"/>
                <w:lang w:eastAsia="zh-CN"/>
              </w:rPr>
              <w:lastRenderedPageBreak/>
              <w:t xml:space="preserve">R4-2209288 </w:t>
            </w:r>
            <w:r w:rsidRPr="00F26DAA">
              <w:rPr>
                <w:rFonts w:eastAsia="Batang" w:cs="Arial"/>
                <w:lang w:eastAsia="zh-CN"/>
              </w:rPr>
              <w:t>TP for 38.717-03-01 CA_n1A-n28A-n38A</w:t>
            </w:r>
          </w:p>
          <w:p w14:paraId="6C0B8D5D"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R4-2209290</w:t>
            </w:r>
            <w:r>
              <w:rPr>
                <w:rFonts w:eastAsiaTheme="minorEastAsia" w:hint="eastAsia"/>
                <w:lang w:eastAsia="zh-CN"/>
              </w:rPr>
              <w:t xml:space="preserve"> </w:t>
            </w:r>
            <w:r w:rsidRPr="00F26DAA">
              <w:rPr>
                <w:rFonts w:eastAsia="Batang" w:cs="Arial"/>
                <w:lang w:eastAsia="zh-CN"/>
              </w:rPr>
              <w:t>TP for 38.717-03-01 CA_n1A-n</w:t>
            </w:r>
            <w:r>
              <w:rPr>
                <w:rFonts w:eastAsia="Batang" w:cs="Arial"/>
                <w:lang w:eastAsia="zh-CN"/>
              </w:rPr>
              <w:t>3</w:t>
            </w:r>
            <w:r w:rsidRPr="00F26DAA">
              <w:rPr>
                <w:rFonts w:eastAsia="Batang" w:cs="Arial"/>
                <w:lang w:eastAsia="zh-CN"/>
              </w:rPr>
              <w:t>8A</w:t>
            </w:r>
            <w:r>
              <w:rPr>
                <w:rFonts w:eastAsia="Batang" w:cs="Arial"/>
                <w:lang w:eastAsia="zh-CN"/>
              </w:rPr>
              <w:t>-n78</w:t>
            </w:r>
            <w:r w:rsidRPr="00F26DAA">
              <w:rPr>
                <w:rFonts w:eastAsia="Batang" w:cs="Arial"/>
                <w:lang w:eastAsia="zh-CN"/>
              </w:rPr>
              <w:t>A</w:t>
            </w:r>
          </w:p>
          <w:p w14:paraId="123B09F8" w14:textId="77777777" w:rsidR="002E1BDC" w:rsidRPr="002E1BDC" w:rsidRDefault="002E1BDC" w:rsidP="002E1BDC">
            <w:pPr>
              <w:pStyle w:val="CRCoverPage"/>
              <w:numPr>
                <w:ilvl w:val="0"/>
                <w:numId w:val="22"/>
              </w:numPr>
              <w:spacing w:after="0"/>
              <w:rPr>
                <w:rFonts w:eastAsiaTheme="minorEastAsia"/>
                <w:bCs/>
                <w:lang w:eastAsia="zh-CN"/>
              </w:rPr>
            </w:pPr>
            <w:r w:rsidRPr="002E1BDC">
              <w:rPr>
                <w:rFonts w:eastAsiaTheme="minorEastAsia"/>
                <w:lang w:eastAsia="zh-CN"/>
              </w:rPr>
              <w:t>R4-2209291</w:t>
            </w:r>
            <w:r>
              <w:rPr>
                <w:rFonts w:eastAsiaTheme="minorEastAsia" w:hint="eastAsia"/>
                <w:lang w:eastAsia="zh-CN"/>
              </w:rPr>
              <w:t xml:space="preserve"> </w:t>
            </w:r>
            <w:r w:rsidRPr="002E1BDC">
              <w:rPr>
                <w:rFonts w:eastAsiaTheme="minorEastAsia"/>
                <w:lang w:eastAsia="zh-CN"/>
              </w:rPr>
              <w:t>TP for 38.717-03-01 CA_n28A-n38A-n78A</w:t>
            </w:r>
          </w:p>
          <w:p w14:paraId="7DFA3932" w14:textId="77777777" w:rsidR="002E1BDC" w:rsidRP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R4-2209293</w:t>
            </w:r>
            <w:r>
              <w:rPr>
                <w:rFonts w:eastAsiaTheme="minorEastAsia" w:hint="eastAsia"/>
                <w:lang w:eastAsia="zh-CN"/>
              </w:rPr>
              <w:t xml:space="preserve"> </w:t>
            </w:r>
            <w:r w:rsidRPr="00787659">
              <w:rPr>
                <w:rFonts w:eastAsia="Batang" w:cs="Arial"/>
                <w:lang w:eastAsia="zh-CN"/>
              </w:rPr>
              <w:t>TP for 38.717-03-01 CA_n1A-n7A-n79A CA_n1(2A)-n7A-n79A CA_n1A-n7A-n79C and CA_n1</w:t>
            </w:r>
            <w:r w:rsidRPr="00AF2703">
              <w:rPr>
                <w:rFonts w:eastAsia="Batang" w:cs="Arial"/>
                <w:lang w:eastAsia="zh-CN"/>
              </w:rPr>
              <w:t>(2A)</w:t>
            </w:r>
            <w:r w:rsidRPr="00787659">
              <w:rPr>
                <w:rFonts w:eastAsia="Batang" w:cs="Arial"/>
                <w:lang w:eastAsia="zh-CN"/>
              </w:rPr>
              <w:t>-n7A-n79C</w:t>
            </w:r>
          </w:p>
          <w:p w14:paraId="037125A9"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R4-2207745</w:t>
            </w:r>
          </w:p>
          <w:p w14:paraId="26BE667D"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R4-2208434</w:t>
            </w:r>
          </w:p>
          <w:p w14:paraId="716E95AF" w14:textId="77777777"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R4-2209289</w:t>
            </w:r>
          </w:p>
          <w:p w14:paraId="3A715755" w14:textId="77777777" w:rsidR="002E1BDC" w:rsidRPr="00BD120A"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R4-2209292</w:t>
            </w:r>
          </w:p>
        </w:tc>
      </w:tr>
      <w:tr w:rsidR="00121B6B" w14:paraId="292B1965" w14:textId="77777777">
        <w:tc>
          <w:tcPr>
            <w:tcW w:w="2694" w:type="dxa"/>
            <w:gridSpan w:val="2"/>
            <w:tcBorders>
              <w:left w:val="single" w:sz="4" w:space="0" w:color="auto"/>
            </w:tcBorders>
          </w:tcPr>
          <w:p w14:paraId="35AE9705" w14:textId="77777777" w:rsidR="00121B6B" w:rsidRDefault="00121B6B">
            <w:pPr>
              <w:pStyle w:val="CRCoverPage"/>
              <w:spacing w:after="0"/>
              <w:rPr>
                <w:b/>
                <w:i/>
                <w:sz w:val="8"/>
                <w:szCs w:val="8"/>
              </w:rPr>
            </w:pPr>
          </w:p>
        </w:tc>
        <w:tc>
          <w:tcPr>
            <w:tcW w:w="6946" w:type="dxa"/>
            <w:gridSpan w:val="9"/>
            <w:tcBorders>
              <w:right w:val="single" w:sz="4" w:space="0" w:color="auto"/>
            </w:tcBorders>
          </w:tcPr>
          <w:p w14:paraId="05E47A0E" w14:textId="77777777" w:rsidR="00121B6B" w:rsidRDefault="00121B6B">
            <w:pPr>
              <w:pStyle w:val="CRCoverPage"/>
              <w:spacing w:after="0"/>
              <w:rPr>
                <w:sz w:val="8"/>
                <w:szCs w:val="8"/>
              </w:rPr>
            </w:pPr>
          </w:p>
        </w:tc>
      </w:tr>
      <w:tr w:rsidR="00121B6B" w14:paraId="6103B66C" w14:textId="77777777">
        <w:tc>
          <w:tcPr>
            <w:tcW w:w="2694" w:type="dxa"/>
            <w:gridSpan w:val="2"/>
            <w:tcBorders>
              <w:left w:val="single" w:sz="4" w:space="0" w:color="auto"/>
              <w:bottom w:val="single" w:sz="4" w:space="0" w:color="auto"/>
            </w:tcBorders>
          </w:tcPr>
          <w:p w14:paraId="7579F4E8" w14:textId="77777777" w:rsidR="00121B6B" w:rsidRDefault="00152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B5517B" w14:textId="77777777" w:rsidR="00121B6B" w:rsidRDefault="001521C8">
            <w:pPr>
              <w:pStyle w:val="CRCoverPage"/>
              <w:spacing w:after="0"/>
              <w:rPr>
                <w:lang w:eastAsia="zh-CN"/>
              </w:rPr>
            </w:pPr>
            <w:r>
              <w:rPr>
                <w:lang w:eastAsia="zh-CN"/>
              </w:rPr>
              <w:t xml:space="preserve">These band combinations </w:t>
            </w:r>
            <w:r>
              <w:rPr>
                <w:rFonts w:eastAsiaTheme="minorEastAsia"/>
                <w:lang w:eastAsia="zh-CN"/>
              </w:rPr>
              <w:t>would</w:t>
            </w:r>
            <w:r>
              <w:rPr>
                <w:lang w:eastAsia="zh-CN"/>
              </w:rPr>
              <w:t xml:space="preserve"> </w:t>
            </w:r>
            <w:r>
              <w:rPr>
                <w:rFonts w:eastAsiaTheme="minorEastAsia"/>
                <w:lang w:eastAsia="zh-CN"/>
              </w:rPr>
              <w:t xml:space="preserve">not </w:t>
            </w:r>
            <w:r>
              <w:rPr>
                <w:lang w:eastAsia="zh-CN"/>
              </w:rPr>
              <w:t>be supported in Rel-17.</w:t>
            </w:r>
          </w:p>
        </w:tc>
      </w:tr>
      <w:tr w:rsidR="00121B6B" w14:paraId="2E1639A7" w14:textId="77777777">
        <w:tc>
          <w:tcPr>
            <w:tcW w:w="2694" w:type="dxa"/>
            <w:gridSpan w:val="2"/>
          </w:tcPr>
          <w:p w14:paraId="667A25CC" w14:textId="77777777" w:rsidR="00121B6B" w:rsidRDefault="00121B6B">
            <w:pPr>
              <w:pStyle w:val="CRCoverPage"/>
              <w:spacing w:after="0"/>
              <w:rPr>
                <w:b/>
                <w:i/>
                <w:sz w:val="8"/>
                <w:szCs w:val="8"/>
              </w:rPr>
            </w:pPr>
          </w:p>
        </w:tc>
        <w:tc>
          <w:tcPr>
            <w:tcW w:w="6946" w:type="dxa"/>
            <w:gridSpan w:val="9"/>
          </w:tcPr>
          <w:p w14:paraId="7708F7C5" w14:textId="77777777" w:rsidR="00121B6B" w:rsidRDefault="00121B6B">
            <w:pPr>
              <w:pStyle w:val="CRCoverPage"/>
              <w:spacing w:after="0"/>
              <w:rPr>
                <w:sz w:val="8"/>
                <w:szCs w:val="8"/>
              </w:rPr>
            </w:pPr>
          </w:p>
        </w:tc>
      </w:tr>
      <w:tr w:rsidR="00121B6B" w14:paraId="0443A430" w14:textId="77777777">
        <w:tc>
          <w:tcPr>
            <w:tcW w:w="2694" w:type="dxa"/>
            <w:gridSpan w:val="2"/>
            <w:tcBorders>
              <w:top w:val="single" w:sz="4" w:space="0" w:color="auto"/>
              <w:left w:val="single" w:sz="4" w:space="0" w:color="auto"/>
            </w:tcBorders>
          </w:tcPr>
          <w:p w14:paraId="25AE8387" w14:textId="77777777" w:rsidR="00121B6B" w:rsidRDefault="00152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F88CF0" w14:textId="77777777" w:rsidR="00121B6B" w:rsidRDefault="001521C8">
            <w:pPr>
              <w:pStyle w:val="CRCoverPage"/>
              <w:spacing w:after="0"/>
              <w:rPr>
                <w:rFonts w:eastAsiaTheme="minorEastAsia"/>
                <w:lang w:eastAsia="zh-CN"/>
              </w:rPr>
            </w:pPr>
            <w:r>
              <w:rPr>
                <w:bCs/>
              </w:rPr>
              <w:t>5.</w:t>
            </w:r>
            <w:r>
              <w:rPr>
                <w:rFonts w:eastAsiaTheme="minorEastAsia"/>
                <w:bCs/>
                <w:lang w:eastAsia="zh-CN"/>
              </w:rPr>
              <w:t>2</w:t>
            </w:r>
            <w:r>
              <w:rPr>
                <w:bCs/>
              </w:rPr>
              <w:t>A.</w:t>
            </w:r>
            <w:r>
              <w:rPr>
                <w:rFonts w:eastAsiaTheme="minorEastAsia" w:hint="eastAsia"/>
                <w:bCs/>
                <w:lang w:eastAsia="zh-CN"/>
              </w:rPr>
              <w:t>2.2</w:t>
            </w:r>
            <w:r>
              <w:rPr>
                <w:rFonts w:eastAsiaTheme="minorEastAsia"/>
                <w:bCs/>
                <w:lang w:eastAsia="zh-CN"/>
              </w:rPr>
              <w:t>, 5.5A.3.2</w:t>
            </w:r>
            <w:r>
              <w:rPr>
                <w:rFonts w:eastAsiaTheme="minorEastAsia" w:hint="eastAsia"/>
                <w:bCs/>
                <w:lang w:eastAsia="zh-CN"/>
              </w:rPr>
              <w:t>, 6.2A.4.2.4, 7.3A.3.2.3</w:t>
            </w:r>
          </w:p>
        </w:tc>
      </w:tr>
      <w:tr w:rsidR="00121B6B" w14:paraId="36451CD0" w14:textId="77777777">
        <w:tc>
          <w:tcPr>
            <w:tcW w:w="2694" w:type="dxa"/>
            <w:gridSpan w:val="2"/>
            <w:tcBorders>
              <w:left w:val="single" w:sz="4" w:space="0" w:color="auto"/>
            </w:tcBorders>
          </w:tcPr>
          <w:p w14:paraId="31FE867A" w14:textId="77777777" w:rsidR="00121B6B" w:rsidRDefault="00121B6B">
            <w:pPr>
              <w:pStyle w:val="CRCoverPage"/>
              <w:spacing w:after="0"/>
              <w:rPr>
                <w:b/>
                <w:i/>
                <w:sz w:val="8"/>
                <w:szCs w:val="8"/>
              </w:rPr>
            </w:pPr>
          </w:p>
        </w:tc>
        <w:tc>
          <w:tcPr>
            <w:tcW w:w="6946" w:type="dxa"/>
            <w:gridSpan w:val="9"/>
            <w:tcBorders>
              <w:right w:val="single" w:sz="4" w:space="0" w:color="auto"/>
            </w:tcBorders>
          </w:tcPr>
          <w:p w14:paraId="0C79C346" w14:textId="77777777" w:rsidR="00121B6B" w:rsidRDefault="00121B6B">
            <w:pPr>
              <w:pStyle w:val="CRCoverPage"/>
              <w:spacing w:after="0"/>
              <w:rPr>
                <w:sz w:val="8"/>
                <w:szCs w:val="8"/>
              </w:rPr>
            </w:pPr>
          </w:p>
        </w:tc>
      </w:tr>
      <w:tr w:rsidR="00121B6B" w14:paraId="2E22B8FF" w14:textId="77777777">
        <w:tc>
          <w:tcPr>
            <w:tcW w:w="2694" w:type="dxa"/>
            <w:gridSpan w:val="2"/>
            <w:tcBorders>
              <w:left w:val="single" w:sz="4" w:space="0" w:color="auto"/>
            </w:tcBorders>
          </w:tcPr>
          <w:p w14:paraId="146F1CE0" w14:textId="77777777" w:rsidR="00121B6B" w:rsidRDefault="00121B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B37187" w14:textId="77777777" w:rsidR="00121B6B" w:rsidRDefault="00152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70BB4" w14:textId="77777777" w:rsidR="00121B6B" w:rsidRDefault="001521C8">
            <w:pPr>
              <w:pStyle w:val="CRCoverPage"/>
              <w:spacing w:after="0"/>
              <w:jc w:val="center"/>
              <w:rPr>
                <w:b/>
                <w:caps/>
              </w:rPr>
            </w:pPr>
            <w:r>
              <w:rPr>
                <w:b/>
                <w:caps/>
              </w:rPr>
              <w:t>N</w:t>
            </w:r>
          </w:p>
        </w:tc>
        <w:tc>
          <w:tcPr>
            <w:tcW w:w="2977" w:type="dxa"/>
            <w:gridSpan w:val="4"/>
          </w:tcPr>
          <w:p w14:paraId="1F28D30E" w14:textId="77777777" w:rsidR="00121B6B" w:rsidRDefault="00121B6B">
            <w:pPr>
              <w:pStyle w:val="CRCoverPage"/>
              <w:tabs>
                <w:tab w:val="right" w:pos="2893"/>
              </w:tabs>
              <w:spacing w:after="0"/>
            </w:pPr>
          </w:p>
        </w:tc>
        <w:tc>
          <w:tcPr>
            <w:tcW w:w="3401" w:type="dxa"/>
            <w:gridSpan w:val="3"/>
            <w:tcBorders>
              <w:right w:val="single" w:sz="4" w:space="0" w:color="auto"/>
            </w:tcBorders>
            <w:shd w:val="clear" w:color="FFFF00" w:fill="auto"/>
          </w:tcPr>
          <w:p w14:paraId="7C3591AE" w14:textId="77777777" w:rsidR="00121B6B" w:rsidRDefault="00121B6B">
            <w:pPr>
              <w:pStyle w:val="CRCoverPage"/>
              <w:spacing w:after="0"/>
              <w:ind w:left="99"/>
            </w:pPr>
          </w:p>
        </w:tc>
      </w:tr>
      <w:tr w:rsidR="00121B6B" w14:paraId="3F99A34E" w14:textId="77777777">
        <w:tc>
          <w:tcPr>
            <w:tcW w:w="2694" w:type="dxa"/>
            <w:gridSpan w:val="2"/>
            <w:tcBorders>
              <w:left w:val="single" w:sz="4" w:space="0" w:color="auto"/>
            </w:tcBorders>
          </w:tcPr>
          <w:p w14:paraId="051FE0FD" w14:textId="77777777" w:rsidR="00121B6B" w:rsidRDefault="00152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06EEED" w14:textId="77777777" w:rsidR="00121B6B" w:rsidRDefault="00121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C999" w14:textId="77777777" w:rsidR="00121B6B" w:rsidRDefault="001521C8">
            <w:pPr>
              <w:pStyle w:val="CRCoverPage"/>
              <w:spacing w:after="0"/>
              <w:jc w:val="center"/>
              <w:rPr>
                <w:b/>
                <w:caps/>
                <w:lang w:eastAsia="zh-CN"/>
              </w:rPr>
            </w:pPr>
            <w:r>
              <w:rPr>
                <w:b/>
                <w:caps/>
                <w:lang w:eastAsia="zh-CN"/>
              </w:rPr>
              <w:t>x</w:t>
            </w:r>
          </w:p>
        </w:tc>
        <w:tc>
          <w:tcPr>
            <w:tcW w:w="2977" w:type="dxa"/>
            <w:gridSpan w:val="4"/>
          </w:tcPr>
          <w:p w14:paraId="682AC1B4" w14:textId="77777777" w:rsidR="00121B6B" w:rsidRDefault="00152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560F66" w14:textId="77777777" w:rsidR="00121B6B" w:rsidRDefault="001521C8">
            <w:pPr>
              <w:pStyle w:val="CRCoverPage"/>
              <w:spacing w:after="0"/>
              <w:ind w:left="99"/>
            </w:pPr>
            <w:r>
              <w:t xml:space="preserve">TS/TR ... CR ... </w:t>
            </w:r>
          </w:p>
        </w:tc>
      </w:tr>
      <w:tr w:rsidR="00121B6B" w14:paraId="17181742" w14:textId="77777777">
        <w:tc>
          <w:tcPr>
            <w:tcW w:w="2694" w:type="dxa"/>
            <w:gridSpan w:val="2"/>
            <w:tcBorders>
              <w:left w:val="single" w:sz="4" w:space="0" w:color="auto"/>
            </w:tcBorders>
          </w:tcPr>
          <w:p w14:paraId="041ACCB8" w14:textId="77777777" w:rsidR="00121B6B" w:rsidRDefault="00152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2C591B" w14:textId="77777777" w:rsidR="00121B6B" w:rsidRDefault="001521C8">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3255F" w14:textId="77777777" w:rsidR="00121B6B" w:rsidRDefault="00121B6B">
            <w:pPr>
              <w:pStyle w:val="CRCoverPage"/>
              <w:spacing w:after="0"/>
              <w:jc w:val="center"/>
              <w:rPr>
                <w:b/>
                <w:caps/>
              </w:rPr>
            </w:pPr>
          </w:p>
        </w:tc>
        <w:tc>
          <w:tcPr>
            <w:tcW w:w="2977" w:type="dxa"/>
            <w:gridSpan w:val="4"/>
          </w:tcPr>
          <w:p w14:paraId="219D68B5" w14:textId="77777777" w:rsidR="00121B6B" w:rsidRDefault="001521C8">
            <w:pPr>
              <w:pStyle w:val="CRCoverPage"/>
              <w:spacing w:after="0"/>
            </w:pPr>
            <w:r>
              <w:t xml:space="preserve"> Test specifications</w:t>
            </w:r>
          </w:p>
        </w:tc>
        <w:tc>
          <w:tcPr>
            <w:tcW w:w="3401" w:type="dxa"/>
            <w:gridSpan w:val="3"/>
            <w:tcBorders>
              <w:right w:val="single" w:sz="4" w:space="0" w:color="auto"/>
            </w:tcBorders>
            <w:shd w:val="pct30" w:color="FFFF00" w:fill="auto"/>
          </w:tcPr>
          <w:p w14:paraId="2EC6AE43" w14:textId="77777777" w:rsidR="00121B6B" w:rsidRDefault="001521C8">
            <w:pPr>
              <w:pStyle w:val="CRCoverPage"/>
              <w:spacing w:after="0"/>
              <w:ind w:left="99"/>
            </w:pPr>
            <w:r>
              <w:t>TS</w:t>
            </w:r>
            <w:r>
              <w:rPr>
                <w:lang w:eastAsia="zh-CN"/>
              </w:rPr>
              <w:t xml:space="preserve"> </w:t>
            </w:r>
            <w:r>
              <w:t>38.</w:t>
            </w:r>
            <w:r>
              <w:rPr>
                <w:lang w:eastAsia="zh-CN"/>
              </w:rPr>
              <w:t>52</w:t>
            </w:r>
            <w:r>
              <w:t>1-1</w:t>
            </w:r>
          </w:p>
        </w:tc>
      </w:tr>
      <w:tr w:rsidR="00121B6B" w14:paraId="042FB0B8" w14:textId="77777777">
        <w:tc>
          <w:tcPr>
            <w:tcW w:w="2694" w:type="dxa"/>
            <w:gridSpan w:val="2"/>
            <w:tcBorders>
              <w:left w:val="single" w:sz="4" w:space="0" w:color="auto"/>
            </w:tcBorders>
          </w:tcPr>
          <w:p w14:paraId="12410D6E" w14:textId="77777777" w:rsidR="00121B6B" w:rsidRDefault="00152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ACEF41" w14:textId="77777777" w:rsidR="00121B6B" w:rsidRDefault="00121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37697" w14:textId="77777777" w:rsidR="00121B6B" w:rsidRDefault="001521C8">
            <w:pPr>
              <w:pStyle w:val="CRCoverPage"/>
              <w:spacing w:after="0"/>
              <w:jc w:val="center"/>
              <w:rPr>
                <w:b/>
                <w:caps/>
                <w:lang w:eastAsia="zh-CN"/>
              </w:rPr>
            </w:pPr>
            <w:r>
              <w:rPr>
                <w:b/>
                <w:caps/>
                <w:lang w:eastAsia="zh-CN"/>
              </w:rPr>
              <w:t>x</w:t>
            </w:r>
          </w:p>
        </w:tc>
        <w:tc>
          <w:tcPr>
            <w:tcW w:w="2977" w:type="dxa"/>
            <w:gridSpan w:val="4"/>
          </w:tcPr>
          <w:p w14:paraId="57C960DC" w14:textId="77777777" w:rsidR="00121B6B" w:rsidRDefault="001521C8">
            <w:pPr>
              <w:pStyle w:val="CRCoverPage"/>
              <w:spacing w:after="0"/>
            </w:pPr>
            <w:r>
              <w:t xml:space="preserve"> O&amp;M Specifications</w:t>
            </w:r>
          </w:p>
        </w:tc>
        <w:tc>
          <w:tcPr>
            <w:tcW w:w="3401" w:type="dxa"/>
            <w:gridSpan w:val="3"/>
            <w:tcBorders>
              <w:right w:val="single" w:sz="4" w:space="0" w:color="auto"/>
            </w:tcBorders>
            <w:shd w:val="pct30" w:color="FFFF00" w:fill="auto"/>
          </w:tcPr>
          <w:p w14:paraId="6395C83D" w14:textId="77777777" w:rsidR="00121B6B" w:rsidRDefault="001521C8">
            <w:pPr>
              <w:pStyle w:val="CRCoverPage"/>
              <w:spacing w:after="0"/>
              <w:ind w:left="99"/>
            </w:pPr>
            <w:r>
              <w:t xml:space="preserve">TS/TR ... CR ... </w:t>
            </w:r>
          </w:p>
        </w:tc>
      </w:tr>
      <w:tr w:rsidR="00121B6B" w14:paraId="4E6C4698" w14:textId="77777777">
        <w:tc>
          <w:tcPr>
            <w:tcW w:w="2694" w:type="dxa"/>
            <w:gridSpan w:val="2"/>
            <w:tcBorders>
              <w:left w:val="single" w:sz="4" w:space="0" w:color="auto"/>
            </w:tcBorders>
          </w:tcPr>
          <w:p w14:paraId="349B2D2E" w14:textId="77777777" w:rsidR="00121B6B" w:rsidRDefault="00121B6B">
            <w:pPr>
              <w:pStyle w:val="CRCoverPage"/>
              <w:spacing w:after="0"/>
              <w:rPr>
                <w:b/>
                <w:i/>
              </w:rPr>
            </w:pPr>
          </w:p>
        </w:tc>
        <w:tc>
          <w:tcPr>
            <w:tcW w:w="6946" w:type="dxa"/>
            <w:gridSpan w:val="9"/>
            <w:tcBorders>
              <w:right w:val="single" w:sz="4" w:space="0" w:color="auto"/>
            </w:tcBorders>
          </w:tcPr>
          <w:p w14:paraId="4021093D" w14:textId="77777777" w:rsidR="00121B6B" w:rsidRDefault="00121B6B">
            <w:pPr>
              <w:pStyle w:val="CRCoverPage"/>
              <w:spacing w:after="0"/>
            </w:pPr>
          </w:p>
        </w:tc>
      </w:tr>
      <w:tr w:rsidR="00121B6B" w14:paraId="49F19455" w14:textId="77777777">
        <w:tc>
          <w:tcPr>
            <w:tcW w:w="2694" w:type="dxa"/>
            <w:gridSpan w:val="2"/>
            <w:tcBorders>
              <w:left w:val="single" w:sz="4" w:space="0" w:color="auto"/>
              <w:bottom w:val="single" w:sz="4" w:space="0" w:color="auto"/>
            </w:tcBorders>
          </w:tcPr>
          <w:p w14:paraId="2ADD2277" w14:textId="77777777" w:rsidR="00121B6B" w:rsidRDefault="00152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8002A1" w14:textId="77777777" w:rsidR="00121B6B" w:rsidRDefault="00121B6B">
            <w:pPr>
              <w:pStyle w:val="CRCoverPage"/>
              <w:spacing w:after="0"/>
              <w:ind w:left="100"/>
            </w:pPr>
          </w:p>
        </w:tc>
      </w:tr>
      <w:tr w:rsidR="00121B6B" w14:paraId="2F7166E0" w14:textId="77777777">
        <w:tc>
          <w:tcPr>
            <w:tcW w:w="2694" w:type="dxa"/>
            <w:gridSpan w:val="2"/>
            <w:tcBorders>
              <w:top w:val="single" w:sz="4" w:space="0" w:color="auto"/>
              <w:bottom w:val="single" w:sz="4" w:space="0" w:color="auto"/>
            </w:tcBorders>
          </w:tcPr>
          <w:p w14:paraId="53D46369" w14:textId="77777777" w:rsidR="00121B6B" w:rsidRDefault="00121B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F692FB" w14:textId="77777777" w:rsidR="00121B6B" w:rsidRDefault="00121B6B">
            <w:pPr>
              <w:pStyle w:val="CRCoverPage"/>
              <w:spacing w:after="0"/>
              <w:ind w:left="100"/>
              <w:rPr>
                <w:sz w:val="8"/>
                <w:szCs w:val="8"/>
              </w:rPr>
            </w:pPr>
          </w:p>
        </w:tc>
      </w:tr>
      <w:tr w:rsidR="00121B6B" w14:paraId="111A19F4" w14:textId="77777777">
        <w:tc>
          <w:tcPr>
            <w:tcW w:w="2694" w:type="dxa"/>
            <w:gridSpan w:val="2"/>
            <w:tcBorders>
              <w:top w:val="single" w:sz="4" w:space="0" w:color="auto"/>
              <w:left w:val="single" w:sz="4" w:space="0" w:color="auto"/>
              <w:bottom w:val="single" w:sz="4" w:space="0" w:color="auto"/>
            </w:tcBorders>
          </w:tcPr>
          <w:p w14:paraId="2C8461FD" w14:textId="77777777" w:rsidR="00121B6B" w:rsidRDefault="00152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FECBE" w14:textId="77777777" w:rsidR="00121B6B" w:rsidRDefault="00121B6B">
            <w:pPr>
              <w:pStyle w:val="CRCoverPage"/>
              <w:spacing w:after="0"/>
              <w:ind w:left="100"/>
            </w:pPr>
          </w:p>
        </w:tc>
      </w:tr>
    </w:tbl>
    <w:p w14:paraId="316272E5" w14:textId="77777777" w:rsidR="00121B6B" w:rsidRDefault="00121B6B">
      <w:pPr>
        <w:rPr>
          <w:rFonts w:eastAsiaTheme="minorEastAsia"/>
          <w:lang w:eastAsia="zh-CN"/>
        </w:rPr>
      </w:pPr>
    </w:p>
    <w:p w14:paraId="28DE7915" w14:textId="77777777" w:rsidR="00121B6B" w:rsidRDefault="00121B6B">
      <w:pPr>
        <w:rPr>
          <w:rFonts w:ascii="Arial" w:eastAsiaTheme="minorEastAsia" w:hAnsi="Arial" w:cs="Arial"/>
          <w:lang w:eastAsia="zh-CN"/>
        </w:rPr>
      </w:pPr>
    </w:p>
    <w:p w14:paraId="79D7F5D0" w14:textId="77777777" w:rsidR="00121B6B" w:rsidRDefault="001521C8">
      <w:pPr>
        <w:pStyle w:val="Heading2"/>
        <w:rPr>
          <w:rFonts w:eastAsiaTheme="minorEastAsia" w:cs="Arial"/>
          <w:color w:val="FF0000"/>
          <w:szCs w:val="32"/>
          <w:lang w:eastAsia="zh-CN"/>
        </w:rPr>
      </w:pPr>
      <w:bookmarkStart w:id="1" w:name="_Toc84404817"/>
      <w:bookmarkStart w:id="2" w:name="_Toc76717998"/>
      <w:bookmarkStart w:id="3" w:name="_Toc83580308"/>
      <w:bookmarkStart w:id="4" w:name="_Toc68230567"/>
      <w:bookmarkStart w:id="5" w:name="_Toc75466986"/>
      <w:bookmarkStart w:id="6" w:name="_Toc61367244"/>
      <w:bookmarkStart w:id="7" w:name="_Toc45888005"/>
      <w:bookmarkStart w:id="8" w:name="_Toc45888604"/>
      <w:bookmarkStart w:id="9" w:name="_Toc69083980"/>
      <w:bookmarkStart w:id="10" w:name="_Toc61372627"/>
      <w:bookmarkStart w:id="11" w:name="_Toc84413426"/>
      <w:bookmarkStart w:id="12" w:name="_Toc76509008"/>
      <w:r>
        <w:rPr>
          <w:rFonts w:eastAsia="??" w:cs="Arial"/>
          <w:color w:val="FF0000"/>
          <w:szCs w:val="32"/>
        </w:rPr>
        <w:lastRenderedPageBreak/>
        <w:t xml:space="preserve">&lt;&lt; Start of change </w:t>
      </w:r>
      <w:r>
        <w:rPr>
          <w:rFonts w:eastAsiaTheme="minorEastAsia" w:cs="Arial"/>
          <w:color w:val="FF0000"/>
          <w:szCs w:val="32"/>
          <w:lang w:eastAsia="zh-CN"/>
        </w:rPr>
        <w:t>1</w:t>
      </w:r>
      <w:r>
        <w:rPr>
          <w:rFonts w:eastAsia="??" w:cs="Arial"/>
          <w:color w:val="FF0000"/>
          <w:szCs w:val="32"/>
        </w:rPr>
        <w:t>&gt;&gt;</w:t>
      </w:r>
    </w:p>
    <w:bookmarkEnd w:id="1"/>
    <w:bookmarkEnd w:id="2"/>
    <w:bookmarkEnd w:id="3"/>
    <w:bookmarkEnd w:id="4"/>
    <w:bookmarkEnd w:id="5"/>
    <w:bookmarkEnd w:id="6"/>
    <w:bookmarkEnd w:id="7"/>
    <w:bookmarkEnd w:id="8"/>
    <w:bookmarkEnd w:id="9"/>
    <w:bookmarkEnd w:id="10"/>
    <w:bookmarkEnd w:id="11"/>
    <w:bookmarkEnd w:id="12"/>
    <w:p w14:paraId="6CFE2EEF" w14:textId="77777777" w:rsidR="00BD120A" w:rsidRPr="00BD120A" w:rsidRDefault="00BD120A" w:rsidP="00BD120A">
      <w:pPr>
        <w:keepNext/>
        <w:keepLines/>
        <w:spacing w:before="120"/>
        <w:ind w:left="1418" w:hanging="1418"/>
        <w:outlineLvl w:val="3"/>
        <w:rPr>
          <w:rFonts w:ascii="Arial" w:eastAsia="DengXian" w:hAnsi="Arial"/>
          <w:sz w:val="24"/>
        </w:rPr>
      </w:pPr>
      <w:r w:rsidRPr="00BD120A">
        <w:rPr>
          <w:rFonts w:ascii="Arial" w:eastAsia="DengXian" w:hAnsi="Arial"/>
          <w:sz w:val="24"/>
        </w:rPr>
        <w:t>5.2A.2.2</w:t>
      </w:r>
      <w:r w:rsidRPr="00BD120A">
        <w:rPr>
          <w:rFonts w:ascii="Arial" w:eastAsia="DengXian" w:hAnsi="Arial"/>
          <w:sz w:val="24"/>
        </w:rPr>
        <w:tab/>
        <w:t>Inter-band CA (</w:t>
      </w:r>
      <w:r w:rsidRPr="00BD120A">
        <w:rPr>
          <w:rFonts w:ascii="Arial" w:eastAsia="DengXian" w:hAnsi="Arial"/>
          <w:bCs/>
          <w:sz w:val="24"/>
        </w:rPr>
        <w:t>three bands)</w:t>
      </w:r>
    </w:p>
    <w:p w14:paraId="6E5B891F" w14:textId="77777777" w:rsidR="00BD120A" w:rsidRPr="00BD120A" w:rsidRDefault="00BD120A" w:rsidP="00BD120A">
      <w:pPr>
        <w:keepNext/>
        <w:keepLines/>
        <w:spacing w:before="60"/>
        <w:jc w:val="center"/>
        <w:rPr>
          <w:rFonts w:ascii="Arial" w:eastAsia="DengXian" w:hAnsi="Arial" w:cs="Arial"/>
          <w:b/>
          <w:bCs/>
          <w:lang w:val="en-US"/>
        </w:rPr>
      </w:pPr>
      <w:r w:rsidRPr="00BD120A">
        <w:rPr>
          <w:rFonts w:ascii="Arial" w:eastAsia="DengXian" w:hAnsi="Arial" w:cs="Arial"/>
          <w:b/>
          <w:bCs/>
          <w:lang w:val="en-US"/>
        </w:rPr>
        <w:t>Table 5.2A.2.2-1: Inter-band CA operating bands involving FR1 (t</w:t>
      </w:r>
      <w:r w:rsidRPr="00BD120A">
        <w:rPr>
          <w:rFonts w:ascii="Arial" w:eastAsia="DengXian" w:hAnsi="Arial" w:cs="Arial"/>
          <w:b/>
          <w:bCs/>
          <w:lang w:val="en-US" w:eastAsia="zh-CN"/>
        </w:rPr>
        <w:t>hree</w:t>
      </w:r>
      <w:r w:rsidRPr="00BD120A">
        <w:rPr>
          <w:rFonts w:ascii="Arial" w:eastAsia="DengXian" w:hAnsi="Arial" w:cs="Arial"/>
          <w:b/>
          <w:bCs/>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Change w:id="13">
          <w:tblGrid>
            <w:gridCol w:w="2366"/>
            <w:gridCol w:w="2552"/>
            <w:gridCol w:w="2552"/>
          </w:tblGrid>
        </w:tblGridChange>
      </w:tblGrid>
      <w:tr w:rsidR="00BD120A" w:rsidRPr="00BD120A" w14:paraId="2CF4DA5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8A865AB" w14:textId="77777777" w:rsidR="00BD120A" w:rsidRPr="00BD120A" w:rsidRDefault="00BD120A" w:rsidP="00BD120A">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7F513140" w14:textId="77777777" w:rsidR="00BD120A" w:rsidRPr="00BD120A" w:rsidRDefault="00BD120A" w:rsidP="00BD120A">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68DB662C" w14:textId="77777777" w:rsidR="00BD120A" w:rsidRPr="00BD120A" w:rsidRDefault="00BD120A" w:rsidP="00BD120A">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43EBA4FD" w14:textId="77777777" w:rsidR="00BD120A" w:rsidRPr="00BD120A" w:rsidRDefault="00BD120A" w:rsidP="00BD120A">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4225532E" w14:textId="77777777" w:rsidR="00BD120A" w:rsidRPr="00BD120A" w:rsidRDefault="00BD120A" w:rsidP="00BD120A">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BD120A" w:rsidRPr="00BD120A" w14:paraId="2A81407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867F74B"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6D5FB"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ACBE0F0"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3A0C4A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B92D0A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5B4BB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B749C65"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69CA034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A42ABA"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082479"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156BF606"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4D3E7D0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5EC45A9"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3924D5"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2F46E150"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10AC67BF"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501E08"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9D0F98"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96C0946"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CD1E85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14CF65"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653AB2"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048992D0"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70F038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CC177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AD2EB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21E5C6F9"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19E4AF8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07B11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228D5"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49854CEB"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64F0863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2EDE4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123CE3"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30B683F1"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BD120A" w:rsidRPr="00BD120A" w14:paraId="5E07173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A1218"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75174E"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30BFD73"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54FB0B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1119AA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66C911"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213C6732"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53D836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D3B6E96" w14:textId="77777777" w:rsidR="00BD120A" w:rsidRPr="00BD120A" w:rsidRDefault="00BD120A" w:rsidP="00BD120A">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0E785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022B6139"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7103501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E7BD8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E8EC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32974A1F"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6E0F7C0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24717A" w14:textId="77777777" w:rsidR="00BD120A" w:rsidRPr="00BD120A" w:rsidRDefault="00BD120A" w:rsidP="00BD120A">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22172F"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2E032F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08F282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16EE84"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C92F2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E237012"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E12153" w:rsidRPr="00BD120A" w14:paraId="5210A995" w14:textId="77777777" w:rsidTr="00967625">
        <w:trPr>
          <w:jc w:val="center"/>
          <w:ins w:id="14" w:author="CATT" w:date="2022-05-24T22:23:00Z"/>
        </w:trPr>
        <w:tc>
          <w:tcPr>
            <w:tcW w:w="2366" w:type="dxa"/>
            <w:tcBorders>
              <w:top w:val="single" w:sz="4" w:space="0" w:color="auto"/>
              <w:left w:val="single" w:sz="4" w:space="0" w:color="auto"/>
              <w:bottom w:val="single" w:sz="4" w:space="0" w:color="auto"/>
              <w:right w:val="single" w:sz="4" w:space="0" w:color="auto"/>
            </w:tcBorders>
            <w:vAlign w:val="center"/>
            <w:hideMark/>
          </w:tcPr>
          <w:p w14:paraId="1F0420D5" w14:textId="77777777" w:rsidR="00E12153" w:rsidRPr="00BD120A" w:rsidRDefault="00E12153" w:rsidP="00967625">
            <w:pPr>
              <w:keepNext/>
              <w:keepLines/>
              <w:spacing w:after="0"/>
              <w:jc w:val="center"/>
              <w:rPr>
                <w:ins w:id="15" w:author="CATT" w:date="2022-05-24T22:23:00Z"/>
                <w:rFonts w:ascii="Arial" w:eastAsia="DengXian" w:hAnsi="Arial" w:cs="Arial"/>
                <w:sz w:val="18"/>
                <w:lang w:eastAsia="zh-CN"/>
              </w:rPr>
            </w:pPr>
            <w:ins w:id="16" w:author="CATT" w:date="2022-05-24T22:23:00Z">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ins>
            <w:ins w:id="17" w:author="CATT" w:date="2022-05-24T22:24:00Z">
              <w:r>
                <w:rPr>
                  <w:rFonts w:ascii="Arial" w:eastAsia="DengXian" w:hAnsi="Arial" w:cs="Arial" w:hint="eastAsia"/>
                  <w:color w:val="000000"/>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C6C5BD9" w14:textId="77777777" w:rsidR="00E12153" w:rsidRPr="00BD120A" w:rsidRDefault="00E12153" w:rsidP="00967625">
            <w:pPr>
              <w:keepNext/>
              <w:keepLines/>
              <w:spacing w:after="0"/>
              <w:jc w:val="center"/>
              <w:rPr>
                <w:ins w:id="18" w:author="CATT" w:date="2022-05-24T22:23:00Z"/>
                <w:rFonts w:ascii="Arial" w:eastAsia="DengXian" w:hAnsi="Arial" w:cs="Arial"/>
                <w:sz w:val="18"/>
                <w:lang w:val="en-US" w:eastAsia="zh-CN"/>
              </w:rPr>
            </w:pPr>
            <w:ins w:id="19" w:author="CATT" w:date="2022-05-24T22:23:00Z">
              <w:r>
                <w:rPr>
                  <w:rFonts w:ascii="Arial" w:eastAsia="DengXian" w:hAnsi="Arial" w:cs="Arial"/>
                  <w:sz w:val="18"/>
                  <w:lang w:val="en-US" w:eastAsia="zh-CN"/>
                </w:rPr>
                <w:t>n1, n7, n</w:t>
              </w:r>
            </w:ins>
            <w:ins w:id="20" w:author="CATT" w:date="2022-05-24T22:24:00Z">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640C972E" w14:textId="77777777" w:rsidR="00E12153" w:rsidRPr="00BD120A" w:rsidRDefault="00E12153" w:rsidP="00967625">
            <w:pPr>
              <w:keepNext/>
              <w:keepLines/>
              <w:spacing w:after="0"/>
              <w:jc w:val="center"/>
              <w:rPr>
                <w:ins w:id="21" w:author="CATT" w:date="2022-05-24T22:23:00Z"/>
                <w:rFonts w:ascii="Arial" w:eastAsia="DengXian" w:hAnsi="Arial" w:cs="Arial"/>
                <w:sz w:val="18"/>
                <w:lang w:val="en-US" w:eastAsia="zh-CN"/>
              </w:rPr>
            </w:pPr>
          </w:p>
        </w:tc>
      </w:tr>
      <w:tr w:rsidR="00BD120A" w:rsidRPr="00BD120A" w14:paraId="083D6EC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446AC38" w14:textId="77777777" w:rsidR="00BD120A" w:rsidRPr="00BD120A" w:rsidRDefault="00BD120A" w:rsidP="00BD120A">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49BA3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ins w:id="22" w:author="CATT" w:date="2022-05-24T21:24:00Z">
              <w:r w:rsidR="00145DD9">
                <w:rPr>
                  <w:rFonts w:ascii="MS Mincho" w:eastAsiaTheme="minorEastAsia" w:hAnsi="MS Mincho" w:cs="MS Mincho" w:hint="eastAsia"/>
                  <w:sz w:val="18"/>
                  <w:lang w:val="en-US" w:eastAsia="zh-CN"/>
                </w:rPr>
                <w:t xml:space="preserve">, </w:t>
              </w:r>
            </w:ins>
            <w:del w:id="23" w:author="CATT" w:date="2022-05-24T21:24:00Z">
              <w:r w:rsidRPr="00BD120A" w:rsidDel="00145DD9">
                <w:rPr>
                  <w:rFonts w:ascii="MS Mincho" w:eastAsia="MS Mincho" w:hAnsi="MS Mincho" w:cs="MS Mincho" w:hint="eastAsia"/>
                  <w:sz w:val="18"/>
                  <w:lang w:val="en-US" w:eastAsia="zh-CN"/>
                </w:rPr>
                <w:delText>，</w:delText>
              </w:r>
            </w:del>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5786EBF"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145DD9" w:rsidRPr="00BD120A" w14:paraId="5EB766D5" w14:textId="77777777" w:rsidTr="000F796C">
        <w:trPr>
          <w:jc w:val="center"/>
          <w:ins w:id="24" w:author="CATT" w:date="2022-05-24T21:23:00Z"/>
        </w:trPr>
        <w:tc>
          <w:tcPr>
            <w:tcW w:w="2366" w:type="dxa"/>
            <w:tcBorders>
              <w:top w:val="single" w:sz="4" w:space="0" w:color="auto"/>
              <w:left w:val="single" w:sz="4" w:space="0" w:color="auto"/>
              <w:bottom w:val="single" w:sz="4" w:space="0" w:color="auto"/>
              <w:right w:val="single" w:sz="4" w:space="0" w:color="auto"/>
            </w:tcBorders>
            <w:vAlign w:val="center"/>
            <w:hideMark/>
          </w:tcPr>
          <w:p w14:paraId="37CF9685" w14:textId="77777777" w:rsidR="00145DD9" w:rsidRPr="00BD120A" w:rsidRDefault="00145DD9" w:rsidP="000F796C">
            <w:pPr>
              <w:keepNext/>
              <w:keepLines/>
              <w:spacing w:after="0"/>
              <w:jc w:val="center"/>
              <w:rPr>
                <w:ins w:id="25" w:author="CATT" w:date="2022-05-24T21:23:00Z"/>
                <w:rFonts w:ascii="Arial" w:eastAsia="DengXian" w:hAnsi="Arial" w:cs="Arial"/>
                <w:color w:val="000000"/>
                <w:sz w:val="18"/>
              </w:rPr>
            </w:pPr>
            <w:ins w:id="26" w:author="CATT" w:date="2022-05-24T21:23:00Z">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1CE3812" w14:textId="77777777" w:rsidR="00145DD9" w:rsidRPr="00BD120A" w:rsidRDefault="00145DD9" w:rsidP="000F796C">
            <w:pPr>
              <w:keepNext/>
              <w:keepLines/>
              <w:spacing w:after="0"/>
              <w:jc w:val="center"/>
              <w:rPr>
                <w:ins w:id="27" w:author="CATT" w:date="2022-05-24T21:23:00Z"/>
                <w:rFonts w:ascii="Arial" w:eastAsia="DengXian" w:hAnsi="Arial" w:cs="Arial"/>
                <w:sz w:val="18"/>
                <w:lang w:val="en-US" w:eastAsia="zh-CN"/>
              </w:rPr>
            </w:pPr>
            <w:ins w:id="28" w:author="CATT" w:date="2022-05-24T21:23:00Z">
              <w:r w:rsidRPr="00BD120A">
                <w:rPr>
                  <w:rFonts w:ascii="Arial" w:eastAsia="DengXian" w:hAnsi="Arial" w:cs="Arial"/>
                  <w:sz w:val="18"/>
                  <w:lang w:val="en-US" w:eastAsia="zh-CN"/>
                </w:rPr>
                <w:t>n1</w:t>
              </w:r>
            </w:ins>
            <w:ins w:id="29" w:author="CATT" w:date="2022-05-24T21:24:00Z">
              <w:r>
                <w:rPr>
                  <w:rFonts w:ascii="MS Mincho" w:eastAsiaTheme="minorEastAsia" w:hAnsi="MS Mincho" w:cs="MS Mincho" w:hint="eastAsia"/>
                  <w:sz w:val="18"/>
                  <w:lang w:val="en-US" w:eastAsia="zh-CN"/>
                </w:rPr>
                <w:t xml:space="preserve">, </w:t>
              </w:r>
            </w:ins>
            <w:ins w:id="30" w:author="CATT" w:date="2022-05-24T21:23:00Z">
              <w:r>
                <w:rPr>
                  <w:rFonts w:ascii="Arial" w:eastAsia="DengXian" w:hAnsi="Arial" w:cs="Arial"/>
                  <w:sz w:val="18"/>
                  <w:lang w:val="en-US" w:eastAsia="zh-CN"/>
                </w:rPr>
                <w:t>n7, n7</w:t>
              </w:r>
              <w:r>
                <w:rPr>
                  <w:rFonts w:ascii="Arial" w:eastAsia="DengXian" w:hAnsi="Arial" w:cs="Arial" w:hint="eastAsia"/>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4F49D684" w14:textId="77777777" w:rsidR="00145DD9" w:rsidRPr="00BD120A" w:rsidRDefault="00145DD9" w:rsidP="000F796C">
            <w:pPr>
              <w:keepNext/>
              <w:keepLines/>
              <w:spacing w:after="0"/>
              <w:jc w:val="center"/>
              <w:rPr>
                <w:ins w:id="31" w:author="CATT" w:date="2022-05-24T21:23:00Z"/>
                <w:rFonts w:ascii="Arial" w:eastAsia="DengXian" w:hAnsi="Arial" w:cs="Arial"/>
                <w:sz w:val="18"/>
                <w:lang w:val="en-US" w:eastAsia="zh-CN"/>
              </w:rPr>
            </w:pPr>
          </w:p>
        </w:tc>
      </w:tr>
      <w:tr w:rsidR="00BD120A" w:rsidRPr="00BD120A" w14:paraId="1183451F"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F0F443" w14:textId="77777777" w:rsidR="00BD120A" w:rsidRPr="00BD120A" w:rsidRDefault="00BD120A" w:rsidP="00BD120A">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D783F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0EF25A1" w14:textId="77777777" w:rsidR="00BD120A" w:rsidRPr="00BD120A" w:rsidRDefault="00BD120A" w:rsidP="00BD120A">
            <w:pPr>
              <w:keepNext/>
              <w:keepLines/>
              <w:spacing w:after="0"/>
              <w:jc w:val="center"/>
              <w:rPr>
                <w:rFonts w:ascii="Arial" w:eastAsia="DengXian" w:hAnsi="Arial" w:cs="Arial"/>
                <w:sz w:val="18"/>
                <w:lang w:val="sv-SE" w:eastAsia="zh-CN"/>
              </w:rPr>
            </w:pPr>
          </w:p>
        </w:tc>
      </w:tr>
      <w:tr w:rsidR="005D599E" w:rsidRPr="00BD120A" w14:paraId="016A9A15" w14:textId="77777777" w:rsidTr="00967625">
        <w:trPr>
          <w:jc w:val="center"/>
          <w:ins w:id="32" w:author="CATT" w:date="2022-05-24T22:24:00Z"/>
        </w:trPr>
        <w:tc>
          <w:tcPr>
            <w:tcW w:w="2366" w:type="dxa"/>
            <w:tcBorders>
              <w:top w:val="single" w:sz="4" w:space="0" w:color="auto"/>
              <w:left w:val="single" w:sz="4" w:space="0" w:color="auto"/>
              <w:bottom w:val="single" w:sz="4" w:space="0" w:color="auto"/>
              <w:right w:val="single" w:sz="4" w:space="0" w:color="auto"/>
            </w:tcBorders>
            <w:vAlign w:val="center"/>
            <w:hideMark/>
          </w:tcPr>
          <w:p w14:paraId="73FF6025" w14:textId="77777777" w:rsidR="005D599E" w:rsidRPr="00BD120A" w:rsidRDefault="005D599E" w:rsidP="00967625">
            <w:pPr>
              <w:keepNext/>
              <w:keepLines/>
              <w:spacing w:after="0"/>
              <w:jc w:val="center"/>
              <w:rPr>
                <w:ins w:id="33" w:author="CATT" w:date="2022-05-24T22:24:00Z"/>
                <w:rFonts w:ascii="Arial" w:eastAsia="DengXian" w:hAnsi="Arial" w:cs="Arial"/>
                <w:sz w:val="18"/>
                <w:lang w:val="sv-SE" w:eastAsia="zh-CN"/>
              </w:rPr>
            </w:pPr>
            <w:ins w:id="34" w:author="CATT" w:date="2022-05-24T22:24:00Z">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71859E3" w14:textId="77777777" w:rsidR="005D599E" w:rsidRPr="00BD120A" w:rsidRDefault="005D599E" w:rsidP="00967625">
            <w:pPr>
              <w:keepNext/>
              <w:keepLines/>
              <w:spacing w:after="0"/>
              <w:jc w:val="center"/>
              <w:rPr>
                <w:ins w:id="35" w:author="CATT" w:date="2022-05-24T22:24:00Z"/>
                <w:rFonts w:ascii="Arial" w:eastAsia="DengXian" w:hAnsi="Arial" w:cs="Arial"/>
                <w:sz w:val="18"/>
                <w:lang w:val="en-US" w:eastAsia="zh-CN"/>
              </w:rPr>
            </w:pPr>
            <w:ins w:id="36" w:author="CATT" w:date="2022-05-24T22:24:00Z">
              <w:r>
                <w:rPr>
                  <w:rFonts w:ascii="Arial" w:eastAsia="DengXian" w:hAnsi="Arial" w:cs="Arial"/>
                  <w:sz w:val="18"/>
                  <w:lang w:val="en-US" w:eastAsia="zh-CN"/>
                </w:rPr>
                <w:t>n1, n8, n</w:t>
              </w:r>
            </w:ins>
            <w:ins w:id="37" w:author="CATT" w:date="2022-05-24T22:25:00Z">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6C3D2969" w14:textId="77777777" w:rsidR="005D599E" w:rsidRPr="00BD120A" w:rsidRDefault="005D599E" w:rsidP="00967625">
            <w:pPr>
              <w:keepNext/>
              <w:keepLines/>
              <w:spacing w:after="0"/>
              <w:jc w:val="center"/>
              <w:rPr>
                <w:ins w:id="38" w:author="CATT" w:date="2022-05-24T22:24:00Z"/>
                <w:rFonts w:ascii="Arial" w:eastAsia="DengXian" w:hAnsi="Arial" w:cs="Arial"/>
                <w:sz w:val="18"/>
                <w:lang w:val="sv-SE" w:eastAsia="zh-CN"/>
              </w:rPr>
            </w:pPr>
          </w:p>
        </w:tc>
      </w:tr>
      <w:tr w:rsidR="00BD120A" w:rsidRPr="00BD120A" w14:paraId="644E890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A5D1B2" w14:textId="77777777" w:rsidR="00BD120A" w:rsidRPr="00BD120A" w:rsidRDefault="00BD120A" w:rsidP="00BD120A">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6A911B" w14:textId="77777777" w:rsidR="00BD120A" w:rsidRPr="00BD120A" w:rsidRDefault="00BD120A" w:rsidP="00BD120A">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04D65FD" w14:textId="77777777" w:rsidR="00BD120A" w:rsidRPr="00BD120A" w:rsidRDefault="00BD120A" w:rsidP="00BD120A">
            <w:pPr>
              <w:keepNext/>
              <w:keepLines/>
              <w:spacing w:after="0"/>
              <w:jc w:val="center"/>
              <w:rPr>
                <w:rFonts w:ascii="Arial" w:eastAsia="DengXian" w:hAnsi="Arial" w:cs="Arial"/>
                <w:sz w:val="18"/>
                <w:lang w:val="sv-SE" w:eastAsia="zh-CN"/>
              </w:rPr>
            </w:pPr>
          </w:p>
        </w:tc>
      </w:tr>
      <w:tr w:rsidR="00BD120A" w:rsidRPr="00BD120A" w14:paraId="0D871BA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ECC3E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24BC14"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5501D77"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7E697A8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33D6D3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94187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6A7AA71A"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10646C4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F8F0821"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37A78B"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7B2332E5"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4F850ED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799FD8F"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A15221"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6CD8AD81"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3ED1911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E9669ED"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6A888F"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31059929"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49611D4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8B8C980"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16DD50"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C35072C"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1027E2B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ACA454"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28F03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493AB8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CE177D" w:rsidRPr="00BD120A" w14:paraId="10D77B96" w14:textId="77777777" w:rsidTr="000F796C">
        <w:trPr>
          <w:jc w:val="center"/>
          <w:ins w:id="39" w:author="CATT" w:date="2022-05-24T21:10:00Z"/>
        </w:trPr>
        <w:tc>
          <w:tcPr>
            <w:tcW w:w="2366" w:type="dxa"/>
            <w:tcBorders>
              <w:top w:val="single" w:sz="4" w:space="0" w:color="auto"/>
              <w:left w:val="single" w:sz="4" w:space="0" w:color="auto"/>
              <w:bottom w:val="single" w:sz="4" w:space="0" w:color="auto"/>
              <w:right w:val="single" w:sz="4" w:space="0" w:color="auto"/>
            </w:tcBorders>
            <w:vAlign w:val="center"/>
            <w:hideMark/>
          </w:tcPr>
          <w:p w14:paraId="653222D5" w14:textId="77777777" w:rsidR="00CE177D" w:rsidRPr="00BD120A" w:rsidRDefault="00CE177D" w:rsidP="000F796C">
            <w:pPr>
              <w:keepNext/>
              <w:keepLines/>
              <w:spacing w:after="0"/>
              <w:jc w:val="center"/>
              <w:rPr>
                <w:ins w:id="40" w:author="CATT" w:date="2022-05-24T21:10:00Z"/>
                <w:rFonts w:ascii="Arial" w:eastAsia="DengXian" w:hAnsi="Arial" w:cs="Arial"/>
                <w:sz w:val="18"/>
                <w:lang w:eastAsia="zh-CN"/>
              </w:rPr>
            </w:pPr>
            <w:ins w:id="41" w:author="CATT" w:date="2022-05-24T21:10:00Z">
              <w:r>
                <w:rPr>
                  <w:rFonts w:ascii="Arial" w:eastAsia="DengXian" w:hAnsi="Arial" w:cs="Arial"/>
                  <w:sz w:val="18"/>
                  <w:lang w:val="en-US" w:eastAsia="zh-CN"/>
                </w:rPr>
                <w:t>CA_n1-n28-n</w:t>
              </w:r>
              <w:r>
                <w:rPr>
                  <w:rFonts w:ascii="Arial" w:eastAsia="DengXian"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F6F2BBB" w14:textId="77777777" w:rsidR="00CE177D" w:rsidRPr="00BD120A" w:rsidRDefault="00CE177D" w:rsidP="000F796C">
            <w:pPr>
              <w:keepNext/>
              <w:keepLines/>
              <w:spacing w:after="0"/>
              <w:jc w:val="center"/>
              <w:rPr>
                <w:ins w:id="42" w:author="CATT" w:date="2022-05-24T21:10:00Z"/>
                <w:rFonts w:ascii="Arial" w:eastAsia="DengXian" w:hAnsi="Arial" w:cs="Arial"/>
                <w:sz w:val="18"/>
                <w:lang w:val="en-US" w:eastAsia="zh-CN"/>
              </w:rPr>
            </w:pPr>
            <w:ins w:id="43" w:author="CATT" w:date="2022-05-24T21:10:00Z">
              <w:r>
                <w:rPr>
                  <w:rFonts w:ascii="Arial" w:eastAsia="DengXian" w:hAnsi="Arial" w:cs="Arial"/>
                  <w:sz w:val="18"/>
                  <w:lang w:val="en-US" w:eastAsia="zh-CN"/>
                </w:rPr>
                <w:t>n1, n28, n</w:t>
              </w:r>
              <w:r>
                <w:rPr>
                  <w:rFonts w:ascii="Arial" w:eastAsia="DengXian"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14:paraId="76ED836A" w14:textId="77777777" w:rsidR="00CE177D" w:rsidRPr="00BD120A" w:rsidRDefault="00CE177D" w:rsidP="000F796C">
            <w:pPr>
              <w:keepNext/>
              <w:keepLines/>
              <w:spacing w:after="0"/>
              <w:jc w:val="center"/>
              <w:rPr>
                <w:ins w:id="44" w:author="CATT" w:date="2022-05-24T21:10:00Z"/>
                <w:rFonts w:ascii="Arial" w:eastAsia="DengXian" w:hAnsi="Arial" w:cs="Arial"/>
                <w:sz w:val="18"/>
                <w:lang w:val="en-US" w:eastAsia="zh-CN"/>
              </w:rPr>
            </w:pPr>
          </w:p>
        </w:tc>
      </w:tr>
      <w:tr w:rsidR="00BD120A" w:rsidRPr="00BD120A" w14:paraId="59ABEE8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ACE98F"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w:t>
            </w:r>
            <w:del w:id="45" w:author="CATT" w:date="2022-05-24T21:10:00Z">
              <w:r w:rsidRPr="00BD120A" w:rsidDel="00CE177D">
                <w:rPr>
                  <w:rFonts w:ascii="Arial" w:eastAsia="DengXian" w:hAnsi="Arial" w:cs="Arial"/>
                  <w:sz w:val="18"/>
                  <w:lang w:val="en-US" w:eastAsia="zh-CN"/>
                </w:rPr>
                <w:delText>A</w:delText>
              </w:r>
            </w:del>
            <w:r w:rsidRPr="00BD120A">
              <w:rPr>
                <w:rFonts w:ascii="Arial" w:eastAsia="DengXian" w:hAnsi="Arial" w:cs="Arial"/>
                <w:sz w:val="18"/>
                <w:lang w:val="en-US" w:eastAsia="zh-CN"/>
              </w:rPr>
              <w:t>-n28</w:t>
            </w:r>
            <w:del w:id="46" w:author="CATT" w:date="2022-05-24T21:10:00Z">
              <w:r w:rsidRPr="00BD120A" w:rsidDel="00CE177D">
                <w:rPr>
                  <w:rFonts w:ascii="Arial" w:eastAsia="DengXian" w:hAnsi="Arial" w:cs="Arial"/>
                  <w:sz w:val="18"/>
                  <w:lang w:val="en-US" w:eastAsia="zh-CN"/>
                </w:rPr>
                <w:delText>A</w:delText>
              </w:r>
            </w:del>
            <w:r w:rsidRPr="00BD120A">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8D20A"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2CEEA13A"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F9850D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E9D32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568EE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FB4366B"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DE5089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161CA6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9FA9A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B3BBD97"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6992857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686A42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654413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95694AD"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4C9748F"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161CA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566CB7"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0A9582D9"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FA50A7" w:rsidRPr="00BD120A" w14:paraId="5601A743" w14:textId="77777777" w:rsidTr="000F796C">
        <w:trPr>
          <w:jc w:val="center"/>
          <w:ins w:id="47" w:author="CATT" w:date="2022-05-24T21:18:00Z"/>
        </w:trPr>
        <w:tc>
          <w:tcPr>
            <w:tcW w:w="2366" w:type="dxa"/>
            <w:tcBorders>
              <w:top w:val="single" w:sz="4" w:space="0" w:color="auto"/>
              <w:left w:val="single" w:sz="4" w:space="0" w:color="auto"/>
              <w:bottom w:val="single" w:sz="4" w:space="0" w:color="auto"/>
              <w:right w:val="single" w:sz="4" w:space="0" w:color="auto"/>
            </w:tcBorders>
            <w:vAlign w:val="center"/>
            <w:hideMark/>
          </w:tcPr>
          <w:p w14:paraId="5F894E7D" w14:textId="77777777" w:rsidR="00FA50A7" w:rsidRPr="00BD120A" w:rsidRDefault="00FA50A7" w:rsidP="000F796C">
            <w:pPr>
              <w:keepNext/>
              <w:keepLines/>
              <w:spacing w:after="0"/>
              <w:jc w:val="center"/>
              <w:rPr>
                <w:ins w:id="48" w:author="CATT" w:date="2022-05-24T21:18:00Z"/>
                <w:rFonts w:ascii="Arial" w:eastAsia="DengXian" w:hAnsi="Arial" w:cs="Arial"/>
                <w:sz w:val="18"/>
                <w:lang w:eastAsia="zh-CN"/>
              </w:rPr>
            </w:pPr>
            <w:ins w:id="49" w:author="CATT" w:date="2022-05-24T21:18:00Z">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195089F" w14:textId="77777777" w:rsidR="00FA50A7" w:rsidRPr="00BD120A" w:rsidRDefault="00FA50A7" w:rsidP="000F796C">
            <w:pPr>
              <w:keepNext/>
              <w:keepLines/>
              <w:spacing w:after="0"/>
              <w:jc w:val="center"/>
              <w:rPr>
                <w:ins w:id="50" w:author="CATT" w:date="2022-05-24T21:18:00Z"/>
                <w:rFonts w:ascii="Arial" w:eastAsia="DengXian" w:hAnsi="Arial" w:cs="Arial"/>
                <w:sz w:val="18"/>
                <w:lang w:val="en-US" w:eastAsia="ja-JP"/>
              </w:rPr>
            </w:pPr>
            <w:ins w:id="51" w:author="CATT" w:date="2022-05-24T21:18:00Z">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ins>
          </w:p>
        </w:tc>
        <w:tc>
          <w:tcPr>
            <w:tcW w:w="2552" w:type="dxa"/>
            <w:tcBorders>
              <w:top w:val="single" w:sz="4" w:space="0" w:color="auto"/>
              <w:left w:val="single" w:sz="4" w:space="0" w:color="auto"/>
              <w:bottom w:val="single" w:sz="4" w:space="0" w:color="auto"/>
              <w:right w:val="single" w:sz="4" w:space="0" w:color="auto"/>
            </w:tcBorders>
          </w:tcPr>
          <w:p w14:paraId="3D78953A" w14:textId="77777777" w:rsidR="00FA50A7" w:rsidRPr="00BD120A" w:rsidRDefault="00FA50A7" w:rsidP="000F796C">
            <w:pPr>
              <w:keepNext/>
              <w:keepLines/>
              <w:spacing w:after="0"/>
              <w:jc w:val="center"/>
              <w:rPr>
                <w:ins w:id="52" w:author="CATT" w:date="2022-05-24T21:18:00Z"/>
                <w:rFonts w:ascii="Arial" w:eastAsia="DengXian" w:hAnsi="Arial" w:cs="Arial"/>
                <w:sz w:val="18"/>
                <w:lang w:val="en-US" w:eastAsia="zh-CN"/>
              </w:rPr>
            </w:pPr>
          </w:p>
        </w:tc>
      </w:tr>
      <w:tr w:rsidR="00BD120A" w:rsidRPr="00BD120A" w14:paraId="32883E0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87AA35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D8E698"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23133295"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2A5D28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C10383"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B0986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3D44D4A"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31F39A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E8917F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5C696A0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3154C5C"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E523AC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FF328B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7E6DA9C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0163092"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0F09056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3A52FFE"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632F0581"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DF304BA"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E36616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820EBE0"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5205D7B3"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530DA60"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4FDA936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7428B2D"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1EE1F50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D819915"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1B805A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F565314"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7DBDEC9F"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A2B7F1A"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633F3BB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BBD9F3A"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74923987"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8B5D87F"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5AAC78B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BE251BE"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466A857"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7154BB90"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6B68F48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5A04353"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043932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B7039E0"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D79AE5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479DB0D"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41D54CE0"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2EF30E55"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09FAE96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0231DAD" w14:textId="77777777" w:rsidR="00BD120A" w:rsidRPr="00BD120A" w:rsidRDefault="00BD120A" w:rsidP="00BD120A">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5E361AF0"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CB43FA8"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25E3CA6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9D9A275"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D3A549F"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31CD23D1"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6FEBE1C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ED914E8"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5903DE4C"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0473F788"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1C2C6F4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741E3DD"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lastRenderedPageBreak/>
              <w:t>CA_n2-n29-n66</w:t>
            </w:r>
          </w:p>
        </w:tc>
        <w:tc>
          <w:tcPr>
            <w:tcW w:w="2552" w:type="dxa"/>
            <w:tcBorders>
              <w:top w:val="single" w:sz="4" w:space="0" w:color="auto"/>
              <w:left w:val="single" w:sz="4" w:space="0" w:color="auto"/>
              <w:bottom w:val="single" w:sz="4" w:space="0" w:color="auto"/>
              <w:right w:val="single" w:sz="4" w:space="0" w:color="auto"/>
            </w:tcBorders>
            <w:hideMark/>
          </w:tcPr>
          <w:p w14:paraId="45CF7B43"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43B89B59"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26235B4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FB62812"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3A2C319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C77AC8C"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5717D4D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571027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B78630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47AD3AF"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5CBD1E9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84DF88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2442F8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CDF473F"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CD4273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E4A82FB"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B8FBD02"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452F02A"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0397AD0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1F240E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75B0AD90"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15FF70D1"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B307F5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CD51092"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4E9B1FE"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45E27FA"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5B137BC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E91ADBB"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45C2AE35"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58A207D6"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2E681DC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57F5AE1"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51CE3351"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6E939280"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7732BFE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B4C317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513777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6DA7E79"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64D1DBC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0F9A403" w14:textId="77777777" w:rsidR="00BD120A" w:rsidRPr="00BD120A" w:rsidRDefault="00BD120A" w:rsidP="00BD120A">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3415FAD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4A456F76"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ECF57D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1E9604B" w14:textId="77777777" w:rsidR="00BD120A" w:rsidRPr="00BD120A" w:rsidRDefault="00BD120A" w:rsidP="00BD120A">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512018E1" w14:textId="77777777" w:rsidR="00BD120A" w:rsidRPr="00BD120A" w:rsidRDefault="00BD120A" w:rsidP="00BD120A">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7673E56"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4CB08F0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3698A7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62F24D1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483BB2E"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78CF52A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6CE088"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EE901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61A44D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730F44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A1CD9E"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5A0C3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F93E12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B77B6E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18053D"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8DA68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253ACA83"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0C2FA2" w:rsidRPr="00BD120A" w14:paraId="6D16EBD6" w14:textId="77777777" w:rsidTr="00BD120A">
        <w:trPr>
          <w:jc w:val="center"/>
          <w:ins w:id="53" w:author="CATT" w:date="2022-05-24T20:28:00Z"/>
        </w:trPr>
        <w:tc>
          <w:tcPr>
            <w:tcW w:w="2366" w:type="dxa"/>
            <w:tcBorders>
              <w:top w:val="single" w:sz="4" w:space="0" w:color="auto"/>
              <w:left w:val="single" w:sz="4" w:space="0" w:color="auto"/>
              <w:bottom w:val="single" w:sz="4" w:space="0" w:color="auto"/>
              <w:right w:val="single" w:sz="4" w:space="0" w:color="auto"/>
            </w:tcBorders>
            <w:vAlign w:val="center"/>
          </w:tcPr>
          <w:p w14:paraId="1AB1191C" w14:textId="77777777" w:rsidR="000C2FA2" w:rsidRPr="000C2FA2" w:rsidRDefault="000C2FA2">
            <w:pPr>
              <w:keepNext/>
              <w:keepLines/>
              <w:autoSpaceDN w:val="0"/>
              <w:spacing w:after="0"/>
              <w:jc w:val="center"/>
              <w:rPr>
                <w:ins w:id="54" w:author="CATT" w:date="2022-05-24T20:28:00Z"/>
                <w:rFonts w:ascii="Arial" w:eastAsiaTheme="minorEastAsia" w:hAnsi="Arial" w:cs="Arial"/>
                <w:color w:val="000000"/>
                <w:kern w:val="2"/>
                <w:sz w:val="16"/>
                <w:szCs w:val="16"/>
                <w:lang w:val="en-US" w:eastAsia="zh-CN"/>
                <w:rPrChange w:id="55" w:author="CATT" w:date="2022-05-24T20:28:00Z">
                  <w:rPr>
                    <w:ins w:id="56" w:author="CATT" w:date="2022-05-24T20:28:00Z"/>
                    <w:rFonts w:ascii="Arial" w:eastAsia="DengXian" w:hAnsi="Arial" w:cs="Arial"/>
                    <w:sz w:val="18"/>
                    <w:lang w:val="en-US" w:eastAsia="zh-CN"/>
                  </w:rPr>
                </w:rPrChange>
              </w:rPr>
              <w:pPrChange w:id="57" w:author="CATT" w:date="2022-05-24T20:28:00Z">
                <w:pPr>
                  <w:keepNext/>
                  <w:keepLines/>
                  <w:spacing w:after="0"/>
                  <w:jc w:val="center"/>
                </w:pPr>
              </w:pPrChange>
            </w:pPr>
            <w:ins w:id="58" w:author="CATT" w:date="2022-05-24T20:28:00Z">
              <w:r>
                <w:rPr>
                  <w:rFonts w:ascii="Arial" w:eastAsia="SimSun" w:hAnsi="Arial" w:cs="Arial"/>
                  <w:color w:val="000000"/>
                  <w:kern w:val="2"/>
                  <w:sz w:val="18"/>
                  <w:szCs w:val="22"/>
                  <w:lang w:val="en-US" w:eastAsia="zh-CN"/>
                </w:rPr>
                <w:t>CA_n3-n8-n41</w:t>
              </w:r>
            </w:ins>
          </w:p>
        </w:tc>
        <w:tc>
          <w:tcPr>
            <w:tcW w:w="2552" w:type="dxa"/>
            <w:tcBorders>
              <w:top w:val="single" w:sz="4" w:space="0" w:color="auto"/>
              <w:left w:val="single" w:sz="4" w:space="0" w:color="auto"/>
              <w:bottom w:val="single" w:sz="4" w:space="0" w:color="auto"/>
              <w:right w:val="single" w:sz="4" w:space="0" w:color="auto"/>
            </w:tcBorders>
            <w:vAlign w:val="center"/>
          </w:tcPr>
          <w:p w14:paraId="171D0271" w14:textId="77777777" w:rsidR="000C2FA2" w:rsidRPr="00BD120A" w:rsidRDefault="000C2FA2" w:rsidP="00BD120A">
            <w:pPr>
              <w:keepNext/>
              <w:keepLines/>
              <w:spacing w:after="0"/>
              <w:jc w:val="center"/>
              <w:rPr>
                <w:ins w:id="59" w:author="CATT" w:date="2022-05-24T20:28:00Z"/>
                <w:rFonts w:ascii="Arial" w:eastAsia="DengXian" w:hAnsi="Arial" w:cs="Arial"/>
                <w:sz w:val="18"/>
                <w:lang w:val="en-US" w:eastAsia="zh-CN"/>
              </w:rPr>
            </w:pPr>
            <w:ins w:id="60" w:author="CATT" w:date="2022-05-24T20:28:00Z">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ins>
            <w:ins w:id="61" w:author="CATT" w:date="2022-05-24T20:29:00Z">
              <w:r>
                <w:rPr>
                  <w:rFonts w:ascii="Arial" w:eastAsia="DengXian" w:hAnsi="Arial" w:cs="Arial" w:hint="eastAsia"/>
                  <w:sz w:val="18"/>
                  <w:lang w:val="en-US" w:eastAsia="zh-CN"/>
                </w:rPr>
                <w:t xml:space="preserve">, </w:t>
              </w:r>
            </w:ins>
            <w:ins w:id="62" w:author="CATT" w:date="2022-05-24T20:28:00Z">
              <w:r>
                <w:rPr>
                  <w:rFonts w:ascii="Arial" w:eastAsia="DengXian" w:hAnsi="Arial" w:cs="Arial"/>
                  <w:sz w:val="18"/>
                  <w:lang w:val="en-US"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4EF37687" w14:textId="77777777" w:rsidR="000C2FA2" w:rsidRPr="00BD120A" w:rsidRDefault="000C2FA2" w:rsidP="00BD120A">
            <w:pPr>
              <w:keepNext/>
              <w:keepLines/>
              <w:spacing w:after="0"/>
              <w:jc w:val="center"/>
              <w:rPr>
                <w:ins w:id="63" w:author="CATT" w:date="2022-05-24T20:28:00Z"/>
                <w:rFonts w:ascii="Arial" w:eastAsia="SimSun" w:hAnsi="Arial" w:cs="Arial"/>
                <w:sz w:val="18"/>
                <w:lang w:val="en-US" w:eastAsia="zh-CN"/>
              </w:rPr>
            </w:pPr>
          </w:p>
        </w:tc>
      </w:tr>
      <w:tr w:rsidR="008635B4" w:rsidRPr="00BD120A" w14:paraId="79FA7284" w14:textId="77777777" w:rsidTr="000F796C">
        <w:trPr>
          <w:jc w:val="center"/>
          <w:ins w:id="64" w:author="CATT" w:date="2022-05-24T20:36:00Z"/>
        </w:trPr>
        <w:tc>
          <w:tcPr>
            <w:tcW w:w="2366" w:type="dxa"/>
            <w:tcBorders>
              <w:top w:val="single" w:sz="4" w:space="0" w:color="auto"/>
              <w:left w:val="single" w:sz="4" w:space="0" w:color="auto"/>
              <w:bottom w:val="single" w:sz="4" w:space="0" w:color="auto"/>
              <w:right w:val="single" w:sz="4" w:space="0" w:color="auto"/>
            </w:tcBorders>
            <w:vAlign w:val="center"/>
          </w:tcPr>
          <w:p w14:paraId="236265EF" w14:textId="77777777" w:rsidR="008635B4" w:rsidRPr="00D74685" w:rsidRDefault="008635B4" w:rsidP="000F796C">
            <w:pPr>
              <w:keepNext/>
              <w:keepLines/>
              <w:autoSpaceDN w:val="0"/>
              <w:spacing w:after="0"/>
              <w:jc w:val="center"/>
              <w:rPr>
                <w:ins w:id="65" w:author="CATT" w:date="2022-05-24T20:36:00Z"/>
                <w:rFonts w:ascii="Arial" w:eastAsiaTheme="minorEastAsia" w:hAnsi="Arial" w:cs="Arial"/>
                <w:color w:val="000000"/>
                <w:kern w:val="2"/>
                <w:sz w:val="16"/>
                <w:szCs w:val="16"/>
                <w:lang w:val="en-US" w:eastAsia="zh-CN"/>
              </w:rPr>
            </w:pPr>
            <w:ins w:id="66" w:author="CATT" w:date="2022-05-24T20:36:00Z">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ins>
          </w:p>
        </w:tc>
        <w:tc>
          <w:tcPr>
            <w:tcW w:w="2552" w:type="dxa"/>
            <w:tcBorders>
              <w:top w:val="single" w:sz="4" w:space="0" w:color="auto"/>
              <w:left w:val="single" w:sz="4" w:space="0" w:color="auto"/>
              <w:bottom w:val="single" w:sz="4" w:space="0" w:color="auto"/>
              <w:right w:val="single" w:sz="4" w:space="0" w:color="auto"/>
            </w:tcBorders>
            <w:vAlign w:val="center"/>
          </w:tcPr>
          <w:p w14:paraId="10ED389A" w14:textId="77777777" w:rsidR="008635B4" w:rsidRPr="00BD120A" w:rsidRDefault="008635B4" w:rsidP="000F796C">
            <w:pPr>
              <w:keepNext/>
              <w:keepLines/>
              <w:spacing w:after="0"/>
              <w:jc w:val="center"/>
              <w:rPr>
                <w:ins w:id="67" w:author="CATT" w:date="2022-05-24T20:36:00Z"/>
                <w:rFonts w:ascii="Arial" w:eastAsia="DengXian" w:hAnsi="Arial" w:cs="Arial"/>
                <w:sz w:val="18"/>
                <w:lang w:val="en-US" w:eastAsia="zh-CN"/>
              </w:rPr>
            </w:pPr>
            <w:ins w:id="68" w:author="CATT" w:date="2022-05-24T20:36:00Z">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77A116F3" w14:textId="77777777" w:rsidR="008635B4" w:rsidRPr="00BD120A" w:rsidRDefault="008635B4" w:rsidP="000F796C">
            <w:pPr>
              <w:keepNext/>
              <w:keepLines/>
              <w:spacing w:after="0"/>
              <w:jc w:val="center"/>
              <w:rPr>
                <w:ins w:id="69" w:author="CATT" w:date="2022-05-24T20:36:00Z"/>
                <w:rFonts w:ascii="Arial" w:eastAsia="SimSun" w:hAnsi="Arial" w:cs="Arial"/>
                <w:sz w:val="18"/>
                <w:lang w:val="en-US" w:eastAsia="zh-CN"/>
              </w:rPr>
            </w:pPr>
          </w:p>
        </w:tc>
      </w:tr>
      <w:tr w:rsidR="00BD120A" w:rsidRPr="00BD120A" w14:paraId="34708DA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808371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0E36B1BF"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34DA2EF"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2B35F7C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CF72FE9"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1F5DB3C"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1FE83B41"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79635B1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06EFB29"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4CA62F62"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E749420"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303A76A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3A9E4B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57B8CB7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6761DBCF"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2CEEA4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DE6D86F"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2C09E627"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12CF391E"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78D7A37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6FF3A81"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487438FC"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DBAF862"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2A30B3CF"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3A6DA3C" w14:textId="77777777" w:rsidR="00BD120A" w:rsidRPr="00BD120A" w:rsidRDefault="00BD120A" w:rsidP="00BD120A">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330EE6B8"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DB60027"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A08A13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96EC54C"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993B7D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2FFCA81"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646D2C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81C7E9C" w14:textId="77777777" w:rsidR="00BD120A" w:rsidRPr="00BD120A" w:rsidRDefault="00BD120A" w:rsidP="00BD120A">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320E25"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3559BCD"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0F63B6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610E4D4"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12745E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7AB15AD3"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229485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152984C"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8A94AF7"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71ADC346"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252114" w:rsidRPr="00BD120A" w14:paraId="0EA7AC63" w14:textId="77777777" w:rsidTr="000F796C">
        <w:trPr>
          <w:jc w:val="center"/>
          <w:ins w:id="70" w:author="CATT" w:date="2022-05-24T21:31:00Z"/>
        </w:trPr>
        <w:tc>
          <w:tcPr>
            <w:tcW w:w="2366" w:type="dxa"/>
            <w:tcBorders>
              <w:top w:val="single" w:sz="4" w:space="0" w:color="auto"/>
              <w:left w:val="single" w:sz="4" w:space="0" w:color="auto"/>
              <w:bottom w:val="single" w:sz="4" w:space="0" w:color="auto"/>
              <w:right w:val="single" w:sz="4" w:space="0" w:color="auto"/>
            </w:tcBorders>
            <w:hideMark/>
          </w:tcPr>
          <w:p w14:paraId="74C931CE" w14:textId="77777777" w:rsidR="00252114" w:rsidRPr="00BD120A" w:rsidRDefault="00252114" w:rsidP="000F796C">
            <w:pPr>
              <w:keepNext/>
              <w:keepLines/>
              <w:spacing w:after="0"/>
              <w:jc w:val="center"/>
              <w:rPr>
                <w:ins w:id="71" w:author="CATT" w:date="2022-05-24T21:31:00Z"/>
                <w:rFonts w:ascii="Arial" w:eastAsia="DengXian" w:hAnsi="Arial" w:cs="Arial"/>
                <w:sz w:val="18"/>
                <w:lang w:eastAsia="zh-CN"/>
              </w:rPr>
            </w:pPr>
            <w:ins w:id="72" w:author="CATT" w:date="2022-05-24T21:31:00Z">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ins>
          </w:p>
        </w:tc>
        <w:tc>
          <w:tcPr>
            <w:tcW w:w="2552" w:type="dxa"/>
            <w:tcBorders>
              <w:top w:val="single" w:sz="4" w:space="0" w:color="auto"/>
              <w:left w:val="single" w:sz="4" w:space="0" w:color="auto"/>
              <w:bottom w:val="single" w:sz="4" w:space="0" w:color="auto"/>
              <w:right w:val="single" w:sz="4" w:space="0" w:color="auto"/>
            </w:tcBorders>
            <w:hideMark/>
          </w:tcPr>
          <w:p w14:paraId="6588A3DE" w14:textId="77777777" w:rsidR="00252114" w:rsidRPr="00BD120A" w:rsidRDefault="00252114" w:rsidP="000F796C">
            <w:pPr>
              <w:keepNext/>
              <w:keepLines/>
              <w:spacing w:after="0"/>
              <w:jc w:val="center"/>
              <w:rPr>
                <w:ins w:id="73" w:author="CATT" w:date="2022-05-24T21:31:00Z"/>
                <w:rFonts w:ascii="Arial" w:eastAsia="DengXian" w:hAnsi="Arial" w:cs="Arial"/>
                <w:sz w:val="18"/>
                <w:lang w:val="en-US" w:eastAsia="zh-CN"/>
              </w:rPr>
            </w:pPr>
            <w:ins w:id="74" w:author="CATT" w:date="2022-05-24T21:31:00Z">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ins>
            <w:ins w:id="75" w:author="CATT" w:date="2022-05-24T21:32:00Z">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46037B8D" w14:textId="77777777" w:rsidR="00252114" w:rsidRPr="00BD120A" w:rsidRDefault="00252114" w:rsidP="000F796C">
            <w:pPr>
              <w:keepNext/>
              <w:keepLines/>
              <w:spacing w:after="0"/>
              <w:jc w:val="center"/>
              <w:rPr>
                <w:ins w:id="76" w:author="CATT" w:date="2022-05-24T21:31:00Z"/>
                <w:rFonts w:ascii="Arial" w:eastAsia="DengXian" w:hAnsi="Arial" w:cs="Arial"/>
                <w:sz w:val="18"/>
                <w:lang w:val="en-US" w:eastAsia="zh-CN"/>
              </w:rPr>
            </w:pPr>
          </w:p>
        </w:tc>
      </w:tr>
      <w:tr w:rsidR="00BD120A" w:rsidRPr="00BD120A" w14:paraId="241CAA3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18D157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2C7DB60C"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6DBDC432"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BD120A" w:rsidRPr="00BD120A" w14:paraId="26686C5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ABA4010" w14:textId="77777777" w:rsidR="00BD120A" w:rsidRPr="00BD120A" w:rsidRDefault="00BD120A" w:rsidP="00BD120A">
            <w:pPr>
              <w:keepNext/>
              <w:keepLines/>
              <w:spacing w:after="0"/>
              <w:jc w:val="center"/>
              <w:rPr>
                <w:rFonts w:ascii="Arial" w:eastAsia="DengXian" w:hAnsi="Arial" w:cs="Arial"/>
                <w:sz w:val="18"/>
                <w:szCs w:val="22"/>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5638A856"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69ED544"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06A2493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F1223C0" w14:textId="77777777" w:rsidR="00BD120A" w:rsidRPr="00BD120A" w:rsidRDefault="00BD120A" w:rsidP="00BD120A">
            <w:pPr>
              <w:keepNext/>
              <w:keepLines/>
              <w:spacing w:after="0"/>
              <w:jc w:val="center"/>
              <w:rPr>
                <w:rFonts w:ascii="Arial" w:eastAsia="DengXian" w:hAnsi="Arial" w:cs="Arial"/>
                <w:sz w:val="18"/>
                <w:szCs w:val="22"/>
                <w:lang w:val="en-US"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14:paraId="45F228CF"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76145F8B"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B5D2F0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AE078D0"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0877A43"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586A26BE"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BD120A" w:rsidRPr="00BD120A" w14:paraId="64BA78C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0E1D784" w14:textId="77777777" w:rsidR="00BD120A" w:rsidRPr="00BD120A" w:rsidRDefault="00BD120A" w:rsidP="00BD120A">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3315B0CE"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22C9E1C"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3ED64F8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0B7631F" w14:textId="77777777" w:rsidR="00BD120A" w:rsidRPr="00BD120A" w:rsidRDefault="00BD120A" w:rsidP="00BD120A">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76628263"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C30FFE9"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57478D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EB4FB1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4011FC39"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0D05E024"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642F3A1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04D30B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53B1EE"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71DDC72F"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5220642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2D4E42C"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3C420E9A"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D3700A4"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6DCB5E4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FAE0394"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11CC2A72"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60851D8C"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F82619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DED6CAB"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086E94B2"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154B2976"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0B4B68B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7E5DF60"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58B74EB3"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B53074A"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4FC6102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6FC1AB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709A35E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7129AB5"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045139B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C66B8C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BCB99D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1CDA7899"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21A07F5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B20A4F5"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E6525AA"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962E2B8" w14:textId="77777777" w:rsidR="00BD120A" w:rsidRPr="00BD120A" w:rsidRDefault="00BD120A" w:rsidP="00BD120A">
            <w:pPr>
              <w:keepNext/>
              <w:keepLines/>
              <w:spacing w:after="0"/>
              <w:jc w:val="center"/>
              <w:rPr>
                <w:rFonts w:ascii="Arial" w:eastAsia="DengXian" w:hAnsi="Arial" w:cs="Arial"/>
                <w:sz w:val="18"/>
                <w:lang w:eastAsia="zh-CN"/>
              </w:rPr>
            </w:pPr>
          </w:p>
        </w:tc>
      </w:tr>
      <w:tr w:rsidR="00D62358" w:rsidRPr="00BD120A" w14:paraId="36603A8F"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CATT" w:date="2022-05-24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 w:author="CATT" w:date="2022-05-24T20:17:00Z"/>
          <w:trPrChange w:id="79" w:author="CATT" w:date="2022-05-24T20:17: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80" w:author="CATT" w:date="2022-05-24T20:17:00Z">
              <w:tcPr>
                <w:tcW w:w="2366" w:type="dxa"/>
                <w:tcBorders>
                  <w:top w:val="single" w:sz="4" w:space="0" w:color="auto"/>
                  <w:left w:val="single" w:sz="4" w:space="0" w:color="auto"/>
                  <w:bottom w:val="single" w:sz="4" w:space="0" w:color="auto"/>
                  <w:right w:val="single" w:sz="4" w:space="0" w:color="auto"/>
                </w:tcBorders>
              </w:tcPr>
            </w:tcPrChange>
          </w:tcPr>
          <w:p w14:paraId="254205EC" w14:textId="77777777" w:rsidR="00D62358" w:rsidRPr="00BD120A" w:rsidRDefault="00D62358" w:rsidP="00BD120A">
            <w:pPr>
              <w:keepNext/>
              <w:keepLines/>
              <w:spacing w:after="0"/>
              <w:jc w:val="center"/>
              <w:rPr>
                <w:ins w:id="81" w:author="CATT" w:date="2022-05-24T20:17:00Z"/>
                <w:rFonts w:ascii="Arial" w:eastAsia="DengXian" w:hAnsi="Arial" w:cs="Arial"/>
                <w:sz w:val="18"/>
                <w:lang w:val="en-US" w:eastAsia="zh-CN"/>
              </w:rPr>
            </w:pPr>
            <w:ins w:id="82" w:author="CATT" w:date="2022-05-24T20:17:00Z">
              <w:r>
                <w:rPr>
                  <w:rFonts w:ascii="Arial" w:eastAsia="SimSun" w:hAnsi="Arial"/>
                  <w:kern w:val="2"/>
                  <w:sz w:val="18"/>
                  <w:lang w:val="x-none"/>
                </w:rPr>
                <w:t>CA_</w:t>
              </w:r>
              <w:r>
                <w:rPr>
                  <w:rFonts w:ascii="Arial" w:eastAsia="SimSun" w:hAnsi="Arial"/>
                  <w:kern w:val="2"/>
                  <w:sz w:val="18"/>
                  <w:lang w:val="x-none" w:eastAsia="zh-CN"/>
                </w:rPr>
                <w:t>n5-n40-n78</w:t>
              </w:r>
            </w:ins>
          </w:p>
        </w:tc>
        <w:tc>
          <w:tcPr>
            <w:tcW w:w="2552" w:type="dxa"/>
            <w:tcBorders>
              <w:top w:val="single" w:sz="4" w:space="0" w:color="auto"/>
              <w:left w:val="single" w:sz="4" w:space="0" w:color="auto"/>
              <w:bottom w:val="single" w:sz="4" w:space="0" w:color="auto"/>
              <w:right w:val="single" w:sz="4" w:space="0" w:color="auto"/>
            </w:tcBorders>
            <w:vAlign w:val="center"/>
            <w:tcPrChange w:id="83" w:author="CATT" w:date="2022-05-24T20:17:00Z">
              <w:tcPr>
                <w:tcW w:w="2552" w:type="dxa"/>
                <w:tcBorders>
                  <w:top w:val="single" w:sz="4" w:space="0" w:color="auto"/>
                  <w:left w:val="single" w:sz="4" w:space="0" w:color="auto"/>
                  <w:bottom w:val="single" w:sz="4" w:space="0" w:color="auto"/>
                  <w:right w:val="single" w:sz="4" w:space="0" w:color="auto"/>
                </w:tcBorders>
              </w:tcPr>
            </w:tcPrChange>
          </w:tcPr>
          <w:p w14:paraId="70E9F5FD" w14:textId="77777777" w:rsidR="00D62358" w:rsidRPr="00BD120A" w:rsidRDefault="00D62358" w:rsidP="00BD120A">
            <w:pPr>
              <w:keepNext/>
              <w:keepLines/>
              <w:spacing w:after="0"/>
              <w:jc w:val="center"/>
              <w:rPr>
                <w:ins w:id="84" w:author="CATT" w:date="2022-05-24T20:17:00Z"/>
                <w:rFonts w:ascii="Arial" w:eastAsia="DengXian" w:hAnsi="Arial" w:cs="Arial"/>
                <w:sz w:val="18"/>
                <w:lang w:val="en-US" w:eastAsia="zh-CN"/>
              </w:rPr>
            </w:pPr>
            <w:ins w:id="85" w:author="CATT" w:date="2022-05-24T20:17:00Z">
              <w:r>
                <w:rPr>
                  <w:rFonts w:ascii="Arial" w:eastAsia="SimSun" w:hAnsi="Arial"/>
                  <w:kern w:val="2"/>
                  <w:sz w:val="18"/>
                  <w:lang w:val="x-none" w:eastAsia="zh-CN"/>
                </w:rPr>
                <w:t>n5, n40, n78</w:t>
              </w:r>
            </w:ins>
          </w:p>
        </w:tc>
        <w:tc>
          <w:tcPr>
            <w:tcW w:w="2552" w:type="dxa"/>
            <w:tcBorders>
              <w:top w:val="single" w:sz="4" w:space="0" w:color="auto"/>
              <w:left w:val="single" w:sz="4" w:space="0" w:color="auto"/>
              <w:bottom w:val="single" w:sz="4" w:space="0" w:color="auto"/>
              <w:right w:val="single" w:sz="4" w:space="0" w:color="auto"/>
            </w:tcBorders>
            <w:tcPrChange w:id="86" w:author="CATT" w:date="2022-05-24T20:17:00Z">
              <w:tcPr>
                <w:tcW w:w="2552" w:type="dxa"/>
                <w:tcBorders>
                  <w:top w:val="single" w:sz="4" w:space="0" w:color="auto"/>
                  <w:left w:val="single" w:sz="4" w:space="0" w:color="auto"/>
                  <w:bottom w:val="single" w:sz="4" w:space="0" w:color="auto"/>
                  <w:right w:val="single" w:sz="4" w:space="0" w:color="auto"/>
                </w:tcBorders>
              </w:tcPr>
            </w:tcPrChange>
          </w:tcPr>
          <w:p w14:paraId="5A8EE125" w14:textId="77777777" w:rsidR="00D62358" w:rsidRPr="00BD120A" w:rsidRDefault="00D62358" w:rsidP="00BD120A">
            <w:pPr>
              <w:keepNext/>
              <w:keepLines/>
              <w:spacing w:after="0"/>
              <w:jc w:val="center"/>
              <w:rPr>
                <w:ins w:id="87" w:author="CATT" w:date="2022-05-24T20:17:00Z"/>
                <w:rFonts w:ascii="Arial" w:eastAsia="DengXian" w:hAnsi="Arial" w:cs="Arial"/>
                <w:sz w:val="18"/>
                <w:lang w:eastAsia="zh-CN"/>
              </w:rPr>
            </w:pPr>
          </w:p>
        </w:tc>
      </w:tr>
      <w:tr w:rsidR="00BD120A" w:rsidRPr="00BD120A" w14:paraId="432BD70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4B34BEE"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0D74A3FC"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4EC3A8B4"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607EA3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3E53F5A"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w:t>
            </w:r>
            <w:r w:rsidRPr="00BD120A">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0CBC1353"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263E1066"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5CA27D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8B09BD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5A58585B"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0A428A8E"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0809DE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767ADDD" w14:textId="77777777" w:rsidR="00BD120A" w:rsidRPr="00BD120A" w:rsidRDefault="00BD120A" w:rsidP="00BD120A">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4F85BEB1"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8F16A1C"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097DCE6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1363F5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3928F50D"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734DC4A4"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CC01BD" w:rsidRPr="00BD120A" w14:paraId="62FC39A7" w14:textId="77777777" w:rsidTr="00967625">
        <w:trPr>
          <w:jc w:val="center"/>
          <w:ins w:id="88" w:author="CATT" w:date="2022-05-24T22:33:00Z"/>
        </w:trPr>
        <w:tc>
          <w:tcPr>
            <w:tcW w:w="2366" w:type="dxa"/>
            <w:tcBorders>
              <w:top w:val="single" w:sz="4" w:space="0" w:color="auto"/>
              <w:left w:val="single" w:sz="4" w:space="0" w:color="auto"/>
              <w:bottom w:val="single" w:sz="4" w:space="0" w:color="auto"/>
              <w:right w:val="single" w:sz="4" w:space="0" w:color="auto"/>
            </w:tcBorders>
            <w:hideMark/>
          </w:tcPr>
          <w:p w14:paraId="3A630A06" w14:textId="77777777" w:rsidR="00CC01BD" w:rsidRPr="00BD120A" w:rsidRDefault="00CC01BD" w:rsidP="00967625">
            <w:pPr>
              <w:keepNext/>
              <w:keepLines/>
              <w:spacing w:after="0"/>
              <w:jc w:val="center"/>
              <w:rPr>
                <w:ins w:id="89" w:author="CATT" w:date="2022-05-24T22:33:00Z"/>
                <w:rFonts w:ascii="Arial" w:eastAsia="DengXian" w:hAnsi="Arial" w:cs="Arial"/>
                <w:sz w:val="18"/>
                <w:lang w:eastAsia="zh-CN"/>
              </w:rPr>
            </w:pPr>
            <w:ins w:id="90" w:author="CATT" w:date="2022-05-24T22:33:00Z">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04845728" w14:textId="77777777" w:rsidR="00CC01BD" w:rsidRPr="00BD120A" w:rsidRDefault="00CC01BD" w:rsidP="00967625">
            <w:pPr>
              <w:keepNext/>
              <w:keepLines/>
              <w:spacing w:after="0"/>
              <w:jc w:val="center"/>
              <w:rPr>
                <w:ins w:id="91" w:author="CATT" w:date="2022-05-24T22:33:00Z"/>
                <w:rFonts w:ascii="Arial" w:eastAsia="SimSun" w:hAnsi="Arial" w:cs="Arial"/>
                <w:sz w:val="18"/>
                <w:lang w:val="en-US" w:eastAsia="zh-CN"/>
              </w:rPr>
            </w:pPr>
            <w:ins w:id="92" w:author="CATT" w:date="2022-05-24T22:33:00Z">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64105E3D" w14:textId="77777777" w:rsidR="00CC01BD" w:rsidRPr="00BD120A" w:rsidRDefault="00CC01BD" w:rsidP="00967625">
            <w:pPr>
              <w:keepNext/>
              <w:keepLines/>
              <w:spacing w:after="0"/>
              <w:jc w:val="center"/>
              <w:rPr>
                <w:ins w:id="93" w:author="CATT" w:date="2022-05-24T22:33:00Z"/>
                <w:rFonts w:ascii="Arial" w:eastAsia="SimSun" w:hAnsi="Arial" w:cs="Arial"/>
                <w:sz w:val="18"/>
                <w:lang w:val="en-US" w:eastAsia="zh-CN"/>
              </w:rPr>
            </w:pPr>
          </w:p>
        </w:tc>
      </w:tr>
      <w:tr w:rsidR="00BD120A" w:rsidRPr="00BD120A" w14:paraId="5E3CDFD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13CA04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0DDE5B47"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26607A34"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22712C2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0640D1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7957F722"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3EB0DF3E"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3FE1B43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AB7E42E"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2BB996E6"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09DEB566"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9F970F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0CC6C1D"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4D5C7A36"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6FC9561C"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2582B83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16FE397"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0C7AD740"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FA058FC"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7A124C1A"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2E26C81"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636945C3"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8A62CD2"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EA5119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AFE7D27" w14:textId="77777777" w:rsidR="00BD120A" w:rsidRPr="00BD120A" w:rsidRDefault="00BD120A" w:rsidP="00BD120A">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lastRenderedPageBreak/>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001416D1"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DBBF4A5"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0F7C47B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D9FD4EC"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67B83521"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0DB1333"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3B9EBC5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DD74C0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378CBCFA"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2D3A9624"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D63852" w:rsidRPr="00BD120A" w14:paraId="10C85C9B" w14:textId="77777777" w:rsidTr="000F796C">
        <w:trPr>
          <w:jc w:val="center"/>
          <w:ins w:id="94" w:author="CATT" w:date="2022-05-24T21:32:00Z"/>
        </w:trPr>
        <w:tc>
          <w:tcPr>
            <w:tcW w:w="2366" w:type="dxa"/>
            <w:tcBorders>
              <w:top w:val="single" w:sz="4" w:space="0" w:color="auto"/>
              <w:left w:val="single" w:sz="4" w:space="0" w:color="auto"/>
              <w:bottom w:val="single" w:sz="4" w:space="0" w:color="auto"/>
              <w:right w:val="single" w:sz="4" w:space="0" w:color="auto"/>
            </w:tcBorders>
            <w:hideMark/>
          </w:tcPr>
          <w:p w14:paraId="53AB5614" w14:textId="77777777" w:rsidR="00D63852" w:rsidRPr="00BD120A" w:rsidRDefault="00D63852" w:rsidP="000F796C">
            <w:pPr>
              <w:keepNext/>
              <w:keepLines/>
              <w:spacing w:after="0"/>
              <w:jc w:val="center"/>
              <w:rPr>
                <w:ins w:id="95" w:author="CATT" w:date="2022-05-24T21:32:00Z"/>
                <w:rFonts w:ascii="Arial" w:eastAsia="DengXian" w:hAnsi="Arial" w:cs="Arial"/>
                <w:sz w:val="18"/>
                <w:lang w:eastAsia="zh-CN"/>
              </w:rPr>
            </w:pPr>
            <w:ins w:id="96" w:author="CATT" w:date="2022-05-24T21:32:00Z">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6F121142" w14:textId="77777777" w:rsidR="00D63852" w:rsidRPr="00BD120A" w:rsidRDefault="00D63852" w:rsidP="000F796C">
            <w:pPr>
              <w:keepNext/>
              <w:keepLines/>
              <w:spacing w:after="0"/>
              <w:jc w:val="center"/>
              <w:rPr>
                <w:ins w:id="97" w:author="CATT" w:date="2022-05-24T21:32:00Z"/>
                <w:rFonts w:ascii="Arial" w:eastAsia="SimSun" w:hAnsi="Arial" w:cs="Arial"/>
                <w:sz w:val="18"/>
                <w:lang w:val="en-US" w:eastAsia="zh-CN"/>
              </w:rPr>
            </w:pPr>
            <w:ins w:id="98" w:author="CATT" w:date="2022-05-24T21:32:00Z">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232D0292" w14:textId="77777777" w:rsidR="00D63852" w:rsidRPr="00BD120A" w:rsidRDefault="00D63852" w:rsidP="000F796C">
            <w:pPr>
              <w:keepNext/>
              <w:keepLines/>
              <w:spacing w:after="0"/>
              <w:jc w:val="center"/>
              <w:rPr>
                <w:ins w:id="99" w:author="CATT" w:date="2022-05-24T21:32:00Z"/>
                <w:rFonts w:ascii="Arial" w:eastAsia="SimSun" w:hAnsi="Arial" w:cs="Arial"/>
                <w:sz w:val="18"/>
                <w:lang w:val="en-US" w:eastAsia="zh-CN"/>
              </w:rPr>
            </w:pPr>
          </w:p>
        </w:tc>
      </w:tr>
      <w:tr w:rsidR="00BD120A" w:rsidRPr="00BD120A" w14:paraId="3C148DB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195574F" w14:textId="77777777" w:rsidR="00BD120A" w:rsidRPr="00BD120A" w:rsidRDefault="00BD120A" w:rsidP="00BD120A">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094369F6"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7A44CA5F"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BD120A" w:rsidRPr="00BD120A" w14:paraId="72CC4A2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B8D2182" w14:textId="77777777" w:rsidR="00BD120A" w:rsidRPr="00BD120A" w:rsidRDefault="00BD120A" w:rsidP="00BD120A">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704B6060"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16BD2F4D"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C304CD" w:rsidRPr="00BD120A" w14:paraId="4D266A5F" w14:textId="77777777" w:rsidTr="00967625">
        <w:trPr>
          <w:jc w:val="center"/>
          <w:ins w:id="100" w:author="CATT" w:date="2022-05-24T22:36:00Z"/>
        </w:trPr>
        <w:tc>
          <w:tcPr>
            <w:tcW w:w="2366" w:type="dxa"/>
            <w:tcBorders>
              <w:top w:val="single" w:sz="4" w:space="0" w:color="auto"/>
              <w:left w:val="single" w:sz="4" w:space="0" w:color="auto"/>
              <w:bottom w:val="single" w:sz="4" w:space="0" w:color="auto"/>
              <w:right w:val="single" w:sz="4" w:space="0" w:color="auto"/>
            </w:tcBorders>
            <w:hideMark/>
          </w:tcPr>
          <w:p w14:paraId="2245A851" w14:textId="77777777" w:rsidR="00C304CD" w:rsidRPr="00BD120A" w:rsidRDefault="00C304CD" w:rsidP="00967625">
            <w:pPr>
              <w:keepNext/>
              <w:keepLines/>
              <w:spacing w:after="0"/>
              <w:jc w:val="center"/>
              <w:rPr>
                <w:ins w:id="101" w:author="CATT" w:date="2022-05-24T22:36:00Z"/>
                <w:rFonts w:ascii="Arial" w:eastAsia="DengXian" w:hAnsi="Arial" w:cs="Arial"/>
                <w:color w:val="000000"/>
                <w:sz w:val="18"/>
                <w:lang w:val="en-US" w:eastAsia="ja-JP"/>
              </w:rPr>
            </w:pPr>
            <w:ins w:id="102" w:author="CATT" w:date="2022-05-24T22:36:00Z">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6556DF80" w14:textId="77777777" w:rsidR="00C304CD" w:rsidRPr="00BD120A" w:rsidRDefault="00C304CD" w:rsidP="00967625">
            <w:pPr>
              <w:keepNext/>
              <w:keepLines/>
              <w:spacing w:after="0"/>
              <w:jc w:val="center"/>
              <w:rPr>
                <w:ins w:id="103" w:author="CATT" w:date="2022-05-24T22:36:00Z"/>
                <w:rFonts w:ascii="Arial" w:eastAsia="SimSun" w:hAnsi="Arial" w:cs="Arial"/>
                <w:sz w:val="18"/>
                <w:lang w:val="en-US" w:eastAsia="zh-CN"/>
              </w:rPr>
            </w:pPr>
            <w:ins w:id="104" w:author="CATT" w:date="2022-05-24T22:36:00Z">
              <w:r>
                <w:rPr>
                  <w:rFonts w:ascii="Arial" w:eastAsia="SimSun" w:hAnsi="Arial" w:cs="Arial"/>
                  <w:sz w:val="18"/>
                  <w:lang w:val="en-US" w:eastAsia="zh-CN"/>
                </w:rPr>
                <w:t>n8, n40, n</w:t>
              </w:r>
            </w:ins>
            <w:ins w:id="105" w:author="CATT" w:date="2022-05-24T22:37:00Z">
              <w:r>
                <w:rPr>
                  <w:rFonts w:ascii="Arial" w:eastAsia="SimSun" w:hAnsi="Arial" w:cs="Arial" w:hint="eastAsia"/>
                  <w:sz w:val="18"/>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14:paraId="50C9148E" w14:textId="77777777" w:rsidR="00C304CD" w:rsidRPr="00BD120A" w:rsidRDefault="00C304CD" w:rsidP="00967625">
            <w:pPr>
              <w:keepNext/>
              <w:keepLines/>
              <w:spacing w:after="0"/>
              <w:jc w:val="center"/>
              <w:rPr>
                <w:ins w:id="106" w:author="CATT" w:date="2022-05-24T22:36:00Z"/>
                <w:rFonts w:ascii="Arial" w:eastAsia="SimSun" w:hAnsi="Arial" w:cs="Arial"/>
                <w:sz w:val="18"/>
                <w:lang w:val="en-US" w:eastAsia="zh-CN"/>
              </w:rPr>
            </w:pPr>
          </w:p>
        </w:tc>
      </w:tr>
      <w:tr w:rsidR="00BD120A" w:rsidRPr="00BD120A" w14:paraId="61137E3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5CB8FBC" w14:textId="77777777" w:rsidR="00BD120A" w:rsidRPr="00BD120A" w:rsidRDefault="00BD120A" w:rsidP="00BD120A">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55F53C"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5AE0C1C"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BD120A" w:rsidRPr="00BD120A" w14:paraId="23DE735F"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3DCE67B"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C82DDDE"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38657AE" w14:textId="77777777" w:rsidR="00BD120A" w:rsidRPr="00BD120A" w:rsidRDefault="00BD120A" w:rsidP="00BD120A">
            <w:pPr>
              <w:keepNext/>
              <w:keepLines/>
              <w:spacing w:after="0"/>
              <w:jc w:val="center"/>
              <w:rPr>
                <w:rFonts w:ascii="Arial" w:eastAsia="DengXian" w:hAnsi="Arial" w:cs="Arial"/>
                <w:sz w:val="18"/>
              </w:rPr>
            </w:pPr>
          </w:p>
        </w:tc>
      </w:tr>
      <w:tr w:rsidR="00BD120A" w:rsidRPr="00BD120A" w14:paraId="0C766A7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7FCD017"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28C7CE42"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44093E5"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5B268C6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5DF52DD"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37AB6E2"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5C6EAB3"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D04461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0E507CF"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1D69797A"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7265F8BC"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39165F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8011175"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C078515"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789265B"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7A4B2A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C00DC8A"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58197BFD"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4B67B4A"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292FC1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4678D2A"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639F3077"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D132583"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65776AB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BDDCE9B"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74BD863"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33B94421"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02A4B8B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1451E29"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43A2C929"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70C018F"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5BDE0220"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44F48A8" w14:textId="77777777"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0A31864"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3BEBB07A"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211E781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F045C3D"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15538F77"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1B39316"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4605F26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8F15CE0"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4E84CD66"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57C89B98"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6D9D687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D305D1C"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7370EE42"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4E715A2E"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16F7E4B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ABD30DD"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5708588A"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76398032"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B4F637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F0F1A2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416A13F1"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D8BE7FC"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E43BB9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FA6EF65" w14:textId="77777777" w:rsidR="00BD120A" w:rsidRPr="00BD120A" w:rsidRDefault="00BD120A" w:rsidP="00BD120A">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523ACD82" w14:textId="77777777" w:rsidR="00BD120A" w:rsidRPr="00BD120A" w:rsidRDefault="00BD120A" w:rsidP="00BD120A">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4EAC992"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2A7885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78113C7"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2DE0BDC5"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21DCE770"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8161E7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026EEA3" w14:textId="77777777" w:rsidR="00BD120A" w:rsidRPr="00BD120A" w:rsidRDefault="00BD120A" w:rsidP="00BD120A">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509DCC6A"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0B7D93F"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4B9BE47"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39B1671" w14:textId="77777777" w:rsidR="00BD120A" w:rsidRPr="00BD120A" w:rsidRDefault="00BD120A" w:rsidP="00BD120A">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2FB8BFC6"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DA1D6C9" w14:textId="77777777" w:rsidR="00BD120A" w:rsidRPr="00BD120A" w:rsidRDefault="00BD120A" w:rsidP="00BD120A">
            <w:pPr>
              <w:keepNext/>
              <w:keepLines/>
              <w:spacing w:after="0"/>
              <w:jc w:val="center"/>
              <w:rPr>
                <w:rFonts w:ascii="Arial" w:eastAsia="DengXian" w:hAnsi="Arial" w:cs="Arial"/>
                <w:sz w:val="18"/>
              </w:rPr>
            </w:pPr>
          </w:p>
        </w:tc>
      </w:tr>
      <w:tr w:rsidR="00BD120A" w:rsidRPr="00BD120A" w14:paraId="4E3865D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4C57ACB" w14:textId="77777777" w:rsidR="00BD120A" w:rsidRPr="00BD120A" w:rsidRDefault="00BD120A" w:rsidP="00BD120A">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27047EC9"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7280B1F8"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6221E32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4A7AE90" w14:textId="77777777" w:rsidR="00BD120A" w:rsidRPr="00BD120A" w:rsidRDefault="00BD120A" w:rsidP="00BD120A">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0FE0B2C4"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A36C49F"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B341E2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914FFE7"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45AA107E"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84787DE"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4FE22FC5"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976659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4E24F387"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7A9F649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BD120A" w:rsidRPr="00BD120A" w14:paraId="14E8EEC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34F86C9"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0CF2AE48"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5514AACA"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06A630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71D61F9"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4D4455D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19DDE6A" w14:textId="77777777" w:rsidR="00BD120A" w:rsidRPr="00BD120A" w:rsidRDefault="00BD120A" w:rsidP="00BD120A">
            <w:pPr>
              <w:keepNext/>
              <w:keepLines/>
              <w:spacing w:after="0"/>
              <w:jc w:val="center"/>
              <w:rPr>
                <w:rFonts w:ascii="Arial" w:eastAsia="DengXian" w:hAnsi="Arial" w:cs="Arial"/>
                <w:sz w:val="18"/>
              </w:rPr>
            </w:pPr>
          </w:p>
        </w:tc>
      </w:tr>
      <w:tr w:rsidR="00BD120A" w:rsidRPr="00BD120A" w14:paraId="000DBA6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C65A0D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61D832C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E208150"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9FA78D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9B58B57" w14:textId="77777777" w:rsidR="00BD120A" w:rsidRPr="00BD120A" w:rsidRDefault="00BD120A" w:rsidP="00BD120A">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4AF54BC"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552866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4B087A1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8FB2AD2"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06A69C2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0C119D3"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D439FF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F406DF1"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5C68920"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C874A8C"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29F930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65DC9E4"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716D18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2171B7A9"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130EB64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ED85C11"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D50E0E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2D1BB6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C90297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672CE08" w14:textId="77777777" w:rsidR="00BD120A" w:rsidRPr="00BD120A" w:rsidRDefault="00BD120A" w:rsidP="00BD120A">
            <w:pPr>
              <w:keepNext/>
              <w:keepLines/>
              <w:spacing w:after="0"/>
              <w:jc w:val="center"/>
              <w:rPr>
                <w:rFonts w:ascii="Arial" w:eastAsia="SimSun" w:hAnsi="Arial" w:cs="Arial"/>
                <w:color w:val="000000"/>
                <w:sz w:val="18"/>
                <w:szCs w:val="22"/>
                <w:lang w:val="en-US" w:eastAsia="zh-CN"/>
              </w:rPr>
            </w:pPr>
            <w:r w:rsidRPr="00BD120A">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6D56CA6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359F5517"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80E4D9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192EF4E"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SimSun" w:hAnsi="Arial" w:cs="Arial"/>
                <w:color w:val="000000"/>
                <w:sz w:val="18"/>
                <w:szCs w:val="22"/>
                <w:lang w:val="en-US" w:eastAsia="zh-CN"/>
              </w:rPr>
              <w:t>CA_n28-n41-n79</w:t>
            </w:r>
            <w:r w:rsidRPr="00BD120A">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CF34498"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1B9B8371"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9D80DC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7C41F0F"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MS Mincho"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59E83D91"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MS Mincho" w:hAnsi="Arial" w:cs="Arial"/>
                <w:bCs/>
                <w:sz w:val="18"/>
                <w:lang w:val="en-US"/>
              </w:rPr>
              <w:t>n28</w:t>
            </w:r>
            <w:r w:rsidRPr="00BD120A">
              <w:rPr>
                <w:rFonts w:ascii="Arial" w:eastAsia="DengXian" w:hAnsi="Arial" w:cs="Arial"/>
                <w:bCs/>
                <w:sz w:val="18"/>
                <w:lang w:val="en-US" w:eastAsia="zh-CN"/>
              </w:rPr>
              <w:t xml:space="preserve">, </w:t>
            </w:r>
            <w:r w:rsidRPr="00BD120A">
              <w:rPr>
                <w:rFonts w:ascii="Arial" w:eastAsia="MS Mincho" w:hAnsi="Arial" w:cs="Arial"/>
                <w:bCs/>
                <w:sz w:val="18"/>
                <w:lang w:val="en-US"/>
              </w:rPr>
              <w:t>n46</w:t>
            </w:r>
            <w:r w:rsidRPr="00BD120A">
              <w:rPr>
                <w:rFonts w:ascii="Arial" w:eastAsia="DengXian" w:hAnsi="Arial" w:cs="Arial"/>
                <w:bCs/>
                <w:sz w:val="18"/>
                <w:lang w:val="en-US" w:eastAsia="zh-CN"/>
              </w:rPr>
              <w:t xml:space="preserve">, </w:t>
            </w:r>
            <w:r w:rsidRPr="00BD120A">
              <w:rPr>
                <w:rFonts w:ascii="Arial" w:eastAsia="MS Mincho"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3D8EC99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9B66C2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09665E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04D07FD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4DC495DF"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63ED6A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65FA301" w14:textId="77777777" w:rsidR="00BD120A" w:rsidRPr="00BD120A" w:rsidRDefault="00BD120A" w:rsidP="00BD120A">
            <w:pPr>
              <w:keepNext/>
              <w:keepLines/>
              <w:spacing w:after="0"/>
              <w:jc w:val="center"/>
              <w:rPr>
                <w:rFonts w:ascii="Arial" w:eastAsia="DengXian" w:hAnsi="Arial" w:cs="Arial"/>
                <w:b/>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0DFD35DB"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4607D9E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CB3020" w:rsidRPr="00BD120A" w14:paraId="3CF6298B" w14:textId="77777777" w:rsidTr="000F796C">
        <w:trPr>
          <w:jc w:val="center"/>
          <w:ins w:id="107" w:author="CATT" w:date="2022-05-24T21:22:00Z"/>
        </w:trPr>
        <w:tc>
          <w:tcPr>
            <w:tcW w:w="2366" w:type="dxa"/>
            <w:tcBorders>
              <w:top w:val="single" w:sz="4" w:space="0" w:color="auto"/>
              <w:left w:val="single" w:sz="4" w:space="0" w:color="auto"/>
              <w:bottom w:val="single" w:sz="4" w:space="0" w:color="auto"/>
              <w:right w:val="single" w:sz="4" w:space="0" w:color="auto"/>
            </w:tcBorders>
            <w:hideMark/>
          </w:tcPr>
          <w:p w14:paraId="23BE4BF8" w14:textId="77777777" w:rsidR="00CB3020" w:rsidRPr="00BD120A" w:rsidRDefault="00CB3020" w:rsidP="000F796C">
            <w:pPr>
              <w:keepNext/>
              <w:keepLines/>
              <w:spacing w:after="0"/>
              <w:jc w:val="center"/>
              <w:rPr>
                <w:ins w:id="108" w:author="CATT" w:date="2022-05-24T21:22:00Z"/>
                <w:rFonts w:ascii="Arial" w:eastAsia="DengXian" w:hAnsi="Arial" w:cs="Arial"/>
                <w:b/>
                <w:sz w:val="18"/>
              </w:rPr>
            </w:pPr>
            <w:ins w:id="109" w:author="CATT" w:date="2022-05-24T21:22:00Z">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ins>
            <w:ins w:id="110" w:author="CATT" w:date="2022-05-24T21:23:00Z">
              <w:r>
                <w:rPr>
                  <w:rFonts w:ascii="Arial" w:eastAsia="DengXian" w:hAnsi="Arial" w:cs="Arial" w:hint="eastAsia"/>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hideMark/>
          </w:tcPr>
          <w:p w14:paraId="56752782" w14:textId="77777777" w:rsidR="00CB3020" w:rsidRPr="00BD120A" w:rsidRDefault="00CB3020" w:rsidP="000F796C">
            <w:pPr>
              <w:keepNext/>
              <w:keepLines/>
              <w:spacing w:after="0"/>
              <w:jc w:val="center"/>
              <w:rPr>
                <w:ins w:id="111" w:author="CATT" w:date="2022-05-24T21:22:00Z"/>
                <w:rFonts w:ascii="Arial" w:eastAsia="DengXian" w:hAnsi="Arial" w:cs="Arial"/>
                <w:sz w:val="18"/>
                <w:lang w:val="en-US" w:eastAsia="zh-CN"/>
              </w:rPr>
            </w:pPr>
            <w:ins w:id="112" w:author="CATT" w:date="2022-05-24T21:22:00Z">
              <w:r>
                <w:rPr>
                  <w:rFonts w:ascii="Arial" w:eastAsia="DengXian" w:hAnsi="Arial" w:cs="Arial"/>
                  <w:sz w:val="18"/>
                  <w:lang w:val="en-US" w:eastAsia="zh-CN"/>
                </w:rPr>
                <w:t>n28, n</w:t>
              </w:r>
            </w:ins>
            <w:ins w:id="113" w:author="CATT" w:date="2022-05-24T21:23:00Z">
              <w:r>
                <w:rPr>
                  <w:rFonts w:ascii="Arial" w:eastAsia="DengXian" w:hAnsi="Arial" w:cs="Arial" w:hint="eastAsia"/>
                  <w:sz w:val="18"/>
                  <w:lang w:val="en-US" w:eastAsia="zh-CN"/>
                </w:rPr>
                <w:t>3</w:t>
              </w:r>
            </w:ins>
            <w:ins w:id="114" w:author="CATT" w:date="2022-05-24T21:22:00Z">
              <w:r>
                <w:rPr>
                  <w:rFonts w:ascii="Arial" w:eastAsia="DengXian" w:hAnsi="Arial" w:cs="Arial"/>
                  <w:sz w:val="18"/>
                  <w:lang w:val="en-US" w:eastAsia="zh-CN"/>
                </w:rPr>
                <w:t>8, n7</w:t>
              </w:r>
            </w:ins>
            <w:ins w:id="115" w:author="CATT" w:date="2022-05-24T21:23:00Z">
              <w:r>
                <w:rPr>
                  <w:rFonts w:ascii="Arial" w:eastAsia="DengXian" w:hAnsi="Arial" w:cs="Arial" w:hint="eastAsia"/>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67798BD4" w14:textId="77777777" w:rsidR="00CB3020" w:rsidRPr="00BD120A" w:rsidRDefault="00CB3020" w:rsidP="000F796C">
            <w:pPr>
              <w:keepNext/>
              <w:keepLines/>
              <w:spacing w:after="0"/>
              <w:jc w:val="center"/>
              <w:rPr>
                <w:ins w:id="116" w:author="CATT" w:date="2022-05-24T21:22:00Z"/>
                <w:rFonts w:ascii="Arial" w:eastAsia="DengXian" w:hAnsi="Arial" w:cs="Arial"/>
                <w:sz w:val="18"/>
                <w:lang w:val="en-US" w:eastAsia="zh-CN"/>
              </w:rPr>
            </w:pPr>
          </w:p>
        </w:tc>
      </w:tr>
      <w:tr w:rsidR="00FB013A" w:rsidRPr="00BD120A" w14:paraId="2629090E" w14:textId="77777777" w:rsidTr="000F796C">
        <w:trPr>
          <w:jc w:val="center"/>
          <w:ins w:id="117" w:author="CATT" w:date="2022-05-24T20:45:00Z"/>
        </w:trPr>
        <w:tc>
          <w:tcPr>
            <w:tcW w:w="2366" w:type="dxa"/>
            <w:tcBorders>
              <w:top w:val="single" w:sz="4" w:space="0" w:color="auto"/>
              <w:left w:val="single" w:sz="4" w:space="0" w:color="auto"/>
              <w:bottom w:val="single" w:sz="4" w:space="0" w:color="auto"/>
              <w:right w:val="single" w:sz="4" w:space="0" w:color="auto"/>
            </w:tcBorders>
            <w:hideMark/>
          </w:tcPr>
          <w:p w14:paraId="4AA4980E" w14:textId="77777777" w:rsidR="00FB013A" w:rsidRPr="00BD120A" w:rsidRDefault="00FB013A" w:rsidP="000F796C">
            <w:pPr>
              <w:keepNext/>
              <w:keepLines/>
              <w:spacing w:after="0"/>
              <w:jc w:val="center"/>
              <w:rPr>
                <w:ins w:id="118" w:author="CATT" w:date="2022-05-24T20:45:00Z"/>
                <w:rFonts w:ascii="Arial" w:eastAsia="DengXian" w:hAnsi="Arial" w:cs="Arial"/>
                <w:b/>
                <w:sz w:val="18"/>
              </w:rPr>
            </w:pPr>
            <w:ins w:id="119" w:author="CATT" w:date="2022-05-24T20:45:00Z">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276A33C5" w14:textId="77777777" w:rsidR="00FB013A" w:rsidRPr="00BD120A" w:rsidRDefault="00FB013A" w:rsidP="000F796C">
            <w:pPr>
              <w:keepNext/>
              <w:keepLines/>
              <w:spacing w:after="0"/>
              <w:jc w:val="center"/>
              <w:rPr>
                <w:ins w:id="120" w:author="CATT" w:date="2022-05-24T20:45:00Z"/>
                <w:rFonts w:ascii="Arial" w:eastAsia="DengXian" w:hAnsi="Arial" w:cs="Arial"/>
                <w:sz w:val="18"/>
                <w:lang w:val="en-US" w:eastAsia="zh-CN"/>
              </w:rPr>
            </w:pPr>
            <w:ins w:id="121" w:author="CATT" w:date="2022-05-24T20:45:00Z">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3050C883" w14:textId="77777777" w:rsidR="00FB013A" w:rsidRPr="00BD120A" w:rsidRDefault="00FB013A" w:rsidP="000F796C">
            <w:pPr>
              <w:keepNext/>
              <w:keepLines/>
              <w:spacing w:after="0"/>
              <w:jc w:val="center"/>
              <w:rPr>
                <w:ins w:id="122" w:author="CATT" w:date="2022-05-24T20:45:00Z"/>
                <w:rFonts w:ascii="Arial" w:eastAsia="DengXian" w:hAnsi="Arial" w:cs="Arial"/>
                <w:sz w:val="18"/>
                <w:lang w:val="en-US" w:eastAsia="zh-CN"/>
              </w:rPr>
            </w:pPr>
          </w:p>
        </w:tc>
      </w:tr>
      <w:tr w:rsidR="0064507E" w:rsidRPr="00BD120A" w14:paraId="2CC35B9E" w14:textId="77777777" w:rsidTr="000F796C">
        <w:trPr>
          <w:jc w:val="center"/>
          <w:ins w:id="123" w:author="CATT" w:date="2022-05-24T20:48:00Z"/>
        </w:trPr>
        <w:tc>
          <w:tcPr>
            <w:tcW w:w="2366" w:type="dxa"/>
            <w:tcBorders>
              <w:top w:val="single" w:sz="4" w:space="0" w:color="auto"/>
              <w:left w:val="single" w:sz="4" w:space="0" w:color="auto"/>
              <w:bottom w:val="single" w:sz="4" w:space="0" w:color="auto"/>
              <w:right w:val="single" w:sz="4" w:space="0" w:color="auto"/>
            </w:tcBorders>
            <w:hideMark/>
          </w:tcPr>
          <w:p w14:paraId="0F4D3229" w14:textId="77777777" w:rsidR="0064507E" w:rsidRPr="00BD120A" w:rsidRDefault="0064507E" w:rsidP="000F796C">
            <w:pPr>
              <w:keepNext/>
              <w:keepLines/>
              <w:spacing w:after="0"/>
              <w:jc w:val="center"/>
              <w:rPr>
                <w:ins w:id="124" w:author="CATT" w:date="2022-05-24T20:48:00Z"/>
                <w:rFonts w:ascii="Arial" w:eastAsia="DengXian" w:hAnsi="Arial" w:cs="Arial"/>
                <w:b/>
                <w:sz w:val="18"/>
              </w:rPr>
            </w:pPr>
            <w:ins w:id="125" w:author="CATT" w:date="2022-05-24T20:48:00Z">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hideMark/>
          </w:tcPr>
          <w:p w14:paraId="1F89FABB" w14:textId="77777777" w:rsidR="0064507E" w:rsidRPr="00BD120A" w:rsidRDefault="0064507E" w:rsidP="000F796C">
            <w:pPr>
              <w:keepNext/>
              <w:keepLines/>
              <w:spacing w:after="0"/>
              <w:jc w:val="center"/>
              <w:rPr>
                <w:ins w:id="126" w:author="CATT" w:date="2022-05-24T20:48:00Z"/>
                <w:rFonts w:ascii="Arial" w:eastAsia="DengXian" w:hAnsi="Arial" w:cs="Arial"/>
                <w:sz w:val="18"/>
                <w:lang w:val="en-US" w:eastAsia="zh-CN"/>
              </w:rPr>
            </w:pPr>
            <w:ins w:id="127" w:author="CATT" w:date="2022-05-24T20:48:00Z">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B649561" w14:textId="77777777" w:rsidR="0064507E" w:rsidRPr="00BD120A" w:rsidRDefault="0064507E" w:rsidP="000F796C">
            <w:pPr>
              <w:keepNext/>
              <w:keepLines/>
              <w:spacing w:after="0"/>
              <w:jc w:val="center"/>
              <w:rPr>
                <w:ins w:id="128" w:author="CATT" w:date="2022-05-24T20:48:00Z"/>
                <w:rFonts w:ascii="Arial" w:eastAsia="DengXian" w:hAnsi="Arial" w:cs="Arial"/>
                <w:sz w:val="18"/>
                <w:lang w:val="en-US" w:eastAsia="zh-CN"/>
              </w:rPr>
            </w:pPr>
          </w:p>
        </w:tc>
      </w:tr>
      <w:tr w:rsidR="00A76D6A" w:rsidRPr="00BD120A" w14:paraId="4750E3C5" w14:textId="77777777" w:rsidTr="000F796C">
        <w:trPr>
          <w:jc w:val="center"/>
          <w:ins w:id="129" w:author="CATT" w:date="2022-05-24T20:51:00Z"/>
        </w:trPr>
        <w:tc>
          <w:tcPr>
            <w:tcW w:w="2366" w:type="dxa"/>
            <w:tcBorders>
              <w:top w:val="single" w:sz="4" w:space="0" w:color="auto"/>
              <w:left w:val="single" w:sz="4" w:space="0" w:color="auto"/>
              <w:bottom w:val="single" w:sz="4" w:space="0" w:color="auto"/>
              <w:right w:val="single" w:sz="4" w:space="0" w:color="auto"/>
            </w:tcBorders>
            <w:hideMark/>
          </w:tcPr>
          <w:p w14:paraId="5D9E8AC6" w14:textId="77777777" w:rsidR="00A76D6A" w:rsidRPr="00BD120A" w:rsidRDefault="00A76D6A" w:rsidP="000F796C">
            <w:pPr>
              <w:keepNext/>
              <w:keepLines/>
              <w:spacing w:after="0"/>
              <w:jc w:val="center"/>
              <w:rPr>
                <w:ins w:id="130" w:author="CATT" w:date="2022-05-24T20:51:00Z"/>
                <w:rFonts w:ascii="Arial" w:eastAsia="DengXian" w:hAnsi="Arial" w:cs="Arial"/>
                <w:b/>
                <w:sz w:val="18"/>
              </w:rPr>
            </w:pPr>
            <w:ins w:id="131" w:author="CATT" w:date="2022-05-24T20:51:00Z">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hideMark/>
          </w:tcPr>
          <w:p w14:paraId="263EA79F" w14:textId="77777777" w:rsidR="00A76D6A" w:rsidRPr="00BD120A" w:rsidRDefault="00A76D6A" w:rsidP="000F796C">
            <w:pPr>
              <w:keepNext/>
              <w:keepLines/>
              <w:spacing w:after="0"/>
              <w:jc w:val="center"/>
              <w:rPr>
                <w:ins w:id="132" w:author="CATT" w:date="2022-05-24T20:51:00Z"/>
                <w:rFonts w:ascii="Arial" w:eastAsia="DengXian" w:hAnsi="Arial" w:cs="Arial"/>
                <w:sz w:val="18"/>
                <w:lang w:val="en-US" w:eastAsia="zh-CN"/>
              </w:rPr>
            </w:pPr>
            <w:ins w:id="133" w:author="CATT" w:date="2022-05-24T20:51:00Z">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4CB1427F" w14:textId="77777777" w:rsidR="00A76D6A" w:rsidRPr="00BD120A" w:rsidRDefault="00A76D6A" w:rsidP="000F796C">
            <w:pPr>
              <w:keepNext/>
              <w:keepLines/>
              <w:spacing w:after="0"/>
              <w:jc w:val="center"/>
              <w:rPr>
                <w:ins w:id="134" w:author="CATT" w:date="2022-05-24T20:51:00Z"/>
                <w:rFonts w:ascii="Arial" w:eastAsia="DengXian" w:hAnsi="Arial" w:cs="Arial"/>
                <w:sz w:val="18"/>
                <w:lang w:val="en-US" w:eastAsia="zh-CN"/>
              </w:rPr>
            </w:pPr>
          </w:p>
        </w:tc>
      </w:tr>
      <w:tr w:rsidR="00BD120A" w:rsidRPr="00BD120A" w14:paraId="7F70FA2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53ECA0C"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4D9DACA"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4AB6C92"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03B43B6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C3A61B9"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en-US" w:eastAsia="ja-JP"/>
              </w:rPr>
              <w:t>-</w:t>
            </w:r>
            <w:r w:rsidRPr="00BD120A">
              <w:rPr>
                <w:rFonts w:ascii="Arial" w:eastAsia="DengXian" w:hAnsi="Arial" w:cs="Arial"/>
                <w:sz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56C3B3DF"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CD85EA9"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1DBDDF5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457DF98"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14:paraId="2A29A9C1"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1B621B4B"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924497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82DF74E"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367537FD"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49F1B7C8"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73983E7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02299CA"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2A72D27F"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2020C22"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DD13036"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32A0DAA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5FF0414E"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1F063FFB"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4A4A791"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D33720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69A9DA98"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433DCA6"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36A8D1E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BBD48A7"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27992CD9"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3A5A562D"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28887D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589E87C"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16A894CC"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C610EFB"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CF2CE2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AD099C7"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lastRenderedPageBreak/>
              <w:t>CA_n39-n40-n41</w:t>
            </w:r>
          </w:p>
        </w:tc>
        <w:tc>
          <w:tcPr>
            <w:tcW w:w="2552" w:type="dxa"/>
            <w:tcBorders>
              <w:top w:val="single" w:sz="4" w:space="0" w:color="auto"/>
              <w:left w:val="single" w:sz="4" w:space="0" w:color="auto"/>
              <w:bottom w:val="single" w:sz="4" w:space="0" w:color="auto"/>
              <w:right w:val="single" w:sz="4" w:space="0" w:color="auto"/>
            </w:tcBorders>
            <w:hideMark/>
          </w:tcPr>
          <w:p w14:paraId="4FA82A21"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1650EBB" w14:textId="77777777" w:rsidR="00BD120A" w:rsidRPr="00BD120A" w:rsidRDefault="00BD120A" w:rsidP="00BD120A">
            <w:pPr>
              <w:keepNext/>
              <w:keepLines/>
              <w:spacing w:after="0"/>
              <w:jc w:val="center"/>
              <w:rPr>
                <w:rFonts w:ascii="Arial" w:eastAsia="DengXian" w:hAnsi="Arial" w:cs="Arial"/>
                <w:sz w:val="18"/>
              </w:rPr>
            </w:pPr>
          </w:p>
        </w:tc>
      </w:tr>
      <w:tr w:rsidR="00BD120A" w:rsidRPr="00BD120A" w14:paraId="1C2D1368"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9DAE305"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4D43EEAD"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4228395A" w14:textId="77777777" w:rsidR="00BD120A" w:rsidRPr="00BD120A" w:rsidRDefault="00BD120A" w:rsidP="00BD120A">
            <w:pPr>
              <w:keepNext/>
              <w:keepLines/>
              <w:spacing w:after="0"/>
              <w:jc w:val="center"/>
              <w:rPr>
                <w:rFonts w:ascii="Arial" w:eastAsia="DengXian" w:hAnsi="Arial" w:cs="Arial"/>
                <w:sz w:val="18"/>
              </w:rPr>
            </w:pPr>
          </w:p>
        </w:tc>
      </w:tr>
      <w:tr w:rsidR="00BD120A" w:rsidRPr="00BD120A" w14:paraId="06572E4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84E2ADE" w14:textId="77777777" w:rsidR="00BD120A" w:rsidRPr="00BD120A" w:rsidRDefault="00BD120A" w:rsidP="00BD120A">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39CF2EF6"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5C496291" w14:textId="77777777" w:rsidR="00BD120A" w:rsidRPr="00BD120A" w:rsidRDefault="00BD120A" w:rsidP="00BD120A">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BD120A" w:rsidRPr="00BD120A" w14:paraId="3FD5DE5B"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997B003"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B4848D8"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0F1F539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BD120A" w:rsidRPr="00BD120A" w14:paraId="58EBB40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AC02C7E"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97792A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4B42B377"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574E7A6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656705B3"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3C529FF6"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48CF647A"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462F8F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78BBAD31"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52F02BD5"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62CE6E1B"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12D25C9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3F52E6A"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70024B75" w14:textId="77777777"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315B520" w14:textId="77777777"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14:paraId="6CC4CA24"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2B3645FA"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C2741B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911D928"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1FD6F3BC"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48BB586"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0EBFA5A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941E40F"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108D27D9"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4513670"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0AA21093"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6629F7D"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705BA293"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23E7478"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0106E1C2"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000F91DE" w14:textId="77777777" w:rsidR="00BD120A" w:rsidRPr="00BD120A" w:rsidRDefault="00BD120A" w:rsidP="00BD120A">
            <w:pPr>
              <w:keepNext/>
              <w:keepLines/>
              <w:spacing w:after="0"/>
              <w:jc w:val="center"/>
              <w:rPr>
                <w:rFonts w:ascii="Arial" w:eastAsia="DengXian" w:hAnsi="Arial" w:cs="Arial"/>
                <w:sz w:val="18"/>
                <w:lang w:eastAsia="zh-CN"/>
              </w:rPr>
            </w:pPr>
          </w:p>
        </w:tc>
      </w:tr>
      <w:tr w:rsidR="00BD120A" w:rsidRPr="00BD120A" w14:paraId="3E27B1BE"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0678DE32"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65F0EA12"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6650A06F"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4DB1FD42"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3DAA3B0" w14:textId="77777777" w:rsidR="00BD120A" w:rsidRPr="00BD120A" w:rsidRDefault="00BD120A" w:rsidP="00BD120A">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45C64C5D"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36C52D1" w14:textId="77777777" w:rsidR="00BD120A" w:rsidRPr="00BD120A" w:rsidRDefault="00BD120A" w:rsidP="00BD120A">
            <w:pPr>
              <w:keepNext/>
              <w:keepLines/>
              <w:spacing w:after="0"/>
              <w:jc w:val="center"/>
              <w:rPr>
                <w:rFonts w:ascii="Arial" w:eastAsia="SimSun" w:hAnsi="Arial" w:cs="Arial"/>
                <w:sz w:val="18"/>
                <w:lang w:val="en-US" w:eastAsia="zh-CN"/>
              </w:rPr>
            </w:pPr>
          </w:p>
        </w:tc>
      </w:tr>
      <w:tr w:rsidR="00BD120A" w:rsidRPr="00BD120A" w14:paraId="39D3F09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404DA4F1" w14:textId="77777777" w:rsidR="00BD120A" w:rsidRPr="00BD120A" w:rsidRDefault="00BD120A" w:rsidP="00BD120A">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7DBD94D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D037CB4"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270DC8A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12C28E2E"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D537B4"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AC6C8B0"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3066DE8D" w14:textId="77777777"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14:paraId="56D86C4A"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47BF2BBF" w14:textId="77777777" w:rsidR="00BD120A" w:rsidRPr="00BD120A" w:rsidRDefault="00BD120A" w:rsidP="00BD120A">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BFE2890" w14:textId="77777777" w:rsidR="00BD120A" w:rsidRPr="00BD120A" w:rsidRDefault="00BD120A" w:rsidP="00BD120A">
            <w:pPr>
              <w:keepNext/>
              <w:keepLines/>
              <w:spacing w:after="0"/>
              <w:jc w:val="center"/>
              <w:rPr>
                <w:rFonts w:ascii="Arial" w:eastAsia="DengXian" w:hAnsi="Arial" w:cs="Arial"/>
                <w:sz w:val="18"/>
                <w:lang w:val="en-US" w:eastAsia="zh-CN"/>
              </w:rPr>
            </w:pPr>
          </w:p>
        </w:tc>
      </w:tr>
      <w:tr w:rsidR="00BD120A" w:rsidRPr="00BD120A" w14:paraId="45ACFB5D" w14:textId="77777777" w:rsidTr="00BD120A">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75749093" w14:textId="77777777" w:rsidR="00BD120A" w:rsidRPr="00BD120A" w:rsidRDefault="00BD120A" w:rsidP="00BD120A">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1</w:t>
            </w:r>
            <w:r w:rsidRPr="00BD120A">
              <w:rPr>
                <w:rFonts w:ascii="Arial" w:eastAsia="DengXian" w:hAnsi="Arial" w:cs="Arial"/>
                <w:sz w:val="18"/>
                <w:lang w:val="en-US"/>
              </w:rPr>
              <w:t>:</w:t>
            </w:r>
            <w:r w:rsidRPr="00BD120A">
              <w:rPr>
                <w:rFonts w:ascii="Arial" w:eastAsia="DengXian" w:hAnsi="Arial" w:cs="Arial"/>
                <w:sz w:val="18"/>
                <w:lang w:val="en-US"/>
              </w:rPr>
              <w:tab/>
              <w:t>The frequency range below 2506</w:t>
            </w:r>
            <w:r w:rsidRPr="00BD120A">
              <w:rPr>
                <w:rFonts w:ascii="Arial" w:eastAsia="DengXian" w:hAnsi="Arial" w:cs="Arial"/>
                <w:sz w:val="18"/>
                <w:lang w:val="en-US" w:eastAsia="zh-CN"/>
              </w:rPr>
              <w:t> </w:t>
            </w:r>
            <w:r w:rsidRPr="00BD120A">
              <w:rPr>
                <w:rFonts w:ascii="Arial" w:eastAsia="DengXian" w:hAnsi="Arial" w:cs="Arial"/>
                <w:sz w:val="18"/>
                <w:lang w:val="en-US"/>
              </w:rPr>
              <w:t xml:space="preserve">MHz for Band </w:t>
            </w:r>
            <w:r w:rsidRPr="00BD120A">
              <w:rPr>
                <w:rFonts w:ascii="Arial" w:eastAsia="DengXian" w:hAnsi="Arial" w:cs="Arial"/>
                <w:sz w:val="18"/>
                <w:lang w:val="en-US" w:eastAsia="zh-CN"/>
              </w:rPr>
              <w:t>n</w:t>
            </w:r>
            <w:r w:rsidRPr="00BD120A">
              <w:rPr>
                <w:rFonts w:ascii="Arial" w:eastAsia="DengXian" w:hAnsi="Arial" w:cs="Arial"/>
                <w:sz w:val="18"/>
                <w:lang w:val="en-US"/>
              </w:rPr>
              <w:t xml:space="preserve">41 is not used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13DB50F0" w14:textId="77777777" w:rsidR="00BD120A" w:rsidRPr="00BD120A" w:rsidRDefault="00BD120A" w:rsidP="00BD120A">
            <w:pPr>
              <w:keepNext/>
              <w:keepLines/>
              <w:spacing w:after="0"/>
              <w:ind w:left="851" w:hanging="851"/>
              <w:rPr>
                <w:rFonts w:ascii="Arial" w:eastAsia="DengXian" w:hAnsi="Arial" w:cs="Arial"/>
                <w:sz w:val="18"/>
                <w:lang w:val="en-US" w:eastAsia="zh-TW"/>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2</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for</w:t>
            </w:r>
            <w:r w:rsidRPr="00BD120A">
              <w:rPr>
                <w:rFonts w:ascii="Arial" w:eastAsia="DengXian" w:hAnsi="Arial" w:cs="Arial"/>
                <w:sz w:val="18"/>
                <w:lang w:val="en-US"/>
              </w:rPr>
              <w:t xml:space="preserve"> frequency range </w:t>
            </w:r>
            <w:r w:rsidRPr="00BD120A">
              <w:rPr>
                <w:rFonts w:ascii="Arial" w:eastAsia="DengXian" w:hAnsi="Arial" w:cs="Arial"/>
                <w:sz w:val="18"/>
                <w:lang w:val="en-US" w:eastAsia="zh-CN"/>
              </w:rPr>
              <w:t>above 4800 </w:t>
            </w:r>
            <w:r w:rsidRPr="00BD120A">
              <w:rPr>
                <w:rFonts w:ascii="Arial" w:eastAsia="DengXian" w:hAnsi="Arial" w:cs="Arial"/>
                <w:sz w:val="18"/>
                <w:lang w:val="en-US"/>
              </w:rPr>
              <w:t>MHz for Band n7</w:t>
            </w:r>
            <w:r w:rsidRPr="00BD120A">
              <w:rPr>
                <w:rFonts w:ascii="Arial" w:eastAsia="DengXian" w:hAnsi="Arial" w:cs="Arial"/>
                <w:sz w:val="18"/>
                <w:lang w:val="en-US" w:eastAsia="zh-CN"/>
              </w:rPr>
              <w:t>9</w:t>
            </w:r>
            <w:r w:rsidRPr="00BD120A">
              <w:rPr>
                <w:rFonts w:ascii="Arial" w:eastAsia="DengXian" w:hAnsi="Arial" w:cs="Arial"/>
                <w:sz w:val="18"/>
                <w:lang w:val="en-US"/>
              </w:rPr>
              <w:t xml:space="preserve">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5FBCD2A4" w14:textId="77777777" w:rsidR="00BD120A" w:rsidRPr="00BD120A" w:rsidRDefault="00BD120A" w:rsidP="00BD120A">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p w14:paraId="69E9B40B" w14:textId="77777777" w:rsidR="00BD120A" w:rsidRPr="00BD120A" w:rsidRDefault="00BD120A" w:rsidP="00BD120A">
            <w:pPr>
              <w:keepNext/>
              <w:keepLines/>
              <w:spacing w:after="0"/>
              <w:ind w:left="851" w:hanging="851"/>
              <w:rPr>
                <w:rFonts w:ascii="Arial" w:eastAsia="DengXian" w:hAnsi="Arial" w:cs="Arial"/>
                <w:sz w:val="18"/>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4</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w</w:t>
            </w:r>
            <w:r w:rsidRPr="00BD120A">
              <w:rPr>
                <w:rFonts w:ascii="Arial" w:eastAsia="MS Mincho" w:hAnsi="Arial" w:cs="Arial"/>
                <w:sz w:val="18"/>
                <w:lang w:val="en-US" w:eastAsia="zh-CN"/>
              </w:rPr>
              <w:t xml:space="preserve">hen dynamic </w:t>
            </w:r>
            <w:r w:rsidRPr="00BD120A">
              <w:rPr>
                <w:rFonts w:ascii="Arial" w:eastAsia="DengXian" w:hAnsi="Arial" w:cs="Arial"/>
                <w:sz w:val="18"/>
                <w:lang w:val="en-US" w:eastAsia="zh-CN"/>
              </w:rPr>
              <w:t xml:space="preserve">Tx </w:t>
            </w:r>
            <w:r w:rsidRPr="00BD120A">
              <w:rPr>
                <w:rFonts w:ascii="Arial" w:eastAsia="DengXian" w:hAnsi="Arial" w:cs="Arial"/>
                <w:sz w:val="18"/>
                <w:lang w:val="en-US"/>
              </w:rPr>
              <w:t>switching</w:t>
            </w:r>
            <w:r w:rsidRPr="00BD120A">
              <w:rPr>
                <w:rFonts w:ascii="Arial" w:eastAsia="DengXian" w:hAnsi="Arial" w:cs="Arial"/>
                <w:sz w:val="18"/>
                <w:lang w:val="en-US" w:eastAsia="zh-CN"/>
              </w:rPr>
              <w:t xml:space="preserve"> </w:t>
            </w:r>
            <w:r w:rsidRPr="00BD120A">
              <w:rPr>
                <w:rFonts w:ascii="Arial" w:eastAsia="DengXian" w:hAnsi="Arial" w:cs="Arial"/>
                <w:sz w:val="18"/>
                <w:lang w:val="en-US"/>
              </w:rPr>
              <w:t>is conducted</w:t>
            </w:r>
            <w:r w:rsidRPr="00BD120A">
              <w:rPr>
                <w:rFonts w:ascii="Arial" w:eastAsia="DengXian" w:hAnsi="Arial" w:cs="Arial"/>
                <w:sz w:val="18"/>
                <w:lang w:val="en-US" w:eastAsia="zh-CN"/>
              </w:rPr>
              <w:t>. The DL interruption requirement is specified in clause 8.2.2.2.10 of 38.133 [13].</w:t>
            </w:r>
          </w:p>
        </w:tc>
      </w:tr>
    </w:tbl>
    <w:p w14:paraId="1833F1CF" w14:textId="77777777" w:rsidR="00BD120A" w:rsidRPr="00BD120A" w:rsidRDefault="00BD120A" w:rsidP="00BD120A">
      <w:pPr>
        <w:rPr>
          <w:rFonts w:eastAsia="DengXian"/>
        </w:rPr>
      </w:pPr>
    </w:p>
    <w:p w14:paraId="1BD04F91" w14:textId="77777777" w:rsidR="00121B6B" w:rsidRDefault="001521C8">
      <w:pPr>
        <w:pStyle w:val="Heading2"/>
        <w:rPr>
          <w:rFonts w:eastAsiaTheme="minorEastAsia" w:cs="Arial"/>
          <w:color w:val="FF0000"/>
          <w:szCs w:val="32"/>
          <w:lang w:eastAsia="zh-CN"/>
        </w:rPr>
      </w:pPr>
      <w:r>
        <w:rPr>
          <w:rFonts w:eastAsia="??" w:cs="Arial"/>
          <w:color w:val="FF0000"/>
          <w:szCs w:val="32"/>
        </w:rPr>
        <w:lastRenderedPageBreak/>
        <w:t xml:space="preserve">&lt;&lt; </w:t>
      </w:r>
      <w:r>
        <w:rPr>
          <w:rFonts w:eastAsiaTheme="minorEastAsia" w:cs="Arial"/>
          <w:color w:val="FF0000"/>
          <w:szCs w:val="32"/>
          <w:lang w:eastAsia="zh-CN"/>
        </w:rPr>
        <w:t>End</w:t>
      </w:r>
      <w:r>
        <w:rPr>
          <w:rFonts w:eastAsia="??" w:cs="Arial"/>
          <w:color w:val="FF0000"/>
          <w:szCs w:val="32"/>
        </w:rPr>
        <w:t xml:space="preserve"> of change </w:t>
      </w:r>
      <w:r>
        <w:rPr>
          <w:rFonts w:eastAsiaTheme="minorEastAsia" w:cs="Arial"/>
          <w:color w:val="FF0000"/>
          <w:szCs w:val="32"/>
          <w:lang w:eastAsia="zh-CN"/>
        </w:rPr>
        <w:t>1</w:t>
      </w:r>
      <w:r>
        <w:rPr>
          <w:rFonts w:eastAsia="??" w:cs="Arial"/>
          <w:color w:val="FF0000"/>
          <w:szCs w:val="32"/>
        </w:rPr>
        <w:t>&gt;&gt;</w:t>
      </w:r>
    </w:p>
    <w:p w14:paraId="21893E73" w14:textId="77777777" w:rsidR="00121B6B" w:rsidRDefault="001521C8">
      <w:pPr>
        <w:pStyle w:val="Heading2"/>
        <w:ind w:left="0" w:firstLine="0"/>
        <w:rPr>
          <w:rFonts w:eastAsia="??" w:cs="Arial"/>
          <w:color w:val="FF0000"/>
          <w:szCs w:val="32"/>
        </w:rPr>
      </w:pPr>
      <w:r>
        <w:rPr>
          <w:rFonts w:eastAsia="??" w:cs="Arial"/>
          <w:color w:val="FF0000"/>
          <w:szCs w:val="32"/>
        </w:rPr>
        <w:t xml:space="preserve">&lt;&lt; Start of change </w:t>
      </w:r>
      <w:r>
        <w:rPr>
          <w:rFonts w:eastAsiaTheme="minorEastAsia" w:cs="Arial"/>
          <w:color w:val="FF0000"/>
          <w:szCs w:val="32"/>
          <w:lang w:eastAsia="zh-CN"/>
        </w:rPr>
        <w:t>2</w:t>
      </w:r>
      <w:r>
        <w:rPr>
          <w:rFonts w:eastAsia="??" w:cs="Arial"/>
          <w:color w:val="FF0000"/>
          <w:szCs w:val="32"/>
        </w:rPr>
        <w:t>&gt;&gt;</w:t>
      </w:r>
    </w:p>
    <w:p w14:paraId="292D9446" w14:textId="77777777" w:rsidR="00575ECA" w:rsidRPr="00575ECA" w:rsidRDefault="00575ECA" w:rsidP="00575ECA">
      <w:pPr>
        <w:keepNext/>
        <w:keepLines/>
        <w:spacing w:before="120"/>
        <w:ind w:left="1418" w:hanging="1418"/>
        <w:outlineLvl w:val="3"/>
        <w:rPr>
          <w:rFonts w:ascii="Arial" w:eastAsia="DengXian" w:hAnsi="Arial"/>
          <w:sz w:val="24"/>
        </w:rPr>
      </w:pPr>
      <w:bookmarkStart w:id="135" w:name="_Toc84413484"/>
      <w:bookmarkStart w:id="136" w:name="_Toc84404875"/>
      <w:bookmarkStart w:id="137" w:name="_Toc83580366"/>
      <w:r w:rsidRPr="00575ECA">
        <w:rPr>
          <w:rFonts w:ascii="Arial" w:eastAsia="DengXian" w:hAnsi="Arial"/>
          <w:sz w:val="24"/>
        </w:rPr>
        <w:t>5.5A.3.2</w:t>
      </w:r>
      <w:r w:rsidRPr="00575ECA">
        <w:rPr>
          <w:rFonts w:ascii="Arial" w:eastAsia="DengXian" w:hAnsi="Arial"/>
          <w:sz w:val="24"/>
        </w:rPr>
        <w:tab/>
        <w:t>Configurations for inter-band CA (</w:t>
      </w:r>
      <w:r w:rsidRPr="00575ECA">
        <w:rPr>
          <w:rFonts w:ascii="Arial" w:eastAsia="DengXian" w:hAnsi="Arial"/>
          <w:bCs/>
          <w:sz w:val="24"/>
        </w:rPr>
        <w:t>three bands)</w:t>
      </w:r>
      <w:bookmarkEnd w:id="135"/>
      <w:bookmarkEnd w:id="136"/>
      <w:bookmarkEnd w:id="137"/>
    </w:p>
    <w:p w14:paraId="549E1ABE" w14:textId="77777777" w:rsidR="00575ECA" w:rsidRPr="00575ECA" w:rsidRDefault="00575ECA" w:rsidP="00575ECA">
      <w:pPr>
        <w:keepNext/>
        <w:keepLines/>
        <w:spacing w:before="60"/>
        <w:jc w:val="center"/>
        <w:rPr>
          <w:rFonts w:ascii="Arial" w:eastAsia="DengXian" w:hAnsi="Arial" w:cs="Arial"/>
          <w:b/>
          <w:bCs/>
          <w:lang w:val="en-US"/>
        </w:rPr>
      </w:pPr>
      <w:bookmarkStart w:id="138" w:name="_Hlk45267085"/>
      <w:bookmarkStart w:id="139" w:name="_Hlk83560895"/>
      <w:r w:rsidRPr="00575ECA">
        <w:rPr>
          <w:rFonts w:ascii="Arial" w:eastAsia="DengXian" w:hAnsi="Arial" w:cs="Arial"/>
          <w:b/>
          <w:bCs/>
          <w:lang w:val="en-US"/>
        </w:rPr>
        <w:t>Table 5.5A.3.</w:t>
      </w:r>
      <w:r w:rsidRPr="00575ECA">
        <w:rPr>
          <w:rFonts w:ascii="Arial" w:eastAsia="SimSun" w:hAnsi="Arial" w:cs="Arial"/>
          <w:b/>
          <w:bCs/>
          <w:lang w:val="en-US" w:eastAsia="zh-CN"/>
        </w:rPr>
        <w:t>2</w:t>
      </w:r>
      <w:bookmarkEnd w:id="138"/>
      <w:r w:rsidRPr="00575ECA">
        <w:rPr>
          <w:rFonts w:ascii="Arial" w:eastAsia="SimSun" w:hAnsi="Arial" w:cs="Arial"/>
          <w:b/>
          <w:bCs/>
          <w:lang w:val="en-US" w:eastAsia="zh-CN"/>
        </w:rPr>
        <w:t>-1</w:t>
      </w:r>
      <w:r w:rsidRPr="00575ECA">
        <w:rPr>
          <w:rFonts w:ascii="Arial" w:eastAsia="DengXian" w:hAnsi="Arial" w:cs="Arial"/>
          <w:b/>
          <w:bCs/>
          <w:lang w:val="en-US"/>
        </w:rPr>
        <w:t>: NR CA configurations and bandwidth combinations sets defined for inter-band CA (t</w:t>
      </w:r>
      <w:r w:rsidRPr="00575ECA">
        <w:rPr>
          <w:rFonts w:ascii="Arial" w:eastAsia="SimSun" w:hAnsi="Arial" w:cs="Arial"/>
          <w:b/>
          <w:bCs/>
          <w:lang w:val="en-US" w:eastAsia="zh-CN"/>
        </w:rPr>
        <w:t>hree</w:t>
      </w:r>
      <w:r w:rsidRPr="00575ECA">
        <w:rPr>
          <w:rFonts w:ascii="Arial" w:eastAsia="DengXian" w:hAnsi="Arial" w:cs="Arial"/>
          <w:b/>
          <w:bCs/>
          <w:lang w:val="en-U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 w:author="CATT" w:date="2022-05-24T19:51:00Z">
          <w:tblPr>
            <w:tblW w:w="75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89"/>
        <w:gridCol w:w="1871"/>
        <w:gridCol w:w="846"/>
        <w:gridCol w:w="3408"/>
        <w:gridCol w:w="1647"/>
        <w:tblGridChange w:id="141">
          <w:tblGrid>
            <w:gridCol w:w="20"/>
            <w:gridCol w:w="1769"/>
            <w:gridCol w:w="20"/>
            <w:gridCol w:w="1851"/>
            <w:gridCol w:w="20"/>
            <w:gridCol w:w="826"/>
            <w:gridCol w:w="20"/>
            <w:gridCol w:w="3388"/>
            <w:gridCol w:w="20"/>
            <w:gridCol w:w="1627"/>
            <w:gridCol w:w="20"/>
          </w:tblGrid>
        </w:tblGridChange>
      </w:tblGrid>
      <w:tr w:rsidR="00575ECA" w:rsidRPr="00575ECA" w14:paraId="3764FA9B" w14:textId="77777777" w:rsidTr="0033600D">
        <w:trPr>
          <w:trHeight w:val="29"/>
          <w:trPrChange w:id="142" w:author="CATT" w:date="2022-05-24T19:51:00Z">
            <w:trPr>
              <w:gridBefore w:val="1"/>
              <w:wAfter w:w="4920" w:type="dxa"/>
              <w:trHeight w:val="29"/>
            </w:trPr>
          </w:trPrChange>
        </w:trPr>
        <w:tc>
          <w:tcPr>
            <w:tcW w:w="1789" w:type="dxa"/>
            <w:tcBorders>
              <w:top w:val="single" w:sz="4" w:space="0" w:color="auto"/>
              <w:left w:val="single" w:sz="4" w:space="0" w:color="auto"/>
              <w:bottom w:val="single" w:sz="4" w:space="0" w:color="auto"/>
              <w:right w:val="single" w:sz="4" w:space="0" w:color="auto"/>
            </w:tcBorders>
            <w:vAlign w:val="center"/>
            <w:hideMark/>
            <w:tcPrChange w:id="143" w:author="CATT" w:date="2022-05-24T19:51:00Z">
              <w:tcPr>
                <w:tcW w:w="17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4D8A5" w14:textId="77777777" w:rsidR="00575ECA" w:rsidRPr="00575ECA" w:rsidRDefault="00575ECA" w:rsidP="00575ECA">
            <w:pPr>
              <w:keepNext/>
              <w:keepLines/>
              <w:widowControl w:val="0"/>
              <w:spacing w:after="0"/>
              <w:jc w:val="center"/>
              <w:rPr>
                <w:rFonts w:ascii="Calibri" w:eastAsia="SimSun" w:hAnsi="Calibri"/>
                <w:kern w:val="2"/>
                <w:sz w:val="21"/>
                <w:szCs w:val="22"/>
                <w:lang w:val="en-US" w:eastAsia="zh-CN"/>
              </w:rPr>
            </w:pPr>
            <w:r w:rsidRPr="00575ECA">
              <w:rPr>
                <w:rFonts w:ascii="Arial" w:eastAsia="SimSun" w:hAnsi="Arial"/>
                <w:b/>
                <w:kern w:val="2"/>
                <w:sz w:val="18"/>
                <w:szCs w:val="22"/>
                <w:lang w:val="en-US" w:eastAsia="zh-CN"/>
              </w:rPr>
              <w:t>NR CA configuration</w:t>
            </w:r>
          </w:p>
        </w:tc>
        <w:tc>
          <w:tcPr>
            <w:tcW w:w="1871" w:type="dxa"/>
            <w:tcBorders>
              <w:top w:val="single" w:sz="4" w:space="0" w:color="auto"/>
              <w:left w:val="single" w:sz="4" w:space="0" w:color="auto"/>
              <w:bottom w:val="single" w:sz="4" w:space="0" w:color="auto"/>
              <w:right w:val="single" w:sz="4" w:space="0" w:color="auto"/>
            </w:tcBorders>
            <w:vAlign w:val="center"/>
            <w:hideMark/>
            <w:tcPrChange w:id="144" w:author="CATT" w:date="2022-05-24T19:51:00Z">
              <w:tcPr>
                <w:tcW w:w="18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801D1" w14:textId="77777777" w:rsidR="00575ECA" w:rsidRPr="00575ECA" w:rsidRDefault="00575ECA" w:rsidP="00575ECA">
            <w:pPr>
              <w:keepNext/>
              <w:keepLines/>
              <w:widowControl w:val="0"/>
              <w:spacing w:after="0"/>
              <w:jc w:val="center"/>
              <w:rPr>
                <w:rFonts w:ascii="Arial" w:eastAsia="SimSun" w:hAnsi="Arial"/>
                <w:b/>
                <w:kern w:val="2"/>
                <w:sz w:val="18"/>
                <w:szCs w:val="22"/>
                <w:lang w:val="en-US" w:eastAsia="zh-CN"/>
              </w:rPr>
            </w:pPr>
            <w:r w:rsidRPr="00575ECA">
              <w:rPr>
                <w:rFonts w:ascii="Arial" w:eastAsia="SimSun" w:hAnsi="Arial"/>
                <w:b/>
                <w:kern w:val="2"/>
                <w:sz w:val="18"/>
                <w:szCs w:val="22"/>
                <w:lang w:val="en-US" w:eastAsia="zh-CN"/>
              </w:rPr>
              <w:t>Uplink CA configuration</w:t>
            </w:r>
          </w:p>
          <w:p w14:paraId="215A7A88" w14:textId="77777777" w:rsidR="00575ECA" w:rsidRPr="00575ECA" w:rsidRDefault="00575ECA" w:rsidP="00575ECA">
            <w:pPr>
              <w:keepNext/>
              <w:keepLines/>
              <w:widowControl w:val="0"/>
              <w:spacing w:after="0"/>
              <w:jc w:val="center"/>
              <w:rPr>
                <w:rFonts w:ascii="Calibri" w:eastAsia="SimSun" w:hAnsi="Calibri"/>
                <w:kern w:val="2"/>
                <w:sz w:val="21"/>
                <w:szCs w:val="18"/>
                <w:lang w:val="en-US" w:eastAsia="zh-CN"/>
              </w:rPr>
            </w:pPr>
            <w:r w:rsidRPr="00575ECA">
              <w:rPr>
                <w:rFonts w:ascii="Arial" w:eastAsia="SimSun" w:hAnsi="Arial"/>
                <w:b/>
                <w:kern w:val="2"/>
                <w:sz w:val="18"/>
                <w:szCs w:val="22"/>
                <w:lang w:val="en-US" w:eastAsia="zh-CN"/>
              </w:rPr>
              <w:t>or single uplink carrier</w:t>
            </w:r>
            <w:r w:rsidRPr="00575ECA">
              <w:rPr>
                <w:rFonts w:ascii="Arial" w:eastAsia="SimSun" w:hAnsi="Arial"/>
                <w:b/>
                <w:kern w:val="2"/>
                <w:sz w:val="18"/>
                <w:szCs w:val="22"/>
                <w:vertAlign w:val="superscript"/>
                <w:lang w:val="en-US" w:eastAsia="zh-CN"/>
              </w:rPr>
              <w:t>6</w:t>
            </w:r>
          </w:p>
        </w:tc>
        <w:tc>
          <w:tcPr>
            <w:tcW w:w="846" w:type="dxa"/>
            <w:tcBorders>
              <w:top w:val="single" w:sz="4" w:space="0" w:color="auto"/>
              <w:left w:val="single" w:sz="4" w:space="0" w:color="auto"/>
              <w:bottom w:val="single" w:sz="4" w:space="0" w:color="auto"/>
              <w:right w:val="single" w:sz="4" w:space="0" w:color="auto"/>
            </w:tcBorders>
            <w:vAlign w:val="center"/>
            <w:hideMark/>
            <w:tcPrChange w:id="1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B7173" w14:textId="77777777" w:rsidR="00575ECA" w:rsidRPr="00575ECA" w:rsidRDefault="00575ECA" w:rsidP="00575ECA">
            <w:pPr>
              <w:keepNext/>
              <w:keepLines/>
              <w:widowControl w:val="0"/>
              <w:spacing w:after="0"/>
              <w:jc w:val="center"/>
              <w:rPr>
                <w:rFonts w:ascii="Calibri" w:eastAsia="SimSun" w:hAnsi="Calibri"/>
                <w:kern w:val="2"/>
                <w:sz w:val="21"/>
                <w:szCs w:val="18"/>
                <w:lang w:val="en-US" w:eastAsia="zh-CN"/>
              </w:rPr>
            </w:pPr>
            <w:r w:rsidRPr="00575ECA">
              <w:rPr>
                <w:rFonts w:ascii="Arial" w:eastAsia="SimSun" w:hAnsi="Arial"/>
                <w:b/>
                <w:kern w:val="2"/>
                <w:sz w:val="18"/>
                <w:szCs w:val="22"/>
                <w:lang w:val="en-US" w:eastAsia="zh-CN"/>
              </w:rPr>
              <w:t>NR Band</w:t>
            </w:r>
          </w:p>
        </w:tc>
        <w:tc>
          <w:tcPr>
            <w:tcW w:w="3408" w:type="dxa"/>
            <w:tcBorders>
              <w:top w:val="single" w:sz="4" w:space="0" w:color="auto"/>
              <w:left w:val="single" w:sz="4" w:space="0" w:color="auto"/>
              <w:bottom w:val="single" w:sz="4" w:space="0" w:color="auto"/>
              <w:right w:val="single" w:sz="4" w:space="0" w:color="auto"/>
            </w:tcBorders>
            <w:vAlign w:val="center"/>
            <w:hideMark/>
            <w:tcPrChange w:id="1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C0B89" w14:textId="77777777" w:rsidR="00575ECA" w:rsidRPr="00575ECA" w:rsidRDefault="00575ECA" w:rsidP="00575ECA">
            <w:pPr>
              <w:keepNext/>
              <w:keepLines/>
              <w:widowControl w:val="0"/>
              <w:spacing w:after="0"/>
              <w:jc w:val="center"/>
              <w:rPr>
                <w:rFonts w:ascii="Arial" w:eastAsia="SimSun" w:hAnsi="Arial" w:cs="Arial"/>
                <w:color w:val="000000"/>
                <w:kern w:val="2"/>
                <w:sz w:val="18"/>
                <w:szCs w:val="18"/>
                <w:lang w:val="en-US" w:eastAsia="zh-CN" w:bidi="ar"/>
              </w:rPr>
            </w:pPr>
            <w:r w:rsidRPr="00575ECA">
              <w:rPr>
                <w:rFonts w:ascii="Arial" w:eastAsia="SimSun" w:hAnsi="Arial"/>
                <w:b/>
                <w:kern w:val="2"/>
                <w:sz w:val="18"/>
                <w:szCs w:val="22"/>
                <w:lang w:val="en-US" w:eastAsia="zh-CN"/>
              </w:rPr>
              <w:t>Channel bandwidth (MHz) (NOTE 3)</w:t>
            </w:r>
          </w:p>
        </w:tc>
        <w:tc>
          <w:tcPr>
            <w:tcW w:w="1647" w:type="dxa"/>
            <w:tcBorders>
              <w:top w:val="single" w:sz="4" w:space="0" w:color="auto"/>
              <w:left w:val="single" w:sz="4" w:space="0" w:color="auto"/>
              <w:bottom w:val="single" w:sz="4" w:space="0" w:color="auto"/>
              <w:right w:val="single" w:sz="4" w:space="0" w:color="auto"/>
            </w:tcBorders>
            <w:vAlign w:val="center"/>
            <w:hideMark/>
            <w:tcPrChange w:id="147" w:author="CATT" w:date="2022-05-24T19:51:00Z">
              <w:tcPr>
                <w:tcW w:w="1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380E7" w14:textId="77777777" w:rsidR="00575ECA" w:rsidRPr="00575ECA" w:rsidRDefault="00575ECA" w:rsidP="00575ECA">
            <w:pPr>
              <w:keepNext/>
              <w:keepLines/>
              <w:widowControl w:val="0"/>
              <w:spacing w:after="0"/>
              <w:jc w:val="center"/>
              <w:rPr>
                <w:rFonts w:ascii="Calibri" w:eastAsia="SimSun" w:hAnsi="Calibri"/>
                <w:kern w:val="2"/>
                <w:sz w:val="21"/>
                <w:szCs w:val="22"/>
                <w:lang w:val="en-US" w:eastAsia="zh-CN"/>
              </w:rPr>
            </w:pPr>
            <w:r w:rsidRPr="00575ECA">
              <w:rPr>
                <w:rFonts w:ascii="Arial" w:eastAsia="SimSun" w:hAnsi="Arial"/>
                <w:b/>
                <w:kern w:val="2"/>
                <w:sz w:val="18"/>
                <w:szCs w:val="22"/>
                <w:lang w:val="en-US" w:eastAsia="zh-CN"/>
              </w:rPr>
              <w:t>Bandwidth combination set</w:t>
            </w:r>
          </w:p>
        </w:tc>
      </w:tr>
      <w:tr w:rsidR="00575ECA" w:rsidRPr="00575ECA" w14:paraId="33D261C0" w14:textId="77777777" w:rsidTr="0033600D">
        <w:trPr>
          <w:trHeight w:val="29"/>
          <w:trPrChange w:id="1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7EEDA3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CA_n1A-n3A-n5A</w:t>
            </w:r>
          </w:p>
        </w:tc>
        <w:tc>
          <w:tcPr>
            <w:tcW w:w="1871" w:type="dxa"/>
            <w:tcBorders>
              <w:top w:val="single" w:sz="4" w:space="0" w:color="auto"/>
              <w:left w:val="single" w:sz="4" w:space="0" w:color="auto"/>
              <w:bottom w:val="nil"/>
              <w:right w:val="single" w:sz="4" w:space="0" w:color="auto"/>
            </w:tcBorders>
            <w:vAlign w:val="center"/>
            <w:hideMark/>
            <w:tcPrChange w:id="1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137060A"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CA_n1A-n3A</w:t>
            </w:r>
          </w:p>
          <w:p w14:paraId="16EF8A19"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CA_n1A-n5A</w:t>
            </w:r>
          </w:p>
          <w:p w14:paraId="7E919A1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CA_n3A-n5A</w:t>
            </w:r>
          </w:p>
        </w:tc>
        <w:tc>
          <w:tcPr>
            <w:tcW w:w="846" w:type="dxa"/>
            <w:tcBorders>
              <w:top w:val="single" w:sz="4" w:space="0" w:color="auto"/>
              <w:left w:val="single" w:sz="4" w:space="0" w:color="auto"/>
              <w:bottom w:val="single" w:sz="4" w:space="0" w:color="auto"/>
              <w:right w:val="single" w:sz="4" w:space="0" w:color="auto"/>
            </w:tcBorders>
            <w:vAlign w:val="center"/>
            <w:hideMark/>
            <w:tcPrChange w:id="1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1BA0D"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B6010"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01096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575ECA" w:rsidRPr="00575ECA" w14:paraId="391CB0F2" w14:textId="77777777" w:rsidTr="0033600D">
        <w:trPr>
          <w:trHeight w:val="29"/>
          <w:trPrChange w:id="1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55" w:author="CATT" w:date="2022-05-24T19:51:00Z">
              <w:tcPr>
                <w:tcW w:w="1789" w:type="dxa"/>
                <w:gridSpan w:val="2"/>
                <w:tcBorders>
                  <w:top w:val="nil"/>
                  <w:left w:val="single" w:sz="4" w:space="0" w:color="auto"/>
                  <w:bottom w:val="nil"/>
                  <w:right w:val="single" w:sz="4" w:space="0" w:color="auto"/>
                </w:tcBorders>
                <w:vAlign w:val="center"/>
              </w:tcPr>
            </w:tcPrChange>
          </w:tcPr>
          <w:p w14:paraId="28FCD87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56" w:author="CATT" w:date="2022-05-24T19:51:00Z">
              <w:tcPr>
                <w:tcW w:w="1871" w:type="dxa"/>
                <w:gridSpan w:val="2"/>
                <w:tcBorders>
                  <w:top w:val="nil"/>
                  <w:left w:val="single" w:sz="4" w:space="0" w:color="auto"/>
                  <w:bottom w:val="nil"/>
                  <w:right w:val="single" w:sz="4" w:space="0" w:color="auto"/>
                </w:tcBorders>
                <w:vAlign w:val="center"/>
              </w:tcPr>
            </w:tcPrChange>
          </w:tcPr>
          <w:p w14:paraId="070945A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17A73"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1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34765"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59" w:author="CATT" w:date="2022-05-24T19:51:00Z">
              <w:tcPr>
                <w:tcW w:w="1647" w:type="dxa"/>
                <w:gridSpan w:val="2"/>
                <w:tcBorders>
                  <w:top w:val="nil"/>
                  <w:left w:val="single" w:sz="4" w:space="0" w:color="auto"/>
                  <w:bottom w:val="nil"/>
                  <w:right w:val="single" w:sz="4" w:space="0" w:color="auto"/>
                </w:tcBorders>
                <w:vAlign w:val="center"/>
              </w:tcPr>
            </w:tcPrChange>
          </w:tcPr>
          <w:p w14:paraId="6D56E1A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26684A2" w14:textId="77777777" w:rsidTr="0033600D">
        <w:trPr>
          <w:trHeight w:val="29"/>
          <w:trPrChange w:id="1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CBCFA9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8E597E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0F266"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01476"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FDD1C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697C219" w14:textId="77777777" w:rsidTr="0033600D">
        <w:trPr>
          <w:trHeight w:val="29"/>
          <w:trPrChange w:id="1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1FB088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A-n</w:t>
            </w:r>
            <w:r w:rsidRPr="00575ECA">
              <w:rPr>
                <w:rFonts w:ascii="Arial" w:eastAsia="SimSun" w:hAnsi="Arial"/>
                <w:kern w:val="2"/>
                <w:sz w:val="18"/>
                <w:szCs w:val="22"/>
                <w:lang w:val="en-US" w:eastAsia="zh-CN"/>
              </w:rPr>
              <w:t>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-n7A</w:t>
            </w:r>
          </w:p>
        </w:tc>
        <w:tc>
          <w:tcPr>
            <w:tcW w:w="1871" w:type="dxa"/>
            <w:tcBorders>
              <w:top w:val="single" w:sz="4" w:space="0" w:color="auto"/>
              <w:left w:val="single" w:sz="4" w:space="0" w:color="auto"/>
              <w:bottom w:val="nil"/>
              <w:right w:val="single" w:sz="4" w:space="0" w:color="auto"/>
            </w:tcBorders>
            <w:vAlign w:val="center"/>
            <w:hideMark/>
            <w:tcPrChange w:id="1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683F0E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E768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72A3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87B206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9F3AEB1" w14:textId="77777777" w:rsidTr="0033600D">
        <w:trPr>
          <w:trHeight w:val="29"/>
          <w:trPrChange w:id="1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3" w:author="CATT" w:date="2022-05-24T19:51:00Z">
              <w:tcPr>
                <w:tcW w:w="1789" w:type="dxa"/>
                <w:gridSpan w:val="2"/>
                <w:tcBorders>
                  <w:top w:val="nil"/>
                  <w:left w:val="single" w:sz="4" w:space="0" w:color="auto"/>
                  <w:bottom w:val="nil"/>
                  <w:right w:val="single" w:sz="4" w:space="0" w:color="auto"/>
                </w:tcBorders>
                <w:vAlign w:val="center"/>
              </w:tcPr>
            </w:tcPrChange>
          </w:tcPr>
          <w:p w14:paraId="36FE246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74" w:author="CATT" w:date="2022-05-24T19:51:00Z">
              <w:tcPr>
                <w:tcW w:w="1871" w:type="dxa"/>
                <w:gridSpan w:val="2"/>
                <w:tcBorders>
                  <w:top w:val="nil"/>
                  <w:left w:val="single" w:sz="4" w:space="0" w:color="auto"/>
                  <w:bottom w:val="nil"/>
                  <w:right w:val="single" w:sz="4" w:space="0" w:color="auto"/>
                </w:tcBorders>
                <w:vAlign w:val="center"/>
              </w:tcPr>
            </w:tcPrChange>
          </w:tcPr>
          <w:p w14:paraId="4EC67B4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7404B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1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4F97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177" w:author="CATT" w:date="2022-05-24T19:51:00Z">
              <w:tcPr>
                <w:tcW w:w="1647" w:type="dxa"/>
                <w:gridSpan w:val="2"/>
                <w:tcBorders>
                  <w:top w:val="nil"/>
                  <w:left w:val="single" w:sz="4" w:space="0" w:color="auto"/>
                  <w:bottom w:val="nil"/>
                  <w:right w:val="single" w:sz="4" w:space="0" w:color="auto"/>
                </w:tcBorders>
                <w:vAlign w:val="center"/>
              </w:tcPr>
            </w:tcPrChange>
          </w:tcPr>
          <w:p w14:paraId="3B42BA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22D9663" w14:textId="77777777" w:rsidTr="0033600D">
        <w:trPr>
          <w:trHeight w:val="29"/>
          <w:trPrChange w:id="1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9" w:author="CATT" w:date="2022-05-24T19:51:00Z">
              <w:tcPr>
                <w:tcW w:w="1789" w:type="dxa"/>
                <w:gridSpan w:val="2"/>
                <w:tcBorders>
                  <w:top w:val="nil"/>
                  <w:left w:val="single" w:sz="4" w:space="0" w:color="auto"/>
                  <w:bottom w:val="nil"/>
                  <w:right w:val="single" w:sz="4" w:space="0" w:color="auto"/>
                </w:tcBorders>
                <w:vAlign w:val="center"/>
              </w:tcPr>
            </w:tcPrChange>
          </w:tcPr>
          <w:p w14:paraId="6481854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7E2F1D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4F1B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ACCA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1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4AB14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9C890A6" w14:textId="77777777" w:rsidTr="0033600D">
        <w:trPr>
          <w:trHeight w:val="29"/>
          <w:trPrChange w:id="1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5" w:author="CATT" w:date="2022-05-24T19:51:00Z">
              <w:tcPr>
                <w:tcW w:w="1789" w:type="dxa"/>
                <w:gridSpan w:val="2"/>
                <w:tcBorders>
                  <w:top w:val="nil"/>
                  <w:left w:val="single" w:sz="4" w:space="0" w:color="auto"/>
                  <w:bottom w:val="nil"/>
                  <w:right w:val="single" w:sz="4" w:space="0" w:color="auto"/>
                </w:tcBorders>
                <w:vAlign w:val="center"/>
              </w:tcPr>
            </w:tcPrChange>
          </w:tcPr>
          <w:p w14:paraId="49EF0F0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1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31F9EA8" w14:textId="77777777" w:rsidR="00575ECA" w:rsidRPr="00575ECA" w:rsidRDefault="00575ECA" w:rsidP="00575ECA">
            <w:pPr>
              <w:keepNext/>
              <w:keepLines/>
              <w:widowControl w:val="0"/>
              <w:spacing w:after="0"/>
              <w:jc w:val="center"/>
              <w:rPr>
                <w:rFonts w:ascii="Arial" w:eastAsia="SimSun" w:hAnsi="Arial" w:cs="Arial"/>
                <w:kern w:val="2"/>
                <w:sz w:val="18"/>
                <w:szCs w:val="18"/>
                <w:lang w:val="sv-SE" w:eastAsia="ja-JP"/>
              </w:rPr>
            </w:pPr>
            <w:r w:rsidRPr="00575ECA">
              <w:rPr>
                <w:rFonts w:ascii="Arial" w:eastAsia="SimSun" w:hAnsi="Arial" w:cs="Arial"/>
                <w:kern w:val="2"/>
                <w:sz w:val="18"/>
                <w:szCs w:val="18"/>
                <w:lang w:val="es-US" w:eastAsia="zh-CN"/>
              </w:rPr>
              <w:t>CA</w:t>
            </w:r>
            <w:r w:rsidRPr="00575ECA">
              <w:rPr>
                <w:rFonts w:ascii="Arial" w:eastAsia="SimSun" w:hAnsi="Arial" w:cs="Arial"/>
                <w:kern w:val="2"/>
                <w:sz w:val="18"/>
                <w:szCs w:val="18"/>
                <w:lang w:val="es-US"/>
              </w:rPr>
              <w:t>_</w:t>
            </w:r>
            <w:r w:rsidRPr="00575ECA">
              <w:rPr>
                <w:rFonts w:ascii="Arial" w:eastAsia="SimSun" w:hAnsi="Arial" w:cs="Arial"/>
                <w:kern w:val="2"/>
                <w:sz w:val="18"/>
                <w:szCs w:val="18"/>
                <w:lang w:val="es-US" w:eastAsia="zh-CN"/>
              </w:rPr>
              <w:t>n1</w:t>
            </w:r>
            <w:r w:rsidRPr="00575ECA">
              <w:rPr>
                <w:rFonts w:ascii="Arial" w:eastAsia="SimSun" w:hAnsi="Arial" w:cs="Arial"/>
                <w:kern w:val="2"/>
                <w:sz w:val="18"/>
                <w:szCs w:val="18"/>
                <w:lang w:val="sv-SE" w:eastAsia="ja-JP"/>
              </w:rPr>
              <w:t>A-n</w:t>
            </w:r>
            <w:r w:rsidRPr="00575ECA">
              <w:rPr>
                <w:rFonts w:ascii="Arial" w:eastAsia="SimSun" w:hAnsi="Arial" w:cs="Arial"/>
                <w:kern w:val="2"/>
                <w:sz w:val="18"/>
                <w:szCs w:val="18"/>
                <w:lang w:val="es-US" w:eastAsia="zh-CN"/>
              </w:rPr>
              <w:t>3</w:t>
            </w:r>
            <w:r w:rsidRPr="00575ECA">
              <w:rPr>
                <w:rFonts w:ascii="Arial" w:eastAsia="SimSun" w:hAnsi="Arial" w:cs="Arial"/>
                <w:kern w:val="2"/>
                <w:sz w:val="18"/>
                <w:szCs w:val="18"/>
                <w:lang w:val="sv-SE" w:eastAsia="ja-JP"/>
              </w:rPr>
              <w:t>A</w:t>
            </w:r>
          </w:p>
          <w:p w14:paraId="1F16988E" w14:textId="77777777" w:rsidR="00575ECA" w:rsidRPr="00575ECA" w:rsidRDefault="00575ECA" w:rsidP="00575ECA">
            <w:pPr>
              <w:keepNext/>
              <w:keepLines/>
              <w:widowControl w:val="0"/>
              <w:spacing w:after="0"/>
              <w:jc w:val="center"/>
              <w:rPr>
                <w:rFonts w:ascii="Arial" w:eastAsia="SimSun" w:hAnsi="Arial" w:cs="Arial"/>
                <w:kern w:val="2"/>
                <w:sz w:val="18"/>
                <w:szCs w:val="18"/>
                <w:lang w:val="sv-SE" w:eastAsia="ja-JP"/>
              </w:rPr>
            </w:pPr>
            <w:r w:rsidRPr="00575ECA">
              <w:rPr>
                <w:rFonts w:ascii="Arial" w:eastAsia="SimSun" w:hAnsi="Arial" w:cs="Arial"/>
                <w:kern w:val="2"/>
                <w:sz w:val="18"/>
                <w:szCs w:val="18"/>
                <w:lang w:val="sv-SE" w:eastAsia="ja-JP"/>
              </w:rPr>
              <w:t>CA_n1A-n7A</w:t>
            </w:r>
          </w:p>
          <w:p w14:paraId="40E74D7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CA_n3A-n7A</w:t>
            </w:r>
          </w:p>
        </w:tc>
        <w:tc>
          <w:tcPr>
            <w:tcW w:w="846" w:type="dxa"/>
            <w:tcBorders>
              <w:top w:val="single" w:sz="4" w:space="0" w:color="auto"/>
              <w:left w:val="single" w:sz="4" w:space="0" w:color="auto"/>
              <w:bottom w:val="single" w:sz="4" w:space="0" w:color="auto"/>
              <w:right w:val="single" w:sz="4" w:space="0" w:color="auto"/>
            </w:tcBorders>
            <w:vAlign w:val="center"/>
            <w:hideMark/>
            <w:tcPrChange w:id="1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290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00DF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189" w:author="CATT" w:date="2022-05-24T19:51:00Z">
              <w:tcPr>
                <w:tcW w:w="1647" w:type="dxa"/>
                <w:gridSpan w:val="2"/>
                <w:tcBorders>
                  <w:top w:val="nil"/>
                  <w:left w:val="single" w:sz="4" w:space="0" w:color="auto"/>
                  <w:bottom w:val="nil"/>
                  <w:right w:val="single" w:sz="4" w:space="0" w:color="auto"/>
                </w:tcBorders>
                <w:vAlign w:val="center"/>
                <w:hideMark/>
              </w:tcPr>
            </w:tcPrChange>
          </w:tcPr>
          <w:p w14:paraId="19B4024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1909CE91" w14:textId="77777777" w:rsidTr="0033600D">
        <w:trPr>
          <w:trHeight w:val="29"/>
          <w:trPrChange w:id="1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1" w:author="CATT" w:date="2022-05-24T19:51:00Z">
              <w:tcPr>
                <w:tcW w:w="1789" w:type="dxa"/>
                <w:gridSpan w:val="2"/>
                <w:tcBorders>
                  <w:top w:val="nil"/>
                  <w:left w:val="single" w:sz="4" w:space="0" w:color="auto"/>
                  <w:bottom w:val="nil"/>
                  <w:right w:val="single" w:sz="4" w:space="0" w:color="auto"/>
                </w:tcBorders>
                <w:vAlign w:val="center"/>
              </w:tcPr>
            </w:tcPrChange>
          </w:tcPr>
          <w:p w14:paraId="0E61F9E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92" w:author="CATT" w:date="2022-05-24T19:51:00Z">
              <w:tcPr>
                <w:tcW w:w="1871" w:type="dxa"/>
                <w:gridSpan w:val="2"/>
                <w:tcBorders>
                  <w:top w:val="nil"/>
                  <w:left w:val="single" w:sz="4" w:space="0" w:color="auto"/>
                  <w:bottom w:val="nil"/>
                  <w:right w:val="single" w:sz="4" w:space="0" w:color="auto"/>
                </w:tcBorders>
                <w:vAlign w:val="center"/>
              </w:tcPr>
            </w:tcPrChange>
          </w:tcPr>
          <w:p w14:paraId="5FBC3B2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3712A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1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35A5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95" w:author="CATT" w:date="2022-05-24T19:51:00Z">
              <w:tcPr>
                <w:tcW w:w="1647" w:type="dxa"/>
                <w:gridSpan w:val="2"/>
                <w:tcBorders>
                  <w:top w:val="nil"/>
                  <w:left w:val="single" w:sz="4" w:space="0" w:color="auto"/>
                  <w:bottom w:val="nil"/>
                  <w:right w:val="single" w:sz="4" w:space="0" w:color="auto"/>
                </w:tcBorders>
                <w:vAlign w:val="center"/>
              </w:tcPr>
            </w:tcPrChange>
          </w:tcPr>
          <w:p w14:paraId="013CEAD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3966252" w14:textId="77777777" w:rsidTr="0033600D">
        <w:trPr>
          <w:trHeight w:val="29"/>
          <w:trPrChange w:id="1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7" w:author="CATT" w:date="2022-05-24T19:51:00Z">
              <w:tcPr>
                <w:tcW w:w="1789" w:type="dxa"/>
                <w:gridSpan w:val="2"/>
                <w:tcBorders>
                  <w:top w:val="nil"/>
                  <w:left w:val="single" w:sz="4" w:space="0" w:color="auto"/>
                  <w:bottom w:val="nil"/>
                  <w:right w:val="single" w:sz="4" w:space="0" w:color="auto"/>
                </w:tcBorders>
                <w:vAlign w:val="center"/>
              </w:tcPr>
            </w:tcPrChange>
          </w:tcPr>
          <w:p w14:paraId="28464B5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98" w:author="CATT" w:date="2022-05-24T19:51:00Z">
              <w:tcPr>
                <w:tcW w:w="1871" w:type="dxa"/>
                <w:gridSpan w:val="2"/>
                <w:tcBorders>
                  <w:top w:val="nil"/>
                  <w:left w:val="single" w:sz="4" w:space="0" w:color="auto"/>
                  <w:bottom w:val="nil"/>
                  <w:right w:val="single" w:sz="4" w:space="0" w:color="auto"/>
                </w:tcBorders>
                <w:vAlign w:val="center"/>
              </w:tcPr>
            </w:tcPrChange>
          </w:tcPr>
          <w:p w14:paraId="2BC517F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341B3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5F72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2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CE8A1D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0F611AE" w14:textId="77777777" w:rsidTr="0033600D">
        <w:trPr>
          <w:trHeight w:val="29"/>
          <w:trPrChange w:id="2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3" w:author="CATT" w:date="2022-05-24T19:51:00Z">
              <w:tcPr>
                <w:tcW w:w="1789" w:type="dxa"/>
                <w:gridSpan w:val="2"/>
                <w:tcBorders>
                  <w:top w:val="nil"/>
                  <w:left w:val="single" w:sz="4" w:space="0" w:color="auto"/>
                  <w:bottom w:val="nil"/>
                  <w:right w:val="single" w:sz="4" w:space="0" w:color="auto"/>
                </w:tcBorders>
                <w:vAlign w:val="center"/>
              </w:tcPr>
            </w:tcPrChange>
          </w:tcPr>
          <w:p w14:paraId="5B469EC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04" w:author="CATT" w:date="2022-05-24T19:51:00Z">
              <w:tcPr>
                <w:tcW w:w="1871" w:type="dxa"/>
                <w:gridSpan w:val="2"/>
                <w:tcBorders>
                  <w:top w:val="nil"/>
                  <w:left w:val="single" w:sz="4" w:space="0" w:color="auto"/>
                  <w:bottom w:val="nil"/>
                  <w:right w:val="single" w:sz="4" w:space="0" w:color="auto"/>
                </w:tcBorders>
                <w:vAlign w:val="center"/>
              </w:tcPr>
            </w:tcPrChange>
          </w:tcPr>
          <w:p w14:paraId="3F45507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2BE25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6A43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D264A1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2</w:t>
            </w:r>
          </w:p>
        </w:tc>
      </w:tr>
      <w:tr w:rsidR="00575ECA" w:rsidRPr="00575ECA" w14:paraId="0B5E0010" w14:textId="77777777" w:rsidTr="0033600D">
        <w:trPr>
          <w:trHeight w:val="29"/>
          <w:trPrChange w:id="2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9" w:author="CATT" w:date="2022-05-24T19:51:00Z">
              <w:tcPr>
                <w:tcW w:w="1789" w:type="dxa"/>
                <w:gridSpan w:val="2"/>
                <w:tcBorders>
                  <w:top w:val="nil"/>
                  <w:left w:val="single" w:sz="4" w:space="0" w:color="auto"/>
                  <w:bottom w:val="nil"/>
                  <w:right w:val="single" w:sz="4" w:space="0" w:color="auto"/>
                </w:tcBorders>
                <w:vAlign w:val="center"/>
              </w:tcPr>
            </w:tcPrChange>
          </w:tcPr>
          <w:p w14:paraId="4B10FD3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10" w:author="CATT" w:date="2022-05-24T19:51:00Z">
              <w:tcPr>
                <w:tcW w:w="1871" w:type="dxa"/>
                <w:gridSpan w:val="2"/>
                <w:tcBorders>
                  <w:top w:val="nil"/>
                  <w:left w:val="single" w:sz="4" w:space="0" w:color="auto"/>
                  <w:bottom w:val="nil"/>
                  <w:right w:val="single" w:sz="4" w:space="0" w:color="auto"/>
                </w:tcBorders>
                <w:vAlign w:val="center"/>
              </w:tcPr>
            </w:tcPrChange>
          </w:tcPr>
          <w:p w14:paraId="65CE882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4B5A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F47C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213" w:author="CATT" w:date="2022-05-24T19:51:00Z">
              <w:tcPr>
                <w:tcW w:w="1647" w:type="dxa"/>
                <w:gridSpan w:val="2"/>
                <w:tcBorders>
                  <w:top w:val="nil"/>
                  <w:left w:val="single" w:sz="4" w:space="0" w:color="auto"/>
                  <w:bottom w:val="nil"/>
                  <w:right w:val="single" w:sz="4" w:space="0" w:color="auto"/>
                </w:tcBorders>
                <w:vAlign w:val="center"/>
              </w:tcPr>
            </w:tcPrChange>
          </w:tcPr>
          <w:p w14:paraId="5301E93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186AB61" w14:textId="77777777" w:rsidTr="0033600D">
        <w:trPr>
          <w:trHeight w:val="29"/>
          <w:trPrChange w:id="2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5" w:author="CATT" w:date="2022-05-24T19:51:00Z">
              <w:tcPr>
                <w:tcW w:w="1789" w:type="dxa"/>
                <w:gridSpan w:val="2"/>
                <w:tcBorders>
                  <w:top w:val="nil"/>
                  <w:left w:val="single" w:sz="4" w:space="0" w:color="auto"/>
                  <w:bottom w:val="nil"/>
                  <w:right w:val="single" w:sz="4" w:space="0" w:color="auto"/>
                </w:tcBorders>
                <w:vAlign w:val="center"/>
              </w:tcPr>
            </w:tcPrChange>
          </w:tcPr>
          <w:p w14:paraId="3035280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16" w:author="CATT" w:date="2022-05-24T19:51:00Z">
              <w:tcPr>
                <w:tcW w:w="1871" w:type="dxa"/>
                <w:gridSpan w:val="2"/>
                <w:tcBorders>
                  <w:top w:val="nil"/>
                  <w:left w:val="single" w:sz="4" w:space="0" w:color="auto"/>
                  <w:bottom w:val="nil"/>
                  <w:right w:val="single" w:sz="4" w:space="0" w:color="auto"/>
                </w:tcBorders>
                <w:vAlign w:val="center"/>
              </w:tcPr>
            </w:tcPrChange>
          </w:tcPr>
          <w:p w14:paraId="024E441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6867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041F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2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0E08C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23A4BAF" w14:textId="77777777" w:rsidTr="0033600D">
        <w:trPr>
          <w:trHeight w:val="29"/>
          <w:trPrChange w:id="2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6697B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A-n</w:t>
            </w:r>
            <w:r w:rsidRPr="00575ECA">
              <w:rPr>
                <w:rFonts w:ascii="Arial" w:eastAsia="SimSun" w:hAnsi="Arial"/>
                <w:kern w:val="2"/>
                <w:sz w:val="18"/>
                <w:szCs w:val="22"/>
                <w:lang w:val="en-US" w:eastAsia="zh-CN"/>
              </w:rPr>
              <w:t>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-n7B</w:t>
            </w:r>
          </w:p>
        </w:tc>
        <w:tc>
          <w:tcPr>
            <w:tcW w:w="1871" w:type="dxa"/>
            <w:tcBorders>
              <w:top w:val="single" w:sz="4" w:space="0" w:color="auto"/>
              <w:left w:val="single" w:sz="4" w:space="0" w:color="auto"/>
              <w:bottom w:val="nil"/>
              <w:right w:val="single" w:sz="4" w:space="0" w:color="auto"/>
            </w:tcBorders>
            <w:vAlign w:val="center"/>
            <w:hideMark/>
            <w:tcPrChange w:id="2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7AD569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2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F386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433B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7C1D5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3631F88" w14:textId="77777777" w:rsidTr="0033600D">
        <w:trPr>
          <w:trHeight w:val="29"/>
          <w:trPrChange w:id="2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27" w:author="CATT" w:date="2022-05-24T19:51:00Z">
              <w:tcPr>
                <w:tcW w:w="1789" w:type="dxa"/>
                <w:gridSpan w:val="2"/>
                <w:tcBorders>
                  <w:top w:val="nil"/>
                  <w:left w:val="single" w:sz="4" w:space="0" w:color="auto"/>
                  <w:bottom w:val="nil"/>
                  <w:right w:val="single" w:sz="4" w:space="0" w:color="auto"/>
                </w:tcBorders>
                <w:vAlign w:val="center"/>
              </w:tcPr>
            </w:tcPrChange>
          </w:tcPr>
          <w:p w14:paraId="3176421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28" w:author="CATT" w:date="2022-05-24T19:51:00Z">
              <w:tcPr>
                <w:tcW w:w="1871" w:type="dxa"/>
                <w:gridSpan w:val="2"/>
                <w:tcBorders>
                  <w:top w:val="nil"/>
                  <w:left w:val="single" w:sz="4" w:space="0" w:color="auto"/>
                  <w:bottom w:val="nil"/>
                  <w:right w:val="single" w:sz="4" w:space="0" w:color="auto"/>
                </w:tcBorders>
                <w:vAlign w:val="center"/>
              </w:tcPr>
            </w:tcPrChange>
          </w:tcPr>
          <w:p w14:paraId="20D1DA6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357F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415B7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231" w:author="CATT" w:date="2022-05-24T19:51:00Z">
              <w:tcPr>
                <w:tcW w:w="1647" w:type="dxa"/>
                <w:gridSpan w:val="2"/>
                <w:tcBorders>
                  <w:top w:val="nil"/>
                  <w:left w:val="single" w:sz="4" w:space="0" w:color="auto"/>
                  <w:bottom w:val="nil"/>
                  <w:right w:val="single" w:sz="4" w:space="0" w:color="auto"/>
                </w:tcBorders>
                <w:vAlign w:val="center"/>
              </w:tcPr>
            </w:tcPrChange>
          </w:tcPr>
          <w:p w14:paraId="6A5ED6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D923B81" w14:textId="77777777" w:rsidTr="0033600D">
        <w:trPr>
          <w:trHeight w:val="29"/>
          <w:trPrChange w:id="2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3" w:author="CATT" w:date="2022-05-24T19:51:00Z">
              <w:tcPr>
                <w:tcW w:w="1789" w:type="dxa"/>
                <w:gridSpan w:val="2"/>
                <w:tcBorders>
                  <w:top w:val="nil"/>
                  <w:left w:val="single" w:sz="4" w:space="0" w:color="auto"/>
                  <w:bottom w:val="nil"/>
                  <w:right w:val="single" w:sz="4" w:space="0" w:color="auto"/>
                </w:tcBorders>
                <w:vAlign w:val="center"/>
              </w:tcPr>
            </w:tcPrChange>
          </w:tcPr>
          <w:p w14:paraId="1CBD92E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34" w:author="CATT" w:date="2022-05-24T19:51:00Z">
              <w:tcPr>
                <w:tcW w:w="1871" w:type="dxa"/>
                <w:gridSpan w:val="2"/>
                <w:tcBorders>
                  <w:top w:val="nil"/>
                  <w:left w:val="single" w:sz="4" w:space="0" w:color="auto"/>
                  <w:bottom w:val="nil"/>
                  <w:right w:val="single" w:sz="4" w:space="0" w:color="auto"/>
                </w:tcBorders>
                <w:vAlign w:val="center"/>
              </w:tcPr>
            </w:tcPrChange>
          </w:tcPr>
          <w:p w14:paraId="2FBA64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C592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562C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2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99BEA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513AB5C" w14:textId="77777777" w:rsidTr="0033600D">
        <w:trPr>
          <w:trHeight w:val="29"/>
          <w:trPrChange w:id="2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9" w:author="CATT" w:date="2022-05-24T19:51:00Z">
              <w:tcPr>
                <w:tcW w:w="1789" w:type="dxa"/>
                <w:gridSpan w:val="2"/>
                <w:tcBorders>
                  <w:top w:val="nil"/>
                  <w:left w:val="single" w:sz="4" w:space="0" w:color="auto"/>
                  <w:bottom w:val="nil"/>
                  <w:right w:val="single" w:sz="4" w:space="0" w:color="auto"/>
                </w:tcBorders>
                <w:vAlign w:val="center"/>
              </w:tcPr>
            </w:tcPrChange>
          </w:tcPr>
          <w:p w14:paraId="6E01C2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2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48F34B6" w14:textId="77777777" w:rsidR="00575ECA" w:rsidRPr="00575ECA" w:rsidRDefault="00575ECA" w:rsidP="00575ECA">
            <w:pPr>
              <w:keepNext/>
              <w:keepLines/>
              <w:widowControl w:val="0"/>
              <w:spacing w:after="0"/>
              <w:jc w:val="center"/>
              <w:rPr>
                <w:rFonts w:ascii="Arial" w:eastAsia="SimSun" w:hAnsi="Arial" w:cs="Arial"/>
                <w:kern w:val="2"/>
                <w:sz w:val="18"/>
                <w:szCs w:val="18"/>
                <w:lang w:val="es-US" w:eastAsia="zh-CN"/>
              </w:rPr>
            </w:pPr>
            <w:r w:rsidRPr="00575ECA">
              <w:rPr>
                <w:rFonts w:ascii="Arial" w:eastAsia="SimSun" w:hAnsi="Arial" w:cs="Arial"/>
                <w:kern w:val="2"/>
                <w:sz w:val="18"/>
                <w:szCs w:val="18"/>
                <w:lang w:val="es-US" w:eastAsia="zh-CN"/>
              </w:rPr>
              <w:t>CA_n1A-n3A</w:t>
            </w:r>
          </w:p>
          <w:p w14:paraId="14E61B56" w14:textId="77777777" w:rsidR="00575ECA" w:rsidRPr="00575ECA" w:rsidRDefault="00575ECA" w:rsidP="00575ECA">
            <w:pPr>
              <w:keepNext/>
              <w:keepLines/>
              <w:widowControl w:val="0"/>
              <w:spacing w:after="0"/>
              <w:jc w:val="center"/>
              <w:rPr>
                <w:rFonts w:ascii="Arial" w:eastAsia="SimSun" w:hAnsi="Arial" w:cs="Arial"/>
                <w:kern w:val="2"/>
                <w:sz w:val="18"/>
                <w:szCs w:val="18"/>
                <w:lang w:val="es-US" w:eastAsia="zh-CN"/>
              </w:rPr>
            </w:pPr>
            <w:r w:rsidRPr="00575ECA">
              <w:rPr>
                <w:rFonts w:ascii="Arial" w:eastAsia="SimSun" w:hAnsi="Arial" w:cs="Arial"/>
                <w:kern w:val="2"/>
                <w:sz w:val="18"/>
                <w:szCs w:val="18"/>
                <w:lang w:val="es-US" w:eastAsia="zh-CN"/>
              </w:rPr>
              <w:t>CA_n1A-n7A</w:t>
            </w:r>
          </w:p>
          <w:p w14:paraId="5AB37753" w14:textId="77777777" w:rsidR="00575ECA" w:rsidRPr="00575ECA" w:rsidRDefault="00575ECA" w:rsidP="00575ECA">
            <w:pPr>
              <w:keepNext/>
              <w:keepLines/>
              <w:widowControl w:val="0"/>
              <w:spacing w:after="0"/>
              <w:jc w:val="center"/>
              <w:rPr>
                <w:rFonts w:ascii="Arial" w:eastAsia="SimSun" w:hAnsi="Arial" w:cs="Arial"/>
                <w:kern w:val="2"/>
                <w:sz w:val="18"/>
                <w:szCs w:val="18"/>
                <w:lang w:val="es-US" w:eastAsia="zh-CN"/>
              </w:rPr>
            </w:pPr>
            <w:r w:rsidRPr="00575ECA">
              <w:rPr>
                <w:rFonts w:ascii="Arial" w:eastAsia="SimSun" w:hAnsi="Arial" w:cs="Arial"/>
                <w:kern w:val="2"/>
                <w:sz w:val="18"/>
                <w:szCs w:val="18"/>
                <w:lang w:val="es-US" w:eastAsia="zh-CN"/>
              </w:rPr>
              <w:t>CA_n3A-n7A</w:t>
            </w:r>
          </w:p>
          <w:p w14:paraId="31F5972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s-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2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376A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B97D8"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2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35D15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1</w:t>
            </w:r>
          </w:p>
        </w:tc>
      </w:tr>
      <w:tr w:rsidR="00575ECA" w:rsidRPr="00575ECA" w14:paraId="7EEE1480" w14:textId="77777777" w:rsidTr="0033600D">
        <w:trPr>
          <w:trHeight w:val="29"/>
          <w:trPrChange w:id="2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5" w:author="CATT" w:date="2022-05-24T19:51:00Z">
              <w:tcPr>
                <w:tcW w:w="1789" w:type="dxa"/>
                <w:gridSpan w:val="2"/>
                <w:tcBorders>
                  <w:top w:val="nil"/>
                  <w:left w:val="single" w:sz="4" w:space="0" w:color="auto"/>
                  <w:bottom w:val="nil"/>
                  <w:right w:val="single" w:sz="4" w:space="0" w:color="auto"/>
                </w:tcBorders>
                <w:vAlign w:val="center"/>
              </w:tcPr>
            </w:tcPrChange>
          </w:tcPr>
          <w:p w14:paraId="3EA1DB8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6" w:author="CATT" w:date="2022-05-24T19:51:00Z">
              <w:tcPr>
                <w:tcW w:w="1871" w:type="dxa"/>
                <w:gridSpan w:val="2"/>
                <w:tcBorders>
                  <w:top w:val="nil"/>
                  <w:left w:val="single" w:sz="4" w:space="0" w:color="auto"/>
                  <w:bottom w:val="nil"/>
                  <w:right w:val="single" w:sz="4" w:space="0" w:color="auto"/>
                </w:tcBorders>
                <w:vAlign w:val="center"/>
              </w:tcPr>
            </w:tcPrChange>
          </w:tcPr>
          <w:p w14:paraId="626F0A6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FEFA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8F33F"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249" w:author="CATT" w:date="2022-05-24T19:51:00Z">
              <w:tcPr>
                <w:tcW w:w="1647" w:type="dxa"/>
                <w:gridSpan w:val="2"/>
                <w:tcBorders>
                  <w:top w:val="nil"/>
                  <w:left w:val="single" w:sz="4" w:space="0" w:color="auto"/>
                  <w:bottom w:val="nil"/>
                  <w:right w:val="single" w:sz="4" w:space="0" w:color="auto"/>
                </w:tcBorders>
                <w:vAlign w:val="center"/>
              </w:tcPr>
            </w:tcPrChange>
          </w:tcPr>
          <w:p w14:paraId="43285FC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3A6AAB2" w14:textId="77777777" w:rsidTr="0033600D">
        <w:trPr>
          <w:trHeight w:val="29"/>
          <w:trPrChange w:id="2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E9564D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4A6D2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49BA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7F762"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2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5A5CC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2B6C68" w:rsidRPr="00575ECA" w14:paraId="4F437497" w14:textId="77777777" w:rsidTr="000F796C">
        <w:trPr>
          <w:trHeight w:val="29"/>
          <w:ins w:id="256" w:author="CATT" w:date="2022-05-24T20:14:00Z"/>
        </w:trPr>
        <w:tc>
          <w:tcPr>
            <w:tcW w:w="1789" w:type="dxa"/>
            <w:tcBorders>
              <w:top w:val="single" w:sz="4" w:space="0" w:color="auto"/>
              <w:left w:val="single" w:sz="4" w:space="0" w:color="auto"/>
              <w:bottom w:val="nil"/>
              <w:right w:val="single" w:sz="4" w:space="0" w:color="auto"/>
            </w:tcBorders>
            <w:vAlign w:val="center"/>
            <w:hideMark/>
          </w:tcPr>
          <w:p w14:paraId="2BEF2523" w14:textId="77777777" w:rsidR="002B6C68" w:rsidRPr="00575ECA" w:rsidRDefault="002B6C68" w:rsidP="000F796C">
            <w:pPr>
              <w:keepNext/>
              <w:keepLines/>
              <w:widowControl w:val="0"/>
              <w:spacing w:after="0"/>
              <w:jc w:val="center"/>
              <w:rPr>
                <w:ins w:id="257" w:author="CATT" w:date="2022-05-24T20:14:00Z"/>
                <w:rFonts w:ascii="Arial" w:eastAsia="SimSun" w:hAnsi="Arial"/>
                <w:kern w:val="2"/>
                <w:sz w:val="18"/>
                <w:szCs w:val="22"/>
                <w:lang w:val="en-US" w:eastAsia="zh-CN"/>
              </w:rPr>
            </w:pPr>
            <w:ins w:id="258" w:author="CATT" w:date="2022-05-24T20:14:00Z">
              <w:r w:rsidRPr="001E32DC">
                <w:rPr>
                  <w:rFonts w:ascii="Arial" w:eastAsia="SimSun" w:hAnsi="Arial"/>
                  <w:kern w:val="2"/>
                  <w:sz w:val="18"/>
                  <w:szCs w:val="22"/>
                  <w:lang w:val="en-US" w:eastAsia="zh-CN"/>
                </w:rPr>
                <w:t>CA_n1</w:t>
              </w:r>
              <w:r w:rsidRPr="002B6C68">
                <w:rPr>
                  <w:rFonts w:ascii="Arial" w:eastAsia="SimSun" w:hAnsi="Arial"/>
                  <w:kern w:val="2"/>
                  <w:sz w:val="18"/>
                  <w:szCs w:val="22"/>
                  <w:lang w:val="en-US" w:eastAsia="zh-CN"/>
                  <w:rPrChange w:id="259" w:author="CATT" w:date="2022-05-24T20:15:00Z">
                    <w:rPr>
                      <w:rFonts w:ascii="Arial" w:eastAsia="SimSun" w:hAnsi="Arial"/>
                      <w:kern w:val="2"/>
                      <w:sz w:val="18"/>
                      <w:szCs w:val="22"/>
                      <w:lang w:val="sv-SE" w:eastAsia="ja-JP"/>
                    </w:rPr>
                  </w:rPrChange>
                </w:rPr>
                <w:t>A-n</w:t>
              </w:r>
              <w:r w:rsidRPr="001E32DC">
                <w:rPr>
                  <w:rFonts w:ascii="Arial" w:eastAsia="SimSun" w:hAnsi="Arial"/>
                  <w:kern w:val="2"/>
                  <w:sz w:val="18"/>
                  <w:szCs w:val="22"/>
                  <w:lang w:val="en-US" w:eastAsia="zh-CN"/>
                </w:rPr>
                <w:t>3</w:t>
              </w:r>
              <w:r w:rsidRPr="002B6C68">
                <w:rPr>
                  <w:rFonts w:ascii="Arial" w:eastAsia="SimSun" w:hAnsi="Arial"/>
                  <w:kern w:val="2"/>
                  <w:sz w:val="18"/>
                  <w:szCs w:val="22"/>
                  <w:lang w:val="en-US" w:eastAsia="zh-CN"/>
                  <w:rPrChange w:id="260" w:author="CATT" w:date="2022-05-24T20:15:00Z">
                    <w:rPr>
                      <w:rFonts w:ascii="Arial" w:eastAsia="SimSun" w:hAnsi="Arial"/>
                      <w:kern w:val="2"/>
                      <w:sz w:val="18"/>
                      <w:szCs w:val="22"/>
                      <w:lang w:val="sv-SE" w:eastAsia="ja-JP"/>
                    </w:rPr>
                  </w:rPrChange>
                </w:rPr>
                <w:t>B-n7A</w:t>
              </w:r>
            </w:ins>
          </w:p>
        </w:tc>
        <w:tc>
          <w:tcPr>
            <w:tcW w:w="1871" w:type="dxa"/>
            <w:tcBorders>
              <w:top w:val="single" w:sz="4" w:space="0" w:color="auto"/>
              <w:left w:val="single" w:sz="4" w:space="0" w:color="auto"/>
              <w:bottom w:val="nil"/>
              <w:right w:val="single" w:sz="4" w:space="0" w:color="auto"/>
            </w:tcBorders>
            <w:vAlign w:val="center"/>
            <w:hideMark/>
          </w:tcPr>
          <w:p w14:paraId="10708B95" w14:textId="77777777" w:rsidR="002B6C68" w:rsidRPr="00575ECA" w:rsidRDefault="002B6C68" w:rsidP="000F796C">
            <w:pPr>
              <w:keepNext/>
              <w:keepLines/>
              <w:widowControl w:val="0"/>
              <w:spacing w:after="0"/>
              <w:jc w:val="center"/>
              <w:rPr>
                <w:ins w:id="261" w:author="CATT" w:date="2022-05-24T20:14:00Z"/>
                <w:rFonts w:ascii="Arial" w:eastAsia="SimSun" w:hAnsi="Arial"/>
                <w:kern w:val="2"/>
                <w:sz w:val="18"/>
                <w:szCs w:val="22"/>
                <w:lang w:val="en-US" w:eastAsia="zh-CN"/>
              </w:rPr>
            </w:pPr>
            <w:ins w:id="262" w:author="CATT" w:date="2022-05-24T20:14:00Z">
              <w:r>
                <w:rPr>
                  <w:rFonts w:ascii="Arial" w:eastAsia="SimSun"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48A77AC4" w14:textId="77777777" w:rsidR="002B6C68" w:rsidRPr="00575ECA" w:rsidRDefault="002B6C68" w:rsidP="000F796C">
            <w:pPr>
              <w:keepNext/>
              <w:keepLines/>
              <w:widowControl w:val="0"/>
              <w:spacing w:after="0"/>
              <w:jc w:val="center"/>
              <w:rPr>
                <w:ins w:id="263" w:author="CATT" w:date="2022-05-24T20:14:00Z"/>
                <w:rFonts w:ascii="Arial" w:eastAsia="SimSun" w:hAnsi="Arial"/>
                <w:kern w:val="2"/>
                <w:sz w:val="18"/>
                <w:szCs w:val="22"/>
                <w:lang w:val="en-US" w:eastAsia="zh-CN"/>
              </w:rPr>
            </w:pPr>
            <w:ins w:id="264" w:author="CATT" w:date="2022-05-24T20:14:00Z">
              <w:r w:rsidRPr="002B6C68">
                <w:rPr>
                  <w:rFonts w:ascii="Arial" w:eastAsia="SimSun" w:hAnsi="Arial"/>
                  <w:kern w:val="2"/>
                  <w:sz w:val="18"/>
                  <w:szCs w:val="22"/>
                  <w:lang w:val="en-US" w:eastAsia="zh-CN"/>
                  <w:rPrChange w:id="265" w:author="CATT" w:date="2022-05-24T20:15:00Z">
                    <w:rPr>
                      <w:rFonts w:ascii="Arial" w:eastAsia="SimSun"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C1D8E6A" w14:textId="77777777" w:rsidR="002B6C68" w:rsidRPr="00054B1F" w:rsidRDefault="002B6C68" w:rsidP="000F796C">
            <w:pPr>
              <w:keepNext/>
              <w:keepLines/>
              <w:spacing w:after="0"/>
              <w:jc w:val="center"/>
              <w:rPr>
                <w:ins w:id="266" w:author="CATT" w:date="2022-05-24T20:14:00Z"/>
                <w:rFonts w:ascii="Arial" w:eastAsia="SimSun" w:hAnsi="Arial"/>
                <w:kern w:val="2"/>
                <w:sz w:val="18"/>
                <w:szCs w:val="22"/>
                <w:lang w:val="en-US" w:eastAsia="zh-CN"/>
              </w:rPr>
            </w:pPr>
            <w:ins w:id="267" w:author="CATT" w:date="2022-05-24T20:14:00Z">
              <w:r w:rsidRPr="002B6C68">
                <w:rPr>
                  <w:rFonts w:ascii="Arial" w:eastAsia="SimSun" w:hAnsi="Arial"/>
                  <w:kern w:val="2"/>
                  <w:sz w:val="18"/>
                  <w:szCs w:val="22"/>
                  <w:lang w:val="en-US" w:eastAsia="zh-CN"/>
                  <w:rPrChange w:id="268" w:author="CATT" w:date="2022-05-24T20:15:00Z">
                    <w:rPr>
                      <w:rFonts w:eastAsia="SimSun"/>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14:paraId="74ED50D8" w14:textId="77777777" w:rsidR="002B6C68" w:rsidRPr="00575ECA" w:rsidRDefault="002B6C68" w:rsidP="000F796C">
            <w:pPr>
              <w:keepNext/>
              <w:keepLines/>
              <w:widowControl w:val="0"/>
              <w:spacing w:after="0"/>
              <w:jc w:val="center"/>
              <w:rPr>
                <w:ins w:id="269" w:author="CATT" w:date="2022-05-24T20:14:00Z"/>
                <w:rFonts w:ascii="Arial" w:eastAsia="SimSun" w:hAnsi="Arial"/>
                <w:kern w:val="2"/>
                <w:sz w:val="18"/>
                <w:szCs w:val="22"/>
                <w:lang w:val="en-US" w:eastAsia="zh-CN"/>
              </w:rPr>
            </w:pPr>
            <w:ins w:id="270" w:author="CATT" w:date="2022-05-24T20:14:00Z">
              <w:r>
                <w:rPr>
                  <w:rFonts w:ascii="Arial" w:eastAsia="SimSun" w:hAnsi="Arial" w:hint="eastAsia"/>
                  <w:kern w:val="2"/>
                  <w:sz w:val="18"/>
                  <w:szCs w:val="22"/>
                  <w:lang w:val="en-US" w:eastAsia="zh-CN"/>
                </w:rPr>
                <w:t>0</w:t>
              </w:r>
            </w:ins>
          </w:p>
        </w:tc>
      </w:tr>
      <w:tr w:rsidR="002B6C68" w:rsidRPr="00575ECA" w14:paraId="4EE4690F" w14:textId="77777777" w:rsidTr="000F796C">
        <w:trPr>
          <w:trHeight w:val="29"/>
          <w:ins w:id="271" w:author="CATT" w:date="2022-05-24T20:14:00Z"/>
        </w:trPr>
        <w:tc>
          <w:tcPr>
            <w:tcW w:w="1789" w:type="dxa"/>
            <w:tcBorders>
              <w:top w:val="nil"/>
              <w:left w:val="single" w:sz="4" w:space="0" w:color="auto"/>
              <w:bottom w:val="nil"/>
              <w:right w:val="single" w:sz="4" w:space="0" w:color="auto"/>
            </w:tcBorders>
            <w:vAlign w:val="center"/>
          </w:tcPr>
          <w:p w14:paraId="69DCA416" w14:textId="77777777" w:rsidR="002B6C68" w:rsidRPr="00575ECA" w:rsidRDefault="002B6C68" w:rsidP="000F796C">
            <w:pPr>
              <w:keepNext/>
              <w:keepLines/>
              <w:widowControl w:val="0"/>
              <w:spacing w:after="0"/>
              <w:jc w:val="center"/>
              <w:rPr>
                <w:ins w:id="272" w:author="CATT" w:date="2022-05-24T20:14: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508FDB06" w14:textId="77777777" w:rsidR="002B6C68" w:rsidRPr="00575ECA" w:rsidRDefault="002B6C68" w:rsidP="000F796C">
            <w:pPr>
              <w:keepNext/>
              <w:keepLines/>
              <w:widowControl w:val="0"/>
              <w:spacing w:after="0"/>
              <w:jc w:val="center"/>
              <w:rPr>
                <w:ins w:id="273"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9D258C3" w14:textId="77777777" w:rsidR="002B6C68" w:rsidRPr="00575ECA" w:rsidRDefault="002B6C68" w:rsidP="000F796C">
            <w:pPr>
              <w:keepNext/>
              <w:keepLines/>
              <w:widowControl w:val="0"/>
              <w:spacing w:after="0"/>
              <w:jc w:val="center"/>
              <w:rPr>
                <w:ins w:id="274" w:author="CATT" w:date="2022-05-24T20:14:00Z"/>
                <w:rFonts w:ascii="Arial" w:eastAsia="SimSun" w:hAnsi="Arial"/>
                <w:kern w:val="2"/>
                <w:sz w:val="18"/>
                <w:szCs w:val="22"/>
                <w:lang w:val="en-US" w:eastAsia="zh-CN"/>
              </w:rPr>
            </w:pPr>
            <w:ins w:id="275" w:author="CATT" w:date="2022-05-24T20:14:00Z">
              <w:r w:rsidRPr="002B6C68">
                <w:rPr>
                  <w:rFonts w:ascii="Arial" w:eastAsia="SimSun" w:hAnsi="Arial"/>
                  <w:kern w:val="2"/>
                  <w:sz w:val="18"/>
                  <w:szCs w:val="22"/>
                  <w:lang w:val="en-US" w:eastAsia="zh-CN"/>
                  <w:rPrChange w:id="276" w:author="CATT" w:date="2022-05-24T20:15:00Z">
                    <w:rPr>
                      <w:rFonts w:ascii="Arial" w:eastAsia="SimSun"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5A3F3AD" w14:textId="77777777" w:rsidR="002B6C68" w:rsidRPr="00054B1F" w:rsidRDefault="002B6C68" w:rsidP="000F796C">
            <w:pPr>
              <w:keepNext/>
              <w:keepLines/>
              <w:spacing w:after="0"/>
              <w:jc w:val="center"/>
              <w:rPr>
                <w:ins w:id="277" w:author="CATT" w:date="2022-05-24T20:14:00Z"/>
                <w:rFonts w:ascii="Arial" w:eastAsia="SimSun" w:hAnsi="Arial"/>
                <w:kern w:val="2"/>
                <w:sz w:val="18"/>
                <w:szCs w:val="22"/>
                <w:lang w:val="en-US" w:eastAsia="zh-CN"/>
              </w:rPr>
            </w:pPr>
            <w:ins w:id="278" w:author="CATT" w:date="2022-05-24T20:14:00Z">
              <w:r w:rsidRPr="002B6C68">
                <w:rPr>
                  <w:rFonts w:ascii="Arial" w:eastAsia="SimSun" w:hAnsi="Arial"/>
                  <w:kern w:val="2"/>
                  <w:sz w:val="18"/>
                  <w:szCs w:val="22"/>
                  <w:lang w:val="en-US" w:eastAsia="zh-CN"/>
                  <w:rPrChange w:id="279" w:author="CATT" w:date="2022-05-24T20:15:00Z">
                    <w:rPr>
                      <w:rFonts w:eastAsia="SimSun"/>
                      <w:lang w:val="en-US" w:eastAsia="zh-CN" w:bidi="ar"/>
                    </w:rPr>
                  </w:rPrChange>
                </w:rPr>
                <w:t>CA_n3B_BCS0</w:t>
              </w:r>
            </w:ins>
          </w:p>
        </w:tc>
        <w:tc>
          <w:tcPr>
            <w:tcW w:w="1647" w:type="dxa"/>
            <w:tcBorders>
              <w:top w:val="nil"/>
              <w:left w:val="single" w:sz="4" w:space="0" w:color="auto"/>
              <w:bottom w:val="nil"/>
              <w:right w:val="single" w:sz="4" w:space="0" w:color="auto"/>
            </w:tcBorders>
            <w:vAlign w:val="center"/>
          </w:tcPr>
          <w:p w14:paraId="0DC80E97" w14:textId="77777777" w:rsidR="002B6C68" w:rsidRPr="00575ECA" w:rsidRDefault="002B6C68" w:rsidP="000F796C">
            <w:pPr>
              <w:keepNext/>
              <w:keepLines/>
              <w:widowControl w:val="0"/>
              <w:spacing w:after="0"/>
              <w:jc w:val="center"/>
              <w:rPr>
                <w:ins w:id="280" w:author="CATT" w:date="2022-05-24T20:14:00Z"/>
                <w:rFonts w:ascii="Arial" w:eastAsia="SimSun" w:hAnsi="Arial"/>
                <w:kern w:val="2"/>
                <w:sz w:val="18"/>
                <w:szCs w:val="22"/>
                <w:lang w:val="en-US" w:eastAsia="zh-CN"/>
              </w:rPr>
            </w:pPr>
          </w:p>
        </w:tc>
      </w:tr>
      <w:tr w:rsidR="002B6C68" w:rsidRPr="00575ECA" w14:paraId="444EB7FF" w14:textId="77777777" w:rsidTr="000F796C">
        <w:trPr>
          <w:trHeight w:val="29"/>
          <w:ins w:id="281" w:author="CATT" w:date="2022-05-24T20:14:00Z"/>
        </w:trPr>
        <w:tc>
          <w:tcPr>
            <w:tcW w:w="1789" w:type="dxa"/>
            <w:tcBorders>
              <w:top w:val="nil"/>
              <w:left w:val="single" w:sz="4" w:space="0" w:color="auto"/>
              <w:bottom w:val="single" w:sz="4" w:space="0" w:color="auto"/>
              <w:right w:val="single" w:sz="4" w:space="0" w:color="auto"/>
            </w:tcBorders>
            <w:vAlign w:val="center"/>
          </w:tcPr>
          <w:p w14:paraId="2B9F32C0" w14:textId="77777777" w:rsidR="002B6C68" w:rsidRPr="00575ECA" w:rsidRDefault="002B6C68" w:rsidP="000F796C">
            <w:pPr>
              <w:keepNext/>
              <w:keepLines/>
              <w:widowControl w:val="0"/>
              <w:spacing w:after="0"/>
              <w:jc w:val="center"/>
              <w:rPr>
                <w:ins w:id="282" w:author="CATT" w:date="2022-05-24T20:14: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156AC279" w14:textId="77777777" w:rsidR="002B6C68" w:rsidRPr="00575ECA" w:rsidRDefault="002B6C68" w:rsidP="000F796C">
            <w:pPr>
              <w:keepNext/>
              <w:keepLines/>
              <w:widowControl w:val="0"/>
              <w:spacing w:after="0"/>
              <w:jc w:val="center"/>
              <w:rPr>
                <w:ins w:id="283"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BB363D0" w14:textId="77777777" w:rsidR="002B6C68" w:rsidRPr="00575ECA" w:rsidRDefault="002B6C68" w:rsidP="000F796C">
            <w:pPr>
              <w:keepNext/>
              <w:keepLines/>
              <w:widowControl w:val="0"/>
              <w:spacing w:after="0"/>
              <w:jc w:val="center"/>
              <w:rPr>
                <w:ins w:id="284" w:author="CATT" w:date="2022-05-24T20:14:00Z"/>
                <w:rFonts w:ascii="Arial" w:eastAsia="SimSun" w:hAnsi="Arial"/>
                <w:kern w:val="2"/>
                <w:sz w:val="18"/>
                <w:szCs w:val="22"/>
                <w:lang w:val="en-US" w:eastAsia="zh-CN"/>
              </w:rPr>
            </w:pPr>
            <w:ins w:id="285" w:author="CATT" w:date="2022-05-24T20:14:00Z">
              <w:r w:rsidRPr="002B6C68">
                <w:rPr>
                  <w:rFonts w:ascii="Arial" w:eastAsia="SimSun" w:hAnsi="Arial"/>
                  <w:kern w:val="2"/>
                  <w:sz w:val="18"/>
                  <w:szCs w:val="22"/>
                  <w:lang w:val="en-US" w:eastAsia="zh-CN"/>
                  <w:rPrChange w:id="286" w:author="CATT" w:date="2022-05-24T20:15:00Z">
                    <w:rPr>
                      <w:rFonts w:ascii="Arial" w:eastAsia="SimSun"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C0903D1" w14:textId="77777777" w:rsidR="002B6C68" w:rsidRPr="00054B1F" w:rsidRDefault="002B6C68" w:rsidP="000F796C">
            <w:pPr>
              <w:keepNext/>
              <w:keepLines/>
              <w:spacing w:after="0"/>
              <w:jc w:val="center"/>
              <w:rPr>
                <w:ins w:id="287" w:author="CATT" w:date="2022-05-24T20:14:00Z"/>
                <w:rFonts w:ascii="Arial" w:eastAsia="SimSun" w:hAnsi="Arial"/>
                <w:kern w:val="2"/>
                <w:sz w:val="18"/>
                <w:szCs w:val="22"/>
                <w:lang w:val="en-US" w:eastAsia="zh-CN"/>
              </w:rPr>
            </w:pPr>
            <w:ins w:id="288" w:author="CATT" w:date="2022-05-24T20:14:00Z">
              <w:r w:rsidRPr="002B6C68">
                <w:rPr>
                  <w:rFonts w:ascii="Arial" w:eastAsia="SimSun" w:hAnsi="Arial"/>
                  <w:kern w:val="2"/>
                  <w:sz w:val="18"/>
                  <w:szCs w:val="22"/>
                  <w:lang w:val="en-US" w:eastAsia="zh-CN"/>
                  <w:rPrChange w:id="289" w:author="CATT" w:date="2022-05-24T20:15:00Z">
                    <w:rPr>
                      <w:rFonts w:eastAsia="SimSun"/>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14:paraId="30E4604A" w14:textId="77777777" w:rsidR="002B6C68" w:rsidRPr="00575ECA" w:rsidRDefault="002B6C68" w:rsidP="000F796C">
            <w:pPr>
              <w:keepNext/>
              <w:keepLines/>
              <w:widowControl w:val="0"/>
              <w:spacing w:after="0"/>
              <w:jc w:val="center"/>
              <w:rPr>
                <w:ins w:id="290" w:author="CATT" w:date="2022-05-24T20:14:00Z"/>
                <w:rFonts w:ascii="Arial" w:eastAsia="SimSun" w:hAnsi="Arial"/>
                <w:kern w:val="2"/>
                <w:sz w:val="18"/>
                <w:szCs w:val="22"/>
                <w:lang w:val="en-US" w:eastAsia="zh-CN"/>
              </w:rPr>
            </w:pPr>
          </w:p>
        </w:tc>
      </w:tr>
      <w:tr w:rsidR="002B6C68" w:rsidRPr="00575ECA" w14:paraId="14790758" w14:textId="77777777" w:rsidTr="000F796C">
        <w:trPr>
          <w:trHeight w:val="29"/>
          <w:ins w:id="291" w:author="CATT" w:date="2022-05-24T20:14:00Z"/>
        </w:trPr>
        <w:tc>
          <w:tcPr>
            <w:tcW w:w="1789" w:type="dxa"/>
            <w:tcBorders>
              <w:top w:val="single" w:sz="4" w:space="0" w:color="auto"/>
              <w:left w:val="single" w:sz="4" w:space="0" w:color="auto"/>
              <w:bottom w:val="nil"/>
              <w:right w:val="single" w:sz="4" w:space="0" w:color="auto"/>
            </w:tcBorders>
            <w:vAlign w:val="center"/>
            <w:hideMark/>
          </w:tcPr>
          <w:p w14:paraId="1AF5858F" w14:textId="77777777" w:rsidR="002B6C68" w:rsidRPr="00575ECA" w:rsidRDefault="002B6C68" w:rsidP="000F796C">
            <w:pPr>
              <w:keepNext/>
              <w:keepLines/>
              <w:widowControl w:val="0"/>
              <w:spacing w:after="0"/>
              <w:jc w:val="center"/>
              <w:rPr>
                <w:ins w:id="292" w:author="CATT" w:date="2022-05-24T20:14:00Z"/>
                <w:rFonts w:ascii="Arial" w:eastAsia="SimSun" w:hAnsi="Arial"/>
                <w:kern w:val="2"/>
                <w:sz w:val="18"/>
                <w:szCs w:val="22"/>
                <w:lang w:val="en-US" w:eastAsia="zh-CN"/>
              </w:rPr>
            </w:pPr>
            <w:ins w:id="293" w:author="CATT" w:date="2022-05-24T20:14:00Z">
              <w:r w:rsidRPr="001E32DC">
                <w:rPr>
                  <w:rFonts w:ascii="Arial" w:eastAsia="SimSun" w:hAnsi="Arial"/>
                  <w:kern w:val="2"/>
                  <w:sz w:val="18"/>
                  <w:szCs w:val="22"/>
                  <w:lang w:val="en-US" w:eastAsia="zh-CN"/>
                </w:rPr>
                <w:t>CA_n1</w:t>
              </w:r>
              <w:r w:rsidRPr="002B6C68">
                <w:rPr>
                  <w:rFonts w:ascii="Arial" w:eastAsia="SimSun" w:hAnsi="Arial"/>
                  <w:kern w:val="2"/>
                  <w:sz w:val="18"/>
                  <w:szCs w:val="22"/>
                  <w:lang w:val="en-US" w:eastAsia="zh-CN"/>
                  <w:rPrChange w:id="294" w:author="CATT" w:date="2022-05-24T20:15:00Z">
                    <w:rPr>
                      <w:rFonts w:ascii="Arial" w:eastAsia="SimSun" w:hAnsi="Arial"/>
                      <w:kern w:val="2"/>
                      <w:sz w:val="18"/>
                      <w:szCs w:val="22"/>
                      <w:lang w:val="sv-SE" w:eastAsia="ja-JP"/>
                    </w:rPr>
                  </w:rPrChange>
                </w:rPr>
                <w:t>A-n</w:t>
              </w:r>
              <w:r w:rsidRPr="001E32DC">
                <w:rPr>
                  <w:rFonts w:ascii="Arial" w:eastAsia="SimSun" w:hAnsi="Arial"/>
                  <w:kern w:val="2"/>
                  <w:sz w:val="18"/>
                  <w:szCs w:val="22"/>
                  <w:lang w:val="en-US" w:eastAsia="zh-CN"/>
                </w:rPr>
                <w:t>3</w:t>
              </w:r>
              <w:r w:rsidRPr="002B6C68">
                <w:rPr>
                  <w:rFonts w:ascii="Arial" w:eastAsia="SimSun" w:hAnsi="Arial"/>
                  <w:kern w:val="2"/>
                  <w:sz w:val="18"/>
                  <w:szCs w:val="22"/>
                  <w:lang w:val="en-US" w:eastAsia="zh-CN"/>
                  <w:rPrChange w:id="295" w:author="CATT" w:date="2022-05-24T20:15:00Z">
                    <w:rPr>
                      <w:rFonts w:ascii="Arial" w:eastAsia="SimSun" w:hAnsi="Arial"/>
                      <w:kern w:val="2"/>
                      <w:sz w:val="18"/>
                      <w:szCs w:val="22"/>
                      <w:lang w:val="sv-SE" w:eastAsia="ja-JP"/>
                    </w:rPr>
                  </w:rPrChange>
                </w:rPr>
                <w:t>(2A)-n7A</w:t>
              </w:r>
            </w:ins>
          </w:p>
        </w:tc>
        <w:tc>
          <w:tcPr>
            <w:tcW w:w="1871" w:type="dxa"/>
            <w:tcBorders>
              <w:top w:val="single" w:sz="4" w:space="0" w:color="auto"/>
              <w:left w:val="single" w:sz="4" w:space="0" w:color="auto"/>
              <w:bottom w:val="nil"/>
              <w:right w:val="single" w:sz="4" w:space="0" w:color="auto"/>
            </w:tcBorders>
            <w:vAlign w:val="center"/>
            <w:hideMark/>
          </w:tcPr>
          <w:p w14:paraId="58118335" w14:textId="77777777" w:rsidR="002B6C68" w:rsidRPr="00575ECA" w:rsidRDefault="002B6C68" w:rsidP="000F796C">
            <w:pPr>
              <w:keepNext/>
              <w:keepLines/>
              <w:widowControl w:val="0"/>
              <w:spacing w:after="0"/>
              <w:jc w:val="center"/>
              <w:rPr>
                <w:ins w:id="296" w:author="CATT" w:date="2022-05-24T20:14:00Z"/>
                <w:rFonts w:ascii="Arial" w:eastAsia="SimSun" w:hAnsi="Arial"/>
                <w:kern w:val="2"/>
                <w:sz w:val="18"/>
                <w:szCs w:val="22"/>
                <w:lang w:val="en-US" w:eastAsia="zh-CN"/>
              </w:rPr>
            </w:pPr>
            <w:ins w:id="297" w:author="CATT" w:date="2022-05-24T20:14:00Z">
              <w:r>
                <w:rPr>
                  <w:rFonts w:ascii="Arial" w:eastAsia="SimSun"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32E3744D" w14:textId="77777777" w:rsidR="002B6C68" w:rsidRPr="00575ECA" w:rsidRDefault="002B6C68" w:rsidP="000F796C">
            <w:pPr>
              <w:keepNext/>
              <w:keepLines/>
              <w:widowControl w:val="0"/>
              <w:spacing w:after="0"/>
              <w:jc w:val="center"/>
              <w:rPr>
                <w:ins w:id="298" w:author="CATT" w:date="2022-05-24T20:14:00Z"/>
                <w:rFonts w:ascii="Arial" w:eastAsia="SimSun" w:hAnsi="Arial"/>
                <w:kern w:val="2"/>
                <w:sz w:val="18"/>
                <w:szCs w:val="22"/>
                <w:lang w:val="en-US" w:eastAsia="zh-CN"/>
              </w:rPr>
            </w:pPr>
            <w:ins w:id="299" w:author="CATT" w:date="2022-05-24T20:14:00Z">
              <w:r w:rsidRPr="002B6C68">
                <w:rPr>
                  <w:rFonts w:ascii="Arial" w:eastAsia="SimSun" w:hAnsi="Arial"/>
                  <w:kern w:val="2"/>
                  <w:sz w:val="18"/>
                  <w:szCs w:val="22"/>
                  <w:lang w:val="en-US" w:eastAsia="zh-CN"/>
                  <w:rPrChange w:id="300" w:author="CATT" w:date="2022-05-24T20:15:00Z">
                    <w:rPr>
                      <w:rFonts w:ascii="Arial" w:eastAsia="SimSun"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AF184F7" w14:textId="77777777" w:rsidR="002B6C68" w:rsidRPr="00054B1F" w:rsidRDefault="002B6C68" w:rsidP="000F796C">
            <w:pPr>
              <w:keepNext/>
              <w:keepLines/>
              <w:spacing w:after="0"/>
              <w:jc w:val="center"/>
              <w:rPr>
                <w:ins w:id="301" w:author="CATT" w:date="2022-05-24T20:14:00Z"/>
                <w:rFonts w:ascii="Arial" w:eastAsia="SimSun" w:hAnsi="Arial"/>
                <w:kern w:val="2"/>
                <w:sz w:val="18"/>
                <w:szCs w:val="22"/>
                <w:lang w:val="en-US" w:eastAsia="zh-CN"/>
              </w:rPr>
            </w:pPr>
            <w:ins w:id="302" w:author="CATT" w:date="2022-05-24T20:14:00Z">
              <w:r w:rsidRPr="002B6C68">
                <w:rPr>
                  <w:rFonts w:ascii="Arial" w:eastAsia="SimSun" w:hAnsi="Arial"/>
                  <w:kern w:val="2"/>
                  <w:sz w:val="18"/>
                  <w:szCs w:val="22"/>
                  <w:lang w:val="en-US" w:eastAsia="zh-CN"/>
                  <w:rPrChange w:id="303" w:author="CATT" w:date="2022-05-24T20:15:00Z">
                    <w:rPr>
                      <w:rFonts w:eastAsia="SimSun"/>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14:paraId="7E86CD25" w14:textId="77777777" w:rsidR="002B6C68" w:rsidRPr="00575ECA" w:rsidRDefault="002B6C68" w:rsidP="000F796C">
            <w:pPr>
              <w:keepNext/>
              <w:keepLines/>
              <w:widowControl w:val="0"/>
              <w:spacing w:after="0"/>
              <w:jc w:val="center"/>
              <w:rPr>
                <w:ins w:id="304" w:author="CATT" w:date="2022-05-24T20:14:00Z"/>
                <w:rFonts w:ascii="Arial" w:eastAsia="SimSun" w:hAnsi="Arial"/>
                <w:kern w:val="2"/>
                <w:sz w:val="18"/>
                <w:szCs w:val="22"/>
                <w:lang w:val="en-US" w:eastAsia="zh-CN"/>
              </w:rPr>
            </w:pPr>
            <w:ins w:id="305" w:author="CATT" w:date="2022-05-24T20:14:00Z">
              <w:r>
                <w:rPr>
                  <w:rFonts w:ascii="Arial" w:eastAsia="SimSun" w:hAnsi="Arial" w:hint="eastAsia"/>
                  <w:kern w:val="2"/>
                  <w:sz w:val="18"/>
                  <w:szCs w:val="22"/>
                  <w:lang w:val="en-US" w:eastAsia="zh-CN"/>
                </w:rPr>
                <w:t>0</w:t>
              </w:r>
            </w:ins>
          </w:p>
        </w:tc>
      </w:tr>
      <w:tr w:rsidR="002B6C68" w:rsidRPr="00575ECA" w14:paraId="3AE5D143" w14:textId="77777777" w:rsidTr="000F796C">
        <w:trPr>
          <w:trHeight w:val="29"/>
          <w:ins w:id="306" w:author="CATT" w:date="2022-05-24T20:14:00Z"/>
        </w:trPr>
        <w:tc>
          <w:tcPr>
            <w:tcW w:w="1789" w:type="dxa"/>
            <w:tcBorders>
              <w:top w:val="nil"/>
              <w:left w:val="single" w:sz="4" w:space="0" w:color="auto"/>
              <w:bottom w:val="nil"/>
              <w:right w:val="single" w:sz="4" w:space="0" w:color="auto"/>
            </w:tcBorders>
            <w:vAlign w:val="center"/>
          </w:tcPr>
          <w:p w14:paraId="021B7B09" w14:textId="77777777" w:rsidR="002B6C68" w:rsidRPr="00575ECA" w:rsidRDefault="002B6C68" w:rsidP="000F796C">
            <w:pPr>
              <w:keepNext/>
              <w:keepLines/>
              <w:widowControl w:val="0"/>
              <w:spacing w:after="0"/>
              <w:jc w:val="center"/>
              <w:rPr>
                <w:ins w:id="307" w:author="CATT" w:date="2022-05-24T20:14: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734BC75B" w14:textId="77777777" w:rsidR="002B6C68" w:rsidRPr="00575ECA" w:rsidRDefault="002B6C68" w:rsidP="000F796C">
            <w:pPr>
              <w:keepNext/>
              <w:keepLines/>
              <w:widowControl w:val="0"/>
              <w:spacing w:after="0"/>
              <w:jc w:val="center"/>
              <w:rPr>
                <w:ins w:id="308"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D2BEC04" w14:textId="77777777" w:rsidR="002B6C68" w:rsidRPr="00575ECA" w:rsidRDefault="002B6C68" w:rsidP="000F796C">
            <w:pPr>
              <w:keepNext/>
              <w:keepLines/>
              <w:widowControl w:val="0"/>
              <w:spacing w:after="0"/>
              <w:jc w:val="center"/>
              <w:rPr>
                <w:ins w:id="309" w:author="CATT" w:date="2022-05-24T20:14:00Z"/>
                <w:rFonts w:ascii="Arial" w:eastAsia="SimSun" w:hAnsi="Arial"/>
                <w:kern w:val="2"/>
                <w:sz w:val="18"/>
                <w:szCs w:val="22"/>
                <w:lang w:val="en-US" w:eastAsia="zh-CN"/>
              </w:rPr>
            </w:pPr>
            <w:ins w:id="310" w:author="CATT" w:date="2022-05-24T20:14:00Z">
              <w:r w:rsidRPr="002B6C68">
                <w:rPr>
                  <w:rFonts w:ascii="Arial" w:eastAsia="SimSun" w:hAnsi="Arial"/>
                  <w:kern w:val="2"/>
                  <w:sz w:val="18"/>
                  <w:szCs w:val="22"/>
                  <w:lang w:val="en-US" w:eastAsia="zh-CN"/>
                  <w:rPrChange w:id="311" w:author="CATT" w:date="2022-05-24T20:15:00Z">
                    <w:rPr>
                      <w:rFonts w:ascii="Arial" w:eastAsia="SimSun"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90A2CE5" w14:textId="77777777" w:rsidR="002B6C68" w:rsidRPr="00054B1F" w:rsidRDefault="002B6C68" w:rsidP="000F796C">
            <w:pPr>
              <w:keepNext/>
              <w:keepLines/>
              <w:spacing w:after="0"/>
              <w:jc w:val="center"/>
              <w:rPr>
                <w:ins w:id="312" w:author="CATT" w:date="2022-05-24T20:14:00Z"/>
                <w:rFonts w:ascii="Arial" w:eastAsia="SimSun" w:hAnsi="Arial"/>
                <w:kern w:val="2"/>
                <w:sz w:val="18"/>
                <w:szCs w:val="22"/>
                <w:lang w:val="en-US" w:eastAsia="zh-CN"/>
              </w:rPr>
            </w:pPr>
            <w:ins w:id="313" w:author="CATT" w:date="2022-05-24T20:14:00Z">
              <w:r w:rsidRPr="002B6C68">
                <w:rPr>
                  <w:rFonts w:ascii="Arial" w:eastAsia="SimSun" w:hAnsi="Arial"/>
                  <w:kern w:val="2"/>
                  <w:sz w:val="18"/>
                  <w:szCs w:val="22"/>
                  <w:lang w:val="en-US" w:eastAsia="zh-CN"/>
                  <w:rPrChange w:id="314" w:author="CATT" w:date="2022-05-24T20:15:00Z">
                    <w:rPr>
                      <w:rFonts w:eastAsia="SimSun"/>
                      <w:lang w:val="en-US" w:eastAsia="zh-CN" w:bidi="ar"/>
                    </w:rPr>
                  </w:rPrChange>
                </w:rPr>
                <w:t>CA_n3(2A)_BCS1</w:t>
              </w:r>
            </w:ins>
          </w:p>
        </w:tc>
        <w:tc>
          <w:tcPr>
            <w:tcW w:w="1647" w:type="dxa"/>
            <w:tcBorders>
              <w:top w:val="nil"/>
              <w:left w:val="single" w:sz="4" w:space="0" w:color="auto"/>
              <w:bottom w:val="nil"/>
              <w:right w:val="single" w:sz="4" w:space="0" w:color="auto"/>
            </w:tcBorders>
            <w:vAlign w:val="center"/>
          </w:tcPr>
          <w:p w14:paraId="7669260E" w14:textId="77777777" w:rsidR="002B6C68" w:rsidRPr="00575ECA" w:rsidRDefault="002B6C68" w:rsidP="000F796C">
            <w:pPr>
              <w:keepNext/>
              <w:keepLines/>
              <w:widowControl w:val="0"/>
              <w:spacing w:after="0"/>
              <w:jc w:val="center"/>
              <w:rPr>
                <w:ins w:id="315" w:author="CATT" w:date="2022-05-24T20:14:00Z"/>
                <w:rFonts w:ascii="Arial" w:eastAsia="SimSun" w:hAnsi="Arial"/>
                <w:kern w:val="2"/>
                <w:sz w:val="18"/>
                <w:szCs w:val="22"/>
                <w:lang w:val="en-US" w:eastAsia="zh-CN"/>
              </w:rPr>
            </w:pPr>
          </w:p>
        </w:tc>
      </w:tr>
      <w:tr w:rsidR="002B6C68" w:rsidRPr="00575ECA" w14:paraId="483653F8" w14:textId="77777777" w:rsidTr="000F796C">
        <w:trPr>
          <w:trHeight w:val="29"/>
          <w:ins w:id="316" w:author="CATT" w:date="2022-05-24T20:14:00Z"/>
        </w:trPr>
        <w:tc>
          <w:tcPr>
            <w:tcW w:w="1789" w:type="dxa"/>
            <w:tcBorders>
              <w:top w:val="nil"/>
              <w:left w:val="single" w:sz="4" w:space="0" w:color="auto"/>
              <w:bottom w:val="single" w:sz="4" w:space="0" w:color="auto"/>
              <w:right w:val="single" w:sz="4" w:space="0" w:color="auto"/>
            </w:tcBorders>
            <w:vAlign w:val="center"/>
          </w:tcPr>
          <w:p w14:paraId="1D99B9A7" w14:textId="77777777" w:rsidR="002B6C68" w:rsidRPr="00575ECA" w:rsidRDefault="002B6C68" w:rsidP="000F796C">
            <w:pPr>
              <w:keepNext/>
              <w:keepLines/>
              <w:widowControl w:val="0"/>
              <w:spacing w:after="0"/>
              <w:jc w:val="center"/>
              <w:rPr>
                <w:ins w:id="317" w:author="CATT" w:date="2022-05-24T20:14: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2D740BFE" w14:textId="77777777" w:rsidR="002B6C68" w:rsidRPr="00575ECA" w:rsidRDefault="002B6C68" w:rsidP="000F796C">
            <w:pPr>
              <w:keepNext/>
              <w:keepLines/>
              <w:widowControl w:val="0"/>
              <w:spacing w:after="0"/>
              <w:jc w:val="center"/>
              <w:rPr>
                <w:ins w:id="318"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57FCDE52" w14:textId="77777777" w:rsidR="002B6C68" w:rsidRPr="00575ECA" w:rsidRDefault="002B6C68" w:rsidP="000F796C">
            <w:pPr>
              <w:keepNext/>
              <w:keepLines/>
              <w:widowControl w:val="0"/>
              <w:spacing w:after="0"/>
              <w:jc w:val="center"/>
              <w:rPr>
                <w:ins w:id="319" w:author="CATT" w:date="2022-05-24T20:14:00Z"/>
                <w:rFonts w:ascii="Arial" w:eastAsia="SimSun" w:hAnsi="Arial"/>
                <w:kern w:val="2"/>
                <w:sz w:val="18"/>
                <w:szCs w:val="22"/>
                <w:lang w:val="en-US" w:eastAsia="zh-CN"/>
              </w:rPr>
            </w:pPr>
            <w:ins w:id="320" w:author="CATT" w:date="2022-05-24T20:14:00Z">
              <w:r w:rsidRPr="002B6C68">
                <w:rPr>
                  <w:rFonts w:ascii="Arial" w:eastAsia="SimSun" w:hAnsi="Arial"/>
                  <w:kern w:val="2"/>
                  <w:sz w:val="18"/>
                  <w:szCs w:val="22"/>
                  <w:lang w:val="en-US" w:eastAsia="zh-CN"/>
                  <w:rPrChange w:id="321" w:author="CATT" w:date="2022-05-24T20:15:00Z">
                    <w:rPr>
                      <w:rFonts w:ascii="Arial" w:eastAsia="SimSun"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AE9E1D5" w14:textId="77777777" w:rsidR="002B6C68" w:rsidRPr="00054B1F" w:rsidRDefault="002B6C68" w:rsidP="000F796C">
            <w:pPr>
              <w:keepNext/>
              <w:keepLines/>
              <w:spacing w:after="0"/>
              <w:jc w:val="center"/>
              <w:rPr>
                <w:ins w:id="322" w:author="CATT" w:date="2022-05-24T20:14:00Z"/>
                <w:rFonts w:ascii="Arial" w:eastAsia="SimSun" w:hAnsi="Arial"/>
                <w:kern w:val="2"/>
                <w:sz w:val="18"/>
                <w:szCs w:val="22"/>
                <w:lang w:val="en-US" w:eastAsia="zh-CN"/>
              </w:rPr>
            </w:pPr>
            <w:ins w:id="323" w:author="CATT" w:date="2022-05-24T20:14:00Z">
              <w:r w:rsidRPr="002B6C68">
                <w:rPr>
                  <w:rFonts w:ascii="Arial" w:eastAsia="SimSun" w:hAnsi="Arial"/>
                  <w:kern w:val="2"/>
                  <w:sz w:val="18"/>
                  <w:szCs w:val="22"/>
                  <w:lang w:val="en-US" w:eastAsia="zh-CN"/>
                  <w:rPrChange w:id="324" w:author="CATT" w:date="2022-05-24T20:15:00Z">
                    <w:rPr>
                      <w:rFonts w:eastAsia="SimSun"/>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14:paraId="19896D64" w14:textId="77777777" w:rsidR="002B6C68" w:rsidRPr="00575ECA" w:rsidRDefault="002B6C68" w:rsidP="000F796C">
            <w:pPr>
              <w:keepNext/>
              <w:keepLines/>
              <w:widowControl w:val="0"/>
              <w:spacing w:after="0"/>
              <w:jc w:val="center"/>
              <w:rPr>
                <w:ins w:id="325" w:author="CATT" w:date="2022-05-24T20:14:00Z"/>
                <w:rFonts w:ascii="Arial" w:eastAsia="SimSun" w:hAnsi="Arial"/>
                <w:kern w:val="2"/>
                <w:sz w:val="18"/>
                <w:szCs w:val="22"/>
                <w:lang w:val="en-US" w:eastAsia="zh-CN"/>
              </w:rPr>
            </w:pPr>
          </w:p>
        </w:tc>
      </w:tr>
      <w:tr w:rsidR="002B6C68" w:rsidRPr="00575ECA" w14:paraId="72615B60" w14:textId="77777777" w:rsidTr="000F796C">
        <w:trPr>
          <w:trHeight w:val="29"/>
          <w:ins w:id="326" w:author="CATT" w:date="2022-05-24T20:14:00Z"/>
        </w:trPr>
        <w:tc>
          <w:tcPr>
            <w:tcW w:w="1789" w:type="dxa"/>
            <w:tcBorders>
              <w:top w:val="single" w:sz="4" w:space="0" w:color="auto"/>
              <w:left w:val="single" w:sz="4" w:space="0" w:color="auto"/>
              <w:bottom w:val="nil"/>
              <w:right w:val="single" w:sz="4" w:space="0" w:color="auto"/>
            </w:tcBorders>
            <w:vAlign w:val="center"/>
            <w:hideMark/>
          </w:tcPr>
          <w:p w14:paraId="6740253C" w14:textId="77777777" w:rsidR="002B6C68" w:rsidRPr="00575ECA" w:rsidRDefault="002B6C68" w:rsidP="000F796C">
            <w:pPr>
              <w:keepNext/>
              <w:keepLines/>
              <w:widowControl w:val="0"/>
              <w:spacing w:after="0"/>
              <w:jc w:val="center"/>
              <w:rPr>
                <w:ins w:id="327" w:author="CATT" w:date="2022-05-24T20:14:00Z"/>
                <w:rFonts w:ascii="Arial" w:eastAsia="SimSun" w:hAnsi="Arial"/>
                <w:kern w:val="2"/>
                <w:sz w:val="18"/>
                <w:szCs w:val="22"/>
                <w:lang w:val="en-US" w:eastAsia="zh-CN"/>
              </w:rPr>
            </w:pPr>
            <w:ins w:id="328" w:author="CATT" w:date="2022-05-24T20:14:00Z">
              <w:r w:rsidRPr="001E32DC">
                <w:rPr>
                  <w:rFonts w:ascii="Arial" w:eastAsia="SimSun" w:hAnsi="Arial"/>
                  <w:kern w:val="2"/>
                  <w:sz w:val="18"/>
                  <w:szCs w:val="22"/>
                  <w:lang w:val="en-US" w:eastAsia="zh-CN"/>
                </w:rPr>
                <w:t>CA_n1</w:t>
              </w:r>
              <w:r w:rsidRPr="002B6C68">
                <w:rPr>
                  <w:rFonts w:ascii="Arial" w:eastAsia="SimSun" w:hAnsi="Arial"/>
                  <w:kern w:val="2"/>
                  <w:sz w:val="18"/>
                  <w:szCs w:val="22"/>
                  <w:lang w:val="en-US" w:eastAsia="zh-CN"/>
                  <w:rPrChange w:id="329" w:author="CATT" w:date="2022-05-24T20:15:00Z">
                    <w:rPr>
                      <w:rFonts w:ascii="Arial" w:eastAsia="SimSun" w:hAnsi="Arial"/>
                      <w:kern w:val="2"/>
                      <w:sz w:val="18"/>
                      <w:szCs w:val="22"/>
                      <w:lang w:val="sv-SE" w:eastAsia="ja-JP"/>
                    </w:rPr>
                  </w:rPrChange>
                </w:rPr>
                <w:t>(2A)-n</w:t>
              </w:r>
              <w:r w:rsidRPr="001E32DC">
                <w:rPr>
                  <w:rFonts w:ascii="Arial" w:eastAsia="SimSun" w:hAnsi="Arial"/>
                  <w:kern w:val="2"/>
                  <w:sz w:val="18"/>
                  <w:szCs w:val="22"/>
                  <w:lang w:val="en-US" w:eastAsia="zh-CN"/>
                </w:rPr>
                <w:t>3</w:t>
              </w:r>
              <w:r>
                <w:rPr>
                  <w:rFonts w:ascii="Arial" w:eastAsia="SimSun" w:hAnsi="Arial"/>
                  <w:kern w:val="2"/>
                  <w:sz w:val="18"/>
                  <w:szCs w:val="22"/>
                  <w:lang w:val="en-US" w:eastAsia="zh-CN"/>
                </w:rPr>
                <w:t>A</w:t>
              </w:r>
              <w:r w:rsidRPr="002B6C68">
                <w:rPr>
                  <w:rFonts w:ascii="Arial" w:eastAsia="SimSun" w:hAnsi="Arial"/>
                  <w:kern w:val="2"/>
                  <w:sz w:val="18"/>
                  <w:szCs w:val="22"/>
                  <w:lang w:val="en-US" w:eastAsia="zh-CN"/>
                  <w:rPrChange w:id="330" w:author="CATT" w:date="2022-05-24T20:15:00Z">
                    <w:rPr>
                      <w:rFonts w:ascii="Arial" w:eastAsia="SimSun" w:hAnsi="Arial"/>
                      <w:kern w:val="2"/>
                      <w:sz w:val="18"/>
                      <w:szCs w:val="22"/>
                      <w:lang w:val="sv-SE" w:eastAsia="zh-CN"/>
                    </w:rPr>
                  </w:rPrChange>
                </w:rPr>
                <w:t>-n7A</w:t>
              </w:r>
            </w:ins>
          </w:p>
        </w:tc>
        <w:tc>
          <w:tcPr>
            <w:tcW w:w="1871" w:type="dxa"/>
            <w:tcBorders>
              <w:top w:val="single" w:sz="4" w:space="0" w:color="auto"/>
              <w:left w:val="single" w:sz="4" w:space="0" w:color="auto"/>
              <w:bottom w:val="nil"/>
              <w:right w:val="single" w:sz="4" w:space="0" w:color="auto"/>
            </w:tcBorders>
            <w:vAlign w:val="center"/>
            <w:hideMark/>
          </w:tcPr>
          <w:p w14:paraId="22E16E54" w14:textId="77777777" w:rsidR="002B6C68" w:rsidRPr="00575ECA" w:rsidRDefault="002B6C68" w:rsidP="000F796C">
            <w:pPr>
              <w:keepNext/>
              <w:keepLines/>
              <w:widowControl w:val="0"/>
              <w:spacing w:after="0"/>
              <w:jc w:val="center"/>
              <w:rPr>
                <w:ins w:id="331" w:author="CATT" w:date="2022-05-24T20:14:00Z"/>
                <w:rFonts w:ascii="Arial" w:eastAsia="SimSun" w:hAnsi="Arial"/>
                <w:kern w:val="2"/>
                <w:sz w:val="18"/>
                <w:szCs w:val="22"/>
                <w:lang w:val="en-US" w:eastAsia="zh-CN"/>
              </w:rPr>
            </w:pPr>
            <w:ins w:id="332" w:author="CATT" w:date="2022-05-24T20:14:00Z">
              <w:r>
                <w:rPr>
                  <w:rFonts w:ascii="Arial" w:eastAsia="SimSun"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3D5245D6" w14:textId="77777777" w:rsidR="002B6C68" w:rsidRPr="00575ECA" w:rsidRDefault="002B6C68" w:rsidP="000F796C">
            <w:pPr>
              <w:keepNext/>
              <w:keepLines/>
              <w:widowControl w:val="0"/>
              <w:spacing w:after="0"/>
              <w:jc w:val="center"/>
              <w:rPr>
                <w:ins w:id="333" w:author="CATT" w:date="2022-05-24T20:14:00Z"/>
                <w:rFonts w:ascii="Arial" w:eastAsia="SimSun" w:hAnsi="Arial"/>
                <w:kern w:val="2"/>
                <w:sz w:val="18"/>
                <w:szCs w:val="22"/>
                <w:lang w:val="en-US" w:eastAsia="zh-CN"/>
              </w:rPr>
            </w:pPr>
            <w:ins w:id="334" w:author="CATT" w:date="2022-05-24T20:14:00Z">
              <w:r w:rsidRPr="002B6C68">
                <w:rPr>
                  <w:rFonts w:ascii="Arial" w:eastAsia="SimSun" w:hAnsi="Arial"/>
                  <w:kern w:val="2"/>
                  <w:sz w:val="18"/>
                  <w:szCs w:val="22"/>
                  <w:lang w:val="en-US" w:eastAsia="zh-CN"/>
                  <w:rPrChange w:id="335" w:author="CATT" w:date="2022-05-24T20:15:00Z">
                    <w:rPr>
                      <w:rFonts w:ascii="Arial" w:eastAsia="SimSun"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84DFADC" w14:textId="77777777" w:rsidR="002B6C68" w:rsidRPr="00054B1F" w:rsidRDefault="002B6C68" w:rsidP="000F796C">
            <w:pPr>
              <w:keepNext/>
              <w:keepLines/>
              <w:spacing w:after="0"/>
              <w:jc w:val="center"/>
              <w:rPr>
                <w:ins w:id="336" w:author="CATT" w:date="2022-05-24T20:14:00Z"/>
                <w:rFonts w:ascii="Arial" w:eastAsia="SimSun" w:hAnsi="Arial"/>
                <w:kern w:val="2"/>
                <w:sz w:val="18"/>
                <w:szCs w:val="22"/>
                <w:lang w:val="en-US" w:eastAsia="zh-CN"/>
              </w:rPr>
            </w:pPr>
            <w:ins w:id="337" w:author="CATT" w:date="2022-05-24T20:14:00Z">
              <w:r w:rsidRPr="002B6C68">
                <w:rPr>
                  <w:rFonts w:ascii="Arial" w:eastAsia="SimSun" w:hAnsi="Arial"/>
                  <w:kern w:val="2"/>
                  <w:sz w:val="18"/>
                  <w:szCs w:val="22"/>
                  <w:lang w:val="en-US" w:eastAsia="zh-CN"/>
                  <w:rPrChange w:id="338" w:author="CATT" w:date="2022-05-24T20:15:00Z">
                    <w:rPr>
                      <w:rFonts w:eastAsia="SimSun"/>
                      <w:lang w:val="en-US" w:eastAsia="zh-CN" w:bidi="ar"/>
                    </w:rPr>
                  </w:rPrChange>
                </w:rPr>
                <w:t>CA_n1(2A)_BCS0</w:t>
              </w:r>
            </w:ins>
          </w:p>
        </w:tc>
        <w:tc>
          <w:tcPr>
            <w:tcW w:w="1647" w:type="dxa"/>
            <w:tcBorders>
              <w:top w:val="single" w:sz="4" w:space="0" w:color="auto"/>
              <w:left w:val="single" w:sz="4" w:space="0" w:color="auto"/>
              <w:bottom w:val="nil"/>
              <w:right w:val="single" w:sz="4" w:space="0" w:color="auto"/>
            </w:tcBorders>
            <w:vAlign w:val="center"/>
            <w:hideMark/>
          </w:tcPr>
          <w:p w14:paraId="029D94C8" w14:textId="77777777" w:rsidR="002B6C68" w:rsidRPr="00575ECA" w:rsidRDefault="002B6C68" w:rsidP="000F796C">
            <w:pPr>
              <w:keepNext/>
              <w:keepLines/>
              <w:widowControl w:val="0"/>
              <w:spacing w:after="0"/>
              <w:jc w:val="center"/>
              <w:rPr>
                <w:ins w:id="339" w:author="CATT" w:date="2022-05-24T20:14:00Z"/>
                <w:rFonts w:ascii="Arial" w:eastAsia="SimSun" w:hAnsi="Arial"/>
                <w:kern w:val="2"/>
                <w:sz w:val="18"/>
                <w:szCs w:val="22"/>
                <w:lang w:val="en-US" w:eastAsia="zh-CN"/>
              </w:rPr>
            </w:pPr>
            <w:ins w:id="340" w:author="CATT" w:date="2022-05-24T20:14:00Z">
              <w:r>
                <w:rPr>
                  <w:rFonts w:ascii="Arial" w:eastAsia="SimSun" w:hAnsi="Arial" w:hint="eastAsia"/>
                  <w:kern w:val="2"/>
                  <w:sz w:val="18"/>
                  <w:szCs w:val="22"/>
                  <w:lang w:val="en-US" w:eastAsia="zh-CN"/>
                </w:rPr>
                <w:t>0</w:t>
              </w:r>
            </w:ins>
          </w:p>
        </w:tc>
      </w:tr>
      <w:tr w:rsidR="002B6C68" w:rsidRPr="00575ECA" w14:paraId="218AF711" w14:textId="77777777" w:rsidTr="000F796C">
        <w:trPr>
          <w:trHeight w:val="29"/>
          <w:ins w:id="341" w:author="CATT" w:date="2022-05-24T20:14:00Z"/>
        </w:trPr>
        <w:tc>
          <w:tcPr>
            <w:tcW w:w="1789" w:type="dxa"/>
            <w:tcBorders>
              <w:top w:val="nil"/>
              <w:left w:val="single" w:sz="4" w:space="0" w:color="auto"/>
              <w:bottom w:val="nil"/>
              <w:right w:val="single" w:sz="4" w:space="0" w:color="auto"/>
            </w:tcBorders>
            <w:vAlign w:val="center"/>
          </w:tcPr>
          <w:p w14:paraId="1BFB5DDA" w14:textId="77777777" w:rsidR="002B6C68" w:rsidRPr="00575ECA" w:rsidRDefault="002B6C68" w:rsidP="000F796C">
            <w:pPr>
              <w:keepNext/>
              <w:keepLines/>
              <w:widowControl w:val="0"/>
              <w:spacing w:after="0"/>
              <w:jc w:val="center"/>
              <w:rPr>
                <w:ins w:id="342" w:author="CATT" w:date="2022-05-24T20:14: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154C34DD" w14:textId="77777777" w:rsidR="002B6C68" w:rsidRPr="00575ECA" w:rsidRDefault="002B6C68" w:rsidP="000F796C">
            <w:pPr>
              <w:keepNext/>
              <w:keepLines/>
              <w:widowControl w:val="0"/>
              <w:spacing w:after="0"/>
              <w:jc w:val="center"/>
              <w:rPr>
                <w:ins w:id="343"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794AC66" w14:textId="77777777" w:rsidR="002B6C68" w:rsidRPr="00575ECA" w:rsidRDefault="002B6C68" w:rsidP="000F796C">
            <w:pPr>
              <w:keepNext/>
              <w:keepLines/>
              <w:widowControl w:val="0"/>
              <w:spacing w:after="0"/>
              <w:jc w:val="center"/>
              <w:rPr>
                <w:ins w:id="344" w:author="CATT" w:date="2022-05-24T20:14:00Z"/>
                <w:rFonts w:ascii="Arial" w:eastAsia="SimSun" w:hAnsi="Arial"/>
                <w:kern w:val="2"/>
                <w:sz w:val="18"/>
                <w:szCs w:val="22"/>
                <w:lang w:val="en-US" w:eastAsia="zh-CN"/>
              </w:rPr>
            </w:pPr>
            <w:ins w:id="345" w:author="CATT" w:date="2022-05-24T20:14:00Z">
              <w:r w:rsidRPr="002B6C68">
                <w:rPr>
                  <w:rFonts w:ascii="Arial" w:eastAsia="SimSun" w:hAnsi="Arial"/>
                  <w:kern w:val="2"/>
                  <w:sz w:val="18"/>
                  <w:szCs w:val="22"/>
                  <w:lang w:val="en-US" w:eastAsia="zh-CN"/>
                  <w:rPrChange w:id="346" w:author="CATT" w:date="2022-05-24T20:15:00Z">
                    <w:rPr>
                      <w:rFonts w:ascii="Arial" w:eastAsia="SimSun"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0DA67BAE" w14:textId="77777777" w:rsidR="002B6C68" w:rsidRPr="00054B1F" w:rsidRDefault="002B6C68" w:rsidP="000F796C">
            <w:pPr>
              <w:keepNext/>
              <w:keepLines/>
              <w:spacing w:after="0"/>
              <w:jc w:val="center"/>
              <w:rPr>
                <w:ins w:id="347" w:author="CATT" w:date="2022-05-24T20:14:00Z"/>
                <w:rFonts w:ascii="Arial" w:eastAsia="SimSun" w:hAnsi="Arial"/>
                <w:kern w:val="2"/>
                <w:sz w:val="18"/>
                <w:szCs w:val="22"/>
                <w:lang w:val="en-US" w:eastAsia="zh-CN"/>
              </w:rPr>
            </w:pPr>
            <w:ins w:id="348" w:author="CATT" w:date="2022-05-24T20:14:00Z">
              <w:r w:rsidRPr="002B6C68">
                <w:rPr>
                  <w:rFonts w:ascii="Arial" w:eastAsia="SimSun" w:hAnsi="Arial"/>
                  <w:kern w:val="2"/>
                  <w:sz w:val="18"/>
                  <w:szCs w:val="22"/>
                  <w:lang w:val="en-US" w:eastAsia="zh-CN"/>
                  <w:rPrChange w:id="349" w:author="CATT" w:date="2022-05-24T20:15:00Z">
                    <w:rPr>
                      <w:rFonts w:eastAsia="SimSun"/>
                      <w:lang w:val="en-US" w:eastAsia="zh-CN" w:bidi="ar"/>
                    </w:rPr>
                  </w:rPrChange>
                </w:rPr>
                <w:t>5, 10, 15, 20, 25, 30, 40, 50</w:t>
              </w:r>
            </w:ins>
          </w:p>
        </w:tc>
        <w:tc>
          <w:tcPr>
            <w:tcW w:w="1647" w:type="dxa"/>
            <w:tcBorders>
              <w:top w:val="nil"/>
              <w:left w:val="single" w:sz="4" w:space="0" w:color="auto"/>
              <w:bottom w:val="nil"/>
              <w:right w:val="single" w:sz="4" w:space="0" w:color="auto"/>
            </w:tcBorders>
            <w:vAlign w:val="center"/>
          </w:tcPr>
          <w:p w14:paraId="46E385A5" w14:textId="77777777" w:rsidR="002B6C68" w:rsidRPr="00575ECA" w:rsidRDefault="002B6C68" w:rsidP="000F796C">
            <w:pPr>
              <w:keepNext/>
              <w:keepLines/>
              <w:widowControl w:val="0"/>
              <w:spacing w:after="0"/>
              <w:jc w:val="center"/>
              <w:rPr>
                <w:ins w:id="350" w:author="CATT" w:date="2022-05-24T20:14:00Z"/>
                <w:rFonts w:ascii="Arial" w:eastAsia="SimSun" w:hAnsi="Arial"/>
                <w:kern w:val="2"/>
                <w:sz w:val="18"/>
                <w:szCs w:val="22"/>
                <w:lang w:val="en-US" w:eastAsia="zh-CN"/>
              </w:rPr>
            </w:pPr>
          </w:p>
        </w:tc>
      </w:tr>
      <w:tr w:rsidR="002B6C68" w:rsidRPr="00575ECA" w14:paraId="4987BF8F" w14:textId="77777777" w:rsidTr="000F796C">
        <w:trPr>
          <w:trHeight w:val="29"/>
          <w:ins w:id="351" w:author="CATT" w:date="2022-05-24T20:14:00Z"/>
        </w:trPr>
        <w:tc>
          <w:tcPr>
            <w:tcW w:w="1789" w:type="dxa"/>
            <w:tcBorders>
              <w:top w:val="nil"/>
              <w:left w:val="single" w:sz="4" w:space="0" w:color="auto"/>
              <w:bottom w:val="single" w:sz="4" w:space="0" w:color="auto"/>
              <w:right w:val="single" w:sz="4" w:space="0" w:color="auto"/>
            </w:tcBorders>
            <w:vAlign w:val="center"/>
          </w:tcPr>
          <w:p w14:paraId="6B34FEC5" w14:textId="77777777" w:rsidR="002B6C68" w:rsidRPr="00575ECA" w:rsidRDefault="002B6C68" w:rsidP="000F796C">
            <w:pPr>
              <w:keepNext/>
              <w:keepLines/>
              <w:widowControl w:val="0"/>
              <w:spacing w:after="0"/>
              <w:jc w:val="center"/>
              <w:rPr>
                <w:ins w:id="352" w:author="CATT" w:date="2022-05-24T20:14: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6B1EC339" w14:textId="77777777" w:rsidR="002B6C68" w:rsidRPr="00575ECA" w:rsidRDefault="002B6C68" w:rsidP="000F796C">
            <w:pPr>
              <w:keepNext/>
              <w:keepLines/>
              <w:widowControl w:val="0"/>
              <w:spacing w:after="0"/>
              <w:jc w:val="center"/>
              <w:rPr>
                <w:ins w:id="353"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1634650F" w14:textId="77777777" w:rsidR="002B6C68" w:rsidRPr="00575ECA" w:rsidRDefault="002B6C68" w:rsidP="000F796C">
            <w:pPr>
              <w:keepNext/>
              <w:keepLines/>
              <w:widowControl w:val="0"/>
              <w:spacing w:after="0"/>
              <w:jc w:val="center"/>
              <w:rPr>
                <w:ins w:id="354" w:author="CATT" w:date="2022-05-24T20:14:00Z"/>
                <w:rFonts w:ascii="Arial" w:eastAsia="SimSun" w:hAnsi="Arial"/>
                <w:kern w:val="2"/>
                <w:sz w:val="18"/>
                <w:szCs w:val="22"/>
                <w:lang w:val="en-US" w:eastAsia="zh-CN"/>
              </w:rPr>
            </w:pPr>
            <w:ins w:id="355" w:author="CATT" w:date="2022-05-24T20:14:00Z">
              <w:r w:rsidRPr="002B6C68">
                <w:rPr>
                  <w:rFonts w:ascii="Arial" w:eastAsia="SimSun" w:hAnsi="Arial"/>
                  <w:kern w:val="2"/>
                  <w:sz w:val="18"/>
                  <w:szCs w:val="22"/>
                  <w:lang w:val="en-US" w:eastAsia="zh-CN"/>
                  <w:rPrChange w:id="356" w:author="CATT" w:date="2022-05-24T20:15:00Z">
                    <w:rPr>
                      <w:rFonts w:ascii="Arial" w:eastAsia="SimSun"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315B3F5" w14:textId="77777777" w:rsidR="002B6C68" w:rsidRPr="00054B1F" w:rsidRDefault="002B6C68" w:rsidP="000F796C">
            <w:pPr>
              <w:keepNext/>
              <w:keepLines/>
              <w:spacing w:after="0"/>
              <w:jc w:val="center"/>
              <w:rPr>
                <w:ins w:id="357" w:author="CATT" w:date="2022-05-24T20:14:00Z"/>
                <w:rFonts w:ascii="Arial" w:eastAsia="SimSun" w:hAnsi="Arial"/>
                <w:kern w:val="2"/>
                <w:sz w:val="18"/>
                <w:szCs w:val="22"/>
                <w:lang w:val="en-US" w:eastAsia="zh-CN"/>
              </w:rPr>
            </w:pPr>
            <w:ins w:id="358" w:author="CATT" w:date="2022-05-24T20:14:00Z">
              <w:r w:rsidRPr="002B6C68">
                <w:rPr>
                  <w:rFonts w:ascii="Arial" w:eastAsia="SimSun" w:hAnsi="Arial"/>
                  <w:kern w:val="2"/>
                  <w:sz w:val="18"/>
                  <w:szCs w:val="22"/>
                  <w:lang w:val="en-US" w:eastAsia="zh-CN"/>
                  <w:rPrChange w:id="359" w:author="CATT" w:date="2022-05-24T20:15:00Z">
                    <w:rPr>
                      <w:rFonts w:eastAsia="SimSun"/>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14:paraId="22A5B119" w14:textId="77777777" w:rsidR="002B6C68" w:rsidRPr="00575ECA" w:rsidRDefault="002B6C68" w:rsidP="000F796C">
            <w:pPr>
              <w:keepNext/>
              <w:keepLines/>
              <w:widowControl w:val="0"/>
              <w:spacing w:after="0"/>
              <w:jc w:val="center"/>
              <w:rPr>
                <w:ins w:id="360" w:author="CATT" w:date="2022-05-24T20:14:00Z"/>
                <w:rFonts w:ascii="Arial" w:eastAsia="SimSun" w:hAnsi="Arial"/>
                <w:kern w:val="2"/>
                <w:sz w:val="18"/>
                <w:szCs w:val="22"/>
                <w:lang w:val="en-US" w:eastAsia="zh-CN"/>
              </w:rPr>
            </w:pPr>
          </w:p>
        </w:tc>
      </w:tr>
      <w:tr w:rsidR="002B6C68" w:rsidRPr="00575ECA" w14:paraId="240809A1" w14:textId="77777777" w:rsidTr="000F796C">
        <w:trPr>
          <w:trHeight w:val="29"/>
          <w:ins w:id="361" w:author="CATT" w:date="2022-05-24T20:14:00Z"/>
        </w:trPr>
        <w:tc>
          <w:tcPr>
            <w:tcW w:w="1789" w:type="dxa"/>
            <w:tcBorders>
              <w:top w:val="single" w:sz="4" w:space="0" w:color="auto"/>
              <w:left w:val="single" w:sz="4" w:space="0" w:color="auto"/>
              <w:bottom w:val="nil"/>
              <w:right w:val="single" w:sz="4" w:space="0" w:color="auto"/>
            </w:tcBorders>
            <w:vAlign w:val="center"/>
            <w:hideMark/>
          </w:tcPr>
          <w:p w14:paraId="77CCA29E" w14:textId="77777777" w:rsidR="002B6C68" w:rsidRPr="00575ECA" w:rsidRDefault="002B6C68" w:rsidP="000F796C">
            <w:pPr>
              <w:keepNext/>
              <w:keepLines/>
              <w:widowControl w:val="0"/>
              <w:spacing w:after="0"/>
              <w:jc w:val="center"/>
              <w:rPr>
                <w:ins w:id="362" w:author="CATT" w:date="2022-05-24T20:14:00Z"/>
                <w:rFonts w:ascii="Arial" w:eastAsia="SimSun" w:hAnsi="Arial"/>
                <w:kern w:val="2"/>
                <w:sz w:val="18"/>
                <w:szCs w:val="22"/>
                <w:lang w:val="en-US" w:eastAsia="zh-CN"/>
              </w:rPr>
            </w:pPr>
            <w:ins w:id="363" w:author="CATT" w:date="2022-05-24T20:14:00Z">
              <w:r w:rsidRPr="001E32DC">
                <w:rPr>
                  <w:rFonts w:ascii="Arial" w:eastAsia="SimSun" w:hAnsi="Arial"/>
                  <w:kern w:val="2"/>
                  <w:sz w:val="18"/>
                  <w:szCs w:val="22"/>
                  <w:lang w:val="en-US" w:eastAsia="zh-CN"/>
                </w:rPr>
                <w:t>CA_n1</w:t>
              </w:r>
              <w:r w:rsidRPr="002B6C68">
                <w:rPr>
                  <w:rFonts w:ascii="Arial" w:eastAsia="SimSun" w:hAnsi="Arial"/>
                  <w:kern w:val="2"/>
                  <w:sz w:val="18"/>
                  <w:szCs w:val="22"/>
                  <w:lang w:val="en-US" w:eastAsia="zh-CN"/>
                  <w:rPrChange w:id="364" w:author="CATT" w:date="2022-05-24T20:15:00Z">
                    <w:rPr>
                      <w:rFonts w:ascii="Arial" w:eastAsia="SimSun" w:hAnsi="Arial"/>
                      <w:kern w:val="2"/>
                      <w:sz w:val="18"/>
                      <w:szCs w:val="22"/>
                      <w:lang w:val="sv-SE" w:eastAsia="ja-JP"/>
                    </w:rPr>
                  </w:rPrChange>
                </w:rPr>
                <w:t>(2A)-n</w:t>
              </w:r>
              <w:r w:rsidRPr="001E32DC">
                <w:rPr>
                  <w:rFonts w:ascii="Arial" w:eastAsia="SimSun" w:hAnsi="Arial"/>
                  <w:kern w:val="2"/>
                  <w:sz w:val="18"/>
                  <w:szCs w:val="22"/>
                  <w:lang w:val="en-US" w:eastAsia="zh-CN"/>
                </w:rPr>
                <w:t>3</w:t>
              </w:r>
              <w:r>
                <w:rPr>
                  <w:rFonts w:ascii="Arial" w:eastAsia="SimSun" w:hAnsi="Arial"/>
                  <w:kern w:val="2"/>
                  <w:sz w:val="18"/>
                  <w:szCs w:val="22"/>
                  <w:lang w:val="en-US" w:eastAsia="zh-CN"/>
                </w:rPr>
                <w:t>B</w:t>
              </w:r>
              <w:r w:rsidRPr="002B6C68">
                <w:rPr>
                  <w:rFonts w:ascii="Arial" w:eastAsia="SimSun" w:hAnsi="Arial"/>
                  <w:kern w:val="2"/>
                  <w:sz w:val="18"/>
                  <w:szCs w:val="22"/>
                  <w:lang w:val="en-US" w:eastAsia="zh-CN"/>
                  <w:rPrChange w:id="365" w:author="CATT" w:date="2022-05-24T20:15:00Z">
                    <w:rPr>
                      <w:rFonts w:ascii="Arial" w:eastAsia="SimSun" w:hAnsi="Arial"/>
                      <w:kern w:val="2"/>
                      <w:sz w:val="18"/>
                      <w:szCs w:val="22"/>
                      <w:lang w:val="sv-SE" w:eastAsia="zh-CN"/>
                    </w:rPr>
                  </w:rPrChange>
                </w:rPr>
                <w:t>-n7A</w:t>
              </w:r>
            </w:ins>
          </w:p>
        </w:tc>
        <w:tc>
          <w:tcPr>
            <w:tcW w:w="1871" w:type="dxa"/>
            <w:tcBorders>
              <w:top w:val="single" w:sz="4" w:space="0" w:color="auto"/>
              <w:left w:val="single" w:sz="4" w:space="0" w:color="auto"/>
              <w:bottom w:val="nil"/>
              <w:right w:val="single" w:sz="4" w:space="0" w:color="auto"/>
            </w:tcBorders>
            <w:vAlign w:val="center"/>
            <w:hideMark/>
          </w:tcPr>
          <w:p w14:paraId="00878728" w14:textId="77777777" w:rsidR="002B6C68" w:rsidRPr="00575ECA" w:rsidRDefault="002B6C68" w:rsidP="000F796C">
            <w:pPr>
              <w:keepNext/>
              <w:keepLines/>
              <w:widowControl w:val="0"/>
              <w:spacing w:after="0"/>
              <w:jc w:val="center"/>
              <w:rPr>
                <w:ins w:id="366" w:author="CATT" w:date="2022-05-24T20:14:00Z"/>
                <w:rFonts w:ascii="Arial" w:eastAsia="SimSun" w:hAnsi="Arial"/>
                <w:kern w:val="2"/>
                <w:sz w:val="18"/>
                <w:szCs w:val="22"/>
                <w:lang w:val="en-US" w:eastAsia="zh-CN"/>
              </w:rPr>
            </w:pPr>
            <w:ins w:id="367" w:author="CATT" w:date="2022-05-24T20:14:00Z">
              <w:r>
                <w:rPr>
                  <w:rFonts w:ascii="Arial" w:eastAsia="SimSun"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6A58B177" w14:textId="77777777" w:rsidR="002B6C68" w:rsidRPr="00575ECA" w:rsidRDefault="002B6C68" w:rsidP="000F796C">
            <w:pPr>
              <w:keepNext/>
              <w:keepLines/>
              <w:widowControl w:val="0"/>
              <w:spacing w:after="0"/>
              <w:jc w:val="center"/>
              <w:rPr>
                <w:ins w:id="368" w:author="CATT" w:date="2022-05-24T20:14:00Z"/>
                <w:rFonts w:ascii="Arial" w:eastAsia="SimSun" w:hAnsi="Arial"/>
                <w:kern w:val="2"/>
                <w:sz w:val="18"/>
                <w:szCs w:val="22"/>
                <w:lang w:val="en-US" w:eastAsia="zh-CN"/>
              </w:rPr>
            </w:pPr>
            <w:ins w:id="369" w:author="CATT" w:date="2022-05-24T20:14:00Z">
              <w:r w:rsidRPr="002B6C68">
                <w:rPr>
                  <w:rFonts w:ascii="Arial" w:eastAsia="SimSun" w:hAnsi="Arial"/>
                  <w:kern w:val="2"/>
                  <w:sz w:val="18"/>
                  <w:szCs w:val="22"/>
                  <w:lang w:val="en-US" w:eastAsia="zh-CN"/>
                  <w:rPrChange w:id="370" w:author="CATT" w:date="2022-05-24T20:15:00Z">
                    <w:rPr>
                      <w:rFonts w:ascii="Arial" w:eastAsia="SimSun"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79D1B50" w14:textId="77777777" w:rsidR="002B6C68" w:rsidRPr="00054B1F" w:rsidRDefault="002B6C68" w:rsidP="000F796C">
            <w:pPr>
              <w:keepNext/>
              <w:keepLines/>
              <w:spacing w:after="0"/>
              <w:jc w:val="center"/>
              <w:rPr>
                <w:ins w:id="371" w:author="CATT" w:date="2022-05-24T20:14:00Z"/>
                <w:rFonts w:ascii="Arial" w:eastAsia="SimSun" w:hAnsi="Arial"/>
                <w:kern w:val="2"/>
                <w:sz w:val="18"/>
                <w:szCs w:val="22"/>
                <w:lang w:val="en-US" w:eastAsia="zh-CN"/>
              </w:rPr>
            </w:pPr>
            <w:ins w:id="372" w:author="CATT" w:date="2022-05-24T20:14:00Z">
              <w:r w:rsidRPr="002B6C68">
                <w:rPr>
                  <w:rFonts w:ascii="Arial" w:eastAsia="SimSun" w:hAnsi="Arial"/>
                  <w:kern w:val="2"/>
                  <w:sz w:val="18"/>
                  <w:szCs w:val="22"/>
                  <w:lang w:val="en-US" w:eastAsia="zh-CN"/>
                  <w:rPrChange w:id="373" w:author="CATT" w:date="2022-05-24T20:15:00Z">
                    <w:rPr>
                      <w:rFonts w:eastAsia="SimSun"/>
                      <w:lang w:val="en-US" w:eastAsia="zh-CN" w:bidi="ar"/>
                    </w:rPr>
                  </w:rPrChange>
                </w:rPr>
                <w:t>CA_n1(2A)_BCS0</w:t>
              </w:r>
            </w:ins>
          </w:p>
        </w:tc>
        <w:tc>
          <w:tcPr>
            <w:tcW w:w="1647" w:type="dxa"/>
            <w:tcBorders>
              <w:top w:val="single" w:sz="4" w:space="0" w:color="auto"/>
              <w:left w:val="single" w:sz="4" w:space="0" w:color="auto"/>
              <w:bottom w:val="nil"/>
              <w:right w:val="single" w:sz="4" w:space="0" w:color="auto"/>
            </w:tcBorders>
            <w:vAlign w:val="center"/>
            <w:hideMark/>
          </w:tcPr>
          <w:p w14:paraId="112DC5C0" w14:textId="77777777" w:rsidR="002B6C68" w:rsidRPr="00575ECA" w:rsidRDefault="002B6C68" w:rsidP="000F796C">
            <w:pPr>
              <w:keepNext/>
              <w:keepLines/>
              <w:widowControl w:val="0"/>
              <w:spacing w:after="0"/>
              <w:jc w:val="center"/>
              <w:rPr>
                <w:ins w:id="374" w:author="CATT" w:date="2022-05-24T20:14:00Z"/>
                <w:rFonts w:ascii="Arial" w:eastAsia="SimSun" w:hAnsi="Arial"/>
                <w:kern w:val="2"/>
                <w:sz w:val="18"/>
                <w:szCs w:val="22"/>
                <w:lang w:val="en-US" w:eastAsia="zh-CN"/>
              </w:rPr>
            </w:pPr>
            <w:ins w:id="375" w:author="CATT" w:date="2022-05-24T20:14:00Z">
              <w:r>
                <w:rPr>
                  <w:rFonts w:ascii="Arial" w:eastAsia="SimSun" w:hAnsi="Arial" w:hint="eastAsia"/>
                  <w:kern w:val="2"/>
                  <w:sz w:val="18"/>
                  <w:szCs w:val="22"/>
                  <w:lang w:val="en-US" w:eastAsia="zh-CN"/>
                </w:rPr>
                <w:t>0</w:t>
              </w:r>
            </w:ins>
          </w:p>
        </w:tc>
      </w:tr>
      <w:tr w:rsidR="002B6C68" w:rsidRPr="00575ECA" w14:paraId="686726AC" w14:textId="77777777" w:rsidTr="000F796C">
        <w:trPr>
          <w:trHeight w:val="29"/>
          <w:ins w:id="376" w:author="CATT" w:date="2022-05-24T20:14:00Z"/>
        </w:trPr>
        <w:tc>
          <w:tcPr>
            <w:tcW w:w="1789" w:type="dxa"/>
            <w:tcBorders>
              <w:top w:val="nil"/>
              <w:left w:val="single" w:sz="4" w:space="0" w:color="auto"/>
              <w:bottom w:val="nil"/>
              <w:right w:val="single" w:sz="4" w:space="0" w:color="auto"/>
            </w:tcBorders>
            <w:vAlign w:val="center"/>
          </w:tcPr>
          <w:p w14:paraId="636625C6" w14:textId="77777777" w:rsidR="002B6C68" w:rsidRPr="00575ECA" w:rsidRDefault="002B6C68" w:rsidP="000F796C">
            <w:pPr>
              <w:keepNext/>
              <w:keepLines/>
              <w:widowControl w:val="0"/>
              <w:spacing w:after="0"/>
              <w:jc w:val="center"/>
              <w:rPr>
                <w:ins w:id="377" w:author="CATT" w:date="2022-05-24T20:14: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60C41749" w14:textId="77777777" w:rsidR="002B6C68" w:rsidRPr="00575ECA" w:rsidRDefault="002B6C68" w:rsidP="000F796C">
            <w:pPr>
              <w:keepNext/>
              <w:keepLines/>
              <w:widowControl w:val="0"/>
              <w:spacing w:after="0"/>
              <w:jc w:val="center"/>
              <w:rPr>
                <w:ins w:id="378"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5DBE3D1C" w14:textId="77777777" w:rsidR="002B6C68" w:rsidRPr="00575ECA" w:rsidRDefault="002B6C68" w:rsidP="000F796C">
            <w:pPr>
              <w:keepNext/>
              <w:keepLines/>
              <w:widowControl w:val="0"/>
              <w:spacing w:after="0"/>
              <w:jc w:val="center"/>
              <w:rPr>
                <w:ins w:id="379" w:author="CATT" w:date="2022-05-24T20:14:00Z"/>
                <w:rFonts w:ascii="Arial" w:eastAsia="SimSun" w:hAnsi="Arial"/>
                <w:kern w:val="2"/>
                <w:sz w:val="18"/>
                <w:szCs w:val="22"/>
                <w:lang w:val="en-US" w:eastAsia="zh-CN"/>
              </w:rPr>
            </w:pPr>
            <w:ins w:id="380" w:author="CATT" w:date="2022-05-24T20:14:00Z">
              <w:r w:rsidRPr="002B6C68">
                <w:rPr>
                  <w:rFonts w:ascii="Arial" w:eastAsia="SimSun" w:hAnsi="Arial"/>
                  <w:kern w:val="2"/>
                  <w:sz w:val="18"/>
                  <w:szCs w:val="22"/>
                  <w:lang w:val="en-US" w:eastAsia="zh-CN"/>
                  <w:rPrChange w:id="381" w:author="CATT" w:date="2022-05-24T20:15:00Z">
                    <w:rPr>
                      <w:rFonts w:ascii="Arial" w:eastAsia="SimSun"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63B4318" w14:textId="77777777" w:rsidR="002B6C68" w:rsidRPr="00054B1F" w:rsidRDefault="002B6C68" w:rsidP="000F796C">
            <w:pPr>
              <w:keepNext/>
              <w:keepLines/>
              <w:spacing w:after="0"/>
              <w:jc w:val="center"/>
              <w:rPr>
                <w:ins w:id="382" w:author="CATT" w:date="2022-05-24T20:14:00Z"/>
                <w:rFonts w:ascii="Arial" w:eastAsia="SimSun" w:hAnsi="Arial"/>
                <w:kern w:val="2"/>
                <w:sz w:val="18"/>
                <w:szCs w:val="22"/>
                <w:lang w:val="en-US" w:eastAsia="zh-CN"/>
              </w:rPr>
            </w:pPr>
            <w:ins w:id="383" w:author="CATT" w:date="2022-05-24T20:14:00Z">
              <w:r w:rsidRPr="002B6C68">
                <w:rPr>
                  <w:rFonts w:ascii="Arial" w:eastAsia="SimSun" w:hAnsi="Arial"/>
                  <w:kern w:val="2"/>
                  <w:sz w:val="18"/>
                  <w:szCs w:val="22"/>
                  <w:lang w:val="en-US" w:eastAsia="zh-CN"/>
                  <w:rPrChange w:id="384" w:author="CATT" w:date="2022-05-24T20:15:00Z">
                    <w:rPr>
                      <w:rFonts w:eastAsia="SimSun"/>
                      <w:lang w:val="en-US" w:eastAsia="zh-CN" w:bidi="ar"/>
                    </w:rPr>
                  </w:rPrChange>
                </w:rPr>
                <w:t>CA_n3B_BCS0</w:t>
              </w:r>
            </w:ins>
          </w:p>
        </w:tc>
        <w:tc>
          <w:tcPr>
            <w:tcW w:w="1647" w:type="dxa"/>
            <w:tcBorders>
              <w:top w:val="nil"/>
              <w:left w:val="single" w:sz="4" w:space="0" w:color="auto"/>
              <w:bottom w:val="nil"/>
              <w:right w:val="single" w:sz="4" w:space="0" w:color="auto"/>
            </w:tcBorders>
            <w:vAlign w:val="center"/>
          </w:tcPr>
          <w:p w14:paraId="0A89ED74" w14:textId="77777777" w:rsidR="002B6C68" w:rsidRPr="00575ECA" w:rsidRDefault="002B6C68" w:rsidP="000F796C">
            <w:pPr>
              <w:keepNext/>
              <w:keepLines/>
              <w:widowControl w:val="0"/>
              <w:spacing w:after="0"/>
              <w:jc w:val="center"/>
              <w:rPr>
                <w:ins w:id="385" w:author="CATT" w:date="2022-05-24T20:14:00Z"/>
                <w:rFonts w:ascii="Arial" w:eastAsia="SimSun" w:hAnsi="Arial"/>
                <w:kern w:val="2"/>
                <w:sz w:val="18"/>
                <w:szCs w:val="22"/>
                <w:lang w:val="en-US" w:eastAsia="zh-CN"/>
              </w:rPr>
            </w:pPr>
          </w:p>
        </w:tc>
      </w:tr>
      <w:tr w:rsidR="002B6C68" w:rsidRPr="00575ECA" w14:paraId="5D48452C" w14:textId="77777777" w:rsidTr="000F796C">
        <w:trPr>
          <w:trHeight w:val="29"/>
          <w:ins w:id="386" w:author="CATT" w:date="2022-05-24T20:14:00Z"/>
        </w:trPr>
        <w:tc>
          <w:tcPr>
            <w:tcW w:w="1789" w:type="dxa"/>
            <w:tcBorders>
              <w:top w:val="nil"/>
              <w:left w:val="single" w:sz="4" w:space="0" w:color="auto"/>
              <w:bottom w:val="single" w:sz="4" w:space="0" w:color="auto"/>
              <w:right w:val="single" w:sz="4" w:space="0" w:color="auto"/>
            </w:tcBorders>
            <w:vAlign w:val="center"/>
          </w:tcPr>
          <w:p w14:paraId="584382C7" w14:textId="77777777" w:rsidR="002B6C68" w:rsidRPr="00575ECA" w:rsidRDefault="002B6C68" w:rsidP="000F796C">
            <w:pPr>
              <w:keepNext/>
              <w:keepLines/>
              <w:widowControl w:val="0"/>
              <w:spacing w:after="0"/>
              <w:jc w:val="center"/>
              <w:rPr>
                <w:ins w:id="387" w:author="CATT" w:date="2022-05-24T20:14: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30FCF485" w14:textId="77777777" w:rsidR="002B6C68" w:rsidRPr="00575ECA" w:rsidRDefault="002B6C68" w:rsidP="000F796C">
            <w:pPr>
              <w:keepNext/>
              <w:keepLines/>
              <w:widowControl w:val="0"/>
              <w:spacing w:after="0"/>
              <w:jc w:val="center"/>
              <w:rPr>
                <w:ins w:id="388"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733D5F31" w14:textId="77777777" w:rsidR="002B6C68" w:rsidRPr="00575ECA" w:rsidRDefault="002B6C68" w:rsidP="000F796C">
            <w:pPr>
              <w:keepNext/>
              <w:keepLines/>
              <w:widowControl w:val="0"/>
              <w:spacing w:after="0"/>
              <w:jc w:val="center"/>
              <w:rPr>
                <w:ins w:id="389" w:author="CATT" w:date="2022-05-24T20:14:00Z"/>
                <w:rFonts w:ascii="Arial" w:eastAsia="SimSun" w:hAnsi="Arial"/>
                <w:kern w:val="2"/>
                <w:sz w:val="18"/>
                <w:szCs w:val="22"/>
                <w:lang w:val="en-US" w:eastAsia="zh-CN"/>
              </w:rPr>
            </w:pPr>
            <w:ins w:id="390" w:author="CATT" w:date="2022-05-24T20:14:00Z">
              <w:r w:rsidRPr="002B6C68">
                <w:rPr>
                  <w:rFonts w:ascii="Arial" w:eastAsia="SimSun" w:hAnsi="Arial"/>
                  <w:kern w:val="2"/>
                  <w:sz w:val="18"/>
                  <w:szCs w:val="22"/>
                  <w:lang w:val="en-US" w:eastAsia="zh-CN"/>
                  <w:rPrChange w:id="391" w:author="CATT" w:date="2022-05-24T20:15:00Z">
                    <w:rPr>
                      <w:rFonts w:ascii="Arial" w:eastAsia="SimSun"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479C294" w14:textId="77777777" w:rsidR="002B6C68" w:rsidRPr="00054B1F" w:rsidRDefault="002B6C68" w:rsidP="000F796C">
            <w:pPr>
              <w:keepNext/>
              <w:keepLines/>
              <w:spacing w:after="0"/>
              <w:jc w:val="center"/>
              <w:rPr>
                <w:ins w:id="392" w:author="CATT" w:date="2022-05-24T20:14:00Z"/>
                <w:rFonts w:ascii="Arial" w:eastAsia="SimSun" w:hAnsi="Arial"/>
                <w:kern w:val="2"/>
                <w:sz w:val="18"/>
                <w:szCs w:val="22"/>
                <w:lang w:val="en-US" w:eastAsia="zh-CN"/>
              </w:rPr>
            </w:pPr>
            <w:ins w:id="393" w:author="CATT" w:date="2022-05-24T20:14:00Z">
              <w:r w:rsidRPr="002B6C68">
                <w:rPr>
                  <w:rFonts w:ascii="Arial" w:eastAsia="SimSun" w:hAnsi="Arial"/>
                  <w:kern w:val="2"/>
                  <w:sz w:val="18"/>
                  <w:szCs w:val="22"/>
                  <w:lang w:val="en-US" w:eastAsia="zh-CN"/>
                  <w:rPrChange w:id="394" w:author="CATT" w:date="2022-05-24T20:15:00Z">
                    <w:rPr>
                      <w:rFonts w:eastAsia="SimSun"/>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14:paraId="1E2A7146" w14:textId="77777777" w:rsidR="002B6C68" w:rsidRPr="00575ECA" w:rsidRDefault="002B6C68" w:rsidP="000F796C">
            <w:pPr>
              <w:keepNext/>
              <w:keepLines/>
              <w:widowControl w:val="0"/>
              <w:spacing w:after="0"/>
              <w:jc w:val="center"/>
              <w:rPr>
                <w:ins w:id="395" w:author="CATT" w:date="2022-05-24T20:14:00Z"/>
                <w:rFonts w:ascii="Arial" w:eastAsia="SimSun" w:hAnsi="Arial"/>
                <w:kern w:val="2"/>
                <w:sz w:val="18"/>
                <w:szCs w:val="22"/>
                <w:lang w:val="en-US" w:eastAsia="zh-CN"/>
              </w:rPr>
            </w:pPr>
          </w:p>
        </w:tc>
      </w:tr>
      <w:tr w:rsidR="002B6C68" w:rsidRPr="00575ECA" w14:paraId="269262E3" w14:textId="77777777" w:rsidTr="000F796C">
        <w:trPr>
          <w:trHeight w:val="29"/>
          <w:ins w:id="396" w:author="CATT" w:date="2022-05-24T20:14:00Z"/>
        </w:trPr>
        <w:tc>
          <w:tcPr>
            <w:tcW w:w="1789" w:type="dxa"/>
            <w:tcBorders>
              <w:top w:val="single" w:sz="4" w:space="0" w:color="auto"/>
              <w:left w:val="single" w:sz="4" w:space="0" w:color="auto"/>
              <w:bottom w:val="nil"/>
              <w:right w:val="single" w:sz="4" w:space="0" w:color="auto"/>
            </w:tcBorders>
            <w:vAlign w:val="center"/>
            <w:hideMark/>
          </w:tcPr>
          <w:p w14:paraId="38929269" w14:textId="77777777" w:rsidR="002B6C68" w:rsidRPr="00575ECA" w:rsidRDefault="002B6C68" w:rsidP="000F796C">
            <w:pPr>
              <w:keepNext/>
              <w:keepLines/>
              <w:widowControl w:val="0"/>
              <w:spacing w:after="0"/>
              <w:jc w:val="center"/>
              <w:rPr>
                <w:ins w:id="397" w:author="CATT" w:date="2022-05-24T20:14:00Z"/>
                <w:rFonts w:ascii="Arial" w:eastAsia="SimSun" w:hAnsi="Arial"/>
                <w:kern w:val="2"/>
                <w:sz w:val="18"/>
                <w:szCs w:val="22"/>
                <w:lang w:val="en-US" w:eastAsia="zh-CN"/>
              </w:rPr>
            </w:pPr>
            <w:ins w:id="398" w:author="CATT" w:date="2022-05-24T20:14:00Z">
              <w:r w:rsidRPr="001E32DC">
                <w:rPr>
                  <w:rFonts w:ascii="Arial" w:eastAsia="SimSun" w:hAnsi="Arial"/>
                  <w:kern w:val="2"/>
                  <w:sz w:val="18"/>
                  <w:szCs w:val="22"/>
                  <w:lang w:val="en-US" w:eastAsia="zh-CN"/>
                </w:rPr>
                <w:t>CA_n1</w:t>
              </w:r>
              <w:r w:rsidRPr="002B6C68">
                <w:rPr>
                  <w:rFonts w:ascii="Arial" w:eastAsia="SimSun" w:hAnsi="Arial"/>
                  <w:kern w:val="2"/>
                  <w:sz w:val="18"/>
                  <w:szCs w:val="22"/>
                  <w:lang w:val="en-US" w:eastAsia="zh-CN"/>
                  <w:rPrChange w:id="399" w:author="CATT" w:date="2022-05-24T20:15:00Z">
                    <w:rPr>
                      <w:rFonts w:ascii="Arial" w:eastAsia="SimSun" w:hAnsi="Arial"/>
                      <w:kern w:val="2"/>
                      <w:sz w:val="18"/>
                      <w:szCs w:val="22"/>
                      <w:lang w:val="sv-SE" w:eastAsia="ja-JP"/>
                    </w:rPr>
                  </w:rPrChange>
                </w:rPr>
                <w:t>(2A)-n</w:t>
              </w:r>
              <w:r w:rsidRPr="001E32DC">
                <w:rPr>
                  <w:rFonts w:ascii="Arial" w:eastAsia="SimSun" w:hAnsi="Arial"/>
                  <w:kern w:val="2"/>
                  <w:sz w:val="18"/>
                  <w:szCs w:val="22"/>
                  <w:lang w:val="en-US" w:eastAsia="zh-CN"/>
                </w:rPr>
                <w:t>3</w:t>
              </w:r>
              <w:r w:rsidRPr="002B6C68">
                <w:rPr>
                  <w:rFonts w:ascii="Arial" w:eastAsia="SimSun" w:hAnsi="Arial"/>
                  <w:kern w:val="2"/>
                  <w:sz w:val="18"/>
                  <w:szCs w:val="22"/>
                  <w:lang w:val="en-US" w:eastAsia="zh-CN"/>
                  <w:rPrChange w:id="400" w:author="CATT" w:date="2022-05-24T20:15:00Z">
                    <w:rPr>
                      <w:rFonts w:ascii="Arial" w:eastAsia="SimSun" w:hAnsi="Arial"/>
                      <w:kern w:val="2"/>
                      <w:sz w:val="18"/>
                      <w:szCs w:val="22"/>
                      <w:lang w:val="sv-SE" w:eastAsia="ja-JP"/>
                    </w:rPr>
                  </w:rPrChange>
                </w:rPr>
                <w:t>(2A)-n7A</w:t>
              </w:r>
            </w:ins>
          </w:p>
        </w:tc>
        <w:tc>
          <w:tcPr>
            <w:tcW w:w="1871" w:type="dxa"/>
            <w:tcBorders>
              <w:top w:val="single" w:sz="4" w:space="0" w:color="auto"/>
              <w:left w:val="single" w:sz="4" w:space="0" w:color="auto"/>
              <w:bottom w:val="nil"/>
              <w:right w:val="single" w:sz="4" w:space="0" w:color="auto"/>
            </w:tcBorders>
            <w:vAlign w:val="center"/>
            <w:hideMark/>
          </w:tcPr>
          <w:p w14:paraId="6A078F6C" w14:textId="77777777" w:rsidR="002B6C68" w:rsidRPr="00575ECA" w:rsidRDefault="002B6C68" w:rsidP="000F796C">
            <w:pPr>
              <w:keepNext/>
              <w:keepLines/>
              <w:widowControl w:val="0"/>
              <w:spacing w:after="0"/>
              <w:jc w:val="center"/>
              <w:rPr>
                <w:ins w:id="401" w:author="CATT" w:date="2022-05-24T20:14:00Z"/>
                <w:rFonts w:ascii="Arial" w:eastAsia="SimSun" w:hAnsi="Arial"/>
                <w:kern w:val="2"/>
                <w:sz w:val="18"/>
                <w:szCs w:val="22"/>
                <w:lang w:val="en-US" w:eastAsia="zh-CN"/>
              </w:rPr>
            </w:pPr>
            <w:ins w:id="402" w:author="CATT" w:date="2022-05-24T20:14:00Z">
              <w:r>
                <w:rPr>
                  <w:rFonts w:ascii="Arial" w:eastAsia="SimSun"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3F1614CD" w14:textId="77777777" w:rsidR="002B6C68" w:rsidRPr="00575ECA" w:rsidRDefault="002B6C68" w:rsidP="000F796C">
            <w:pPr>
              <w:keepNext/>
              <w:keepLines/>
              <w:widowControl w:val="0"/>
              <w:spacing w:after="0"/>
              <w:jc w:val="center"/>
              <w:rPr>
                <w:ins w:id="403" w:author="CATT" w:date="2022-05-24T20:14:00Z"/>
                <w:rFonts w:ascii="Arial" w:eastAsia="SimSun" w:hAnsi="Arial"/>
                <w:kern w:val="2"/>
                <w:sz w:val="18"/>
                <w:szCs w:val="22"/>
                <w:lang w:val="en-US" w:eastAsia="zh-CN"/>
              </w:rPr>
            </w:pPr>
            <w:ins w:id="404" w:author="CATT" w:date="2022-05-24T20:14:00Z">
              <w:r w:rsidRPr="002B6C68">
                <w:rPr>
                  <w:rFonts w:ascii="Arial" w:eastAsia="SimSun" w:hAnsi="Arial"/>
                  <w:kern w:val="2"/>
                  <w:sz w:val="18"/>
                  <w:szCs w:val="22"/>
                  <w:lang w:val="en-US" w:eastAsia="zh-CN"/>
                  <w:rPrChange w:id="405" w:author="CATT" w:date="2022-05-24T20:15:00Z">
                    <w:rPr>
                      <w:rFonts w:ascii="Arial" w:eastAsia="SimSun"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4D28CBE5" w14:textId="77777777" w:rsidR="002B6C68" w:rsidRPr="00054B1F" w:rsidRDefault="002B6C68" w:rsidP="000F796C">
            <w:pPr>
              <w:keepNext/>
              <w:keepLines/>
              <w:spacing w:after="0"/>
              <w:jc w:val="center"/>
              <w:rPr>
                <w:ins w:id="406" w:author="CATT" w:date="2022-05-24T20:14:00Z"/>
                <w:rFonts w:ascii="Arial" w:eastAsia="SimSun" w:hAnsi="Arial"/>
                <w:kern w:val="2"/>
                <w:sz w:val="18"/>
                <w:szCs w:val="22"/>
                <w:lang w:val="en-US" w:eastAsia="zh-CN"/>
              </w:rPr>
            </w:pPr>
            <w:ins w:id="407" w:author="CATT" w:date="2022-05-24T20:14:00Z">
              <w:r w:rsidRPr="002B6C68">
                <w:rPr>
                  <w:rFonts w:ascii="Arial" w:eastAsia="SimSun" w:hAnsi="Arial"/>
                  <w:kern w:val="2"/>
                  <w:sz w:val="18"/>
                  <w:szCs w:val="22"/>
                  <w:lang w:val="en-US" w:eastAsia="zh-CN"/>
                  <w:rPrChange w:id="408" w:author="CATT" w:date="2022-05-24T20:15:00Z">
                    <w:rPr>
                      <w:rFonts w:eastAsia="SimSun"/>
                      <w:lang w:val="en-US" w:eastAsia="zh-CN" w:bidi="ar"/>
                    </w:rPr>
                  </w:rPrChange>
                </w:rPr>
                <w:t>CA_n1(2A)_BCS0</w:t>
              </w:r>
            </w:ins>
          </w:p>
        </w:tc>
        <w:tc>
          <w:tcPr>
            <w:tcW w:w="1647" w:type="dxa"/>
            <w:tcBorders>
              <w:top w:val="single" w:sz="4" w:space="0" w:color="auto"/>
              <w:left w:val="single" w:sz="4" w:space="0" w:color="auto"/>
              <w:bottom w:val="nil"/>
              <w:right w:val="single" w:sz="4" w:space="0" w:color="auto"/>
            </w:tcBorders>
            <w:vAlign w:val="center"/>
            <w:hideMark/>
          </w:tcPr>
          <w:p w14:paraId="3122FEB6" w14:textId="77777777" w:rsidR="002B6C68" w:rsidRPr="00575ECA" w:rsidRDefault="002B6C68" w:rsidP="000F796C">
            <w:pPr>
              <w:keepNext/>
              <w:keepLines/>
              <w:widowControl w:val="0"/>
              <w:spacing w:after="0"/>
              <w:jc w:val="center"/>
              <w:rPr>
                <w:ins w:id="409" w:author="CATT" w:date="2022-05-24T20:14:00Z"/>
                <w:rFonts w:ascii="Arial" w:eastAsia="SimSun" w:hAnsi="Arial"/>
                <w:kern w:val="2"/>
                <w:sz w:val="18"/>
                <w:szCs w:val="22"/>
                <w:lang w:val="en-US" w:eastAsia="zh-CN"/>
              </w:rPr>
            </w:pPr>
            <w:ins w:id="410" w:author="CATT" w:date="2022-05-24T20:14:00Z">
              <w:r>
                <w:rPr>
                  <w:rFonts w:ascii="Arial" w:eastAsia="SimSun" w:hAnsi="Arial" w:hint="eastAsia"/>
                  <w:kern w:val="2"/>
                  <w:sz w:val="18"/>
                  <w:szCs w:val="22"/>
                  <w:lang w:val="en-US" w:eastAsia="zh-CN"/>
                </w:rPr>
                <w:t>0</w:t>
              </w:r>
            </w:ins>
          </w:p>
        </w:tc>
      </w:tr>
      <w:tr w:rsidR="002B6C68" w:rsidRPr="00575ECA" w14:paraId="60F20694" w14:textId="77777777" w:rsidTr="000F796C">
        <w:trPr>
          <w:trHeight w:val="29"/>
          <w:ins w:id="411" w:author="CATT" w:date="2022-05-24T20:14:00Z"/>
        </w:trPr>
        <w:tc>
          <w:tcPr>
            <w:tcW w:w="1789" w:type="dxa"/>
            <w:tcBorders>
              <w:top w:val="nil"/>
              <w:left w:val="single" w:sz="4" w:space="0" w:color="auto"/>
              <w:bottom w:val="nil"/>
              <w:right w:val="single" w:sz="4" w:space="0" w:color="auto"/>
            </w:tcBorders>
            <w:vAlign w:val="center"/>
          </w:tcPr>
          <w:p w14:paraId="58E85EFA" w14:textId="77777777" w:rsidR="002B6C68" w:rsidRPr="00575ECA" w:rsidRDefault="002B6C68" w:rsidP="000F796C">
            <w:pPr>
              <w:keepNext/>
              <w:keepLines/>
              <w:widowControl w:val="0"/>
              <w:spacing w:after="0"/>
              <w:jc w:val="center"/>
              <w:rPr>
                <w:ins w:id="412" w:author="CATT" w:date="2022-05-24T20:14: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659085B8" w14:textId="77777777" w:rsidR="002B6C68" w:rsidRPr="00575ECA" w:rsidRDefault="002B6C68" w:rsidP="000F796C">
            <w:pPr>
              <w:keepNext/>
              <w:keepLines/>
              <w:widowControl w:val="0"/>
              <w:spacing w:after="0"/>
              <w:jc w:val="center"/>
              <w:rPr>
                <w:ins w:id="413"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7466C912" w14:textId="77777777" w:rsidR="002B6C68" w:rsidRPr="00575ECA" w:rsidRDefault="002B6C68" w:rsidP="000F796C">
            <w:pPr>
              <w:keepNext/>
              <w:keepLines/>
              <w:widowControl w:val="0"/>
              <w:spacing w:after="0"/>
              <w:jc w:val="center"/>
              <w:rPr>
                <w:ins w:id="414" w:author="CATT" w:date="2022-05-24T20:14:00Z"/>
                <w:rFonts w:ascii="Arial" w:eastAsia="SimSun" w:hAnsi="Arial"/>
                <w:kern w:val="2"/>
                <w:sz w:val="18"/>
                <w:szCs w:val="22"/>
                <w:lang w:val="en-US" w:eastAsia="zh-CN"/>
              </w:rPr>
            </w:pPr>
            <w:ins w:id="415" w:author="CATT" w:date="2022-05-24T20:14:00Z">
              <w:r w:rsidRPr="002B6C68">
                <w:rPr>
                  <w:rFonts w:ascii="Arial" w:eastAsia="SimSun" w:hAnsi="Arial"/>
                  <w:kern w:val="2"/>
                  <w:sz w:val="18"/>
                  <w:szCs w:val="22"/>
                  <w:lang w:val="en-US" w:eastAsia="zh-CN"/>
                  <w:rPrChange w:id="416" w:author="CATT" w:date="2022-05-24T20:15:00Z">
                    <w:rPr>
                      <w:rFonts w:ascii="Arial" w:eastAsia="SimSun"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63CA097" w14:textId="77777777" w:rsidR="002B6C68" w:rsidRPr="00054B1F" w:rsidRDefault="002B6C68" w:rsidP="000F796C">
            <w:pPr>
              <w:keepNext/>
              <w:keepLines/>
              <w:spacing w:after="0"/>
              <w:jc w:val="center"/>
              <w:rPr>
                <w:ins w:id="417" w:author="CATT" w:date="2022-05-24T20:14:00Z"/>
                <w:rFonts w:ascii="Arial" w:eastAsia="SimSun" w:hAnsi="Arial"/>
                <w:kern w:val="2"/>
                <w:sz w:val="18"/>
                <w:szCs w:val="22"/>
                <w:lang w:val="en-US" w:eastAsia="zh-CN"/>
              </w:rPr>
            </w:pPr>
            <w:ins w:id="418" w:author="CATT" w:date="2022-05-24T20:14:00Z">
              <w:r w:rsidRPr="002B6C68">
                <w:rPr>
                  <w:rFonts w:ascii="Arial" w:eastAsia="SimSun" w:hAnsi="Arial"/>
                  <w:kern w:val="2"/>
                  <w:sz w:val="18"/>
                  <w:szCs w:val="22"/>
                  <w:lang w:val="en-US" w:eastAsia="zh-CN"/>
                  <w:rPrChange w:id="419" w:author="CATT" w:date="2022-05-24T20:15:00Z">
                    <w:rPr>
                      <w:rFonts w:eastAsia="SimSun"/>
                      <w:lang w:val="en-US" w:eastAsia="zh-CN" w:bidi="ar"/>
                    </w:rPr>
                  </w:rPrChange>
                </w:rPr>
                <w:t>CA_n3(2A)_BCS1</w:t>
              </w:r>
            </w:ins>
          </w:p>
        </w:tc>
        <w:tc>
          <w:tcPr>
            <w:tcW w:w="1647" w:type="dxa"/>
            <w:tcBorders>
              <w:top w:val="nil"/>
              <w:left w:val="single" w:sz="4" w:space="0" w:color="auto"/>
              <w:bottom w:val="nil"/>
              <w:right w:val="single" w:sz="4" w:space="0" w:color="auto"/>
            </w:tcBorders>
            <w:vAlign w:val="center"/>
          </w:tcPr>
          <w:p w14:paraId="7EE98DCE" w14:textId="77777777" w:rsidR="002B6C68" w:rsidRPr="00575ECA" w:rsidRDefault="002B6C68" w:rsidP="000F796C">
            <w:pPr>
              <w:keepNext/>
              <w:keepLines/>
              <w:widowControl w:val="0"/>
              <w:spacing w:after="0"/>
              <w:jc w:val="center"/>
              <w:rPr>
                <w:ins w:id="420" w:author="CATT" w:date="2022-05-24T20:14:00Z"/>
                <w:rFonts w:ascii="Arial" w:eastAsia="SimSun" w:hAnsi="Arial"/>
                <w:kern w:val="2"/>
                <w:sz w:val="18"/>
                <w:szCs w:val="22"/>
                <w:lang w:val="en-US" w:eastAsia="zh-CN"/>
              </w:rPr>
            </w:pPr>
          </w:p>
        </w:tc>
      </w:tr>
      <w:tr w:rsidR="002B6C68" w:rsidRPr="00575ECA" w14:paraId="4561A3F1" w14:textId="77777777" w:rsidTr="000F796C">
        <w:trPr>
          <w:trHeight w:val="29"/>
          <w:ins w:id="421" w:author="CATT" w:date="2022-05-24T20:14:00Z"/>
        </w:trPr>
        <w:tc>
          <w:tcPr>
            <w:tcW w:w="1789" w:type="dxa"/>
            <w:tcBorders>
              <w:top w:val="nil"/>
              <w:left w:val="single" w:sz="4" w:space="0" w:color="auto"/>
              <w:bottom w:val="single" w:sz="4" w:space="0" w:color="auto"/>
              <w:right w:val="single" w:sz="4" w:space="0" w:color="auto"/>
            </w:tcBorders>
            <w:vAlign w:val="center"/>
          </w:tcPr>
          <w:p w14:paraId="3FF34796" w14:textId="77777777" w:rsidR="002B6C68" w:rsidRPr="00575ECA" w:rsidRDefault="002B6C68" w:rsidP="000F796C">
            <w:pPr>
              <w:keepNext/>
              <w:keepLines/>
              <w:widowControl w:val="0"/>
              <w:spacing w:after="0"/>
              <w:jc w:val="center"/>
              <w:rPr>
                <w:ins w:id="422" w:author="CATT" w:date="2022-05-24T20:14: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730E2DF0" w14:textId="77777777" w:rsidR="002B6C68" w:rsidRPr="00575ECA" w:rsidRDefault="002B6C68" w:rsidP="000F796C">
            <w:pPr>
              <w:keepNext/>
              <w:keepLines/>
              <w:widowControl w:val="0"/>
              <w:spacing w:after="0"/>
              <w:jc w:val="center"/>
              <w:rPr>
                <w:ins w:id="423" w:author="CATT" w:date="2022-05-24T20:1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02055856" w14:textId="77777777" w:rsidR="002B6C68" w:rsidRPr="00575ECA" w:rsidRDefault="002B6C68" w:rsidP="000F796C">
            <w:pPr>
              <w:keepNext/>
              <w:keepLines/>
              <w:widowControl w:val="0"/>
              <w:spacing w:after="0"/>
              <w:jc w:val="center"/>
              <w:rPr>
                <w:ins w:id="424" w:author="CATT" w:date="2022-05-24T20:14:00Z"/>
                <w:rFonts w:ascii="Arial" w:eastAsia="SimSun" w:hAnsi="Arial"/>
                <w:kern w:val="2"/>
                <w:sz w:val="18"/>
                <w:szCs w:val="22"/>
                <w:lang w:val="en-US" w:eastAsia="zh-CN"/>
              </w:rPr>
            </w:pPr>
            <w:ins w:id="425" w:author="CATT" w:date="2022-05-24T20:14:00Z">
              <w:r w:rsidRPr="002B6C68">
                <w:rPr>
                  <w:rFonts w:ascii="Arial" w:eastAsia="SimSun" w:hAnsi="Arial"/>
                  <w:kern w:val="2"/>
                  <w:sz w:val="18"/>
                  <w:szCs w:val="22"/>
                  <w:lang w:val="en-US" w:eastAsia="zh-CN"/>
                  <w:rPrChange w:id="426" w:author="CATT" w:date="2022-05-24T20:15:00Z">
                    <w:rPr>
                      <w:rFonts w:ascii="Arial" w:eastAsia="SimSun"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21A905E" w14:textId="77777777" w:rsidR="002B6C68" w:rsidRPr="00054B1F" w:rsidRDefault="002B6C68" w:rsidP="000F796C">
            <w:pPr>
              <w:keepNext/>
              <w:keepLines/>
              <w:spacing w:after="0"/>
              <w:jc w:val="center"/>
              <w:rPr>
                <w:ins w:id="427" w:author="CATT" w:date="2022-05-24T20:14:00Z"/>
                <w:rFonts w:ascii="Arial" w:eastAsia="SimSun" w:hAnsi="Arial"/>
                <w:kern w:val="2"/>
                <w:sz w:val="18"/>
                <w:szCs w:val="22"/>
                <w:lang w:val="en-US" w:eastAsia="zh-CN"/>
              </w:rPr>
            </w:pPr>
            <w:ins w:id="428" w:author="CATT" w:date="2022-05-24T20:14:00Z">
              <w:r w:rsidRPr="002B6C68">
                <w:rPr>
                  <w:rFonts w:ascii="Arial" w:eastAsia="SimSun" w:hAnsi="Arial"/>
                  <w:kern w:val="2"/>
                  <w:sz w:val="18"/>
                  <w:szCs w:val="22"/>
                  <w:lang w:val="en-US" w:eastAsia="zh-CN"/>
                  <w:rPrChange w:id="429" w:author="CATT" w:date="2022-05-24T20:15:00Z">
                    <w:rPr>
                      <w:rFonts w:eastAsia="SimSun"/>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14:paraId="702137AC" w14:textId="77777777" w:rsidR="002B6C68" w:rsidRPr="00575ECA" w:rsidRDefault="002B6C68" w:rsidP="000F796C">
            <w:pPr>
              <w:keepNext/>
              <w:keepLines/>
              <w:widowControl w:val="0"/>
              <w:spacing w:after="0"/>
              <w:jc w:val="center"/>
              <w:rPr>
                <w:ins w:id="430" w:author="CATT" w:date="2022-05-24T20:14:00Z"/>
                <w:rFonts w:ascii="Arial" w:eastAsia="SimSun" w:hAnsi="Arial"/>
                <w:kern w:val="2"/>
                <w:sz w:val="18"/>
                <w:szCs w:val="22"/>
                <w:lang w:val="en-US" w:eastAsia="zh-CN"/>
              </w:rPr>
            </w:pPr>
          </w:p>
        </w:tc>
      </w:tr>
      <w:tr w:rsidR="00575ECA" w:rsidRPr="00575ECA" w14:paraId="71CC7AEC" w14:textId="77777777" w:rsidTr="0033600D">
        <w:trPr>
          <w:trHeight w:val="29"/>
          <w:trPrChange w:id="4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DDB22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-n8A</w:t>
            </w:r>
          </w:p>
        </w:tc>
        <w:tc>
          <w:tcPr>
            <w:tcW w:w="1871" w:type="dxa"/>
            <w:tcBorders>
              <w:top w:val="single" w:sz="4" w:space="0" w:color="auto"/>
              <w:left w:val="single" w:sz="4" w:space="0" w:color="auto"/>
              <w:bottom w:val="nil"/>
              <w:right w:val="single" w:sz="4" w:space="0" w:color="auto"/>
            </w:tcBorders>
            <w:vAlign w:val="center"/>
            <w:hideMark/>
            <w:tcPrChange w:id="4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AB819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BF7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4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BE24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6571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6DFE020" w14:textId="77777777" w:rsidTr="0033600D">
        <w:trPr>
          <w:trHeight w:val="29"/>
          <w:trPrChange w:id="4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8" w:author="CATT" w:date="2022-05-24T19:51:00Z">
              <w:tcPr>
                <w:tcW w:w="1789" w:type="dxa"/>
                <w:gridSpan w:val="2"/>
                <w:tcBorders>
                  <w:top w:val="nil"/>
                  <w:left w:val="single" w:sz="4" w:space="0" w:color="auto"/>
                  <w:bottom w:val="nil"/>
                  <w:right w:val="single" w:sz="4" w:space="0" w:color="auto"/>
                </w:tcBorders>
                <w:vAlign w:val="center"/>
              </w:tcPr>
            </w:tcPrChange>
          </w:tcPr>
          <w:p w14:paraId="4C94B6D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9" w:author="CATT" w:date="2022-05-24T19:51:00Z">
              <w:tcPr>
                <w:tcW w:w="1871" w:type="dxa"/>
                <w:gridSpan w:val="2"/>
                <w:tcBorders>
                  <w:top w:val="nil"/>
                  <w:left w:val="single" w:sz="4" w:space="0" w:color="auto"/>
                  <w:bottom w:val="nil"/>
                  <w:right w:val="single" w:sz="4" w:space="0" w:color="auto"/>
                </w:tcBorders>
                <w:vAlign w:val="center"/>
              </w:tcPr>
            </w:tcPrChange>
          </w:tcPr>
          <w:p w14:paraId="0036D00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7CE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67D5"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442" w:author="CATT" w:date="2022-05-24T19:51:00Z">
              <w:tcPr>
                <w:tcW w:w="1647" w:type="dxa"/>
                <w:gridSpan w:val="2"/>
                <w:tcBorders>
                  <w:top w:val="nil"/>
                  <w:left w:val="single" w:sz="4" w:space="0" w:color="auto"/>
                  <w:bottom w:val="nil"/>
                  <w:right w:val="single" w:sz="4" w:space="0" w:color="auto"/>
                </w:tcBorders>
                <w:vAlign w:val="center"/>
              </w:tcPr>
            </w:tcPrChange>
          </w:tcPr>
          <w:p w14:paraId="539B46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67D5479" w14:textId="77777777" w:rsidTr="0033600D">
        <w:trPr>
          <w:trHeight w:val="29"/>
          <w:trPrChange w:id="4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4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5A5F2C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A60B8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3B38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4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B4C70"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4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9002A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EFAD9EA" w14:textId="77777777" w:rsidTr="0033600D">
        <w:trPr>
          <w:trHeight w:val="29"/>
          <w:trPrChange w:id="44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50"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611E5A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w:t>
            </w:r>
            <w:r w:rsidRPr="00575ECA">
              <w:rPr>
                <w:rFonts w:ascii="Arial" w:eastAsia="DengXian" w:hAnsi="Arial"/>
                <w:sz w:val="18"/>
                <w:szCs w:val="18"/>
                <w:lang w:val="sv-SE"/>
              </w:rPr>
              <w:t>A-</w:t>
            </w:r>
            <w:r w:rsidRPr="00575ECA">
              <w:rPr>
                <w:rFonts w:ascii="Arial" w:eastAsia="DengXian" w:hAnsi="Arial"/>
                <w:sz w:val="18"/>
                <w:szCs w:val="18"/>
              </w:rPr>
              <w:t>n3</w:t>
            </w:r>
            <w:r w:rsidRPr="00575ECA">
              <w:rPr>
                <w:rFonts w:ascii="Arial" w:eastAsia="DengXian" w:hAnsi="Arial"/>
                <w:sz w:val="18"/>
                <w:szCs w:val="18"/>
                <w:lang w:val="sv-SE"/>
              </w:rPr>
              <w:t>A-n18A</w:t>
            </w:r>
          </w:p>
        </w:tc>
        <w:tc>
          <w:tcPr>
            <w:tcW w:w="1871" w:type="dxa"/>
            <w:tcBorders>
              <w:top w:val="single" w:sz="4" w:space="0" w:color="auto"/>
              <w:left w:val="single" w:sz="4" w:space="0" w:color="auto"/>
              <w:bottom w:val="nil"/>
              <w:right w:val="single" w:sz="4" w:space="0" w:color="auto"/>
            </w:tcBorders>
            <w:hideMark/>
            <w:tcPrChange w:id="451"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6482072F" w14:textId="77777777" w:rsidR="00575ECA" w:rsidRPr="00575ECA" w:rsidRDefault="00575ECA" w:rsidP="00575ECA">
            <w:pPr>
              <w:keepNext/>
              <w:keepLines/>
              <w:spacing w:after="0"/>
              <w:jc w:val="center"/>
              <w:rPr>
                <w:rFonts w:ascii="Arial" w:eastAsia="DengXian" w:hAnsi="Arial"/>
                <w:sz w:val="18"/>
                <w:lang w:val="en-US"/>
              </w:rPr>
            </w:pPr>
            <w:r w:rsidRPr="00575ECA">
              <w:rPr>
                <w:rFonts w:ascii="Arial" w:eastAsia="DengXian" w:hAnsi="Arial"/>
                <w:sz w:val="18"/>
                <w:lang w:val="en-US"/>
              </w:rPr>
              <w:t xml:space="preserve"> CA_n1A-n3A</w:t>
            </w:r>
          </w:p>
          <w:p w14:paraId="6B5A827E" w14:textId="77777777" w:rsidR="00575ECA" w:rsidRPr="00575ECA" w:rsidRDefault="00575ECA" w:rsidP="00575ECA">
            <w:pPr>
              <w:keepNext/>
              <w:keepLines/>
              <w:spacing w:after="0"/>
              <w:jc w:val="center"/>
              <w:rPr>
                <w:rFonts w:ascii="Arial" w:eastAsia="DengXian" w:hAnsi="Arial"/>
                <w:sz w:val="18"/>
                <w:lang w:val="en-US"/>
              </w:rPr>
            </w:pPr>
            <w:r w:rsidRPr="00575ECA">
              <w:rPr>
                <w:rFonts w:ascii="Arial" w:eastAsia="DengXian" w:hAnsi="Arial"/>
                <w:sz w:val="18"/>
                <w:lang w:val="en-US"/>
              </w:rPr>
              <w:t>CA_n1A-n18A</w:t>
            </w:r>
          </w:p>
          <w:p w14:paraId="0A4D159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rPr>
              <w:t>CA_n3A-n18A</w:t>
            </w:r>
          </w:p>
        </w:tc>
        <w:tc>
          <w:tcPr>
            <w:tcW w:w="846" w:type="dxa"/>
            <w:tcBorders>
              <w:top w:val="single" w:sz="4" w:space="0" w:color="auto"/>
              <w:left w:val="single" w:sz="4" w:space="0" w:color="auto"/>
              <w:bottom w:val="single" w:sz="4" w:space="0" w:color="auto"/>
              <w:right w:val="single" w:sz="4" w:space="0" w:color="auto"/>
            </w:tcBorders>
            <w:hideMark/>
            <w:tcPrChange w:id="45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A42C2A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4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1AD32"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4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2CE4A0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901DDF5" w14:textId="77777777" w:rsidTr="0033600D">
        <w:trPr>
          <w:trHeight w:val="29"/>
          <w:trPrChange w:id="4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56" w:author="CATT" w:date="2022-05-24T19:51:00Z">
              <w:tcPr>
                <w:tcW w:w="1789" w:type="dxa"/>
                <w:gridSpan w:val="2"/>
                <w:tcBorders>
                  <w:top w:val="nil"/>
                  <w:left w:val="single" w:sz="4" w:space="0" w:color="auto"/>
                  <w:bottom w:val="nil"/>
                  <w:right w:val="single" w:sz="4" w:space="0" w:color="auto"/>
                </w:tcBorders>
              </w:tcPr>
            </w:tcPrChange>
          </w:tcPr>
          <w:p w14:paraId="0886CB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457" w:author="CATT" w:date="2022-05-24T19:51:00Z">
              <w:tcPr>
                <w:tcW w:w="1871" w:type="dxa"/>
                <w:gridSpan w:val="2"/>
                <w:tcBorders>
                  <w:top w:val="nil"/>
                  <w:left w:val="single" w:sz="4" w:space="0" w:color="auto"/>
                  <w:bottom w:val="nil"/>
                  <w:right w:val="single" w:sz="4" w:space="0" w:color="auto"/>
                </w:tcBorders>
              </w:tcPr>
            </w:tcPrChange>
          </w:tcPr>
          <w:p w14:paraId="362706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22704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6310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60" w:author="CATT" w:date="2022-05-24T19:51:00Z">
              <w:tcPr>
                <w:tcW w:w="1647" w:type="dxa"/>
                <w:gridSpan w:val="2"/>
                <w:tcBorders>
                  <w:top w:val="nil"/>
                  <w:left w:val="single" w:sz="4" w:space="0" w:color="auto"/>
                  <w:bottom w:val="nil"/>
                  <w:right w:val="single" w:sz="4" w:space="0" w:color="auto"/>
                </w:tcBorders>
                <w:vAlign w:val="center"/>
              </w:tcPr>
            </w:tcPrChange>
          </w:tcPr>
          <w:p w14:paraId="68C497D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70BACFD" w14:textId="77777777" w:rsidTr="0033600D">
        <w:trPr>
          <w:trHeight w:val="29"/>
          <w:trPrChange w:id="4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62" w:author="CATT" w:date="2022-05-24T19:51:00Z">
              <w:tcPr>
                <w:tcW w:w="1789" w:type="dxa"/>
                <w:gridSpan w:val="2"/>
                <w:tcBorders>
                  <w:top w:val="nil"/>
                  <w:left w:val="single" w:sz="4" w:space="0" w:color="auto"/>
                  <w:bottom w:val="single" w:sz="4" w:space="0" w:color="auto"/>
                  <w:right w:val="single" w:sz="4" w:space="0" w:color="auto"/>
                </w:tcBorders>
              </w:tcPr>
            </w:tcPrChange>
          </w:tcPr>
          <w:p w14:paraId="37ACEB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463" w:author="CATT" w:date="2022-05-24T19:51:00Z">
              <w:tcPr>
                <w:tcW w:w="1871" w:type="dxa"/>
                <w:gridSpan w:val="2"/>
                <w:tcBorders>
                  <w:top w:val="nil"/>
                  <w:left w:val="single" w:sz="4" w:space="0" w:color="auto"/>
                  <w:bottom w:val="single" w:sz="4" w:space="0" w:color="auto"/>
                  <w:right w:val="single" w:sz="4" w:space="0" w:color="auto"/>
                </w:tcBorders>
              </w:tcPr>
            </w:tcPrChange>
          </w:tcPr>
          <w:p w14:paraId="7FD186B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42B43C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4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3DC78"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w:t>
            </w:r>
          </w:p>
        </w:tc>
        <w:tc>
          <w:tcPr>
            <w:tcW w:w="1647" w:type="dxa"/>
            <w:tcBorders>
              <w:top w:val="nil"/>
              <w:left w:val="single" w:sz="4" w:space="0" w:color="auto"/>
              <w:bottom w:val="single" w:sz="4" w:space="0" w:color="auto"/>
              <w:right w:val="single" w:sz="4" w:space="0" w:color="auto"/>
            </w:tcBorders>
            <w:vAlign w:val="center"/>
            <w:tcPrChange w:id="4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CBDC3C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9983D20" w14:textId="77777777" w:rsidTr="0033600D">
        <w:trPr>
          <w:trHeight w:val="29"/>
          <w:trPrChange w:id="4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468" w:author="CATT" w:date="2022-05-24T19:51:00Z">
              <w:tcPr>
                <w:tcW w:w="1789" w:type="dxa"/>
                <w:gridSpan w:val="2"/>
                <w:tcBorders>
                  <w:top w:val="nil"/>
                  <w:left w:val="single" w:sz="4" w:space="0" w:color="auto"/>
                  <w:bottom w:val="nil"/>
                  <w:right w:val="single" w:sz="4" w:space="0" w:color="auto"/>
                </w:tcBorders>
                <w:hideMark/>
              </w:tcPr>
            </w:tcPrChange>
          </w:tcPr>
          <w:p w14:paraId="55F832A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CA_n1A-n3A-n20A</w:t>
            </w:r>
          </w:p>
        </w:tc>
        <w:tc>
          <w:tcPr>
            <w:tcW w:w="1871" w:type="dxa"/>
            <w:tcBorders>
              <w:top w:val="nil"/>
              <w:left w:val="single" w:sz="4" w:space="0" w:color="auto"/>
              <w:bottom w:val="nil"/>
              <w:right w:val="single" w:sz="4" w:space="0" w:color="auto"/>
            </w:tcBorders>
            <w:vAlign w:val="center"/>
            <w:hideMark/>
            <w:tcPrChange w:id="469" w:author="CATT" w:date="2022-05-24T19:51:00Z">
              <w:tcPr>
                <w:tcW w:w="1871" w:type="dxa"/>
                <w:gridSpan w:val="2"/>
                <w:tcBorders>
                  <w:top w:val="nil"/>
                  <w:left w:val="single" w:sz="4" w:space="0" w:color="auto"/>
                  <w:bottom w:val="nil"/>
                  <w:right w:val="single" w:sz="4" w:space="0" w:color="auto"/>
                </w:tcBorders>
                <w:vAlign w:val="center"/>
                <w:hideMark/>
              </w:tcPr>
            </w:tcPrChange>
          </w:tcPr>
          <w:p w14:paraId="2DBB71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CA_n1A-n3A</w:t>
            </w:r>
            <w:r w:rsidRPr="00575ECA">
              <w:rPr>
                <w:rFonts w:ascii="Arial" w:eastAsia="SimSun" w:hAnsi="Arial"/>
                <w:kern w:val="2"/>
                <w:sz w:val="18"/>
                <w:szCs w:val="18"/>
                <w:lang w:val="en-US" w:eastAsia="zh-CN"/>
              </w:rPr>
              <w:br/>
              <w:t>CA_n1A-n20A</w:t>
            </w:r>
            <w:r w:rsidRPr="00575ECA">
              <w:rPr>
                <w:rFonts w:ascii="Arial" w:eastAsia="SimSun" w:hAnsi="Arial"/>
                <w:kern w:val="2"/>
                <w:sz w:val="18"/>
                <w:szCs w:val="18"/>
                <w:lang w:val="en-US" w:eastAsia="zh-CN"/>
              </w:rPr>
              <w:br/>
              <w:t>CA_n3A-n20A</w:t>
            </w:r>
          </w:p>
        </w:tc>
        <w:tc>
          <w:tcPr>
            <w:tcW w:w="846" w:type="dxa"/>
            <w:tcBorders>
              <w:top w:val="single" w:sz="4" w:space="0" w:color="auto"/>
              <w:left w:val="single" w:sz="4" w:space="0" w:color="auto"/>
              <w:bottom w:val="single" w:sz="4" w:space="0" w:color="auto"/>
              <w:right w:val="single" w:sz="4" w:space="0" w:color="auto"/>
            </w:tcBorders>
            <w:vAlign w:val="center"/>
            <w:hideMark/>
            <w:tcPrChange w:id="4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CF7C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4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9A6DE"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472" w:author="CATT" w:date="2022-05-24T19:51:00Z">
              <w:tcPr>
                <w:tcW w:w="1647" w:type="dxa"/>
                <w:gridSpan w:val="2"/>
                <w:tcBorders>
                  <w:top w:val="nil"/>
                  <w:left w:val="single" w:sz="4" w:space="0" w:color="auto"/>
                  <w:bottom w:val="nil"/>
                  <w:right w:val="single" w:sz="4" w:space="0" w:color="auto"/>
                </w:tcBorders>
                <w:vAlign w:val="center"/>
                <w:hideMark/>
              </w:tcPr>
            </w:tcPrChange>
          </w:tcPr>
          <w:p w14:paraId="01B360E1" w14:textId="77777777" w:rsidR="00575ECA" w:rsidRPr="00575ECA" w:rsidRDefault="00575ECA"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0</w:t>
            </w:r>
          </w:p>
        </w:tc>
      </w:tr>
      <w:tr w:rsidR="00575ECA" w:rsidRPr="00575ECA" w14:paraId="200739DD" w14:textId="77777777" w:rsidTr="0033600D">
        <w:trPr>
          <w:trHeight w:val="29"/>
          <w:trPrChange w:id="4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4" w:author="CATT" w:date="2022-05-24T19:51:00Z">
              <w:tcPr>
                <w:tcW w:w="1789" w:type="dxa"/>
                <w:gridSpan w:val="2"/>
                <w:tcBorders>
                  <w:top w:val="nil"/>
                  <w:left w:val="single" w:sz="4" w:space="0" w:color="auto"/>
                  <w:bottom w:val="nil"/>
                  <w:right w:val="single" w:sz="4" w:space="0" w:color="auto"/>
                </w:tcBorders>
                <w:vAlign w:val="center"/>
              </w:tcPr>
            </w:tcPrChange>
          </w:tcPr>
          <w:p w14:paraId="406DE6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5" w:author="CATT" w:date="2022-05-24T19:51:00Z">
              <w:tcPr>
                <w:tcW w:w="1871" w:type="dxa"/>
                <w:gridSpan w:val="2"/>
                <w:tcBorders>
                  <w:top w:val="nil"/>
                  <w:left w:val="single" w:sz="4" w:space="0" w:color="auto"/>
                  <w:bottom w:val="nil"/>
                  <w:right w:val="single" w:sz="4" w:space="0" w:color="auto"/>
                </w:tcBorders>
                <w:vAlign w:val="center"/>
              </w:tcPr>
            </w:tcPrChange>
          </w:tcPr>
          <w:p w14:paraId="5342899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63D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9FAAAA"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Change w:id="478" w:author="CATT" w:date="2022-05-24T19:51:00Z">
              <w:tcPr>
                <w:tcW w:w="0" w:type="auto"/>
                <w:gridSpan w:val="2"/>
                <w:tcBorders>
                  <w:top w:val="nil"/>
                  <w:left w:val="single" w:sz="4" w:space="0" w:color="auto"/>
                  <w:bottom w:val="nil"/>
                  <w:right w:val="single" w:sz="4" w:space="0" w:color="auto"/>
                </w:tcBorders>
                <w:vAlign w:val="center"/>
              </w:tcPr>
            </w:tcPrChange>
          </w:tcPr>
          <w:p w14:paraId="066306C4" w14:textId="77777777" w:rsidR="00575ECA" w:rsidRPr="00575ECA" w:rsidRDefault="00575ECA" w:rsidP="00575ECA">
            <w:pPr>
              <w:keepNext/>
              <w:keepLines/>
              <w:spacing w:after="0"/>
              <w:jc w:val="center"/>
              <w:rPr>
                <w:rFonts w:ascii="Arial" w:eastAsia="SimSun" w:hAnsi="Arial" w:cs="Arial"/>
                <w:sz w:val="18"/>
                <w:lang w:val="en-US" w:eastAsia="zh-CN"/>
              </w:rPr>
            </w:pPr>
          </w:p>
        </w:tc>
      </w:tr>
      <w:tr w:rsidR="00575ECA" w:rsidRPr="00575ECA" w14:paraId="331B6B2F" w14:textId="77777777" w:rsidTr="0033600D">
        <w:trPr>
          <w:trHeight w:val="29"/>
          <w:trPrChange w:id="4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04390A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B1127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2EC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4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9902D"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484" w:author="CATT" w:date="2022-05-24T19:51:00Z">
              <w:tcPr>
                <w:tcW w:w="0" w:type="auto"/>
                <w:gridSpan w:val="2"/>
                <w:tcBorders>
                  <w:top w:val="nil"/>
                  <w:left w:val="single" w:sz="4" w:space="0" w:color="auto"/>
                  <w:bottom w:val="single" w:sz="4" w:space="0" w:color="auto"/>
                  <w:right w:val="single" w:sz="4" w:space="0" w:color="auto"/>
                </w:tcBorders>
                <w:vAlign w:val="center"/>
              </w:tcPr>
            </w:tcPrChange>
          </w:tcPr>
          <w:p w14:paraId="3F7CD59B" w14:textId="77777777" w:rsidR="00575ECA" w:rsidRPr="00575ECA" w:rsidRDefault="00575ECA" w:rsidP="00575ECA">
            <w:pPr>
              <w:keepNext/>
              <w:keepLines/>
              <w:spacing w:after="0"/>
              <w:jc w:val="center"/>
              <w:rPr>
                <w:rFonts w:ascii="Arial" w:eastAsia="SimSun" w:hAnsi="Arial" w:cs="Arial"/>
                <w:sz w:val="18"/>
                <w:lang w:val="en-US" w:eastAsia="zh-CN"/>
              </w:rPr>
            </w:pPr>
          </w:p>
        </w:tc>
      </w:tr>
      <w:tr w:rsidR="00575ECA" w:rsidRPr="00575ECA" w14:paraId="2BA6846A" w14:textId="77777777" w:rsidTr="0033600D">
        <w:trPr>
          <w:trHeight w:val="29"/>
          <w:trPrChange w:id="4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DEBB5A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-n28A</w:t>
            </w:r>
          </w:p>
        </w:tc>
        <w:tc>
          <w:tcPr>
            <w:tcW w:w="1871" w:type="dxa"/>
            <w:tcBorders>
              <w:top w:val="single" w:sz="4" w:space="0" w:color="auto"/>
              <w:left w:val="single" w:sz="4" w:space="0" w:color="auto"/>
              <w:bottom w:val="nil"/>
              <w:right w:val="single" w:sz="4" w:space="0" w:color="auto"/>
            </w:tcBorders>
            <w:vAlign w:val="center"/>
            <w:hideMark/>
            <w:tcPrChange w:id="4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6A5924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E88A5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4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158A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0828EA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EB05FF9" w14:textId="77777777" w:rsidTr="0033600D">
        <w:trPr>
          <w:trHeight w:val="29"/>
          <w:trPrChange w:id="4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2" w:author="CATT" w:date="2022-05-24T19:51:00Z">
              <w:tcPr>
                <w:tcW w:w="1789" w:type="dxa"/>
                <w:gridSpan w:val="2"/>
                <w:tcBorders>
                  <w:top w:val="nil"/>
                  <w:left w:val="single" w:sz="4" w:space="0" w:color="auto"/>
                  <w:bottom w:val="nil"/>
                  <w:right w:val="single" w:sz="4" w:space="0" w:color="auto"/>
                </w:tcBorders>
                <w:vAlign w:val="center"/>
              </w:tcPr>
            </w:tcPrChange>
          </w:tcPr>
          <w:p w14:paraId="2E32ACC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93" w:author="CATT" w:date="2022-05-24T19:51:00Z">
              <w:tcPr>
                <w:tcW w:w="1871" w:type="dxa"/>
                <w:gridSpan w:val="2"/>
                <w:tcBorders>
                  <w:top w:val="nil"/>
                  <w:left w:val="single" w:sz="4" w:space="0" w:color="auto"/>
                  <w:bottom w:val="nil"/>
                  <w:right w:val="single" w:sz="4" w:space="0" w:color="auto"/>
                </w:tcBorders>
                <w:vAlign w:val="center"/>
              </w:tcPr>
            </w:tcPrChange>
          </w:tcPr>
          <w:p w14:paraId="691A29B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F192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4A9D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496" w:author="CATT" w:date="2022-05-24T19:51:00Z">
              <w:tcPr>
                <w:tcW w:w="1647" w:type="dxa"/>
                <w:gridSpan w:val="2"/>
                <w:tcBorders>
                  <w:top w:val="nil"/>
                  <w:left w:val="single" w:sz="4" w:space="0" w:color="auto"/>
                  <w:bottom w:val="nil"/>
                  <w:right w:val="single" w:sz="4" w:space="0" w:color="auto"/>
                </w:tcBorders>
                <w:vAlign w:val="center"/>
              </w:tcPr>
            </w:tcPrChange>
          </w:tcPr>
          <w:p w14:paraId="48653BB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4E1FEC9" w14:textId="77777777" w:rsidTr="0033600D">
        <w:trPr>
          <w:trHeight w:val="29"/>
          <w:trPrChange w:id="4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8" w:author="CATT" w:date="2022-05-24T19:51:00Z">
              <w:tcPr>
                <w:tcW w:w="1789" w:type="dxa"/>
                <w:gridSpan w:val="2"/>
                <w:tcBorders>
                  <w:top w:val="nil"/>
                  <w:left w:val="single" w:sz="4" w:space="0" w:color="auto"/>
                  <w:bottom w:val="nil"/>
                  <w:right w:val="single" w:sz="4" w:space="0" w:color="auto"/>
                </w:tcBorders>
                <w:vAlign w:val="center"/>
              </w:tcPr>
            </w:tcPrChange>
          </w:tcPr>
          <w:p w14:paraId="7F5ECFC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4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5552D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8DF3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77653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2</w:t>
            </w:r>
          </w:p>
        </w:tc>
        <w:tc>
          <w:tcPr>
            <w:tcW w:w="1647" w:type="dxa"/>
            <w:tcBorders>
              <w:top w:val="nil"/>
              <w:left w:val="single" w:sz="4" w:space="0" w:color="auto"/>
              <w:bottom w:val="single" w:sz="4" w:space="0" w:color="auto"/>
              <w:right w:val="single" w:sz="4" w:space="0" w:color="auto"/>
            </w:tcBorders>
            <w:vAlign w:val="center"/>
            <w:tcPrChange w:id="5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E71F5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F3F5E3F" w14:textId="77777777" w:rsidTr="0033600D">
        <w:trPr>
          <w:trHeight w:val="29"/>
          <w:trPrChange w:id="5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4" w:author="CATT" w:date="2022-05-24T19:51:00Z">
              <w:tcPr>
                <w:tcW w:w="1789" w:type="dxa"/>
                <w:gridSpan w:val="2"/>
                <w:tcBorders>
                  <w:top w:val="nil"/>
                  <w:left w:val="single" w:sz="4" w:space="0" w:color="auto"/>
                  <w:bottom w:val="nil"/>
                  <w:right w:val="single" w:sz="4" w:space="0" w:color="auto"/>
                </w:tcBorders>
                <w:vAlign w:val="center"/>
              </w:tcPr>
            </w:tcPrChange>
          </w:tcPr>
          <w:p w14:paraId="1CF8664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50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0784BA6" w14:textId="77777777" w:rsidR="00575ECA" w:rsidRPr="00575ECA" w:rsidRDefault="00575ECA" w:rsidP="00575ECA">
            <w:pPr>
              <w:keepNext/>
              <w:keepLines/>
              <w:widowControl w:val="0"/>
              <w:spacing w:after="0"/>
              <w:jc w:val="center"/>
              <w:rPr>
                <w:rFonts w:ascii="Arial" w:eastAsia="SimSun" w:hAnsi="Arial"/>
                <w:kern w:val="2"/>
                <w:sz w:val="18"/>
                <w:szCs w:val="18"/>
                <w:lang w:val="sv-SE" w:eastAsia="ja-JP"/>
              </w:rPr>
            </w:pPr>
            <w:r w:rsidRPr="00575ECA">
              <w:rPr>
                <w:rFonts w:ascii="Arial" w:eastAsia="SimSun" w:hAnsi="Arial"/>
                <w:kern w:val="2"/>
                <w:sz w:val="18"/>
                <w:szCs w:val="18"/>
                <w:lang w:val="es-US" w:eastAsia="zh-CN"/>
              </w:rPr>
              <w:t>CA</w:t>
            </w:r>
            <w:r w:rsidRPr="00575ECA">
              <w:rPr>
                <w:rFonts w:ascii="Arial" w:eastAsia="SimSun" w:hAnsi="Arial"/>
                <w:kern w:val="2"/>
                <w:sz w:val="18"/>
                <w:szCs w:val="18"/>
                <w:lang w:val="es-US"/>
              </w:rPr>
              <w:t>_</w:t>
            </w:r>
            <w:r w:rsidRPr="00575ECA">
              <w:rPr>
                <w:rFonts w:ascii="Arial" w:eastAsia="SimSun" w:hAnsi="Arial"/>
                <w:kern w:val="2"/>
                <w:sz w:val="18"/>
                <w:szCs w:val="18"/>
                <w:lang w:val="es-US" w:eastAsia="zh-CN"/>
              </w:rPr>
              <w:t>n1</w:t>
            </w:r>
            <w:r w:rsidRPr="00575ECA">
              <w:rPr>
                <w:rFonts w:ascii="Arial" w:eastAsia="SimSun" w:hAnsi="Arial"/>
                <w:kern w:val="2"/>
                <w:sz w:val="18"/>
                <w:szCs w:val="18"/>
                <w:lang w:val="sv-SE" w:eastAsia="ja-JP"/>
              </w:rPr>
              <w:t>A-n</w:t>
            </w:r>
            <w:r w:rsidRPr="00575ECA">
              <w:rPr>
                <w:rFonts w:ascii="Arial" w:eastAsia="SimSun" w:hAnsi="Arial"/>
                <w:kern w:val="2"/>
                <w:sz w:val="18"/>
                <w:szCs w:val="18"/>
                <w:lang w:val="es-US" w:eastAsia="zh-CN"/>
              </w:rPr>
              <w:t>3</w:t>
            </w:r>
            <w:r w:rsidRPr="00575ECA">
              <w:rPr>
                <w:rFonts w:ascii="Arial" w:eastAsia="SimSun" w:hAnsi="Arial"/>
                <w:kern w:val="2"/>
                <w:sz w:val="18"/>
                <w:szCs w:val="18"/>
                <w:lang w:val="sv-SE" w:eastAsia="ja-JP"/>
              </w:rPr>
              <w:t>A</w:t>
            </w:r>
          </w:p>
          <w:p w14:paraId="21FAC5F8" w14:textId="77777777" w:rsidR="00575ECA" w:rsidRPr="00575ECA" w:rsidRDefault="00575ECA" w:rsidP="00575ECA">
            <w:pPr>
              <w:keepNext/>
              <w:keepLines/>
              <w:widowControl w:val="0"/>
              <w:spacing w:after="0"/>
              <w:jc w:val="center"/>
              <w:rPr>
                <w:rFonts w:ascii="Arial" w:eastAsia="SimSun" w:hAnsi="Arial"/>
                <w:kern w:val="2"/>
                <w:sz w:val="18"/>
                <w:szCs w:val="18"/>
                <w:lang w:val="sv-SE" w:eastAsia="ja-JP"/>
              </w:rPr>
            </w:pPr>
            <w:r w:rsidRPr="00575ECA">
              <w:rPr>
                <w:rFonts w:ascii="Arial" w:eastAsia="SimSun" w:hAnsi="Arial"/>
                <w:kern w:val="2"/>
                <w:sz w:val="18"/>
                <w:szCs w:val="18"/>
                <w:lang w:val="sv-SE" w:eastAsia="ja-JP"/>
              </w:rPr>
              <w:t>CA_n1A-n28A</w:t>
            </w:r>
          </w:p>
          <w:p w14:paraId="2C898A7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CA_n3A-n28A</w:t>
            </w:r>
          </w:p>
        </w:tc>
        <w:tc>
          <w:tcPr>
            <w:tcW w:w="846" w:type="dxa"/>
            <w:tcBorders>
              <w:top w:val="single" w:sz="4" w:space="0" w:color="auto"/>
              <w:left w:val="single" w:sz="4" w:space="0" w:color="auto"/>
              <w:bottom w:val="single" w:sz="4" w:space="0" w:color="auto"/>
              <w:right w:val="single" w:sz="4" w:space="0" w:color="auto"/>
            </w:tcBorders>
            <w:vAlign w:val="center"/>
            <w:hideMark/>
            <w:tcPrChange w:id="5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9104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742F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7B17E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1</w:t>
            </w:r>
          </w:p>
        </w:tc>
      </w:tr>
      <w:tr w:rsidR="00575ECA" w:rsidRPr="00575ECA" w14:paraId="2DBDF94A" w14:textId="77777777" w:rsidTr="0033600D">
        <w:trPr>
          <w:trHeight w:val="29"/>
          <w:trPrChange w:id="5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0" w:author="CATT" w:date="2022-05-24T19:51:00Z">
              <w:tcPr>
                <w:tcW w:w="1789" w:type="dxa"/>
                <w:gridSpan w:val="2"/>
                <w:tcBorders>
                  <w:top w:val="nil"/>
                  <w:left w:val="single" w:sz="4" w:space="0" w:color="auto"/>
                  <w:bottom w:val="nil"/>
                  <w:right w:val="single" w:sz="4" w:space="0" w:color="auto"/>
                </w:tcBorders>
                <w:vAlign w:val="center"/>
              </w:tcPr>
            </w:tcPrChange>
          </w:tcPr>
          <w:p w14:paraId="6D0F76B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11" w:author="CATT" w:date="2022-05-24T19:51:00Z">
              <w:tcPr>
                <w:tcW w:w="1871" w:type="dxa"/>
                <w:gridSpan w:val="2"/>
                <w:tcBorders>
                  <w:top w:val="nil"/>
                  <w:left w:val="single" w:sz="4" w:space="0" w:color="auto"/>
                  <w:bottom w:val="nil"/>
                  <w:right w:val="single" w:sz="4" w:space="0" w:color="auto"/>
                </w:tcBorders>
                <w:vAlign w:val="center"/>
              </w:tcPr>
            </w:tcPrChange>
          </w:tcPr>
          <w:p w14:paraId="054A56F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7581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FC193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14" w:author="CATT" w:date="2022-05-24T19:51:00Z">
              <w:tcPr>
                <w:tcW w:w="1647" w:type="dxa"/>
                <w:gridSpan w:val="2"/>
                <w:tcBorders>
                  <w:top w:val="nil"/>
                  <w:left w:val="single" w:sz="4" w:space="0" w:color="auto"/>
                  <w:bottom w:val="nil"/>
                  <w:right w:val="single" w:sz="4" w:space="0" w:color="auto"/>
                </w:tcBorders>
                <w:vAlign w:val="center"/>
              </w:tcPr>
            </w:tcPrChange>
          </w:tcPr>
          <w:p w14:paraId="4860342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387E58B" w14:textId="77777777" w:rsidTr="0033600D">
        <w:trPr>
          <w:trHeight w:val="29"/>
          <w:trPrChange w:id="5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6" w:author="CATT" w:date="2022-05-24T19:51:00Z">
              <w:tcPr>
                <w:tcW w:w="1789" w:type="dxa"/>
                <w:gridSpan w:val="2"/>
                <w:tcBorders>
                  <w:top w:val="nil"/>
                  <w:left w:val="single" w:sz="4" w:space="0" w:color="auto"/>
                  <w:bottom w:val="nil"/>
                  <w:right w:val="single" w:sz="4" w:space="0" w:color="auto"/>
                </w:tcBorders>
                <w:vAlign w:val="center"/>
              </w:tcPr>
            </w:tcPrChange>
          </w:tcPr>
          <w:p w14:paraId="6C11510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17" w:author="CATT" w:date="2022-05-24T19:51:00Z">
              <w:tcPr>
                <w:tcW w:w="1871" w:type="dxa"/>
                <w:gridSpan w:val="2"/>
                <w:tcBorders>
                  <w:top w:val="nil"/>
                  <w:left w:val="single" w:sz="4" w:space="0" w:color="auto"/>
                  <w:bottom w:val="nil"/>
                  <w:right w:val="single" w:sz="4" w:space="0" w:color="auto"/>
                </w:tcBorders>
                <w:vAlign w:val="center"/>
              </w:tcPr>
            </w:tcPrChange>
          </w:tcPr>
          <w:p w14:paraId="6F5EDF9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3D67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37081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5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D3D4B8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92DE8E4" w14:textId="77777777" w:rsidTr="0033600D">
        <w:trPr>
          <w:trHeight w:val="29"/>
          <w:trPrChange w:id="5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2" w:author="CATT" w:date="2022-05-24T19:51:00Z">
              <w:tcPr>
                <w:tcW w:w="1789" w:type="dxa"/>
                <w:gridSpan w:val="2"/>
                <w:tcBorders>
                  <w:top w:val="nil"/>
                  <w:left w:val="single" w:sz="4" w:space="0" w:color="auto"/>
                  <w:bottom w:val="nil"/>
                  <w:right w:val="single" w:sz="4" w:space="0" w:color="auto"/>
                </w:tcBorders>
                <w:vAlign w:val="center"/>
              </w:tcPr>
            </w:tcPrChange>
          </w:tcPr>
          <w:p w14:paraId="7F7DDB6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23" w:author="CATT" w:date="2022-05-24T19:51:00Z">
              <w:tcPr>
                <w:tcW w:w="1871" w:type="dxa"/>
                <w:gridSpan w:val="2"/>
                <w:tcBorders>
                  <w:top w:val="nil"/>
                  <w:left w:val="single" w:sz="4" w:space="0" w:color="auto"/>
                  <w:bottom w:val="nil"/>
                  <w:right w:val="single" w:sz="4" w:space="0" w:color="auto"/>
                </w:tcBorders>
                <w:vAlign w:val="center"/>
              </w:tcPr>
            </w:tcPrChange>
          </w:tcPr>
          <w:p w14:paraId="1A583EA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7E3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853D7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494528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2</w:t>
            </w:r>
          </w:p>
        </w:tc>
      </w:tr>
      <w:tr w:rsidR="00575ECA" w:rsidRPr="00575ECA" w14:paraId="46E17A81" w14:textId="77777777" w:rsidTr="0033600D">
        <w:trPr>
          <w:trHeight w:val="29"/>
          <w:trPrChange w:id="5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8" w:author="CATT" w:date="2022-05-24T19:51:00Z">
              <w:tcPr>
                <w:tcW w:w="1789" w:type="dxa"/>
                <w:gridSpan w:val="2"/>
                <w:tcBorders>
                  <w:top w:val="nil"/>
                  <w:left w:val="single" w:sz="4" w:space="0" w:color="auto"/>
                  <w:bottom w:val="nil"/>
                  <w:right w:val="single" w:sz="4" w:space="0" w:color="auto"/>
                </w:tcBorders>
                <w:vAlign w:val="center"/>
              </w:tcPr>
            </w:tcPrChange>
          </w:tcPr>
          <w:p w14:paraId="014C5E5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29" w:author="CATT" w:date="2022-05-24T19:51:00Z">
              <w:tcPr>
                <w:tcW w:w="1871" w:type="dxa"/>
                <w:gridSpan w:val="2"/>
                <w:tcBorders>
                  <w:top w:val="nil"/>
                  <w:left w:val="single" w:sz="4" w:space="0" w:color="auto"/>
                  <w:bottom w:val="nil"/>
                  <w:right w:val="single" w:sz="4" w:space="0" w:color="auto"/>
                </w:tcBorders>
                <w:vAlign w:val="center"/>
              </w:tcPr>
            </w:tcPrChange>
          </w:tcPr>
          <w:p w14:paraId="69CC6F4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59C5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B4E4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532" w:author="CATT" w:date="2022-05-24T19:51:00Z">
              <w:tcPr>
                <w:tcW w:w="1647" w:type="dxa"/>
                <w:gridSpan w:val="2"/>
                <w:tcBorders>
                  <w:top w:val="nil"/>
                  <w:left w:val="single" w:sz="4" w:space="0" w:color="auto"/>
                  <w:bottom w:val="nil"/>
                  <w:right w:val="single" w:sz="4" w:space="0" w:color="auto"/>
                </w:tcBorders>
                <w:vAlign w:val="center"/>
              </w:tcPr>
            </w:tcPrChange>
          </w:tcPr>
          <w:p w14:paraId="73560A9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97B79E9" w14:textId="77777777" w:rsidTr="0033600D">
        <w:trPr>
          <w:trHeight w:val="29"/>
          <w:trPrChange w:id="5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325887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F23D9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3282D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1F43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30</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5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A924C0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6DFC50E" w14:textId="77777777" w:rsidTr="0033600D">
        <w:trPr>
          <w:trHeight w:val="29"/>
          <w:trPrChange w:id="5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100E9E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CA_n1A-n3A-n41A</w:t>
            </w:r>
          </w:p>
        </w:tc>
        <w:tc>
          <w:tcPr>
            <w:tcW w:w="1871" w:type="dxa"/>
            <w:tcBorders>
              <w:top w:val="single" w:sz="4" w:space="0" w:color="auto"/>
              <w:left w:val="single" w:sz="4" w:space="0" w:color="auto"/>
              <w:bottom w:val="nil"/>
              <w:right w:val="single" w:sz="4" w:space="0" w:color="auto"/>
            </w:tcBorders>
            <w:vAlign w:val="center"/>
            <w:hideMark/>
            <w:tcPrChange w:id="5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19883F"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CA_n1A-n3A</w:t>
            </w:r>
          </w:p>
          <w:p w14:paraId="4D8CD0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CA_n1A-n41A</w:t>
            </w:r>
          </w:p>
          <w:p w14:paraId="2E2687E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5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38698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469BB"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7C90C0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E18399E" w14:textId="77777777" w:rsidTr="0033600D">
        <w:trPr>
          <w:trHeight w:val="29"/>
          <w:trPrChange w:id="5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6" w:author="CATT" w:date="2022-05-24T19:51:00Z">
              <w:tcPr>
                <w:tcW w:w="1789" w:type="dxa"/>
                <w:gridSpan w:val="2"/>
                <w:tcBorders>
                  <w:top w:val="nil"/>
                  <w:left w:val="single" w:sz="4" w:space="0" w:color="auto"/>
                  <w:bottom w:val="nil"/>
                  <w:right w:val="single" w:sz="4" w:space="0" w:color="auto"/>
                </w:tcBorders>
                <w:vAlign w:val="center"/>
              </w:tcPr>
            </w:tcPrChange>
          </w:tcPr>
          <w:p w14:paraId="019799CF"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47" w:author="CATT" w:date="2022-05-24T19:51:00Z">
              <w:tcPr>
                <w:tcW w:w="1871" w:type="dxa"/>
                <w:gridSpan w:val="2"/>
                <w:tcBorders>
                  <w:top w:val="nil"/>
                  <w:left w:val="single" w:sz="4" w:space="0" w:color="auto"/>
                  <w:bottom w:val="nil"/>
                  <w:right w:val="single" w:sz="4" w:space="0" w:color="auto"/>
                </w:tcBorders>
                <w:vAlign w:val="center"/>
              </w:tcPr>
            </w:tcPrChange>
          </w:tcPr>
          <w:p w14:paraId="2FF44715"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7C2E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CE7D4"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550" w:author="CATT" w:date="2022-05-24T19:51:00Z">
              <w:tcPr>
                <w:tcW w:w="1647" w:type="dxa"/>
                <w:gridSpan w:val="2"/>
                <w:tcBorders>
                  <w:top w:val="nil"/>
                  <w:left w:val="single" w:sz="4" w:space="0" w:color="auto"/>
                  <w:bottom w:val="nil"/>
                  <w:right w:val="single" w:sz="4" w:space="0" w:color="auto"/>
                </w:tcBorders>
                <w:vAlign w:val="center"/>
              </w:tcPr>
            </w:tcPrChange>
          </w:tcPr>
          <w:p w14:paraId="23B6925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0721FC7" w14:textId="77777777" w:rsidTr="0033600D">
        <w:trPr>
          <w:trHeight w:val="29"/>
          <w:trPrChange w:id="5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267367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CA16BC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1084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5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6D120"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5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E189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C193C03" w14:textId="77777777" w:rsidTr="0033600D">
        <w:trPr>
          <w:trHeight w:val="29"/>
          <w:trPrChange w:id="55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539D5E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CA_n1A-n3A-n67A</w:t>
            </w:r>
          </w:p>
        </w:tc>
        <w:tc>
          <w:tcPr>
            <w:tcW w:w="1871" w:type="dxa"/>
            <w:tcBorders>
              <w:top w:val="single" w:sz="4" w:space="0" w:color="auto"/>
              <w:left w:val="single" w:sz="4" w:space="0" w:color="auto"/>
              <w:bottom w:val="nil"/>
              <w:right w:val="single" w:sz="4" w:space="0" w:color="auto"/>
            </w:tcBorders>
            <w:vAlign w:val="center"/>
            <w:hideMark/>
            <w:tcPrChange w:id="55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6CF089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DengXian" w:hAnsi="Arial"/>
                <w:sz w:val="18"/>
                <w:lang w:val="en-US"/>
              </w:rPr>
              <w:t>CA_n1A-n3A</w:t>
            </w:r>
          </w:p>
        </w:tc>
        <w:tc>
          <w:tcPr>
            <w:tcW w:w="846" w:type="dxa"/>
            <w:tcBorders>
              <w:top w:val="single" w:sz="4" w:space="0" w:color="auto"/>
              <w:left w:val="single" w:sz="4" w:space="0" w:color="auto"/>
              <w:bottom w:val="single" w:sz="4" w:space="0" w:color="auto"/>
              <w:right w:val="single" w:sz="4" w:space="0" w:color="auto"/>
            </w:tcBorders>
            <w:hideMark/>
            <w:tcPrChange w:id="56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F8A036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DengXian" w:hAnsi="Arial"/>
                <w:sz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B1E2EF"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F5BB4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D2C5120" w14:textId="77777777" w:rsidTr="0033600D">
        <w:trPr>
          <w:trHeight w:val="29"/>
          <w:trPrChange w:id="5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4" w:author="CATT" w:date="2022-05-24T19:51:00Z">
              <w:tcPr>
                <w:tcW w:w="1789" w:type="dxa"/>
                <w:gridSpan w:val="2"/>
                <w:tcBorders>
                  <w:top w:val="nil"/>
                  <w:left w:val="single" w:sz="4" w:space="0" w:color="auto"/>
                  <w:bottom w:val="nil"/>
                  <w:right w:val="single" w:sz="4" w:space="0" w:color="auto"/>
                </w:tcBorders>
                <w:vAlign w:val="center"/>
              </w:tcPr>
            </w:tcPrChange>
          </w:tcPr>
          <w:p w14:paraId="2F200E8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65" w:author="CATT" w:date="2022-05-24T19:51:00Z">
              <w:tcPr>
                <w:tcW w:w="1871" w:type="dxa"/>
                <w:gridSpan w:val="2"/>
                <w:tcBorders>
                  <w:top w:val="nil"/>
                  <w:left w:val="single" w:sz="4" w:space="0" w:color="auto"/>
                  <w:bottom w:val="nil"/>
                  <w:right w:val="single" w:sz="4" w:space="0" w:color="auto"/>
                </w:tcBorders>
                <w:vAlign w:val="center"/>
              </w:tcPr>
            </w:tcPrChange>
          </w:tcPr>
          <w:p w14:paraId="7BD9A61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56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7C656F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DengXian" w:hAnsi="Arial"/>
                <w:sz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021C37"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5, 10, 15, 20, 25, 30, 40</w:t>
            </w:r>
          </w:p>
        </w:tc>
        <w:tc>
          <w:tcPr>
            <w:tcW w:w="1647" w:type="dxa"/>
            <w:tcBorders>
              <w:top w:val="nil"/>
              <w:left w:val="single" w:sz="4" w:space="0" w:color="auto"/>
              <w:bottom w:val="nil"/>
              <w:right w:val="single" w:sz="4" w:space="0" w:color="auto"/>
            </w:tcBorders>
            <w:vAlign w:val="center"/>
            <w:tcPrChange w:id="568" w:author="CATT" w:date="2022-05-24T19:51:00Z">
              <w:tcPr>
                <w:tcW w:w="1647" w:type="dxa"/>
                <w:gridSpan w:val="2"/>
                <w:tcBorders>
                  <w:top w:val="nil"/>
                  <w:left w:val="single" w:sz="4" w:space="0" w:color="auto"/>
                  <w:bottom w:val="nil"/>
                  <w:right w:val="single" w:sz="4" w:space="0" w:color="auto"/>
                </w:tcBorders>
                <w:vAlign w:val="center"/>
              </w:tcPr>
            </w:tcPrChange>
          </w:tcPr>
          <w:p w14:paraId="4F013A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F64E453" w14:textId="77777777" w:rsidTr="0033600D">
        <w:trPr>
          <w:trHeight w:val="29"/>
          <w:trPrChange w:id="5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831226D"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002755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57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95D020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DengXian" w:hAnsi="Arial"/>
                <w:sz w:val="18"/>
                <w:lang w:val="en-US"/>
              </w:rPr>
              <w:t>n67</w:t>
            </w:r>
          </w:p>
        </w:tc>
        <w:tc>
          <w:tcPr>
            <w:tcW w:w="3408" w:type="dxa"/>
            <w:tcBorders>
              <w:top w:val="single" w:sz="4" w:space="0" w:color="auto"/>
              <w:left w:val="single" w:sz="4" w:space="0" w:color="auto"/>
              <w:bottom w:val="single" w:sz="4" w:space="0" w:color="auto"/>
              <w:right w:val="single" w:sz="4" w:space="0" w:color="auto"/>
            </w:tcBorders>
            <w:vAlign w:val="center"/>
            <w:hideMark/>
            <w:tcPrChange w:id="5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34B1F"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w:t>
            </w:r>
          </w:p>
        </w:tc>
        <w:tc>
          <w:tcPr>
            <w:tcW w:w="1647" w:type="dxa"/>
            <w:tcBorders>
              <w:top w:val="nil"/>
              <w:left w:val="single" w:sz="4" w:space="0" w:color="auto"/>
              <w:bottom w:val="single" w:sz="4" w:space="0" w:color="auto"/>
              <w:right w:val="single" w:sz="4" w:space="0" w:color="auto"/>
            </w:tcBorders>
            <w:vAlign w:val="center"/>
            <w:tcPrChange w:id="5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05824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F71426A" w14:textId="77777777" w:rsidTr="0033600D">
        <w:trPr>
          <w:trHeight w:val="29"/>
          <w:trPrChange w:id="57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C97FAE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CA_n1A-n3A-n77A</w:t>
            </w:r>
          </w:p>
        </w:tc>
        <w:tc>
          <w:tcPr>
            <w:tcW w:w="1871" w:type="dxa"/>
            <w:tcBorders>
              <w:top w:val="nil"/>
              <w:left w:val="single" w:sz="4" w:space="0" w:color="auto"/>
              <w:bottom w:val="nil"/>
              <w:right w:val="single" w:sz="4" w:space="0" w:color="auto"/>
            </w:tcBorders>
            <w:vAlign w:val="center"/>
            <w:hideMark/>
            <w:tcPrChange w:id="577" w:author="CATT" w:date="2022-05-24T19:51:00Z">
              <w:tcPr>
                <w:tcW w:w="1871" w:type="dxa"/>
                <w:gridSpan w:val="2"/>
                <w:tcBorders>
                  <w:top w:val="nil"/>
                  <w:left w:val="single" w:sz="4" w:space="0" w:color="auto"/>
                  <w:bottom w:val="nil"/>
                  <w:right w:val="single" w:sz="4" w:space="0" w:color="auto"/>
                </w:tcBorders>
                <w:vAlign w:val="center"/>
                <w:hideMark/>
              </w:tcPr>
            </w:tcPrChange>
          </w:tcPr>
          <w:p w14:paraId="6D822778"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CA_n1A-n3A</w:t>
            </w:r>
          </w:p>
          <w:p w14:paraId="35310AA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CA_n1A-n77A</w:t>
            </w:r>
          </w:p>
          <w:p w14:paraId="3571627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DBF80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6FB3C"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80" w:author="CATT" w:date="2022-05-24T19:51:00Z">
              <w:tcPr>
                <w:tcW w:w="1647" w:type="dxa"/>
                <w:gridSpan w:val="2"/>
                <w:tcBorders>
                  <w:top w:val="nil"/>
                  <w:left w:val="single" w:sz="4" w:space="0" w:color="auto"/>
                  <w:bottom w:val="nil"/>
                  <w:right w:val="single" w:sz="4" w:space="0" w:color="auto"/>
                </w:tcBorders>
                <w:vAlign w:val="center"/>
                <w:hideMark/>
              </w:tcPr>
            </w:tcPrChange>
          </w:tcPr>
          <w:p w14:paraId="7AA10CB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0F0DFF88" w14:textId="77777777" w:rsidTr="0033600D">
        <w:trPr>
          <w:trHeight w:val="29"/>
          <w:trPrChange w:id="5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82" w:author="CATT" w:date="2022-05-24T19:51:00Z">
              <w:tcPr>
                <w:tcW w:w="1789" w:type="dxa"/>
                <w:gridSpan w:val="2"/>
                <w:tcBorders>
                  <w:top w:val="nil"/>
                  <w:left w:val="single" w:sz="4" w:space="0" w:color="auto"/>
                  <w:bottom w:val="nil"/>
                  <w:right w:val="single" w:sz="4" w:space="0" w:color="auto"/>
                </w:tcBorders>
                <w:vAlign w:val="center"/>
              </w:tcPr>
            </w:tcPrChange>
          </w:tcPr>
          <w:p w14:paraId="070D9B1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83" w:author="CATT" w:date="2022-05-24T19:51:00Z">
              <w:tcPr>
                <w:tcW w:w="1871" w:type="dxa"/>
                <w:gridSpan w:val="2"/>
                <w:tcBorders>
                  <w:top w:val="nil"/>
                  <w:left w:val="single" w:sz="4" w:space="0" w:color="auto"/>
                  <w:bottom w:val="nil"/>
                  <w:right w:val="single" w:sz="4" w:space="0" w:color="auto"/>
                </w:tcBorders>
                <w:vAlign w:val="center"/>
              </w:tcPr>
            </w:tcPrChange>
          </w:tcPr>
          <w:p w14:paraId="3002F51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0DD8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C04987"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586" w:author="CATT" w:date="2022-05-24T19:51:00Z">
              <w:tcPr>
                <w:tcW w:w="1647" w:type="dxa"/>
                <w:gridSpan w:val="2"/>
                <w:tcBorders>
                  <w:top w:val="nil"/>
                  <w:left w:val="single" w:sz="4" w:space="0" w:color="auto"/>
                  <w:bottom w:val="nil"/>
                  <w:right w:val="single" w:sz="4" w:space="0" w:color="auto"/>
                </w:tcBorders>
                <w:vAlign w:val="center"/>
              </w:tcPr>
            </w:tcPrChange>
          </w:tcPr>
          <w:p w14:paraId="49D1C20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5D8839C0" w14:textId="77777777" w:rsidTr="0033600D">
        <w:trPr>
          <w:trHeight w:val="29"/>
          <w:trPrChange w:id="5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88" w:author="CATT" w:date="2022-05-24T19:51:00Z">
              <w:tcPr>
                <w:tcW w:w="1789" w:type="dxa"/>
                <w:gridSpan w:val="2"/>
                <w:tcBorders>
                  <w:top w:val="nil"/>
                  <w:left w:val="single" w:sz="4" w:space="0" w:color="auto"/>
                  <w:bottom w:val="nil"/>
                  <w:right w:val="single" w:sz="4" w:space="0" w:color="auto"/>
                </w:tcBorders>
                <w:vAlign w:val="center"/>
              </w:tcPr>
            </w:tcPrChange>
          </w:tcPr>
          <w:p w14:paraId="2710CE9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89" w:author="CATT" w:date="2022-05-24T19:51:00Z">
              <w:tcPr>
                <w:tcW w:w="1871" w:type="dxa"/>
                <w:gridSpan w:val="2"/>
                <w:tcBorders>
                  <w:top w:val="nil"/>
                  <w:left w:val="single" w:sz="4" w:space="0" w:color="auto"/>
                  <w:bottom w:val="nil"/>
                  <w:right w:val="single" w:sz="4" w:space="0" w:color="auto"/>
                </w:tcBorders>
                <w:vAlign w:val="center"/>
              </w:tcPr>
            </w:tcPrChange>
          </w:tcPr>
          <w:p w14:paraId="4AD2239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C1C3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25074"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5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495451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737FB911" w14:textId="77777777" w:rsidTr="0033600D">
        <w:trPr>
          <w:trHeight w:val="29"/>
          <w:trPrChange w:id="5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4" w:author="CATT" w:date="2022-05-24T19:51:00Z">
              <w:tcPr>
                <w:tcW w:w="1789" w:type="dxa"/>
                <w:gridSpan w:val="2"/>
                <w:tcBorders>
                  <w:top w:val="nil"/>
                  <w:left w:val="single" w:sz="4" w:space="0" w:color="auto"/>
                  <w:bottom w:val="nil"/>
                  <w:right w:val="single" w:sz="4" w:space="0" w:color="auto"/>
                </w:tcBorders>
                <w:vAlign w:val="center"/>
              </w:tcPr>
            </w:tcPrChange>
          </w:tcPr>
          <w:p w14:paraId="4E1C760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5" w:author="CATT" w:date="2022-05-24T19:51:00Z">
              <w:tcPr>
                <w:tcW w:w="1871" w:type="dxa"/>
                <w:gridSpan w:val="2"/>
                <w:tcBorders>
                  <w:top w:val="nil"/>
                  <w:left w:val="single" w:sz="4" w:space="0" w:color="auto"/>
                  <w:bottom w:val="nil"/>
                  <w:right w:val="single" w:sz="4" w:space="0" w:color="auto"/>
                </w:tcBorders>
                <w:vAlign w:val="center"/>
              </w:tcPr>
            </w:tcPrChange>
          </w:tcPr>
          <w:p w14:paraId="34E7FCD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BEDA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994FD"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E15558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1</w:t>
            </w:r>
          </w:p>
        </w:tc>
      </w:tr>
      <w:tr w:rsidR="00575ECA" w:rsidRPr="00575ECA" w14:paraId="6A32D50B" w14:textId="77777777" w:rsidTr="0033600D">
        <w:trPr>
          <w:trHeight w:val="29"/>
          <w:trPrChange w:id="5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0" w:author="CATT" w:date="2022-05-24T19:51:00Z">
              <w:tcPr>
                <w:tcW w:w="1789" w:type="dxa"/>
                <w:gridSpan w:val="2"/>
                <w:tcBorders>
                  <w:top w:val="nil"/>
                  <w:left w:val="single" w:sz="4" w:space="0" w:color="auto"/>
                  <w:bottom w:val="nil"/>
                  <w:right w:val="single" w:sz="4" w:space="0" w:color="auto"/>
                </w:tcBorders>
                <w:vAlign w:val="center"/>
              </w:tcPr>
            </w:tcPrChange>
          </w:tcPr>
          <w:p w14:paraId="05EBBFE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1" w:author="CATT" w:date="2022-05-24T19:51:00Z">
              <w:tcPr>
                <w:tcW w:w="1871" w:type="dxa"/>
                <w:gridSpan w:val="2"/>
                <w:tcBorders>
                  <w:top w:val="nil"/>
                  <w:left w:val="single" w:sz="4" w:space="0" w:color="auto"/>
                  <w:bottom w:val="nil"/>
                  <w:right w:val="single" w:sz="4" w:space="0" w:color="auto"/>
                </w:tcBorders>
                <w:vAlign w:val="center"/>
              </w:tcPr>
            </w:tcPrChange>
          </w:tcPr>
          <w:p w14:paraId="402CFA9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959918"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1EF055"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4" w:author="CATT" w:date="2022-05-24T19:51:00Z">
              <w:tcPr>
                <w:tcW w:w="1647" w:type="dxa"/>
                <w:gridSpan w:val="2"/>
                <w:tcBorders>
                  <w:top w:val="nil"/>
                  <w:left w:val="single" w:sz="4" w:space="0" w:color="auto"/>
                  <w:bottom w:val="nil"/>
                  <w:right w:val="single" w:sz="4" w:space="0" w:color="auto"/>
                </w:tcBorders>
                <w:vAlign w:val="center"/>
              </w:tcPr>
            </w:tcPrChange>
          </w:tcPr>
          <w:p w14:paraId="43F6B2B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1F2AC7E7" w14:textId="77777777" w:rsidTr="0033600D">
        <w:trPr>
          <w:trHeight w:val="29"/>
          <w:trPrChange w:id="6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B23FA8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4F370E"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FFF36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294554"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F55870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2B163A3E" w14:textId="77777777" w:rsidTr="0033600D">
        <w:trPr>
          <w:trHeight w:val="29"/>
          <w:trPrChange w:id="6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743BC0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CA_n1A-n3A-n77(2A)</w:t>
            </w:r>
          </w:p>
        </w:tc>
        <w:tc>
          <w:tcPr>
            <w:tcW w:w="1871" w:type="dxa"/>
            <w:tcBorders>
              <w:top w:val="single" w:sz="4" w:space="0" w:color="auto"/>
              <w:left w:val="single" w:sz="4" w:space="0" w:color="auto"/>
              <w:bottom w:val="nil"/>
              <w:right w:val="single" w:sz="4" w:space="0" w:color="auto"/>
            </w:tcBorders>
            <w:vAlign w:val="center"/>
            <w:hideMark/>
            <w:tcPrChange w:id="6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C90A9CB" w14:textId="77777777" w:rsidR="00575ECA" w:rsidRPr="00575ECA" w:rsidRDefault="00575ECA" w:rsidP="00575ECA">
            <w:pPr>
              <w:keepNext/>
              <w:keepLines/>
              <w:spacing w:after="0"/>
              <w:jc w:val="center"/>
              <w:rPr>
                <w:rFonts w:ascii="Arial" w:eastAsia="Yu Mincho" w:hAnsi="Arial" w:cs="Arial"/>
                <w:sz w:val="18"/>
                <w:lang w:val="en-US"/>
              </w:rPr>
            </w:pPr>
            <w:r w:rsidRPr="00575ECA">
              <w:rPr>
                <w:rFonts w:ascii="Arial" w:eastAsia="Yu Mincho" w:hAnsi="Arial" w:cs="Arial"/>
                <w:sz w:val="18"/>
                <w:lang w:val="en-US"/>
              </w:rPr>
              <w:t xml:space="preserve"> CA_n1A-n3A</w:t>
            </w:r>
          </w:p>
          <w:p w14:paraId="24CE7709" w14:textId="77777777" w:rsidR="00575ECA" w:rsidRPr="00575ECA" w:rsidRDefault="00575ECA" w:rsidP="00575ECA">
            <w:pPr>
              <w:keepNext/>
              <w:keepLines/>
              <w:spacing w:after="0"/>
              <w:jc w:val="center"/>
              <w:rPr>
                <w:rFonts w:ascii="Arial" w:eastAsia="Yu Mincho" w:hAnsi="Arial" w:cs="Arial"/>
                <w:sz w:val="18"/>
                <w:lang w:val="en-US"/>
              </w:rPr>
            </w:pPr>
            <w:r w:rsidRPr="00575ECA">
              <w:rPr>
                <w:rFonts w:ascii="Arial" w:eastAsia="Yu Mincho" w:hAnsi="Arial" w:cs="Arial"/>
                <w:sz w:val="18"/>
                <w:lang w:val="en-US"/>
              </w:rPr>
              <w:t>CA_n1A-n77A</w:t>
            </w:r>
          </w:p>
          <w:p w14:paraId="1FB9672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6A5DF"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63507"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12D1F4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0A34727F" w14:textId="77777777" w:rsidTr="0033600D">
        <w:trPr>
          <w:trHeight w:val="29"/>
          <w:trPrChange w:id="6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8" w:author="CATT" w:date="2022-05-24T19:51:00Z">
              <w:tcPr>
                <w:tcW w:w="1789" w:type="dxa"/>
                <w:gridSpan w:val="2"/>
                <w:tcBorders>
                  <w:top w:val="nil"/>
                  <w:left w:val="single" w:sz="4" w:space="0" w:color="auto"/>
                  <w:bottom w:val="nil"/>
                  <w:right w:val="single" w:sz="4" w:space="0" w:color="auto"/>
                </w:tcBorders>
                <w:vAlign w:val="center"/>
              </w:tcPr>
            </w:tcPrChange>
          </w:tcPr>
          <w:p w14:paraId="0EC526A1"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9" w:author="CATT" w:date="2022-05-24T19:51:00Z">
              <w:tcPr>
                <w:tcW w:w="1871" w:type="dxa"/>
                <w:gridSpan w:val="2"/>
                <w:tcBorders>
                  <w:top w:val="nil"/>
                  <w:left w:val="single" w:sz="4" w:space="0" w:color="auto"/>
                  <w:bottom w:val="nil"/>
                  <w:right w:val="single" w:sz="4" w:space="0" w:color="auto"/>
                </w:tcBorders>
                <w:vAlign w:val="center"/>
              </w:tcPr>
            </w:tcPrChange>
          </w:tcPr>
          <w:p w14:paraId="3C67BA9E"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F07D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D28D6"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622" w:author="CATT" w:date="2022-05-24T19:51:00Z">
              <w:tcPr>
                <w:tcW w:w="1647" w:type="dxa"/>
                <w:gridSpan w:val="2"/>
                <w:tcBorders>
                  <w:top w:val="nil"/>
                  <w:left w:val="single" w:sz="4" w:space="0" w:color="auto"/>
                  <w:bottom w:val="nil"/>
                  <w:right w:val="single" w:sz="4" w:space="0" w:color="auto"/>
                </w:tcBorders>
                <w:vAlign w:val="center"/>
              </w:tcPr>
            </w:tcPrChange>
          </w:tcPr>
          <w:p w14:paraId="4A64704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22ED550E" w14:textId="77777777" w:rsidTr="0033600D">
        <w:trPr>
          <w:trHeight w:val="29"/>
          <w:trPrChange w:id="6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9191AAD"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211C9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29A1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EEE222"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663ADF"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78F71894" w14:textId="77777777" w:rsidTr="0033600D">
        <w:trPr>
          <w:trHeight w:val="29"/>
          <w:trPrChange w:id="6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5E4BDF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CA_n1A-n3A-n78A</w:t>
            </w:r>
          </w:p>
        </w:tc>
        <w:tc>
          <w:tcPr>
            <w:tcW w:w="1871" w:type="dxa"/>
            <w:tcBorders>
              <w:top w:val="single" w:sz="4" w:space="0" w:color="auto"/>
              <w:left w:val="single" w:sz="4" w:space="0" w:color="auto"/>
              <w:bottom w:val="nil"/>
              <w:right w:val="single" w:sz="4" w:space="0" w:color="auto"/>
            </w:tcBorders>
            <w:vAlign w:val="center"/>
            <w:hideMark/>
            <w:tcPrChange w:id="6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358C2AA"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CA_n1A-n3A</w:t>
            </w:r>
          </w:p>
          <w:p w14:paraId="6F30B8FD"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CA_n1A-n78A</w:t>
            </w:r>
            <w:r w:rsidRPr="00575ECA">
              <w:rPr>
                <w:rFonts w:ascii="Arial" w:eastAsia="Yu Mincho" w:hAnsi="Arial" w:cs="Arial"/>
                <w:kern w:val="2"/>
                <w:sz w:val="18"/>
                <w:szCs w:val="18"/>
                <w:vertAlign w:val="superscript"/>
                <w:lang w:val="en-US"/>
              </w:rPr>
              <w:t>7</w:t>
            </w:r>
          </w:p>
          <w:p w14:paraId="3B35BBD2"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CA_n3A-n78A</w:t>
            </w:r>
            <w:r w:rsidRPr="00575ECA">
              <w:rPr>
                <w:rFonts w:ascii="Arial" w:eastAsia="Yu Mincho" w:hAnsi="Arial" w:cs="Arial"/>
                <w:kern w:val="2"/>
                <w:sz w:val="18"/>
                <w:szCs w:val="18"/>
                <w:vertAlign w:val="superscript"/>
                <w:lang w:val="en-US"/>
              </w:rPr>
              <w:t>7</w:t>
            </w:r>
            <w:r w:rsidRPr="00575ECA">
              <w:rPr>
                <w:rFonts w:ascii="Arial" w:eastAsia="Yu Mincho" w:hAnsi="Arial" w:cs="Arial"/>
                <w:kern w:val="2"/>
                <w:sz w:val="18"/>
                <w:szCs w:val="18"/>
                <w:lang w:val="en-US"/>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6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732F2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47FB3"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103C707"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0</w:t>
            </w:r>
          </w:p>
        </w:tc>
      </w:tr>
      <w:tr w:rsidR="00575ECA" w:rsidRPr="00575ECA" w14:paraId="5359B2D7" w14:textId="77777777" w:rsidTr="0033600D">
        <w:trPr>
          <w:trHeight w:val="29"/>
          <w:trPrChange w:id="6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6" w:author="CATT" w:date="2022-05-24T19:51:00Z">
              <w:tcPr>
                <w:tcW w:w="1789" w:type="dxa"/>
                <w:gridSpan w:val="2"/>
                <w:tcBorders>
                  <w:top w:val="nil"/>
                  <w:left w:val="single" w:sz="4" w:space="0" w:color="auto"/>
                  <w:bottom w:val="nil"/>
                  <w:right w:val="single" w:sz="4" w:space="0" w:color="auto"/>
                </w:tcBorders>
                <w:vAlign w:val="center"/>
              </w:tcPr>
            </w:tcPrChange>
          </w:tcPr>
          <w:p w14:paraId="3A76D91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37" w:author="CATT" w:date="2022-05-24T19:51:00Z">
              <w:tcPr>
                <w:tcW w:w="1871" w:type="dxa"/>
                <w:gridSpan w:val="2"/>
                <w:tcBorders>
                  <w:top w:val="nil"/>
                  <w:left w:val="single" w:sz="4" w:space="0" w:color="auto"/>
                  <w:bottom w:val="nil"/>
                  <w:right w:val="single" w:sz="4" w:space="0" w:color="auto"/>
                </w:tcBorders>
                <w:vAlign w:val="center"/>
              </w:tcPr>
            </w:tcPrChange>
          </w:tcPr>
          <w:p w14:paraId="7C72C31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2EF4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2009C"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640" w:author="CATT" w:date="2022-05-24T19:51:00Z">
              <w:tcPr>
                <w:tcW w:w="1647" w:type="dxa"/>
                <w:gridSpan w:val="2"/>
                <w:tcBorders>
                  <w:top w:val="nil"/>
                  <w:left w:val="single" w:sz="4" w:space="0" w:color="auto"/>
                  <w:bottom w:val="nil"/>
                  <w:right w:val="single" w:sz="4" w:space="0" w:color="auto"/>
                </w:tcBorders>
                <w:vAlign w:val="center"/>
              </w:tcPr>
            </w:tcPrChange>
          </w:tcPr>
          <w:p w14:paraId="3C2E32A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00DE5A1A" w14:textId="77777777" w:rsidTr="0033600D">
        <w:trPr>
          <w:trHeight w:val="29"/>
          <w:trPrChange w:id="6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2" w:author="CATT" w:date="2022-05-24T19:51:00Z">
              <w:tcPr>
                <w:tcW w:w="1789" w:type="dxa"/>
                <w:gridSpan w:val="2"/>
                <w:tcBorders>
                  <w:top w:val="nil"/>
                  <w:left w:val="single" w:sz="4" w:space="0" w:color="auto"/>
                  <w:bottom w:val="nil"/>
                  <w:right w:val="single" w:sz="4" w:space="0" w:color="auto"/>
                </w:tcBorders>
                <w:vAlign w:val="center"/>
              </w:tcPr>
            </w:tcPrChange>
          </w:tcPr>
          <w:p w14:paraId="332EC63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43" w:author="CATT" w:date="2022-05-24T19:51:00Z">
              <w:tcPr>
                <w:tcW w:w="1871" w:type="dxa"/>
                <w:gridSpan w:val="2"/>
                <w:tcBorders>
                  <w:top w:val="nil"/>
                  <w:left w:val="single" w:sz="4" w:space="0" w:color="auto"/>
                  <w:bottom w:val="nil"/>
                  <w:right w:val="single" w:sz="4" w:space="0" w:color="auto"/>
                </w:tcBorders>
                <w:vAlign w:val="center"/>
              </w:tcPr>
            </w:tcPrChange>
          </w:tcPr>
          <w:p w14:paraId="2476D2DF"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8472E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8E31B"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A6D5EE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053E83F2" w14:textId="77777777" w:rsidTr="0033600D">
        <w:trPr>
          <w:trHeight w:val="29"/>
          <w:trPrChange w:id="6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8" w:author="CATT" w:date="2022-05-24T19:51:00Z">
              <w:tcPr>
                <w:tcW w:w="1789" w:type="dxa"/>
                <w:gridSpan w:val="2"/>
                <w:tcBorders>
                  <w:top w:val="nil"/>
                  <w:left w:val="single" w:sz="4" w:space="0" w:color="auto"/>
                  <w:bottom w:val="nil"/>
                  <w:right w:val="single" w:sz="4" w:space="0" w:color="auto"/>
                </w:tcBorders>
                <w:vAlign w:val="center"/>
              </w:tcPr>
            </w:tcPrChange>
          </w:tcPr>
          <w:p w14:paraId="6D3341ED"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49" w:author="CATT" w:date="2022-05-24T19:51:00Z">
              <w:tcPr>
                <w:tcW w:w="1871" w:type="dxa"/>
                <w:gridSpan w:val="2"/>
                <w:tcBorders>
                  <w:top w:val="nil"/>
                  <w:left w:val="single" w:sz="4" w:space="0" w:color="auto"/>
                  <w:bottom w:val="nil"/>
                  <w:right w:val="single" w:sz="4" w:space="0" w:color="auto"/>
                </w:tcBorders>
                <w:vAlign w:val="center"/>
              </w:tcPr>
            </w:tcPrChange>
          </w:tcPr>
          <w:p w14:paraId="627520ED"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D04D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F25F6"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52" w:author="CATT" w:date="2022-05-24T19:51:00Z">
              <w:tcPr>
                <w:tcW w:w="1647" w:type="dxa"/>
                <w:gridSpan w:val="2"/>
                <w:tcBorders>
                  <w:top w:val="nil"/>
                  <w:left w:val="single" w:sz="4" w:space="0" w:color="auto"/>
                  <w:bottom w:val="nil"/>
                  <w:right w:val="single" w:sz="4" w:space="0" w:color="auto"/>
                </w:tcBorders>
                <w:vAlign w:val="center"/>
                <w:hideMark/>
              </w:tcPr>
            </w:tcPrChange>
          </w:tcPr>
          <w:p w14:paraId="18D02C41"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1</w:t>
            </w:r>
          </w:p>
        </w:tc>
      </w:tr>
      <w:tr w:rsidR="00575ECA" w:rsidRPr="00575ECA" w14:paraId="0C3A4E9B" w14:textId="77777777" w:rsidTr="0033600D">
        <w:trPr>
          <w:trHeight w:val="29"/>
          <w:trPrChange w:id="6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4" w:author="CATT" w:date="2022-05-24T19:51:00Z">
              <w:tcPr>
                <w:tcW w:w="1789" w:type="dxa"/>
                <w:gridSpan w:val="2"/>
                <w:tcBorders>
                  <w:top w:val="nil"/>
                  <w:left w:val="single" w:sz="4" w:space="0" w:color="auto"/>
                  <w:bottom w:val="nil"/>
                  <w:right w:val="single" w:sz="4" w:space="0" w:color="auto"/>
                </w:tcBorders>
                <w:vAlign w:val="center"/>
              </w:tcPr>
            </w:tcPrChange>
          </w:tcPr>
          <w:p w14:paraId="4A58959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55" w:author="CATT" w:date="2022-05-24T19:51:00Z">
              <w:tcPr>
                <w:tcW w:w="1871" w:type="dxa"/>
                <w:gridSpan w:val="2"/>
                <w:tcBorders>
                  <w:top w:val="nil"/>
                  <w:left w:val="single" w:sz="4" w:space="0" w:color="auto"/>
                  <w:bottom w:val="nil"/>
                  <w:right w:val="single" w:sz="4" w:space="0" w:color="auto"/>
                </w:tcBorders>
                <w:vAlign w:val="center"/>
              </w:tcPr>
            </w:tcPrChange>
          </w:tcPr>
          <w:p w14:paraId="436F579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FE2E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03705"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58" w:author="CATT" w:date="2022-05-24T19:51:00Z">
              <w:tcPr>
                <w:tcW w:w="1647" w:type="dxa"/>
                <w:gridSpan w:val="2"/>
                <w:tcBorders>
                  <w:top w:val="nil"/>
                  <w:left w:val="single" w:sz="4" w:space="0" w:color="auto"/>
                  <w:bottom w:val="nil"/>
                  <w:right w:val="single" w:sz="4" w:space="0" w:color="auto"/>
                </w:tcBorders>
                <w:vAlign w:val="center"/>
              </w:tcPr>
            </w:tcPrChange>
          </w:tcPr>
          <w:p w14:paraId="4EBB8DC3"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74911242" w14:textId="77777777" w:rsidTr="0033600D">
        <w:trPr>
          <w:trHeight w:val="29"/>
          <w:trPrChange w:id="6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0" w:author="CATT" w:date="2022-05-24T19:51:00Z">
              <w:tcPr>
                <w:tcW w:w="1789" w:type="dxa"/>
                <w:gridSpan w:val="2"/>
                <w:tcBorders>
                  <w:top w:val="nil"/>
                  <w:left w:val="single" w:sz="4" w:space="0" w:color="auto"/>
                  <w:bottom w:val="nil"/>
                  <w:right w:val="single" w:sz="4" w:space="0" w:color="auto"/>
                </w:tcBorders>
                <w:vAlign w:val="center"/>
              </w:tcPr>
            </w:tcPrChange>
          </w:tcPr>
          <w:p w14:paraId="33E63ED7"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61" w:author="CATT" w:date="2022-05-24T19:51:00Z">
              <w:tcPr>
                <w:tcW w:w="1871" w:type="dxa"/>
                <w:gridSpan w:val="2"/>
                <w:tcBorders>
                  <w:top w:val="nil"/>
                  <w:left w:val="single" w:sz="4" w:space="0" w:color="auto"/>
                  <w:bottom w:val="nil"/>
                  <w:right w:val="single" w:sz="4" w:space="0" w:color="auto"/>
                </w:tcBorders>
                <w:vAlign w:val="center"/>
              </w:tcPr>
            </w:tcPrChange>
          </w:tcPr>
          <w:p w14:paraId="2305903B"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ADDE9"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9FE925"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10, 15, 20, 40, 50, 60, 70, 80, 90, 100</w:t>
            </w:r>
          </w:p>
        </w:tc>
        <w:tc>
          <w:tcPr>
            <w:tcW w:w="1647" w:type="dxa"/>
            <w:tcBorders>
              <w:top w:val="nil"/>
              <w:left w:val="single" w:sz="4" w:space="0" w:color="auto"/>
              <w:bottom w:val="single" w:sz="4" w:space="0" w:color="auto"/>
              <w:right w:val="single" w:sz="4" w:space="0" w:color="auto"/>
            </w:tcBorders>
            <w:vAlign w:val="center"/>
            <w:tcPrChange w:id="6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4BFFE72"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03236ADB" w14:textId="77777777" w:rsidTr="0033600D">
        <w:trPr>
          <w:trHeight w:val="29"/>
          <w:trPrChange w:id="6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6" w:author="CATT" w:date="2022-05-24T19:51:00Z">
              <w:tcPr>
                <w:tcW w:w="1789" w:type="dxa"/>
                <w:gridSpan w:val="2"/>
                <w:tcBorders>
                  <w:top w:val="nil"/>
                  <w:left w:val="single" w:sz="4" w:space="0" w:color="auto"/>
                  <w:bottom w:val="nil"/>
                  <w:right w:val="single" w:sz="4" w:space="0" w:color="auto"/>
                </w:tcBorders>
                <w:vAlign w:val="center"/>
              </w:tcPr>
            </w:tcPrChange>
          </w:tcPr>
          <w:p w14:paraId="7C766CAD"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67" w:author="CATT" w:date="2022-05-24T19:51:00Z">
              <w:tcPr>
                <w:tcW w:w="1871" w:type="dxa"/>
                <w:gridSpan w:val="2"/>
                <w:tcBorders>
                  <w:top w:val="nil"/>
                  <w:left w:val="single" w:sz="4" w:space="0" w:color="auto"/>
                  <w:bottom w:val="nil"/>
                  <w:right w:val="single" w:sz="4" w:space="0" w:color="auto"/>
                </w:tcBorders>
                <w:vAlign w:val="center"/>
              </w:tcPr>
            </w:tcPrChange>
          </w:tcPr>
          <w:p w14:paraId="66342F0B"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D9F1F"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E583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D1AAB1D"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2</w:t>
            </w:r>
          </w:p>
        </w:tc>
      </w:tr>
      <w:tr w:rsidR="00575ECA" w:rsidRPr="00575ECA" w14:paraId="310CC80C" w14:textId="77777777" w:rsidTr="0033600D">
        <w:trPr>
          <w:trHeight w:val="29"/>
          <w:trPrChange w:id="6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2" w:author="CATT" w:date="2022-05-24T19:51:00Z">
              <w:tcPr>
                <w:tcW w:w="1789" w:type="dxa"/>
                <w:gridSpan w:val="2"/>
                <w:tcBorders>
                  <w:top w:val="nil"/>
                  <w:left w:val="single" w:sz="4" w:space="0" w:color="auto"/>
                  <w:bottom w:val="nil"/>
                  <w:right w:val="single" w:sz="4" w:space="0" w:color="auto"/>
                </w:tcBorders>
                <w:vAlign w:val="center"/>
              </w:tcPr>
            </w:tcPrChange>
          </w:tcPr>
          <w:p w14:paraId="00C6F5A8"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73" w:author="CATT" w:date="2022-05-24T19:51:00Z">
              <w:tcPr>
                <w:tcW w:w="1871" w:type="dxa"/>
                <w:gridSpan w:val="2"/>
                <w:tcBorders>
                  <w:top w:val="nil"/>
                  <w:left w:val="single" w:sz="4" w:space="0" w:color="auto"/>
                  <w:bottom w:val="nil"/>
                  <w:right w:val="single" w:sz="4" w:space="0" w:color="auto"/>
                </w:tcBorders>
                <w:vAlign w:val="center"/>
              </w:tcPr>
            </w:tcPrChange>
          </w:tcPr>
          <w:p w14:paraId="6BCAD3F2"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1D84D"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3F6A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76" w:author="CATT" w:date="2022-05-24T19:51:00Z">
              <w:tcPr>
                <w:tcW w:w="1647" w:type="dxa"/>
                <w:gridSpan w:val="2"/>
                <w:tcBorders>
                  <w:top w:val="nil"/>
                  <w:left w:val="single" w:sz="4" w:space="0" w:color="auto"/>
                  <w:bottom w:val="nil"/>
                  <w:right w:val="single" w:sz="4" w:space="0" w:color="auto"/>
                </w:tcBorders>
                <w:vAlign w:val="center"/>
              </w:tcPr>
            </w:tcPrChange>
          </w:tcPr>
          <w:p w14:paraId="48599DEF"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5D68DDDC" w14:textId="77777777" w:rsidTr="0033600D">
        <w:trPr>
          <w:trHeight w:val="29"/>
          <w:trPrChange w:id="67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7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2632F41"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67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218A19C"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CC513"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136D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E4237F0"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14274F73" w14:textId="77777777" w:rsidTr="0033600D">
        <w:trPr>
          <w:trHeight w:val="29"/>
          <w:trPrChange w:id="68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8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B141B70"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-n78(2A)</w:t>
            </w:r>
          </w:p>
        </w:tc>
        <w:tc>
          <w:tcPr>
            <w:tcW w:w="1871" w:type="dxa"/>
            <w:tcBorders>
              <w:top w:val="single" w:sz="4" w:space="0" w:color="auto"/>
              <w:left w:val="single" w:sz="4" w:space="0" w:color="auto"/>
              <w:bottom w:val="nil"/>
              <w:right w:val="single" w:sz="4" w:space="0" w:color="auto"/>
            </w:tcBorders>
            <w:vAlign w:val="center"/>
            <w:hideMark/>
            <w:tcPrChange w:id="68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D6D5B58"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CA_n1A-n3A</w:t>
            </w:r>
          </w:p>
          <w:p w14:paraId="17564000"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CA_n1A-n78A</w:t>
            </w:r>
          </w:p>
          <w:p w14:paraId="62E1EB62"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CA_n3A-n78A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0FEEF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F1D7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C2A7715"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0</w:t>
            </w:r>
          </w:p>
        </w:tc>
      </w:tr>
      <w:tr w:rsidR="00575ECA" w:rsidRPr="00575ECA" w14:paraId="22336937" w14:textId="77777777" w:rsidTr="0033600D">
        <w:trPr>
          <w:trHeight w:val="29"/>
          <w:trPrChange w:id="6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0" w:author="CATT" w:date="2022-05-24T19:51:00Z">
              <w:tcPr>
                <w:tcW w:w="1789" w:type="dxa"/>
                <w:gridSpan w:val="2"/>
                <w:tcBorders>
                  <w:top w:val="nil"/>
                  <w:left w:val="single" w:sz="4" w:space="0" w:color="auto"/>
                  <w:bottom w:val="nil"/>
                  <w:right w:val="single" w:sz="4" w:space="0" w:color="auto"/>
                </w:tcBorders>
                <w:vAlign w:val="center"/>
              </w:tcPr>
            </w:tcPrChange>
          </w:tcPr>
          <w:p w14:paraId="431FBB0E"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91" w:author="CATT" w:date="2022-05-24T19:51:00Z">
              <w:tcPr>
                <w:tcW w:w="1871" w:type="dxa"/>
                <w:gridSpan w:val="2"/>
                <w:tcBorders>
                  <w:top w:val="nil"/>
                  <w:left w:val="single" w:sz="4" w:space="0" w:color="auto"/>
                  <w:bottom w:val="nil"/>
                  <w:right w:val="single" w:sz="4" w:space="0" w:color="auto"/>
                </w:tcBorders>
                <w:vAlign w:val="center"/>
              </w:tcPr>
            </w:tcPrChange>
          </w:tcPr>
          <w:p w14:paraId="3357DE7B"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ED8B8"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CE1F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94" w:author="CATT" w:date="2022-05-24T19:51:00Z">
              <w:tcPr>
                <w:tcW w:w="1647" w:type="dxa"/>
                <w:gridSpan w:val="2"/>
                <w:tcBorders>
                  <w:top w:val="nil"/>
                  <w:left w:val="single" w:sz="4" w:space="0" w:color="auto"/>
                  <w:bottom w:val="nil"/>
                  <w:right w:val="single" w:sz="4" w:space="0" w:color="auto"/>
                </w:tcBorders>
                <w:vAlign w:val="center"/>
              </w:tcPr>
            </w:tcPrChange>
          </w:tcPr>
          <w:p w14:paraId="3A0663E7"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5BA0EDC2" w14:textId="77777777" w:rsidTr="0033600D">
        <w:trPr>
          <w:trHeight w:val="29"/>
          <w:trPrChange w:id="6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95823B8"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6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55F2149"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CC663"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387C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7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9C9F87"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79E16D99" w14:textId="77777777" w:rsidTr="0033600D">
        <w:trPr>
          <w:trHeight w:val="29"/>
          <w:trPrChange w:id="7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7CE250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lastRenderedPageBreak/>
              <w:t>CA_n1</w:t>
            </w:r>
            <w:r w:rsidRPr="00575ECA">
              <w:rPr>
                <w:rFonts w:ascii="Arial" w:eastAsia="SimSun" w:hAnsi="Arial"/>
                <w:kern w:val="2"/>
                <w:sz w:val="18"/>
                <w:szCs w:val="22"/>
                <w:lang w:val="sv-SE"/>
              </w:rPr>
              <w:t>A-</w:t>
            </w:r>
            <w:r w:rsidRPr="00575ECA">
              <w:rPr>
                <w:rFonts w:ascii="Arial" w:eastAsia="SimSun" w:hAnsi="Arial"/>
                <w:kern w:val="2"/>
                <w:sz w:val="18"/>
                <w:szCs w:val="22"/>
                <w:lang w:val="en-US"/>
              </w:rPr>
              <w:t>n3</w:t>
            </w:r>
            <w:r w:rsidRPr="00575ECA">
              <w:rPr>
                <w:rFonts w:ascii="Arial" w:eastAsia="SimSun" w:hAnsi="Arial"/>
                <w:kern w:val="2"/>
                <w:sz w:val="18"/>
                <w:szCs w:val="22"/>
                <w:lang w:val="sv-SE"/>
              </w:rPr>
              <w:t>A-n79A</w:t>
            </w:r>
          </w:p>
        </w:tc>
        <w:tc>
          <w:tcPr>
            <w:tcW w:w="1871" w:type="dxa"/>
            <w:tcBorders>
              <w:top w:val="single" w:sz="4" w:space="0" w:color="auto"/>
              <w:left w:val="single" w:sz="4" w:space="0" w:color="auto"/>
              <w:bottom w:val="nil"/>
              <w:right w:val="single" w:sz="4" w:space="0" w:color="auto"/>
            </w:tcBorders>
            <w:vAlign w:val="center"/>
            <w:hideMark/>
            <w:tcPrChange w:id="7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A6EAF64"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CA_n1A-n3A</w:t>
            </w:r>
          </w:p>
          <w:p w14:paraId="134B7E3A"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CA_n1A-n79A</w:t>
            </w:r>
          </w:p>
          <w:p w14:paraId="523623F4"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sz w:val="18"/>
                <w:lang w:val="sv-SE"/>
              </w:rPr>
              <w:t>CA_n3A-n79A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7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0E19E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4EA6A"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1A1DE7E"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cs="Arial"/>
                <w:kern w:val="2"/>
                <w:sz w:val="18"/>
                <w:szCs w:val="18"/>
                <w:lang w:val="en-US"/>
              </w:rPr>
              <w:t>0</w:t>
            </w:r>
          </w:p>
        </w:tc>
      </w:tr>
      <w:tr w:rsidR="00575ECA" w:rsidRPr="00575ECA" w14:paraId="7EEFE806" w14:textId="77777777" w:rsidTr="0033600D">
        <w:trPr>
          <w:trHeight w:val="29"/>
          <w:trPrChange w:id="7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8" w:author="CATT" w:date="2022-05-24T19:51:00Z">
              <w:tcPr>
                <w:tcW w:w="1789" w:type="dxa"/>
                <w:gridSpan w:val="2"/>
                <w:tcBorders>
                  <w:top w:val="nil"/>
                  <w:left w:val="single" w:sz="4" w:space="0" w:color="auto"/>
                  <w:bottom w:val="nil"/>
                  <w:right w:val="single" w:sz="4" w:space="0" w:color="auto"/>
                </w:tcBorders>
                <w:vAlign w:val="center"/>
              </w:tcPr>
            </w:tcPrChange>
          </w:tcPr>
          <w:p w14:paraId="5836810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709" w:author="CATT" w:date="2022-05-24T19:51:00Z">
              <w:tcPr>
                <w:tcW w:w="1871" w:type="dxa"/>
                <w:gridSpan w:val="2"/>
                <w:tcBorders>
                  <w:top w:val="nil"/>
                  <w:left w:val="single" w:sz="4" w:space="0" w:color="auto"/>
                  <w:bottom w:val="nil"/>
                  <w:right w:val="single" w:sz="4" w:space="0" w:color="auto"/>
                </w:tcBorders>
                <w:vAlign w:val="center"/>
              </w:tcPr>
            </w:tcPrChange>
          </w:tcPr>
          <w:p w14:paraId="3E0048C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5ABD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cs="Arial"/>
                <w:kern w:val="2"/>
                <w:sz w:val="18"/>
                <w:szCs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7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E99B3"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712" w:author="CATT" w:date="2022-05-24T19:51:00Z">
              <w:tcPr>
                <w:tcW w:w="1647" w:type="dxa"/>
                <w:gridSpan w:val="2"/>
                <w:tcBorders>
                  <w:top w:val="nil"/>
                  <w:left w:val="single" w:sz="4" w:space="0" w:color="auto"/>
                  <w:bottom w:val="nil"/>
                  <w:right w:val="single" w:sz="4" w:space="0" w:color="auto"/>
                </w:tcBorders>
                <w:vAlign w:val="center"/>
              </w:tcPr>
            </w:tcPrChange>
          </w:tcPr>
          <w:p w14:paraId="32EB10C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1DB654B9" w14:textId="77777777" w:rsidTr="0033600D">
        <w:trPr>
          <w:trHeight w:val="29"/>
          <w:trPrChange w:id="7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4A53BC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7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F3C04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41BFD"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cs="Arial"/>
                <w:kern w:val="2"/>
                <w:sz w:val="18"/>
                <w:szCs w:val="18"/>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7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29B98" w14:textId="77777777" w:rsidR="00575ECA" w:rsidRPr="00575ECA" w:rsidRDefault="00575ECA"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7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727D22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69256F1B" w14:textId="77777777" w:rsidTr="0033600D">
        <w:trPr>
          <w:trHeight w:val="29"/>
          <w:trPrChange w:id="7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6DD114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CA_n1A-n5A-n7A</w:t>
            </w:r>
          </w:p>
        </w:tc>
        <w:tc>
          <w:tcPr>
            <w:tcW w:w="1871" w:type="dxa"/>
            <w:tcBorders>
              <w:top w:val="single" w:sz="4" w:space="0" w:color="auto"/>
              <w:left w:val="single" w:sz="4" w:space="0" w:color="auto"/>
              <w:bottom w:val="nil"/>
              <w:right w:val="single" w:sz="4" w:space="0" w:color="auto"/>
            </w:tcBorders>
            <w:vAlign w:val="center"/>
            <w:hideMark/>
            <w:tcPrChange w:id="7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9ECA2FE"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CA_n1A-n5A</w:t>
            </w:r>
          </w:p>
          <w:p w14:paraId="2635A7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CA_n1A-n7A</w:t>
            </w:r>
          </w:p>
          <w:p w14:paraId="7372CF17" w14:textId="77777777" w:rsidR="00575ECA" w:rsidRPr="00575ECA" w:rsidRDefault="00575ECA" w:rsidP="00575ECA">
            <w:pPr>
              <w:keepNext/>
              <w:keepLines/>
              <w:widowControl w:val="0"/>
              <w:spacing w:after="0"/>
              <w:jc w:val="center"/>
              <w:rPr>
                <w:rFonts w:ascii="Arial" w:eastAsia="Yu Mincho" w:hAnsi="Arial" w:cs="Arial"/>
                <w:kern w:val="2"/>
                <w:sz w:val="18"/>
                <w:szCs w:val="22"/>
                <w:lang w:val="en-US"/>
              </w:rPr>
            </w:pPr>
            <w:r w:rsidRPr="00575ECA">
              <w:rPr>
                <w:rFonts w:ascii="Arial" w:eastAsia="SimSun" w:hAnsi="Arial"/>
                <w:kern w:val="2"/>
                <w:sz w:val="18"/>
                <w:szCs w:val="22"/>
                <w:lang w:val="en-US" w:eastAsia="zh-CN"/>
              </w:rPr>
              <w:t>CA_n5A-n7A</w:t>
            </w:r>
          </w:p>
        </w:tc>
        <w:tc>
          <w:tcPr>
            <w:tcW w:w="846" w:type="dxa"/>
            <w:tcBorders>
              <w:top w:val="single" w:sz="4" w:space="0" w:color="auto"/>
              <w:left w:val="single" w:sz="4" w:space="0" w:color="auto"/>
              <w:bottom w:val="single" w:sz="4" w:space="0" w:color="auto"/>
              <w:right w:val="single" w:sz="4" w:space="0" w:color="auto"/>
            </w:tcBorders>
            <w:vAlign w:val="center"/>
            <w:hideMark/>
            <w:tcPrChange w:id="7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F95FA"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94B99"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7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4C5F3C3"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0</w:t>
            </w:r>
          </w:p>
        </w:tc>
      </w:tr>
      <w:tr w:rsidR="00575ECA" w:rsidRPr="00575ECA" w14:paraId="40978336" w14:textId="77777777" w:rsidTr="0033600D">
        <w:trPr>
          <w:trHeight w:val="29"/>
          <w:trPrChange w:id="7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26" w:author="CATT" w:date="2022-05-24T19:51:00Z">
              <w:tcPr>
                <w:tcW w:w="1789" w:type="dxa"/>
                <w:gridSpan w:val="2"/>
                <w:tcBorders>
                  <w:top w:val="nil"/>
                  <w:left w:val="single" w:sz="4" w:space="0" w:color="auto"/>
                  <w:bottom w:val="nil"/>
                  <w:right w:val="single" w:sz="4" w:space="0" w:color="auto"/>
                </w:tcBorders>
                <w:vAlign w:val="center"/>
              </w:tcPr>
            </w:tcPrChange>
          </w:tcPr>
          <w:p w14:paraId="5C2454F8"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27" w:author="CATT" w:date="2022-05-24T19:51:00Z">
              <w:tcPr>
                <w:tcW w:w="1871" w:type="dxa"/>
                <w:gridSpan w:val="2"/>
                <w:tcBorders>
                  <w:top w:val="nil"/>
                  <w:left w:val="single" w:sz="4" w:space="0" w:color="auto"/>
                  <w:bottom w:val="nil"/>
                  <w:right w:val="single" w:sz="4" w:space="0" w:color="auto"/>
                </w:tcBorders>
                <w:vAlign w:val="center"/>
              </w:tcPr>
            </w:tcPrChange>
          </w:tcPr>
          <w:p w14:paraId="78DC9917" w14:textId="77777777" w:rsidR="00575ECA" w:rsidRPr="00575ECA" w:rsidRDefault="00575ECA" w:rsidP="00575ECA">
            <w:pPr>
              <w:keepNext/>
              <w:keepLines/>
              <w:widowControl w:val="0"/>
              <w:spacing w:after="0"/>
              <w:jc w:val="center"/>
              <w:rPr>
                <w:rFonts w:ascii="Arial" w:eastAsia="Yu Mincho"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9EFE1"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7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47390" w14:textId="77777777"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730" w:author="CATT" w:date="2022-05-24T19:51:00Z">
              <w:tcPr>
                <w:tcW w:w="1647" w:type="dxa"/>
                <w:gridSpan w:val="2"/>
                <w:tcBorders>
                  <w:top w:val="nil"/>
                  <w:left w:val="single" w:sz="4" w:space="0" w:color="auto"/>
                  <w:bottom w:val="nil"/>
                  <w:right w:val="single" w:sz="4" w:space="0" w:color="auto"/>
                </w:tcBorders>
                <w:vAlign w:val="center"/>
              </w:tcPr>
            </w:tcPrChange>
          </w:tcPr>
          <w:p w14:paraId="2DF23993"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7C554D03" w14:textId="77777777" w:rsidTr="0033600D">
        <w:trPr>
          <w:trHeight w:val="29"/>
          <w:trPrChange w:id="7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917B0C"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B2A3953" w14:textId="77777777" w:rsidR="00575ECA" w:rsidRPr="00575ECA" w:rsidRDefault="00575ECA" w:rsidP="00575ECA">
            <w:pPr>
              <w:keepNext/>
              <w:keepLines/>
              <w:widowControl w:val="0"/>
              <w:spacing w:after="0"/>
              <w:jc w:val="center"/>
              <w:rPr>
                <w:rFonts w:ascii="Arial" w:eastAsia="Yu Mincho"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6074E"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7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33996" w14:textId="77777777"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7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2B5323F"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6FEE7EE7" w14:textId="77777777" w:rsidTr="0033600D">
        <w:trPr>
          <w:trHeight w:val="29"/>
          <w:trPrChange w:id="7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38" w:author="CATT" w:date="2022-05-24T19:51:00Z">
              <w:tcPr>
                <w:tcW w:w="1789" w:type="dxa"/>
                <w:gridSpan w:val="2"/>
                <w:tcBorders>
                  <w:top w:val="nil"/>
                  <w:left w:val="single" w:sz="4" w:space="0" w:color="auto"/>
                  <w:bottom w:val="nil"/>
                  <w:right w:val="single" w:sz="4" w:space="0" w:color="auto"/>
                </w:tcBorders>
                <w:vAlign w:val="center"/>
                <w:hideMark/>
              </w:tcPr>
            </w:tcPrChange>
          </w:tcPr>
          <w:p w14:paraId="6F7859C9"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CA_n1A-n5A-n7B</w:t>
            </w:r>
          </w:p>
        </w:tc>
        <w:tc>
          <w:tcPr>
            <w:tcW w:w="1871" w:type="dxa"/>
            <w:tcBorders>
              <w:top w:val="single" w:sz="4" w:space="0" w:color="auto"/>
              <w:left w:val="single" w:sz="4" w:space="0" w:color="auto"/>
              <w:bottom w:val="nil"/>
              <w:right w:val="single" w:sz="4" w:space="0" w:color="auto"/>
            </w:tcBorders>
            <w:vAlign w:val="center"/>
            <w:hideMark/>
            <w:tcPrChange w:id="7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71961F0"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CA_n1A-n5A</w:t>
            </w:r>
          </w:p>
          <w:p w14:paraId="23CF200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CA_n1A-n7A</w:t>
            </w:r>
          </w:p>
          <w:p w14:paraId="5C0BD54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CA_n5A-n7A</w:t>
            </w:r>
          </w:p>
          <w:p w14:paraId="4D00E100"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SimSun" w:hAnsi="Arial"/>
                <w:kern w:val="2"/>
                <w:sz w:val="18"/>
                <w:szCs w:val="22"/>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7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4944B"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9CC2C" w14:textId="77777777"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742" w:author="CATT" w:date="2022-05-24T19:51:00Z">
              <w:tcPr>
                <w:tcW w:w="1647" w:type="dxa"/>
                <w:gridSpan w:val="2"/>
                <w:tcBorders>
                  <w:top w:val="nil"/>
                  <w:left w:val="single" w:sz="4" w:space="0" w:color="auto"/>
                  <w:bottom w:val="nil"/>
                  <w:right w:val="single" w:sz="4" w:space="0" w:color="auto"/>
                </w:tcBorders>
                <w:vAlign w:val="center"/>
                <w:hideMark/>
              </w:tcPr>
            </w:tcPrChange>
          </w:tcPr>
          <w:p w14:paraId="489AA666"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0</w:t>
            </w:r>
          </w:p>
        </w:tc>
      </w:tr>
      <w:tr w:rsidR="00575ECA" w:rsidRPr="00575ECA" w14:paraId="6B0ACB28" w14:textId="77777777" w:rsidTr="0033600D">
        <w:trPr>
          <w:trHeight w:val="29"/>
          <w:trPrChange w:id="7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4" w:author="CATT" w:date="2022-05-24T19:51:00Z">
              <w:tcPr>
                <w:tcW w:w="1789" w:type="dxa"/>
                <w:gridSpan w:val="2"/>
                <w:tcBorders>
                  <w:top w:val="nil"/>
                  <w:left w:val="single" w:sz="4" w:space="0" w:color="auto"/>
                  <w:bottom w:val="nil"/>
                  <w:right w:val="single" w:sz="4" w:space="0" w:color="auto"/>
                </w:tcBorders>
                <w:vAlign w:val="center"/>
              </w:tcPr>
            </w:tcPrChange>
          </w:tcPr>
          <w:p w14:paraId="2B875AAE"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45" w:author="CATT" w:date="2022-05-24T19:51:00Z">
              <w:tcPr>
                <w:tcW w:w="1871" w:type="dxa"/>
                <w:gridSpan w:val="2"/>
                <w:tcBorders>
                  <w:top w:val="nil"/>
                  <w:left w:val="single" w:sz="4" w:space="0" w:color="auto"/>
                  <w:bottom w:val="nil"/>
                  <w:right w:val="single" w:sz="4" w:space="0" w:color="auto"/>
                </w:tcBorders>
                <w:vAlign w:val="center"/>
              </w:tcPr>
            </w:tcPrChange>
          </w:tcPr>
          <w:p w14:paraId="02AE9B4F"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8CDDB"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7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4E588D" w14:textId="77777777"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748" w:author="CATT" w:date="2022-05-24T19:51:00Z">
              <w:tcPr>
                <w:tcW w:w="1647" w:type="dxa"/>
                <w:gridSpan w:val="2"/>
                <w:tcBorders>
                  <w:top w:val="nil"/>
                  <w:left w:val="single" w:sz="4" w:space="0" w:color="auto"/>
                  <w:bottom w:val="nil"/>
                  <w:right w:val="single" w:sz="4" w:space="0" w:color="auto"/>
                </w:tcBorders>
                <w:vAlign w:val="center"/>
              </w:tcPr>
            </w:tcPrChange>
          </w:tcPr>
          <w:p w14:paraId="5EA7EBB8"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14:paraId="5459B29F" w14:textId="77777777" w:rsidTr="0033600D">
        <w:trPr>
          <w:trHeight w:val="29"/>
          <w:trPrChange w:id="7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820AB27"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852C71E"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D9C78"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eastAsia="zh-CN"/>
              </w:rPr>
            </w:pPr>
            <w:r w:rsidRPr="00575ECA">
              <w:rPr>
                <w:rFonts w:ascii="Arial" w:eastAsia="Yu Mincho"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7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887E0" w14:textId="77777777" w:rsidR="00575ECA" w:rsidRPr="00575ECA" w:rsidRDefault="00575ECA" w:rsidP="00575ECA">
            <w:pPr>
              <w:keepNext/>
              <w:keepLines/>
              <w:spacing w:after="0"/>
              <w:jc w:val="center"/>
              <w:rPr>
                <w:rFonts w:ascii="Arial" w:eastAsia="Yu Mincho" w:hAnsi="Arial" w:cs="Arial"/>
                <w:kern w:val="2"/>
                <w:sz w:val="18"/>
                <w:szCs w:val="18"/>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7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C6185E0" w14:textId="77777777" w:rsidR="00575ECA" w:rsidRPr="00575ECA" w:rsidRDefault="00575ECA" w:rsidP="00575ECA">
            <w:pPr>
              <w:keepNext/>
              <w:keepLines/>
              <w:widowControl w:val="0"/>
              <w:spacing w:after="0"/>
              <w:jc w:val="center"/>
              <w:rPr>
                <w:rFonts w:ascii="Arial" w:eastAsia="Yu Mincho" w:hAnsi="Arial" w:cs="Arial"/>
                <w:kern w:val="2"/>
                <w:sz w:val="18"/>
                <w:szCs w:val="18"/>
                <w:lang w:val="en-US" w:eastAsia="zh-CN"/>
              </w:rPr>
            </w:pPr>
          </w:p>
        </w:tc>
      </w:tr>
      <w:tr w:rsidR="00575ECA" w:rsidRPr="00575ECA" w14:paraId="63B605D8" w14:textId="77777777" w:rsidTr="0033600D">
        <w:trPr>
          <w:trHeight w:val="29"/>
          <w:trPrChange w:id="7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0266C3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CA_n1A-n5A-n28A</w:t>
            </w:r>
          </w:p>
        </w:tc>
        <w:tc>
          <w:tcPr>
            <w:tcW w:w="1871" w:type="dxa"/>
            <w:tcBorders>
              <w:top w:val="single" w:sz="4" w:space="0" w:color="auto"/>
              <w:left w:val="single" w:sz="4" w:space="0" w:color="auto"/>
              <w:bottom w:val="nil"/>
              <w:right w:val="single" w:sz="4" w:space="0" w:color="auto"/>
            </w:tcBorders>
            <w:vAlign w:val="center"/>
            <w:hideMark/>
            <w:tcPrChange w:id="7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D11FD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5C6B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5695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5, 10, 15, 20, 25, 30, 40, 45, 50</w:t>
            </w:r>
          </w:p>
        </w:tc>
        <w:tc>
          <w:tcPr>
            <w:tcW w:w="1647" w:type="dxa"/>
            <w:tcBorders>
              <w:top w:val="single" w:sz="4" w:space="0" w:color="auto"/>
              <w:left w:val="single" w:sz="4" w:space="0" w:color="auto"/>
              <w:bottom w:val="nil"/>
              <w:right w:val="single" w:sz="4" w:space="0" w:color="auto"/>
            </w:tcBorders>
            <w:vAlign w:val="center"/>
            <w:hideMark/>
            <w:tcPrChange w:id="7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BE823E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18"/>
                <w:lang w:val="en-US"/>
              </w:rPr>
              <w:t>0</w:t>
            </w:r>
          </w:p>
        </w:tc>
      </w:tr>
      <w:tr w:rsidR="00575ECA" w:rsidRPr="00575ECA" w14:paraId="4F2364DB" w14:textId="77777777" w:rsidTr="0033600D">
        <w:trPr>
          <w:trHeight w:val="29"/>
          <w:trPrChange w:id="7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2" w:author="CATT" w:date="2022-05-24T19:51:00Z">
              <w:tcPr>
                <w:tcW w:w="1789" w:type="dxa"/>
                <w:gridSpan w:val="2"/>
                <w:tcBorders>
                  <w:top w:val="nil"/>
                  <w:left w:val="single" w:sz="4" w:space="0" w:color="auto"/>
                  <w:bottom w:val="nil"/>
                  <w:right w:val="single" w:sz="4" w:space="0" w:color="auto"/>
                </w:tcBorders>
                <w:vAlign w:val="center"/>
              </w:tcPr>
            </w:tcPrChange>
          </w:tcPr>
          <w:p w14:paraId="590B20C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763" w:author="CATT" w:date="2022-05-24T19:51:00Z">
              <w:tcPr>
                <w:tcW w:w="1871" w:type="dxa"/>
                <w:gridSpan w:val="2"/>
                <w:tcBorders>
                  <w:top w:val="nil"/>
                  <w:left w:val="single" w:sz="4" w:space="0" w:color="auto"/>
                  <w:bottom w:val="nil"/>
                  <w:right w:val="single" w:sz="4" w:space="0" w:color="auto"/>
                </w:tcBorders>
                <w:vAlign w:val="center"/>
              </w:tcPr>
            </w:tcPrChange>
          </w:tcPr>
          <w:p w14:paraId="1AF4A4E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66A6AE"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7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5319D" w14:textId="77777777"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w:t>
            </w:r>
          </w:p>
        </w:tc>
        <w:tc>
          <w:tcPr>
            <w:tcW w:w="1647" w:type="dxa"/>
            <w:tcBorders>
              <w:top w:val="nil"/>
              <w:left w:val="single" w:sz="4" w:space="0" w:color="auto"/>
              <w:bottom w:val="nil"/>
              <w:right w:val="single" w:sz="4" w:space="0" w:color="auto"/>
            </w:tcBorders>
            <w:vAlign w:val="center"/>
            <w:tcPrChange w:id="766" w:author="CATT" w:date="2022-05-24T19:51:00Z">
              <w:tcPr>
                <w:tcW w:w="1647" w:type="dxa"/>
                <w:gridSpan w:val="2"/>
                <w:tcBorders>
                  <w:top w:val="nil"/>
                  <w:left w:val="single" w:sz="4" w:space="0" w:color="auto"/>
                  <w:bottom w:val="nil"/>
                  <w:right w:val="single" w:sz="4" w:space="0" w:color="auto"/>
                </w:tcBorders>
                <w:vAlign w:val="center"/>
              </w:tcPr>
            </w:tcPrChange>
          </w:tcPr>
          <w:p w14:paraId="171D03B1"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7D03C512" w14:textId="77777777" w:rsidTr="0033600D">
        <w:trPr>
          <w:trHeight w:val="29"/>
          <w:trPrChange w:id="7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BE1114F"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7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461BE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23DD4"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18"/>
                <w:lang w:val="en-US"/>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7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AC90F" w14:textId="77777777"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7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9AFEC2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0461B4C3" w14:textId="77777777" w:rsidTr="0033600D">
        <w:trPr>
          <w:trHeight w:val="29"/>
          <w:trPrChange w:id="7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AC3E2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CA_n1A-n5A-n78A</w:t>
            </w:r>
          </w:p>
        </w:tc>
        <w:tc>
          <w:tcPr>
            <w:tcW w:w="1871" w:type="dxa"/>
            <w:tcBorders>
              <w:top w:val="single" w:sz="4" w:space="0" w:color="auto"/>
              <w:left w:val="nil"/>
              <w:bottom w:val="nil"/>
              <w:right w:val="single" w:sz="4" w:space="0" w:color="auto"/>
            </w:tcBorders>
            <w:vAlign w:val="center"/>
            <w:hideMark/>
            <w:tcPrChange w:id="775" w:author="CATT" w:date="2022-05-24T19:51:00Z">
              <w:tcPr>
                <w:tcW w:w="1871" w:type="dxa"/>
                <w:gridSpan w:val="2"/>
                <w:tcBorders>
                  <w:top w:val="single" w:sz="4" w:space="0" w:color="auto"/>
                  <w:left w:val="nil"/>
                  <w:bottom w:val="nil"/>
                  <w:right w:val="single" w:sz="4" w:space="0" w:color="auto"/>
                </w:tcBorders>
                <w:vAlign w:val="center"/>
                <w:hideMark/>
              </w:tcPr>
            </w:tcPrChange>
          </w:tcPr>
          <w:p w14:paraId="2ED80B65"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CA_n1A-n5A</w:t>
            </w:r>
          </w:p>
          <w:p w14:paraId="3139FD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CA_n1A-n78A</w:t>
            </w:r>
          </w:p>
          <w:p w14:paraId="18B57F1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eastAsia="zh-CN"/>
              </w:rPr>
              <w:t>CA_n5A-n78A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9F625"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499EC"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7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251BA38"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3746D44E" w14:textId="77777777" w:rsidTr="0033600D">
        <w:trPr>
          <w:trHeight w:val="29"/>
          <w:trPrChange w:id="7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0" w:author="CATT" w:date="2022-05-24T19:51:00Z">
              <w:tcPr>
                <w:tcW w:w="1789" w:type="dxa"/>
                <w:gridSpan w:val="2"/>
                <w:tcBorders>
                  <w:top w:val="nil"/>
                  <w:left w:val="single" w:sz="4" w:space="0" w:color="auto"/>
                  <w:bottom w:val="nil"/>
                  <w:right w:val="single" w:sz="4" w:space="0" w:color="auto"/>
                </w:tcBorders>
                <w:vAlign w:val="center"/>
              </w:tcPr>
            </w:tcPrChange>
          </w:tcPr>
          <w:p w14:paraId="33605C15"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nil"/>
              <w:bottom w:val="nil"/>
              <w:right w:val="single" w:sz="4" w:space="0" w:color="auto"/>
            </w:tcBorders>
            <w:vAlign w:val="center"/>
            <w:tcPrChange w:id="781" w:author="CATT" w:date="2022-05-24T19:51:00Z">
              <w:tcPr>
                <w:tcW w:w="1871" w:type="dxa"/>
                <w:gridSpan w:val="2"/>
                <w:tcBorders>
                  <w:top w:val="nil"/>
                  <w:left w:val="nil"/>
                  <w:bottom w:val="nil"/>
                  <w:right w:val="single" w:sz="4" w:space="0" w:color="auto"/>
                </w:tcBorders>
                <w:vAlign w:val="center"/>
              </w:tcPr>
            </w:tcPrChange>
          </w:tcPr>
          <w:p w14:paraId="12B950C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5D5A4E"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7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E4505"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784" w:author="CATT" w:date="2022-05-24T19:51:00Z">
              <w:tcPr>
                <w:tcW w:w="1647" w:type="dxa"/>
                <w:gridSpan w:val="2"/>
                <w:tcBorders>
                  <w:top w:val="nil"/>
                  <w:left w:val="single" w:sz="4" w:space="0" w:color="auto"/>
                  <w:bottom w:val="nil"/>
                  <w:right w:val="single" w:sz="4" w:space="0" w:color="auto"/>
                </w:tcBorders>
                <w:vAlign w:val="center"/>
              </w:tcPr>
            </w:tcPrChange>
          </w:tcPr>
          <w:p w14:paraId="2D8A8CC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1F8B80DF" w14:textId="77777777" w:rsidTr="0033600D">
        <w:trPr>
          <w:trHeight w:val="29"/>
          <w:trPrChange w:id="7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34B8868"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nil"/>
              <w:bottom w:val="single" w:sz="4" w:space="0" w:color="auto"/>
              <w:right w:val="single" w:sz="4" w:space="0" w:color="auto"/>
            </w:tcBorders>
            <w:vAlign w:val="center"/>
            <w:tcPrChange w:id="787" w:author="CATT" w:date="2022-05-24T19:51:00Z">
              <w:tcPr>
                <w:tcW w:w="1871" w:type="dxa"/>
                <w:gridSpan w:val="2"/>
                <w:tcBorders>
                  <w:top w:val="nil"/>
                  <w:left w:val="nil"/>
                  <w:bottom w:val="single" w:sz="4" w:space="0" w:color="auto"/>
                  <w:right w:val="single" w:sz="4" w:space="0" w:color="auto"/>
                </w:tcBorders>
                <w:vAlign w:val="center"/>
              </w:tcPr>
            </w:tcPrChange>
          </w:tcPr>
          <w:p w14:paraId="73BCCFF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38DA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D0ADE"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color w:val="000000"/>
                <w:kern w:val="2"/>
                <w:sz w:val="18"/>
                <w:szCs w:val="18"/>
                <w:lang w:val="en-US" w:eastAsia="zh-CN" w:bidi="ar"/>
              </w:rPr>
              <w:t>10, 15, 20, 25, 30, 40, 50, 60, 70</w:t>
            </w:r>
            <w:r w:rsidRPr="00575ECA">
              <w:rPr>
                <w:rFonts w:ascii="Arial" w:eastAsia="SimSun" w:hAnsi="Arial" w:cs="Arial"/>
                <w:color w:val="000000"/>
                <w:sz w:val="18"/>
                <w:szCs w:val="18"/>
                <w:vertAlign w:val="superscript"/>
                <w:lang w:val="en-US" w:eastAsia="zh-CN" w:bidi="ar"/>
              </w:rPr>
              <w:t>4</w:t>
            </w:r>
            <w:r w:rsidRPr="00575ECA">
              <w:rPr>
                <w:rFonts w:ascii="Arial" w:eastAsia="SimSun"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7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CF6B505"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6F223412" w14:textId="77777777" w:rsidTr="0033600D">
        <w:trPr>
          <w:trHeight w:val="202"/>
          <w:trPrChange w:id="791"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hideMark/>
            <w:tcPrChange w:id="792" w:author="CATT" w:date="2022-05-24T19:51:00Z">
              <w:tcPr>
                <w:tcW w:w="1789" w:type="dxa"/>
                <w:gridSpan w:val="2"/>
                <w:tcBorders>
                  <w:top w:val="nil"/>
                  <w:left w:val="single" w:sz="4" w:space="0" w:color="auto"/>
                  <w:bottom w:val="nil"/>
                  <w:right w:val="single" w:sz="4" w:space="0" w:color="auto"/>
                </w:tcBorders>
                <w:vAlign w:val="center"/>
                <w:hideMark/>
              </w:tcPr>
            </w:tcPrChange>
          </w:tcPr>
          <w:p w14:paraId="45DBAED2" w14:textId="77777777" w:rsidR="00575ECA" w:rsidRPr="00575ECA" w:rsidRDefault="00575ECA" w:rsidP="00575ECA">
            <w:pPr>
              <w:keepNext/>
              <w:keepLines/>
              <w:widowControl w:val="0"/>
              <w:spacing w:after="0"/>
              <w:jc w:val="center"/>
              <w:rPr>
                <w:rFonts w:ascii="Arial" w:eastAsia="SimSun" w:hAnsi="Arial"/>
                <w:kern w:val="2"/>
                <w:sz w:val="18"/>
                <w:szCs w:val="22"/>
                <w:lang w:val="zh-CN"/>
              </w:rPr>
            </w:pPr>
            <w:r w:rsidRPr="00575ECA">
              <w:rPr>
                <w:rFonts w:ascii="Arial" w:eastAsia="SimSun" w:hAnsi="Arial"/>
                <w:kern w:val="2"/>
                <w:sz w:val="18"/>
                <w:szCs w:val="22"/>
                <w:lang w:val="en-US" w:eastAsia="zh-CN"/>
              </w:rPr>
              <w:t>CA_n1A-n7A-n8A</w:t>
            </w:r>
          </w:p>
        </w:tc>
        <w:tc>
          <w:tcPr>
            <w:tcW w:w="1871" w:type="dxa"/>
            <w:tcBorders>
              <w:top w:val="single" w:sz="4" w:space="0" w:color="auto"/>
              <w:left w:val="nil"/>
              <w:bottom w:val="nil"/>
              <w:right w:val="single" w:sz="4" w:space="0" w:color="auto"/>
            </w:tcBorders>
            <w:vAlign w:val="center"/>
            <w:hideMark/>
            <w:tcPrChange w:id="793" w:author="CATT" w:date="2022-05-24T19:51:00Z">
              <w:tcPr>
                <w:tcW w:w="1871" w:type="dxa"/>
                <w:gridSpan w:val="2"/>
                <w:tcBorders>
                  <w:top w:val="single" w:sz="4" w:space="0" w:color="auto"/>
                  <w:left w:val="nil"/>
                  <w:bottom w:val="nil"/>
                  <w:right w:val="single" w:sz="4" w:space="0" w:color="auto"/>
                </w:tcBorders>
                <w:vAlign w:val="center"/>
                <w:hideMark/>
              </w:tcPr>
            </w:tcPrChange>
          </w:tcPr>
          <w:p w14:paraId="17CE96E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F722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C483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5, 10, 15, 20, 25, 30, 40, 45, 50</w:t>
            </w:r>
          </w:p>
        </w:tc>
        <w:tc>
          <w:tcPr>
            <w:tcW w:w="1647" w:type="dxa"/>
            <w:tcBorders>
              <w:top w:val="nil"/>
              <w:left w:val="single" w:sz="4" w:space="0" w:color="auto"/>
              <w:bottom w:val="nil"/>
              <w:right w:val="single" w:sz="4" w:space="0" w:color="auto"/>
            </w:tcBorders>
            <w:vAlign w:val="center"/>
            <w:hideMark/>
            <w:tcPrChange w:id="796" w:author="CATT" w:date="2022-05-24T19:51:00Z">
              <w:tcPr>
                <w:tcW w:w="1647" w:type="dxa"/>
                <w:gridSpan w:val="2"/>
                <w:tcBorders>
                  <w:top w:val="nil"/>
                  <w:left w:val="single" w:sz="4" w:space="0" w:color="auto"/>
                  <w:bottom w:val="nil"/>
                  <w:right w:val="single" w:sz="4" w:space="0" w:color="auto"/>
                </w:tcBorders>
                <w:vAlign w:val="center"/>
                <w:hideMark/>
              </w:tcPr>
            </w:tcPrChange>
          </w:tcPr>
          <w:p w14:paraId="707C6456"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6E38A89B" w14:textId="77777777" w:rsidTr="0033600D">
        <w:trPr>
          <w:trHeight w:val="202"/>
          <w:trPrChange w:id="797"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tcPrChange w:id="798" w:author="CATT" w:date="2022-05-24T19:51:00Z">
              <w:tcPr>
                <w:tcW w:w="1789" w:type="dxa"/>
                <w:gridSpan w:val="2"/>
                <w:tcBorders>
                  <w:top w:val="nil"/>
                  <w:left w:val="single" w:sz="4" w:space="0" w:color="auto"/>
                  <w:bottom w:val="nil"/>
                  <w:right w:val="single" w:sz="4" w:space="0" w:color="auto"/>
                </w:tcBorders>
                <w:vAlign w:val="center"/>
              </w:tcPr>
            </w:tcPrChange>
          </w:tcPr>
          <w:p w14:paraId="0E34880F" w14:textId="77777777" w:rsidR="00575ECA" w:rsidRPr="00575ECA" w:rsidRDefault="00575ECA" w:rsidP="00575ECA">
            <w:pPr>
              <w:keepNext/>
              <w:keepLines/>
              <w:widowControl w:val="0"/>
              <w:spacing w:after="0"/>
              <w:jc w:val="center"/>
              <w:rPr>
                <w:rFonts w:ascii="Arial" w:eastAsia="SimSun" w:hAnsi="Arial"/>
                <w:kern w:val="2"/>
                <w:sz w:val="18"/>
                <w:szCs w:val="22"/>
                <w:lang w:val="zh-CN"/>
              </w:rPr>
            </w:pPr>
          </w:p>
        </w:tc>
        <w:tc>
          <w:tcPr>
            <w:tcW w:w="1871" w:type="dxa"/>
            <w:tcBorders>
              <w:top w:val="nil"/>
              <w:left w:val="nil"/>
              <w:bottom w:val="nil"/>
              <w:right w:val="single" w:sz="4" w:space="0" w:color="auto"/>
            </w:tcBorders>
            <w:vAlign w:val="center"/>
            <w:tcPrChange w:id="799" w:author="CATT" w:date="2022-05-24T19:51:00Z">
              <w:tcPr>
                <w:tcW w:w="1871" w:type="dxa"/>
                <w:gridSpan w:val="2"/>
                <w:tcBorders>
                  <w:top w:val="nil"/>
                  <w:left w:val="nil"/>
                  <w:bottom w:val="nil"/>
                  <w:right w:val="single" w:sz="4" w:space="0" w:color="auto"/>
                </w:tcBorders>
                <w:vAlign w:val="center"/>
              </w:tcPr>
            </w:tcPrChange>
          </w:tcPr>
          <w:p w14:paraId="1054621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4FB5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w:t>
            </w:r>
            <w:r w:rsidRPr="00575ECA">
              <w:rPr>
                <w:rFonts w:ascii="Arial" w:eastAsia="SimSun" w:hAnsi="Arial"/>
                <w:kern w:val="2"/>
                <w:sz w:val="18"/>
                <w:szCs w:val="22"/>
                <w:lang w:val="en-US" w:eastAsia="zh-CN"/>
              </w:rPr>
              <w:t>7</w:t>
            </w:r>
          </w:p>
        </w:tc>
        <w:tc>
          <w:tcPr>
            <w:tcW w:w="3408" w:type="dxa"/>
            <w:tcBorders>
              <w:top w:val="single" w:sz="4" w:space="0" w:color="auto"/>
              <w:left w:val="single" w:sz="4" w:space="0" w:color="auto"/>
              <w:bottom w:val="single" w:sz="4" w:space="0" w:color="auto"/>
              <w:right w:val="single" w:sz="4" w:space="0" w:color="auto"/>
            </w:tcBorders>
            <w:vAlign w:val="center"/>
            <w:hideMark/>
            <w:tcPrChange w:id="8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6B9F76"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5, 10, 15, 20, 25, 30, 35, 40, 50</w:t>
            </w:r>
          </w:p>
        </w:tc>
        <w:tc>
          <w:tcPr>
            <w:tcW w:w="1647" w:type="dxa"/>
            <w:tcBorders>
              <w:top w:val="nil"/>
              <w:left w:val="single" w:sz="4" w:space="0" w:color="auto"/>
              <w:bottom w:val="nil"/>
              <w:right w:val="single" w:sz="4" w:space="0" w:color="auto"/>
            </w:tcBorders>
            <w:vAlign w:val="center"/>
            <w:tcPrChange w:id="802" w:author="CATT" w:date="2022-05-24T19:51:00Z">
              <w:tcPr>
                <w:tcW w:w="1647" w:type="dxa"/>
                <w:gridSpan w:val="2"/>
                <w:tcBorders>
                  <w:top w:val="nil"/>
                  <w:left w:val="single" w:sz="4" w:space="0" w:color="auto"/>
                  <w:bottom w:val="nil"/>
                  <w:right w:val="single" w:sz="4" w:space="0" w:color="auto"/>
                </w:tcBorders>
                <w:vAlign w:val="center"/>
              </w:tcPr>
            </w:tcPrChange>
          </w:tcPr>
          <w:p w14:paraId="58D13DB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49C69C5F" w14:textId="77777777" w:rsidTr="0033600D">
        <w:trPr>
          <w:trHeight w:val="202"/>
          <w:trPrChange w:id="803" w:author="CATT" w:date="2022-05-24T19:51:00Z">
            <w:trPr>
              <w:gridBefore w:val="1"/>
              <w:wAfter w:w="4920" w:type="dxa"/>
              <w:trHeight w:val="202"/>
            </w:trPr>
          </w:trPrChange>
        </w:trPr>
        <w:tc>
          <w:tcPr>
            <w:tcW w:w="1789" w:type="dxa"/>
            <w:tcBorders>
              <w:top w:val="nil"/>
              <w:left w:val="single" w:sz="4" w:space="0" w:color="auto"/>
              <w:bottom w:val="single" w:sz="4" w:space="0" w:color="auto"/>
              <w:right w:val="single" w:sz="4" w:space="0" w:color="auto"/>
            </w:tcBorders>
            <w:vAlign w:val="center"/>
            <w:tcPrChange w:id="8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EA94570" w14:textId="77777777" w:rsidR="00575ECA" w:rsidRPr="00575ECA" w:rsidRDefault="00575ECA" w:rsidP="00575ECA">
            <w:pPr>
              <w:keepNext/>
              <w:keepLines/>
              <w:widowControl w:val="0"/>
              <w:spacing w:after="0"/>
              <w:jc w:val="center"/>
              <w:rPr>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Change w:id="805" w:author="CATT" w:date="2022-05-24T19:51:00Z">
              <w:tcPr>
                <w:tcW w:w="1871" w:type="dxa"/>
                <w:gridSpan w:val="2"/>
                <w:tcBorders>
                  <w:top w:val="nil"/>
                  <w:left w:val="nil"/>
                  <w:bottom w:val="single" w:sz="4" w:space="0" w:color="auto"/>
                  <w:right w:val="single" w:sz="4" w:space="0" w:color="auto"/>
                </w:tcBorders>
                <w:vAlign w:val="center"/>
              </w:tcPr>
            </w:tcPrChange>
          </w:tcPr>
          <w:p w14:paraId="0ED9885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15E3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8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97EBD9"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5, 10, 15, 20, 35</w:t>
            </w:r>
          </w:p>
        </w:tc>
        <w:tc>
          <w:tcPr>
            <w:tcW w:w="1647" w:type="dxa"/>
            <w:tcBorders>
              <w:top w:val="nil"/>
              <w:left w:val="single" w:sz="4" w:space="0" w:color="auto"/>
              <w:bottom w:val="single" w:sz="4" w:space="0" w:color="auto"/>
              <w:right w:val="single" w:sz="4" w:space="0" w:color="auto"/>
            </w:tcBorders>
            <w:vAlign w:val="center"/>
            <w:tcPrChange w:id="8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53FC07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0F796C" w:rsidRPr="00575ECA" w14:paraId="7EF6CEAB" w14:textId="77777777" w:rsidTr="000F796C">
        <w:tblPrEx>
          <w:tblPrExChange w:id="809" w:author="CATT" w:date="2022-05-24T22:19:00Z">
            <w:tblPrEx>
              <w:tblW w:w="4992" w:type="pct"/>
            </w:tblPrEx>
          </w:tblPrExChange>
        </w:tblPrEx>
        <w:trPr>
          <w:trHeight w:val="202"/>
          <w:ins w:id="810" w:author="CATT" w:date="2022-05-24T22:19:00Z"/>
          <w:trPrChange w:id="811" w:author="CATT" w:date="2022-05-24T22:19:00Z">
            <w:trPr>
              <w:gridBefore w:val="1"/>
              <w:trHeight w:val="202"/>
            </w:trPr>
          </w:trPrChange>
        </w:trPr>
        <w:tc>
          <w:tcPr>
            <w:tcW w:w="1789" w:type="dxa"/>
            <w:tcBorders>
              <w:top w:val="nil"/>
              <w:left w:val="single" w:sz="4" w:space="0" w:color="auto"/>
              <w:bottom w:val="nil"/>
              <w:right w:val="single" w:sz="4" w:space="0" w:color="auto"/>
            </w:tcBorders>
            <w:hideMark/>
            <w:tcPrChange w:id="812" w:author="CATT" w:date="2022-05-24T22:19:00Z">
              <w:tcPr>
                <w:tcW w:w="1789" w:type="dxa"/>
                <w:gridSpan w:val="2"/>
                <w:tcBorders>
                  <w:top w:val="nil"/>
                  <w:left w:val="single" w:sz="4" w:space="0" w:color="auto"/>
                  <w:bottom w:val="nil"/>
                  <w:right w:val="single" w:sz="4" w:space="0" w:color="auto"/>
                </w:tcBorders>
                <w:vAlign w:val="center"/>
                <w:hideMark/>
              </w:tcPr>
            </w:tcPrChange>
          </w:tcPr>
          <w:p w14:paraId="6369C2E0" w14:textId="77777777" w:rsidR="000F796C" w:rsidRPr="00575ECA" w:rsidRDefault="000F796C" w:rsidP="000F796C">
            <w:pPr>
              <w:keepNext/>
              <w:keepLines/>
              <w:widowControl w:val="0"/>
              <w:spacing w:after="0"/>
              <w:jc w:val="center"/>
              <w:rPr>
                <w:ins w:id="813" w:author="CATT" w:date="2022-05-24T22:19:00Z"/>
                <w:rFonts w:ascii="Arial" w:eastAsia="SimSun" w:hAnsi="Arial"/>
                <w:kern w:val="2"/>
                <w:sz w:val="18"/>
                <w:szCs w:val="22"/>
                <w:lang w:val="zh-CN"/>
              </w:rPr>
            </w:pPr>
            <w:ins w:id="814" w:author="CATT" w:date="2022-05-24T22:19:00Z">
              <w:r w:rsidRPr="004770FD">
                <w:rPr>
                  <w:rFonts w:ascii="Calibri" w:hAnsi="Calibri" w:cs="Calibri"/>
                  <w:color w:val="000000"/>
                  <w:sz w:val="18"/>
                  <w:szCs w:val="18"/>
                </w:rPr>
                <w:t>CA_n1A-n7A-n40A</w:t>
              </w:r>
            </w:ins>
          </w:p>
        </w:tc>
        <w:tc>
          <w:tcPr>
            <w:tcW w:w="1871" w:type="dxa"/>
            <w:tcBorders>
              <w:top w:val="single" w:sz="4" w:space="0" w:color="auto"/>
              <w:left w:val="nil"/>
              <w:bottom w:val="nil"/>
              <w:right w:val="single" w:sz="4" w:space="0" w:color="auto"/>
            </w:tcBorders>
            <w:vAlign w:val="center"/>
            <w:hideMark/>
            <w:tcPrChange w:id="815" w:author="CATT" w:date="2022-05-24T22:19:00Z">
              <w:tcPr>
                <w:tcW w:w="1871" w:type="dxa"/>
                <w:gridSpan w:val="2"/>
                <w:tcBorders>
                  <w:top w:val="single" w:sz="4" w:space="0" w:color="auto"/>
                  <w:left w:val="nil"/>
                  <w:bottom w:val="nil"/>
                  <w:right w:val="single" w:sz="4" w:space="0" w:color="auto"/>
                </w:tcBorders>
                <w:vAlign w:val="center"/>
                <w:hideMark/>
              </w:tcPr>
            </w:tcPrChange>
          </w:tcPr>
          <w:p w14:paraId="6B65E776" w14:textId="77777777" w:rsidR="000F796C" w:rsidRPr="00575ECA" w:rsidRDefault="000F796C" w:rsidP="000F796C">
            <w:pPr>
              <w:keepNext/>
              <w:keepLines/>
              <w:widowControl w:val="0"/>
              <w:spacing w:after="0"/>
              <w:jc w:val="center"/>
              <w:rPr>
                <w:ins w:id="816" w:author="CATT" w:date="2022-05-24T22:19:00Z"/>
                <w:rFonts w:ascii="Arial" w:eastAsia="SimSun" w:hAnsi="Arial"/>
                <w:kern w:val="2"/>
                <w:sz w:val="18"/>
                <w:szCs w:val="22"/>
                <w:lang w:val="en-US"/>
              </w:rPr>
            </w:pPr>
            <w:ins w:id="817" w:author="CATT" w:date="2022-05-24T22:19:00Z">
              <w:r w:rsidRPr="004770FD">
                <w:rPr>
                  <w:rFonts w:ascii="Calibri" w:hAnsi="Calibri" w:cs="Calibri"/>
                  <w:color w:val="000000"/>
                  <w:sz w:val="18"/>
                  <w:szCs w:val="18"/>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818" w:author="CATT" w:date="2022-05-24T22:1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D7CC6" w14:textId="77777777" w:rsidR="000F796C" w:rsidRPr="00575ECA" w:rsidRDefault="000F796C" w:rsidP="000F796C">
            <w:pPr>
              <w:keepNext/>
              <w:keepLines/>
              <w:widowControl w:val="0"/>
              <w:spacing w:after="0"/>
              <w:jc w:val="center"/>
              <w:rPr>
                <w:ins w:id="819" w:author="CATT" w:date="2022-05-24T22:19:00Z"/>
                <w:rFonts w:ascii="Arial" w:eastAsia="SimSun" w:hAnsi="Arial"/>
                <w:kern w:val="2"/>
                <w:sz w:val="18"/>
                <w:szCs w:val="22"/>
                <w:lang w:val="en-US"/>
              </w:rPr>
            </w:pPr>
            <w:ins w:id="820" w:author="CATT" w:date="2022-05-24T22:19:00Z">
              <w:r w:rsidRPr="004770FD">
                <w:rPr>
                  <w:rFonts w:ascii="Arial" w:hAnsi="Arial" w:cs="Arial"/>
                  <w:color w:val="000000"/>
                  <w:sz w:val="18"/>
                  <w:szCs w:val="18"/>
                  <w:lang w:eastAsia="en-GB"/>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821" w:author="CATT" w:date="2022-05-24T22:1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888C6" w14:textId="77777777" w:rsidR="000F796C" w:rsidRPr="00575ECA" w:rsidRDefault="000F796C" w:rsidP="000F796C">
            <w:pPr>
              <w:keepNext/>
              <w:keepLines/>
              <w:spacing w:after="0"/>
              <w:jc w:val="center"/>
              <w:rPr>
                <w:ins w:id="822" w:author="CATT" w:date="2022-05-24T22:19:00Z"/>
                <w:rFonts w:ascii="Calibri" w:eastAsia="SimSun" w:hAnsi="Calibri" w:cs="Arial"/>
                <w:kern w:val="2"/>
                <w:sz w:val="21"/>
                <w:szCs w:val="22"/>
                <w:lang w:val="en-US" w:eastAsia="zh-CN"/>
              </w:rPr>
            </w:pPr>
            <w:ins w:id="823" w:author="CATT" w:date="2022-05-24T22:19:00Z">
              <w:r w:rsidRPr="00575ECA">
                <w:rPr>
                  <w:rFonts w:ascii="Arial" w:eastAsia="SimSun" w:hAnsi="Arial" w:cs="Arial"/>
                  <w:color w:val="000000"/>
                  <w:sz w:val="18"/>
                  <w:szCs w:val="18"/>
                  <w:lang w:val="en-US" w:eastAsia="zh-CN" w:bidi="ar"/>
                </w:rPr>
                <w:t>5, 10, 15, 20, 25, 30, 40, 45, 50</w:t>
              </w:r>
            </w:ins>
          </w:p>
        </w:tc>
        <w:tc>
          <w:tcPr>
            <w:tcW w:w="1647" w:type="dxa"/>
            <w:tcBorders>
              <w:top w:val="nil"/>
              <w:left w:val="single" w:sz="4" w:space="0" w:color="auto"/>
              <w:bottom w:val="nil"/>
              <w:right w:val="single" w:sz="4" w:space="0" w:color="auto"/>
            </w:tcBorders>
            <w:vAlign w:val="center"/>
            <w:hideMark/>
            <w:tcPrChange w:id="824" w:author="CATT" w:date="2022-05-24T22:19:00Z">
              <w:tcPr>
                <w:tcW w:w="1647" w:type="dxa"/>
                <w:gridSpan w:val="2"/>
                <w:tcBorders>
                  <w:top w:val="nil"/>
                  <w:left w:val="single" w:sz="4" w:space="0" w:color="auto"/>
                  <w:bottom w:val="nil"/>
                  <w:right w:val="single" w:sz="4" w:space="0" w:color="auto"/>
                </w:tcBorders>
                <w:vAlign w:val="center"/>
                <w:hideMark/>
              </w:tcPr>
            </w:tcPrChange>
          </w:tcPr>
          <w:p w14:paraId="6D8413C1" w14:textId="77777777" w:rsidR="000F796C" w:rsidRPr="00575ECA" w:rsidRDefault="000F796C" w:rsidP="000F796C">
            <w:pPr>
              <w:keepNext/>
              <w:keepLines/>
              <w:widowControl w:val="0"/>
              <w:spacing w:after="0"/>
              <w:jc w:val="center"/>
              <w:rPr>
                <w:ins w:id="825" w:author="CATT" w:date="2022-05-24T22:19:00Z"/>
                <w:rFonts w:ascii="Arial" w:eastAsia="Yu Mincho" w:hAnsi="Arial"/>
                <w:kern w:val="2"/>
                <w:sz w:val="18"/>
                <w:szCs w:val="22"/>
                <w:lang w:val="en-US"/>
              </w:rPr>
            </w:pPr>
            <w:ins w:id="826" w:author="CATT" w:date="2022-05-24T22:19:00Z">
              <w:r w:rsidRPr="00575ECA">
                <w:rPr>
                  <w:rFonts w:ascii="Arial" w:eastAsia="Yu Mincho" w:hAnsi="Arial"/>
                  <w:kern w:val="2"/>
                  <w:sz w:val="18"/>
                  <w:szCs w:val="22"/>
                  <w:lang w:val="en-US"/>
                </w:rPr>
                <w:t>0</w:t>
              </w:r>
            </w:ins>
          </w:p>
        </w:tc>
      </w:tr>
      <w:tr w:rsidR="000F796C" w:rsidRPr="00575ECA" w14:paraId="72B50BDA" w14:textId="77777777" w:rsidTr="000F796C">
        <w:tblPrEx>
          <w:tblPrExChange w:id="827" w:author="CATT" w:date="2022-05-24T22:19:00Z">
            <w:tblPrEx>
              <w:tblW w:w="4992" w:type="pct"/>
            </w:tblPrEx>
          </w:tblPrExChange>
        </w:tblPrEx>
        <w:trPr>
          <w:trHeight w:val="202"/>
          <w:ins w:id="828" w:author="CATT" w:date="2022-05-24T22:19:00Z"/>
          <w:trPrChange w:id="829" w:author="CATT" w:date="2022-05-24T22:19:00Z">
            <w:trPr>
              <w:gridBefore w:val="1"/>
              <w:trHeight w:val="202"/>
            </w:trPr>
          </w:trPrChange>
        </w:trPr>
        <w:tc>
          <w:tcPr>
            <w:tcW w:w="1789" w:type="dxa"/>
            <w:tcBorders>
              <w:top w:val="nil"/>
              <w:left w:val="single" w:sz="4" w:space="0" w:color="auto"/>
              <w:bottom w:val="nil"/>
              <w:right w:val="single" w:sz="4" w:space="0" w:color="auto"/>
            </w:tcBorders>
            <w:tcPrChange w:id="830" w:author="CATT" w:date="2022-05-24T22:19:00Z">
              <w:tcPr>
                <w:tcW w:w="1789" w:type="dxa"/>
                <w:gridSpan w:val="2"/>
                <w:tcBorders>
                  <w:top w:val="nil"/>
                  <w:left w:val="single" w:sz="4" w:space="0" w:color="auto"/>
                  <w:bottom w:val="nil"/>
                  <w:right w:val="single" w:sz="4" w:space="0" w:color="auto"/>
                </w:tcBorders>
                <w:vAlign w:val="center"/>
              </w:tcPr>
            </w:tcPrChange>
          </w:tcPr>
          <w:p w14:paraId="5D636430" w14:textId="77777777" w:rsidR="000F796C" w:rsidRPr="00575ECA" w:rsidRDefault="000F796C" w:rsidP="000F796C">
            <w:pPr>
              <w:keepNext/>
              <w:keepLines/>
              <w:widowControl w:val="0"/>
              <w:spacing w:after="0"/>
              <w:jc w:val="center"/>
              <w:rPr>
                <w:ins w:id="831" w:author="CATT" w:date="2022-05-24T22:19:00Z"/>
                <w:rFonts w:ascii="Arial" w:eastAsia="SimSun" w:hAnsi="Arial"/>
                <w:kern w:val="2"/>
                <w:sz w:val="18"/>
                <w:szCs w:val="22"/>
                <w:lang w:val="zh-CN"/>
              </w:rPr>
            </w:pPr>
          </w:p>
        </w:tc>
        <w:tc>
          <w:tcPr>
            <w:tcW w:w="1871" w:type="dxa"/>
            <w:tcBorders>
              <w:top w:val="nil"/>
              <w:left w:val="nil"/>
              <w:bottom w:val="nil"/>
              <w:right w:val="single" w:sz="4" w:space="0" w:color="auto"/>
            </w:tcBorders>
            <w:vAlign w:val="center"/>
            <w:tcPrChange w:id="832" w:author="CATT" w:date="2022-05-24T22:19:00Z">
              <w:tcPr>
                <w:tcW w:w="1871" w:type="dxa"/>
                <w:gridSpan w:val="2"/>
                <w:tcBorders>
                  <w:top w:val="nil"/>
                  <w:left w:val="nil"/>
                  <w:bottom w:val="nil"/>
                  <w:right w:val="single" w:sz="4" w:space="0" w:color="auto"/>
                </w:tcBorders>
                <w:vAlign w:val="center"/>
              </w:tcPr>
            </w:tcPrChange>
          </w:tcPr>
          <w:p w14:paraId="49077F32" w14:textId="77777777" w:rsidR="000F796C" w:rsidRPr="00575ECA" w:rsidRDefault="000F796C" w:rsidP="000F796C">
            <w:pPr>
              <w:keepNext/>
              <w:keepLines/>
              <w:widowControl w:val="0"/>
              <w:spacing w:after="0"/>
              <w:jc w:val="center"/>
              <w:rPr>
                <w:ins w:id="833" w:author="CATT" w:date="2022-05-24T22:19: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4" w:author="CATT" w:date="2022-05-24T22:1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7815F" w14:textId="77777777" w:rsidR="000F796C" w:rsidRPr="00575ECA" w:rsidRDefault="000F796C" w:rsidP="000F796C">
            <w:pPr>
              <w:keepNext/>
              <w:keepLines/>
              <w:widowControl w:val="0"/>
              <w:spacing w:after="0"/>
              <w:jc w:val="center"/>
              <w:rPr>
                <w:ins w:id="835" w:author="CATT" w:date="2022-05-24T22:19:00Z"/>
                <w:rFonts w:ascii="Arial" w:eastAsia="SimSun" w:hAnsi="Arial"/>
                <w:kern w:val="2"/>
                <w:sz w:val="18"/>
                <w:szCs w:val="22"/>
                <w:lang w:val="en-US"/>
              </w:rPr>
            </w:pPr>
            <w:ins w:id="836" w:author="CATT" w:date="2022-05-24T22:19:00Z">
              <w:r w:rsidRPr="004770FD">
                <w:rPr>
                  <w:rFonts w:ascii="Arial" w:hAnsi="Arial" w:cs="Arial"/>
                  <w:color w:val="000000"/>
                  <w:sz w:val="18"/>
                  <w:szCs w:val="18"/>
                  <w:lang w:eastAsia="en-GB"/>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837" w:author="CATT" w:date="2022-05-24T22:1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AFC0C" w14:textId="77777777" w:rsidR="000F796C" w:rsidRPr="00575ECA" w:rsidRDefault="000F796C" w:rsidP="000F796C">
            <w:pPr>
              <w:keepNext/>
              <w:keepLines/>
              <w:spacing w:after="0"/>
              <w:jc w:val="center"/>
              <w:rPr>
                <w:ins w:id="838" w:author="CATT" w:date="2022-05-24T22:19:00Z"/>
                <w:rFonts w:ascii="Calibri" w:eastAsia="Yu Mincho" w:hAnsi="Calibri" w:cs="Arial"/>
                <w:kern w:val="2"/>
                <w:sz w:val="21"/>
                <w:szCs w:val="22"/>
                <w:lang w:val="en-US" w:eastAsia="zh-CN"/>
              </w:rPr>
            </w:pPr>
            <w:ins w:id="839" w:author="CATT" w:date="2022-05-24T22:19:00Z">
              <w:r w:rsidRPr="00575ECA">
                <w:rPr>
                  <w:rFonts w:ascii="Arial" w:eastAsia="SimSun" w:hAnsi="Arial" w:cs="Arial"/>
                  <w:color w:val="000000"/>
                  <w:sz w:val="18"/>
                  <w:szCs w:val="18"/>
                  <w:lang w:val="en-US" w:eastAsia="zh-CN" w:bidi="ar"/>
                </w:rPr>
                <w:t>5, 10, 15, 20, 25, 30, 35, 40, 50</w:t>
              </w:r>
            </w:ins>
          </w:p>
        </w:tc>
        <w:tc>
          <w:tcPr>
            <w:tcW w:w="1647" w:type="dxa"/>
            <w:tcBorders>
              <w:top w:val="nil"/>
              <w:left w:val="single" w:sz="4" w:space="0" w:color="auto"/>
              <w:bottom w:val="nil"/>
              <w:right w:val="single" w:sz="4" w:space="0" w:color="auto"/>
            </w:tcBorders>
            <w:vAlign w:val="center"/>
            <w:tcPrChange w:id="840" w:author="CATT" w:date="2022-05-24T22:19:00Z">
              <w:tcPr>
                <w:tcW w:w="1647" w:type="dxa"/>
                <w:gridSpan w:val="2"/>
                <w:tcBorders>
                  <w:top w:val="nil"/>
                  <w:left w:val="single" w:sz="4" w:space="0" w:color="auto"/>
                  <w:bottom w:val="nil"/>
                  <w:right w:val="single" w:sz="4" w:space="0" w:color="auto"/>
                </w:tcBorders>
                <w:vAlign w:val="center"/>
              </w:tcPr>
            </w:tcPrChange>
          </w:tcPr>
          <w:p w14:paraId="5E44065D" w14:textId="77777777" w:rsidR="000F796C" w:rsidRPr="00575ECA" w:rsidRDefault="000F796C" w:rsidP="000F796C">
            <w:pPr>
              <w:keepNext/>
              <w:keepLines/>
              <w:widowControl w:val="0"/>
              <w:spacing w:after="0"/>
              <w:jc w:val="center"/>
              <w:rPr>
                <w:ins w:id="841" w:author="CATT" w:date="2022-05-24T22:19:00Z"/>
                <w:rFonts w:ascii="Arial" w:eastAsia="Yu Mincho" w:hAnsi="Arial"/>
                <w:kern w:val="2"/>
                <w:sz w:val="18"/>
                <w:szCs w:val="22"/>
                <w:lang w:val="en-US"/>
              </w:rPr>
            </w:pPr>
          </w:p>
        </w:tc>
      </w:tr>
      <w:tr w:rsidR="000F796C" w:rsidRPr="00575ECA" w14:paraId="5EB3E093" w14:textId="77777777" w:rsidTr="000F796C">
        <w:tblPrEx>
          <w:tblPrExChange w:id="842" w:author="CATT" w:date="2022-05-24T22:19:00Z">
            <w:tblPrEx>
              <w:tblW w:w="4992" w:type="pct"/>
            </w:tblPrEx>
          </w:tblPrExChange>
        </w:tblPrEx>
        <w:trPr>
          <w:trHeight w:val="202"/>
          <w:ins w:id="843" w:author="CATT" w:date="2022-05-24T22:19:00Z"/>
          <w:trPrChange w:id="844" w:author="CATT" w:date="2022-05-24T22:19:00Z">
            <w:trPr>
              <w:gridBefore w:val="1"/>
              <w:trHeight w:val="202"/>
            </w:trPr>
          </w:trPrChange>
        </w:trPr>
        <w:tc>
          <w:tcPr>
            <w:tcW w:w="1789" w:type="dxa"/>
            <w:tcBorders>
              <w:top w:val="nil"/>
              <w:left w:val="single" w:sz="4" w:space="0" w:color="auto"/>
              <w:bottom w:val="single" w:sz="4" w:space="0" w:color="auto"/>
              <w:right w:val="single" w:sz="4" w:space="0" w:color="auto"/>
            </w:tcBorders>
            <w:tcPrChange w:id="845" w:author="CATT" w:date="2022-05-24T22:19:00Z">
              <w:tcPr>
                <w:tcW w:w="1789" w:type="dxa"/>
                <w:gridSpan w:val="2"/>
                <w:tcBorders>
                  <w:top w:val="nil"/>
                  <w:left w:val="single" w:sz="4" w:space="0" w:color="auto"/>
                  <w:bottom w:val="single" w:sz="4" w:space="0" w:color="auto"/>
                  <w:right w:val="single" w:sz="4" w:space="0" w:color="auto"/>
                </w:tcBorders>
                <w:vAlign w:val="center"/>
              </w:tcPr>
            </w:tcPrChange>
          </w:tcPr>
          <w:p w14:paraId="2694A3E1" w14:textId="77777777" w:rsidR="000F796C" w:rsidRPr="00575ECA" w:rsidRDefault="000F796C" w:rsidP="000F796C">
            <w:pPr>
              <w:keepNext/>
              <w:keepLines/>
              <w:widowControl w:val="0"/>
              <w:spacing w:after="0"/>
              <w:jc w:val="center"/>
              <w:rPr>
                <w:ins w:id="846" w:author="CATT" w:date="2022-05-24T22:19:00Z"/>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Change w:id="847" w:author="CATT" w:date="2022-05-24T22:19:00Z">
              <w:tcPr>
                <w:tcW w:w="1871" w:type="dxa"/>
                <w:gridSpan w:val="2"/>
                <w:tcBorders>
                  <w:top w:val="nil"/>
                  <w:left w:val="nil"/>
                  <w:bottom w:val="single" w:sz="4" w:space="0" w:color="auto"/>
                  <w:right w:val="single" w:sz="4" w:space="0" w:color="auto"/>
                </w:tcBorders>
                <w:vAlign w:val="center"/>
              </w:tcPr>
            </w:tcPrChange>
          </w:tcPr>
          <w:p w14:paraId="2F5FC7FB" w14:textId="77777777" w:rsidR="000F796C" w:rsidRPr="00575ECA" w:rsidRDefault="000F796C" w:rsidP="000F796C">
            <w:pPr>
              <w:keepNext/>
              <w:keepLines/>
              <w:widowControl w:val="0"/>
              <w:spacing w:after="0"/>
              <w:jc w:val="center"/>
              <w:rPr>
                <w:ins w:id="848" w:author="CATT" w:date="2022-05-24T22:19: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9" w:author="CATT" w:date="2022-05-24T22:1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7A87A" w14:textId="77777777" w:rsidR="000F796C" w:rsidRPr="00575ECA" w:rsidRDefault="000F796C" w:rsidP="000F796C">
            <w:pPr>
              <w:keepNext/>
              <w:keepLines/>
              <w:widowControl w:val="0"/>
              <w:spacing w:after="0"/>
              <w:jc w:val="center"/>
              <w:rPr>
                <w:ins w:id="850" w:author="CATT" w:date="2022-05-24T22:19:00Z"/>
                <w:rFonts w:ascii="Arial" w:eastAsia="SimSun" w:hAnsi="Arial"/>
                <w:kern w:val="2"/>
                <w:sz w:val="18"/>
                <w:szCs w:val="22"/>
                <w:lang w:val="en-US"/>
              </w:rPr>
            </w:pPr>
            <w:ins w:id="851" w:author="CATT" w:date="2022-05-24T22:19:00Z">
              <w:r w:rsidRPr="004770FD">
                <w:rPr>
                  <w:rFonts w:ascii="Arial" w:hAnsi="Arial"/>
                  <w:color w:val="000000"/>
                  <w:sz w:val="18"/>
                  <w:lang w:eastAsia="zh-CN"/>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852" w:author="CATT" w:date="2022-05-24T22:1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6FDF3" w14:textId="77777777" w:rsidR="000F796C" w:rsidRPr="00575ECA" w:rsidRDefault="000F796C">
            <w:pPr>
              <w:keepNext/>
              <w:keepLines/>
              <w:spacing w:after="0"/>
              <w:jc w:val="center"/>
              <w:rPr>
                <w:ins w:id="853" w:author="CATT" w:date="2022-05-24T22:19:00Z"/>
                <w:rFonts w:ascii="Calibri" w:eastAsia="Yu Mincho" w:hAnsi="Calibri" w:cs="Arial"/>
                <w:kern w:val="2"/>
                <w:sz w:val="21"/>
                <w:szCs w:val="22"/>
                <w:lang w:val="en-US" w:eastAsia="zh-CN"/>
              </w:rPr>
            </w:pPr>
            <w:ins w:id="854" w:author="CATT" w:date="2022-05-24T22:19:00Z">
              <w:r w:rsidRPr="00575ECA">
                <w:rPr>
                  <w:rFonts w:ascii="Arial" w:eastAsia="SimSun" w:hAnsi="Arial" w:cs="Arial"/>
                  <w:color w:val="000000"/>
                  <w:sz w:val="18"/>
                  <w:szCs w:val="18"/>
                  <w:lang w:val="en-US" w:eastAsia="zh-CN" w:bidi="ar"/>
                </w:rPr>
                <w:t xml:space="preserve">5, 10, 15, 20, </w:t>
              </w:r>
            </w:ins>
            <w:ins w:id="855" w:author="CATT" w:date="2022-05-24T22:20:00Z">
              <w:r>
                <w:rPr>
                  <w:rFonts w:ascii="Arial" w:eastAsia="SimSun" w:hAnsi="Arial" w:cs="Arial" w:hint="eastAsia"/>
                  <w:color w:val="000000"/>
                  <w:sz w:val="18"/>
                  <w:szCs w:val="18"/>
                  <w:lang w:val="en-US" w:eastAsia="zh-CN" w:bidi="ar"/>
                </w:rPr>
                <w:t xml:space="preserve">25, 30, </w:t>
              </w:r>
            </w:ins>
            <w:ins w:id="856" w:author="CATT" w:date="2022-05-24T22:19:00Z">
              <w:r w:rsidRPr="00575ECA">
                <w:rPr>
                  <w:rFonts w:ascii="Arial" w:eastAsia="SimSun" w:hAnsi="Arial" w:cs="Arial"/>
                  <w:color w:val="000000"/>
                  <w:kern w:val="2"/>
                  <w:sz w:val="18"/>
                  <w:szCs w:val="18"/>
                  <w:lang w:val="en-US" w:eastAsia="zh-CN" w:bidi="ar"/>
                </w:rPr>
                <w:t>40, 50, 60, 80</w:t>
              </w:r>
            </w:ins>
          </w:p>
        </w:tc>
        <w:tc>
          <w:tcPr>
            <w:tcW w:w="1647" w:type="dxa"/>
            <w:tcBorders>
              <w:top w:val="nil"/>
              <w:left w:val="single" w:sz="4" w:space="0" w:color="auto"/>
              <w:bottom w:val="single" w:sz="4" w:space="0" w:color="auto"/>
              <w:right w:val="single" w:sz="4" w:space="0" w:color="auto"/>
            </w:tcBorders>
            <w:vAlign w:val="center"/>
            <w:tcPrChange w:id="857" w:author="CATT" w:date="2022-05-24T22:19:00Z">
              <w:tcPr>
                <w:tcW w:w="1647" w:type="dxa"/>
                <w:gridSpan w:val="2"/>
                <w:tcBorders>
                  <w:top w:val="nil"/>
                  <w:left w:val="single" w:sz="4" w:space="0" w:color="auto"/>
                  <w:bottom w:val="single" w:sz="4" w:space="0" w:color="auto"/>
                  <w:right w:val="single" w:sz="4" w:space="0" w:color="auto"/>
                </w:tcBorders>
                <w:vAlign w:val="center"/>
              </w:tcPr>
            </w:tcPrChange>
          </w:tcPr>
          <w:p w14:paraId="3F5944DE" w14:textId="77777777" w:rsidR="000F796C" w:rsidRPr="00575ECA" w:rsidRDefault="000F796C" w:rsidP="000F796C">
            <w:pPr>
              <w:keepNext/>
              <w:keepLines/>
              <w:widowControl w:val="0"/>
              <w:spacing w:after="0"/>
              <w:jc w:val="center"/>
              <w:rPr>
                <w:ins w:id="858" w:author="CATT" w:date="2022-05-24T22:19:00Z"/>
                <w:rFonts w:ascii="Arial" w:eastAsia="Yu Mincho" w:hAnsi="Arial"/>
                <w:kern w:val="2"/>
                <w:sz w:val="18"/>
                <w:szCs w:val="22"/>
                <w:lang w:val="en-US"/>
              </w:rPr>
            </w:pPr>
          </w:p>
        </w:tc>
      </w:tr>
      <w:tr w:rsidR="00145DD9" w:rsidRPr="00575ECA" w14:paraId="6099236F" w14:textId="77777777" w:rsidTr="000F796C">
        <w:trPr>
          <w:trHeight w:val="202"/>
          <w:ins w:id="859" w:author="CATT" w:date="2022-05-24T21:24:00Z"/>
        </w:trPr>
        <w:tc>
          <w:tcPr>
            <w:tcW w:w="1789" w:type="dxa"/>
            <w:tcBorders>
              <w:top w:val="nil"/>
              <w:left w:val="single" w:sz="4" w:space="0" w:color="auto"/>
              <w:bottom w:val="nil"/>
              <w:right w:val="single" w:sz="4" w:space="0" w:color="auto"/>
            </w:tcBorders>
            <w:vAlign w:val="center"/>
            <w:hideMark/>
          </w:tcPr>
          <w:p w14:paraId="35BB3EC5" w14:textId="77777777" w:rsidR="00145DD9" w:rsidRPr="00575ECA" w:rsidRDefault="00145DD9" w:rsidP="000F796C">
            <w:pPr>
              <w:keepNext/>
              <w:keepLines/>
              <w:widowControl w:val="0"/>
              <w:spacing w:after="0"/>
              <w:jc w:val="center"/>
              <w:rPr>
                <w:ins w:id="860" w:author="CATT" w:date="2022-05-24T21:24:00Z"/>
                <w:rFonts w:ascii="Arial" w:eastAsia="SimSun" w:hAnsi="Arial"/>
                <w:kern w:val="2"/>
                <w:sz w:val="18"/>
                <w:szCs w:val="22"/>
                <w:lang w:val="zh-CN"/>
              </w:rPr>
            </w:pPr>
            <w:ins w:id="861" w:author="CATT" w:date="2022-05-24T21:25:00Z">
              <w:r w:rsidRPr="0062357B">
                <w:rPr>
                  <w:rFonts w:ascii="Arial" w:eastAsia="SimSun" w:hAnsi="Arial"/>
                  <w:kern w:val="2"/>
                  <w:sz w:val="18"/>
                  <w:szCs w:val="22"/>
                  <w:lang w:val="en-US"/>
                </w:rPr>
                <w:t>CA_n1A-n7A-n79A</w:t>
              </w:r>
            </w:ins>
          </w:p>
        </w:tc>
        <w:tc>
          <w:tcPr>
            <w:tcW w:w="1871" w:type="dxa"/>
            <w:tcBorders>
              <w:top w:val="single" w:sz="4" w:space="0" w:color="auto"/>
              <w:left w:val="nil"/>
              <w:bottom w:val="nil"/>
              <w:right w:val="single" w:sz="4" w:space="0" w:color="auto"/>
            </w:tcBorders>
            <w:vAlign w:val="center"/>
            <w:hideMark/>
          </w:tcPr>
          <w:p w14:paraId="6B63DD76" w14:textId="77777777" w:rsidR="00145DD9" w:rsidRPr="00575ECA" w:rsidRDefault="00145DD9" w:rsidP="000F796C">
            <w:pPr>
              <w:keepNext/>
              <w:keepLines/>
              <w:widowControl w:val="0"/>
              <w:spacing w:after="0"/>
              <w:jc w:val="center"/>
              <w:rPr>
                <w:ins w:id="862" w:author="CATT" w:date="2022-05-24T21:24:00Z"/>
                <w:rFonts w:ascii="Arial" w:eastAsia="SimSun" w:hAnsi="Arial"/>
                <w:kern w:val="2"/>
                <w:sz w:val="18"/>
                <w:szCs w:val="22"/>
                <w:lang w:val="en-US"/>
              </w:rPr>
            </w:pPr>
            <w:ins w:id="863" w:author="CATT" w:date="2022-05-24T21:25:00Z">
              <w:r w:rsidRPr="0062357B">
                <w:rPr>
                  <w:rFonts w:ascii="Arial" w:eastAsia="SimSun"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7133E629" w14:textId="77777777" w:rsidR="00145DD9" w:rsidRPr="00575ECA" w:rsidRDefault="00145DD9" w:rsidP="000F796C">
            <w:pPr>
              <w:keepNext/>
              <w:keepLines/>
              <w:widowControl w:val="0"/>
              <w:spacing w:after="0"/>
              <w:jc w:val="center"/>
              <w:rPr>
                <w:ins w:id="864" w:author="CATT" w:date="2022-05-24T21:24:00Z"/>
                <w:rFonts w:ascii="Arial" w:eastAsia="SimSun" w:hAnsi="Arial"/>
                <w:kern w:val="2"/>
                <w:sz w:val="18"/>
                <w:szCs w:val="22"/>
                <w:lang w:val="en-US"/>
              </w:rPr>
            </w:pPr>
            <w:ins w:id="865" w:author="CATT" w:date="2022-05-24T21:25:00Z">
              <w:r w:rsidRPr="0062357B">
                <w:rPr>
                  <w:rFonts w:ascii="Arial" w:eastAsia="SimSun"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F119B1E" w14:textId="77777777" w:rsidR="00145DD9" w:rsidRPr="00575ECA" w:rsidRDefault="00145DD9" w:rsidP="000F796C">
            <w:pPr>
              <w:keepNext/>
              <w:keepLines/>
              <w:spacing w:after="0"/>
              <w:jc w:val="center"/>
              <w:rPr>
                <w:ins w:id="866" w:author="CATT" w:date="2022-05-24T21:24:00Z"/>
                <w:rFonts w:ascii="Calibri" w:eastAsia="SimSun" w:hAnsi="Calibri" w:cs="Arial"/>
                <w:kern w:val="2"/>
                <w:sz w:val="21"/>
                <w:szCs w:val="22"/>
                <w:lang w:val="en-US" w:eastAsia="zh-CN"/>
              </w:rPr>
            </w:pPr>
            <w:ins w:id="867" w:author="CATT" w:date="2022-05-24T21:25:00Z">
              <w:r w:rsidRPr="0062357B">
                <w:rPr>
                  <w:rFonts w:ascii="Arial" w:eastAsia="SimSun"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hideMark/>
          </w:tcPr>
          <w:p w14:paraId="1178C137" w14:textId="77777777" w:rsidR="00145DD9" w:rsidRPr="00575ECA" w:rsidRDefault="00145DD9" w:rsidP="000F796C">
            <w:pPr>
              <w:keepNext/>
              <w:keepLines/>
              <w:widowControl w:val="0"/>
              <w:spacing w:after="0"/>
              <w:jc w:val="center"/>
              <w:rPr>
                <w:ins w:id="868" w:author="CATT" w:date="2022-05-24T21:24:00Z"/>
                <w:rFonts w:ascii="Arial" w:eastAsia="Yu Mincho" w:hAnsi="Arial"/>
                <w:kern w:val="2"/>
                <w:sz w:val="18"/>
                <w:szCs w:val="22"/>
                <w:lang w:val="en-US"/>
              </w:rPr>
            </w:pPr>
            <w:ins w:id="869" w:author="CATT" w:date="2022-05-24T21:25:00Z">
              <w:r w:rsidRPr="0062357B">
                <w:rPr>
                  <w:rFonts w:ascii="Arial" w:eastAsia="SimSun" w:hAnsi="Arial"/>
                  <w:kern w:val="2"/>
                  <w:sz w:val="18"/>
                  <w:szCs w:val="22"/>
                  <w:lang w:val="en-US"/>
                </w:rPr>
                <w:t>0</w:t>
              </w:r>
            </w:ins>
          </w:p>
        </w:tc>
      </w:tr>
      <w:tr w:rsidR="00145DD9" w:rsidRPr="00575ECA" w14:paraId="574BFD1F" w14:textId="77777777" w:rsidTr="000F796C">
        <w:trPr>
          <w:trHeight w:val="202"/>
          <w:ins w:id="870" w:author="CATT" w:date="2022-05-24T21:24:00Z"/>
        </w:trPr>
        <w:tc>
          <w:tcPr>
            <w:tcW w:w="1789" w:type="dxa"/>
            <w:tcBorders>
              <w:top w:val="nil"/>
              <w:left w:val="single" w:sz="4" w:space="0" w:color="auto"/>
              <w:bottom w:val="nil"/>
              <w:right w:val="single" w:sz="4" w:space="0" w:color="auto"/>
            </w:tcBorders>
            <w:vAlign w:val="center"/>
          </w:tcPr>
          <w:p w14:paraId="6DF14BF6" w14:textId="77777777" w:rsidR="00145DD9" w:rsidRPr="00575ECA" w:rsidRDefault="00145DD9" w:rsidP="000F796C">
            <w:pPr>
              <w:keepNext/>
              <w:keepLines/>
              <w:widowControl w:val="0"/>
              <w:spacing w:after="0"/>
              <w:jc w:val="center"/>
              <w:rPr>
                <w:ins w:id="871" w:author="CATT" w:date="2022-05-24T21:24:00Z"/>
                <w:rFonts w:ascii="Arial" w:eastAsia="SimSun" w:hAnsi="Arial"/>
                <w:kern w:val="2"/>
                <w:sz w:val="18"/>
                <w:szCs w:val="22"/>
                <w:lang w:val="zh-CN"/>
              </w:rPr>
            </w:pPr>
          </w:p>
        </w:tc>
        <w:tc>
          <w:tcPr>
            <w:tcW w:w="1871" w:type="dxa"/>
            <w:tcBorders>
              <w:top w:val="nil"/>
              <w:left w:val="nil"/>
              <w:bottom w:val="nil"/>
              <w:right w:val="single" w:sz="4" w:space="0" w:color="auto"/>
            </w:tcBorders>
            <w:vAlign w:val="center"/>
          </w:tcPr>
          <w:p w14:paraId="5CFC191F" w14:textId="77777777" w:rsidR="00145DD9" w:rsidRPr="00575ECA" w:rsidRDefault="00145DD9" w:rsidP="000F796C">
            <w:pPr>
              <w:keepNext/>
              <w:keepLines/>
              <w:widowControl w:val="0"/>
              <w:spacing w:after="0"/>
              <w:jc w:val="center"/>
              <w:rPr>
                <w:ins w:id="872" w:author="CATT" w:date="2022-05-24T21:24: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4E5CA4BC" w14:textId="77777777" w:rsidR="00145DD9" w:rsidRPr="00575ECA" w:rsidRDefault="00145DD9" w:rsidP="000F796C">
            <w:pPr>
              <w:keepNext/>
              <w:keepLines/>
              <w:widowControl w:val="0"/>
              <w:spacing w:after="0"/>
              <w:jc w:val="center"/>
              <w:rPr>
                <w:ins w:id="873" w:author="CATT" w:date="2022-05-24T21:24:00Z"/>
                <w:rFonts w:ascii="Arial" w:eastAsia="SimSun" w:hAnsi="Arial"/>
                <w:kern w:val="2"/>
                <w:sz w:val="18"/>
                <w:szCs w:val="22"/>
                <w:lang w:val="en-US"/>
              </w:rPr>
            </w:pPr>
            <w:ins w:id="874" w:author="CATT" w:date="2022-05-24T21:25:00Z">
              <w:r w:rsidRPr="0062357B">
                <w:rPr>
                  <w:rFonts w:ascii="Arial" w:eastAsia="SimSun"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3289E68" w14:textId="77777777" w:rsidR="00145DD9" w:rsidRPr="00575ECA" w:rsidRDefault="00145DD9" w:rsidP="000F796C">
            <w:pPr>
              <w:keepNext/>
              <w:keepLines/>
              <w:spacing w:after="0"/>
              <w:jc w:val="center"/>
              <w:rPr>
                <w:ins w:id="875" w:author="CATT" w:date="2022-05-24T21:24:00Z"/>
                <w:rFonts w:ascii="Calibri" w:eastAsia="Yu Mincho" w:hAnsi="Calibri" w:cs="Arial"/>
                <w:kern w:val="2"/>
                <w:sz w:val="21"/>
                <w:szCs w:val="22"/>
                <w:lang w:val="en-US" w:eastAsia="zh-CN"/>
              </w:rPr>
            </w:pPr>
            <w:ins w:id="876" w:author="CATT" w:date="2022-05-24T21:25:00Z">
              <w:r w:rsidRPr="0062357B">
                <w:rPr>
                  <w:rFonts w:ascii="Arial" w:eastAsia="SimSun"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14:paraId="5851DB04" w14:textId="77777777" w:rsidR="00145DD9" w:rsidRPr="00575ECA" w:rsidRDefault="00145DD9" w:rsidP="000F796C">
            <w:pPr>
              <w:keepNext/>
              <w:keepLines/>
              <w:widowControl w:val="0"/>
              <w:spacing w:after="0"/>
              <w:jc w:val="center"/>
              <w:rPr>
                <w:ins w:id="877" w:author="CATT" w:date="2022-05-24T21:24:00Z"/>
                <w:rFonts w:ascii="Arial" w:eastAsia="Yu Mincho" w:hAnsi="Arial"/>
                <w:kern w:val="2"/>
                <w:sz w:val="18"/>
                <w:szCs w:val="22"/>
                <w:lang w:val="en-US"/>
              </w:rPr>
            </w:pPr>
          </w:p>
        </w:tc>
      </w:tr>
      <w:tr w:rsidR="00145DD9" w:rsidRPr="00575ECA" w14:paraId="2AC4B0AD" w14:textId="77777777" w:rsidTr="000F796C">
        <w:trPr>
          <w:trHeight w:val="202"/>
          <w:ins w:id="878" w:author="CATT" w:date="2022-05-24T21:24:00Z"/>
        </w:trPr>
        <w:tc>
          <w:tcPr>
            <w:tcW w:w="1789" w:type="dxa"/>
            <w:tcBorders>
              <w:top w:val="nil"/>
              <w:left w:val="single" w:sz="4" w:space="0" w:color="auto"/>
              <w:bottom w:val="single" w:sz="4" w:space="0" w:color="auto"/>
              <w:right w:val="single" w:sz="4" w:space="0" w:color="auto"/>
            </w:tcBorders>
            <w:vAlign w:val="center"/>
          </w:tcPr>
          <w:p w14:paraId="193A71D8" w14:textId="77777777" w:rsidR="00145DD9" w:rsidRPr="00575ECA" w:rsidRDefault="00145DD9" w:rsidP="000F796C">
            <w:pPr>
              <w:keepNext/>
              <w:keepLines/>
              <w:widowControl w:val="0"/>
              <w:spacing w:after="0"/>
              <w:jc w:val="center"/>
              <w:rPr>
                <w:ins w:id="879" w:author="CATT" w:date="2022-05-24T21:24:00Z"/>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
          <w:p w14:paraId="722E2E4D" w14:textId="77777777" w:rsidR="00145DD9" w:rsidRPr="00575ECA" w:rsidRDefault="00145DD9" w:rsidP="000F796C">
            <w:pPr>
              <w:keepNext/>
              <w:keepLines/>
              <w:widowControl w:val="0"/>
              <w:spacing w:after="0"/>
              <w:jc w:val="center"/>
              <w:rPr>
                <w:ins w:id="880" w:author="CATT" w:date="2022-05-24T21:24: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70B34112" w14:textId="77777777" w:rsidR="00145DD9" w:rsidRPr="00575ECA" w:rsidRDefault="00145DD9" w:rsidP="000F796C">
            <w:pPr>
              <w:keepNext/>
              <w:keepLines/>
              <w:widowControl w:val="0"/>
              <w:spacing w:after="0"/>
              <w:jc w:val="center"/>
              <w:rPr>
                <w:ins w:id="881" w:author="CATT" w:date="2022-05-24T21:24:00Z"/>
                <w:rFonts w:ascii="Arial" w:eastAsia="SimSun" w:hAnsi="Arial"/>
                <w:kern w:val="2"/>
                <w:sz w:val="18"/>
                <w:szCs w:val="22"/>
                <w:lang w:val="en-US"/>
              </w:rPr>
            </w:pPr>
            <w:ins w:id="882" w:author="CATT" w:date="2022-05-24T21:25:00Z">
              <w:r w:rsidRPr="0062357B">
                <w:rPr>
                  <w:rFonts w:ascii="Arial" w:eastAsia="SimSun"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7D44E8B" w14:textId="77777777" w:rsidR="00145DD9" w:rsidRPr="00575ECA" w:rsidRDefault="00145DD9" w:rsidP="000F796C">
            <w:pPr>
              <w:keepNext/>
              <w:keepLines/>
              <w:spacing w:after="0"/>
              <w:jc w:val="center"/>
              <w:rPr>
                <w:ins w:id="883" w:author="CATT" w:date="2022-05-24T21:24:00Z"/>
                <w:rFonts w:ascii="Calibri" w:eastAsia="Yu Mincho" w:hAnsi="Calibri" w:cs="Arial"/>
                <w:kern w:val="2"/>
                <w:sz w:val="21"/>
                <w:szCs w:val="22"/>
                <w:lang w:val="en-US" w:eastAsia="zh-CN"/>
              </w:rPr>
            </w:pPr>
            <w:ins w:id="884" w:author="CATT" w:date="2022-05-24T21:25:00Z">
              <w:r w:rsidRPr="0062357B">
                <w:rPr>
                  <w:rFonts w:ascii="Arial" w:eastAsia="SimSun" w:hAnsi="Arial" w:cs="Arial"/>
                  <w:sz w:val="18"/>
                  <w:lang w:val="en-US" w:eastAsia="zh-CN" w:bidi="ar"/>
                </w:rPr>
                <w:t>40, 50, 60, 80, 100</w:t>
              </w:r>
            </w:ins>
          </w:p>
        </w:tc>
        <w:tc>
          <w:tcPr>
            <w:tcW w:w="1647" w:type="dxa"/>
            <w:tcBorders>
              <w:top w:val="nil"/>
              <w:left w:val="single" w:sz="4" w:space="0" w:color="auto"/>
              <w:bottom w:val="single" w:sz="4" w:space="0" w:color="auto"/>
              <w:right w:val="single" w:sz="4" w:space="0" w:color="auto"/>
            </w:tcBorders>
            <w:vAlign w:val="center"/>
          </w:tcPr>
          <w:p w14:paraId="16D5FFD8" w14:textId="77777777" w:rsidR="00145DD9" w:rsidRPr="00575ECA" w:rsidRDefault="00145DD9" w:rsidP="000F796C">
            <w:pPr>
              <w:keepNext/>
              <w:keepLines/>
              <w:widowControl w:val="0"/>
              <w:spacing w:after="0"/>
              <w:jc w:val="center"/>
              <w:rPr>
                <w:ins w:id="885" w:author="CATT" w:date="2022-05-24T21:24:00Z"/>
                <w:rFonts w:ascii="Arial" w:eastAsia="Yu Mincho" w:hAnsi="Arial"/>
                <w:kern w:val="2"/>
                <w:sz w:val="18"/>
                <w:szCs w:val="22"/>
                <w:lang w:val="en-US"/>
              </w:rPr>
            </w:pPr>
          </w:p>
        </w:tc>
      </w:tr>
      <w:tr w:rsidR="00145DD9" w:rsidRPr="00575ECA" w14:paraId="1E288B27" w14:textId="77777777" w:rsidTr="000F796C">
        <w:trPr>
          <w:trHeight w:val="202"/>
          <w:ins w:id="886" w:author="CATT" w:date="2022-05-24T21:25:00Z"/>
        </w:trPr>
        <w:tc>
          <w:tcPr>
            <w:tcW w:w="1789" w:type="dxa"/>
            <w:tcBorders>
              <w:top w:val="nil"/>
              <w:left w:val="single" w:sz="4" w:space="0" w:color="auto"/>
              <w:bottom w:val="nil"/>
              <w:right w:val="single" w:sz="4" w:space="0" w:color="auto"/>
            </w:tcBorders>
            <w:vAlign w:val="center"/>
            <w:hideMark/>
          </w:tcPr>
          <w:p w14:paraId="56BAA0F5" w14:textId="77777777" w:rsidR="00145DD9" w:rsidRPr="00575ECA" w:rsidRDefault="00145DD9" w:rsidP="000F796C">
            <w:pPr>
              <w:keepNext/>
              <w:keepLines/>
              <w:widowControl w:val="0"/>
              <w:spacing w:after="0"/>
              <w:jc w:val="center"/>
              <w:rPr>
                <w:ins w:id="887" w:author="CATT" w:date="2022-05-24T21:25:00Z"/>
                <w:rFonts w:ascii="Arial" w:eastAsia="SimSun" w:hAnsi="Arial"/>
                <w:kern w:val="2"/>
                <w:sz w:val="18"/>
                <w:szCs w:val="22"/>
                <w:lang w:val="zh-CN"/>
              </w:rPr>
            </w:pPr>
            <w:ins w:id="888" w:author="CATT" w:date="2022-05-24T21:25:00Z">
              <w:r w:rsidRPr="0062357B">
                <w:rPr>
                  <w:rFonts w:ascii="Arial" w:eastAsia="SimSun" w:hAnsi="Arial"/>
                  <w:kern w:val="2"/>
                  <w:sz w:val="18"/>
                  <w:szCs w:val="22"/>
                  <w:lang w:val="en-US"/>
                </w:rPr>
                <w:t>CA_n1A-n7A-n79C</w:t>
              </w:r>
            </w:ins>
          </w:p>
        </w:tc>
        <w:tc>
          <w:tcPr>
            <w:tcW w:w="1871" w:type="dxa"/>
            <w:tcBorders>
              <w:top w:val="single" w:sz="4" w:space="0" w:color="auto"/>
              <w:left w:val="nil"/>
              <w:bottom w:val="nil"/>
              <w:right w:val="single" w:sz="4" w:space="0" w:color="auto"/>
            </w:tcBorders>
            <w:vAlign w:val="center"/>
            <w:hideMark/>
          </w:tcPr>
          <w:p w14:paraId="50BDB51D" w14:textId="77777777" w:rsidR="00145DD9" w:rsidRPr="00575ECA" w:rsidRDefault="00145DD9" w:rsidP="000F796C">
            <w:pPr>
              <w:keepNext/>
              <w:keepLines/>
              <w:widowControl w:val="0"/>
              <w:spacing w:after="0"/>
              <w:jc w:val="center"/>
              <w:rPr>
                <w:ins w:id="889" w:author="CATT" w:date="2022-05-24T21:25:00Z"/>
                <w:rFonts w:ascii="Arial" w:eastAsia="SimSun" w:hAnsi="Arial"/>
                <w:kern w:val="2"/>
                <w:sz w:val="18"/>
                <w:szCs w:val="22"/>
                <w:lang w:val="en-US"/>
              </w:rPr>
            </w:pPr>
            <w:ins w:id="890" w:author="CATT" w:date="2022-05-24T21:25:00Z">
              <w:r w:rsidRPr="0062357B">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18D9F8C6" w14:textId="77777777" w:rsidR="00145DD9" w:rsidRPr="00575ECA" w:rsidRDefault="00145DD9" w:rsidP="000F796C">
            <w:pPr>
              <w:keepNext/>
              <w:keepLines/>
              <w:widowControl w:val="0"/>
              <w:spacing w:after="0"/>
              <w:jc w:val="center"/>
              <w:rPr>
                <w:ins w:id="891" w:author="CATT" w:date="2022-05-24T21:25:00Z"/>
                <w:rFonts w:ascii="Arial" w:eastAsia="SimSun" w:hAnsi="Arial"/>
                <w:kern w:val="2"/>
                <w:sz w:val="18"/>
                <w:szCs w:val="22"/>
                <w:lang w:val="en-US"/>
              </w:rPr>
            </w:pPr>
            <w:ins w:id="892" w:author="CATT" w:date="2022-05-24T21:25:00Z">
              <w:r w:rsidRPr="0062357B">
                <w:rPr>
                  <w:rFonts w:ascii="Arial" w:eastAsia="SimSun"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D29723B" w14:textId="77777777" w:rsidR="00145DD9" w:rsidRPr="00575ECA" w:rsidRDefault="00145DD9" w:rsidP="000F796C">
            <w:pPr>
              <w:keepNext/>
              <w:keepLines/>
              <w:spacing w:after="0"/>
              <w:jc w:val="center"/>
              <w:rPr>
                <w:ins w:id="893" w:author="CATT" w:date="2022-05-24T21:25:00Z"/>
                <w:rFonts w:ascii="Calibri" w:eastAsia="SimSun" w:hAnsi="Calibri" w:cs="Arial"/>
                <w:kern w:val="2"/>
                <w:sz w:val="21"/>
                <w:szCs w:val="22"/>
                <w:lang w:val="en-US" w:eastAsia="zh-CN"/>
              </w:rPr>
            </w:pPr>
            <w:ins w:id="894" w:author="CATT" w:date="2022-05-24T21:25:00Z">
              <w:r w:rsidRPr="0062357B">
                <w:rPr>
                  <w:rFonts w:ascii="Arial" w:eastAsia="SimSun"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hideMark/>
          </w:tcPr>
          <w:p w14:paraId="3A104B61" w14:textId="77777777" w:rsidR="00145DD9" w:rsidRPr="00575ECA" w:rsidRDefault="00145DD9" w:rsidP="000F796C">
            <w:pPr>
              <w:keepNext/>
              <w:keepLines/>
              <w:widowControl w:val="0"/>
              <w:spacing w:after="0"/>
              <w:jc w:val="center"/>
              <w:rPr>
                <w:ins w:id="895" w:author="CATT" w:date="2022-05-24T21:25:00Z"/>
                <w:rFonts w:ascii="Arial" w:eastAsia="Yu Mincho" w:hAnsi="Arial"/>
                <w:kern w:val="2"/>
                <w:sz w:val="18"/>
                <w:szCs w:val="22"/>
                <w:lang w:val="en-US"/>
              </w:rPr>
            </w:pPr>
            <w:ins w:id="896" w:author="CATT" w:date="2022-05-24T21:25:00Z">
              <w:r w:rsidRPr="0062357B">
                <w:rPr>
                  <w:rFonts w:ascii="Arial" w:eastAsia="SimSun" w:hAnsi="Arial"/>
                  <w:kern w:val="2"/>
                  <w:sz w:val="18"/>
                  <w:szCs w:val="22"/>
                  <w:lang w:val="en-US" w:eastAsia="zh-CN"/>
                </w:rPr>
                <w:t>0</w:t>
              </w:r>
            </w:ins>
          </w:p>
        </w:tc>
      </w:tr>
      <w:tr w:rsidR="00145DD9" w:rsidRPr="00575ECA" w14:paraId="27116CF0" w14:textId="77777777" w:rsidTr="000F796C">
        <w:trPr>
          <w:trHeight w:val="202"/>
          <w:ins w:id="897" w:author="CATT" w:date="2022-05-24T21:25:00Z"/>
        </w:trPr>
        <w:tc>
          <w:tcPr>
            <w:tcW w:w="1789" w:type="dxa"/>
            <w:tcBorders>
              <w:top w:val="nil"/>
              <w:left w:val="single" w:sz="4" w:space="0" w:color="auto"/>
              <w:bottom w:val="nil"/>
              <w:right w:val="single" w:sz="4" w:space="0" w:color="auto"/>
            </w:tcBorders>
            <w:vAlign w:val="center"/>
          </w:tcPr>
          <w:p w14:paraId="146F1284" w14:textId="77777777" w:rsidR="00145DD9" w:rsidRPr="00575ECA" w:rsidRDefault="00145DD9" w:rsidP="000F796C">
            <w:pPr>
              <w:keepNext/>
              <w:keepLines/>
              <w:widowControl w:val="0"/>
              <w:spacing w:after="0"/>
              <w:jc w:val="center"/>
              <w:rPr>
                <w:ins w:id="898" w:author="CATT" w:date="2022-05-24T21:25:00Z"/>
                <w:rFonts w:ascii="Arial" w:eastAsia="SimSun" w:hAnsi="Arial"/>
                <w:kern w:val="2"/>
                <w:sz w:val="18"/>
                <w:szCs w:val="22"/>
                <w:lang w:val="zh-CN"/>
              </w:rPr>
            </w:pPr>
          </w:p>
        </w:tc>
        <w:tc>
          <w:tcPr>
            <w:tcW w:w="1871" w:type="dxa"/>
            <w:tcBorders>
              <w:top w:val="nil"/>
              <w:left w:val="nil"/>
              <w:bottom w:val="nil"/>
              <w:right w:val="single" w:sz="4" w:space="0" w:color="auto"/>
            </w:tcBorders>
            <w:vAlign w:val="center"/>
          </w:tcPr>
          <w:p w14:paraId="0426000A" w14:textId="77777777" w:rsidR="00145DD9" w:rsidRPr="00575ECA" w:rsidRDefault="00145DD9" w:rsidP="000F796C">
            <w:pPr>
              <w:keepNext/>
              <w:keepLines/>
              <w:widowControl w:val="0"/>
              <w:spacing w:after="0"/>
              <w:jc w:val="center"/>
              <w:rPr>
                <w:ins w:id="899" w:author="CATT" w:date="2022-05-24T21: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40DC27F2" w14:textId="77777777" w:rsidR="00145DD9" w:rsidRPr="00575ECA" w:rsidRDefault="00145DD9" w:rsidP="000F796C">
            <w:pPr>
              <w:keepNext/>
              <w:keepLines/>
              <w:widowControl w:val="0"/>
              <w:spacing w:after="0"/>
              <w:jc w:val="center"/>
              <w:rPr>
                <w:ins w:id="900" w:author="CATT" w:date="2022-05-24T21:25:00Z"/>
                <w:rFonts w:ascii="Arial" w:eastAsia="SimSun" w:hAnsi="Arial"/>
                <w:kern w:val="2"/>
                <w:sz w:val="18"/>
                <w:szCs w:val="22"/>
                <w:lang w:val="en-US"/>
              </w:rPr>
            </w:pPr>
            <w:ins w:id="901" w:author="CATT" w:date="2022-05-24T21:25:00Z">
              <w:r w:rsidRPr="0062357B">
                <w:rPr>
                  <w:rFonts w:ascii="Arial" w:eastAsia="SimSun"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8F53E1D" w14:textId="77777777" w:rsidR="00145DD9" w:rsidRPr="00575ECA" w:rsidRDefault="00145DD9" w:rsidP="000F796C">
            <w:pPr>
              <w:keepNext/>
              <w:keepLines/>
              <w:spacing w:after="0"/>
              <w:jc w:val="center"/>
              <w:rPr>
                <w:ins w:id="902" w:author="CATT" w:date="2022-05-24T21:25:00Z"/>
                <w:rFonts w:ascii="Calibri" w:eastAsia="Yu Mincho" w:hAnsi="Calibri" w:cs="Arial"/>
                <w:kern w:val="2"/>
                <w:sz w:val="21"/>
                <w:szCs w:val="22"/>
                <w:lang w:val="en-US" w:eastAsia="zh-CN"/>
              </w:rPr>
            </w:pPr>
            <w:ins w:id="903" w:author="CATT" w:date="2022-05-24T21:25:00Z">
              <w:r w:rsidRPr="0062357B">
                <w:rPr>
                  <w:rFonts w:ascii="Arial" w:eastAsia="SimSun"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14:paraId="535CB826" w14:textId="77777777" w:rsidR="00145DD9" w:rsidRPr="00575ECA" w:rsidRDefault="00145DD9" w:rsidP="000F796C">
            <w:pPr>
              <w:keepNext/>
              <w:keepLines/>
              <w:widowControl w:val="0"/>
              <w:spacing w:after="0"/>
              <w:jc w:val="center"/>
              <w:rPr>
                <w:ins w:id="904" w:author="CATT" w:date="2022-05-24T21:25:00Z"/>
                <w:rFonts w:ascii="Arial" w:eastAsia="Yu Mincho" w:hAnsi="Arial"/>
                <w:kern w:val="2"/>
                <w:sz w:val="18"/>
                <w:szCs w:val="22"/>
                <w:lang w:val="en-US"/>
              </w:rPr>
            </w:pPr>
          </w:p>
        </w:tc>
      </w:tr>
      <w:tr w:rsidR="00145DD9" w:rsidRPr="00575ECA" w14:paraId="7C41E6A8" w14:textId="77777777" w:rsidTr="000F796C">
        <w:trPr>
          <w:trHeight w:val="202"/>
          <w:ins w:id="905" w:author="CATT" w:date="2022-05-24T21:25:00Z"/>
        </w:trPr>
        <w:tc>
          <w:tcPr>
            <w:tcW w:w="1789" w:type="dxa"/>
            <w:tcBorders>
              <w:top w:val="nil"/>
              <w:left w:val="single" w:sz="4" w:space="0" w:color="auto"/>
              <w:bottom w:val="single" w:sz="4" w:space="0" w:color="auto"/>
              <w:right w:val="single" w:sz="4" w:space="0" w:color="auto"/>
            </w:tcBorders>
            <w:vAlign w:val="center"/>
          </w:tcPr>
          <w:p w14:paraId="628CF293" w14:textId="77777777" w:rsidR="00145DD9" w:rsidRPr="00575ECA" w:rsidRDefault="00145DD9" w:rsidP="000F796C">
            <w:pPr>
              <w:keepNext/>
              <w:keepLines/>
              <w:widowControl w:val="0"/>
              <w:spacing w:after="0"/>
              <w:jc w:val="center"/>
              <w:rPr>
                <w:ins w:id="906" w:author="CATT" w:date="2022-05-24T21:25:00Z"/>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
          <w:p w14:paraId="5442E4DE" w14:textId="77777777" w:rsidR="00145DD9" w:rsidRPr="00575ECA" w:rsidRDefault="00145DD9" w:rsidP="000F796C">
            <w:pPr>
              <w:keepNext/>
              <w:keepLines/>
              <w:widowControl w:val="0"/>
              <w:spacing w:after="0"/>
              <w:jc w:val="center"/>
              <w:rPr>
                <w:ins w:id="907" w:author="CATT" w:date="2022-05-24T21: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552EEF8" w14:textId="77777777" w:rsidR="00145DD9" w:rsidRPr="00575ECA" w:rsidRDefault="00145DD9" w:rsidP="000F796C">
            <w:pPr>
              <w:keepNext/>
              <w:keepLines/>
              <w:widowControl w:val="0"/>
              <w:spacing w:after="0"/>
              <w:jc w:val="center"/>
              <w:rPr>
                <w:ins w:id="908" w:author="CATT" w:date="2022-05-24T21:25:00Z"/>
                <w:rFonts w:ascii="Arial" w:eastAsia="SimSun" w:hAnsi="Arial"/>
                <w:kern w:val="2"/>
                <w:sz w:val="18"/>
                <w:szCs w:val="22"/>
                <w:lang w:val="en-US"/>
              </w:rPr>
            </w:pPr>
            <w:ins w:id="909" w:author="CATT" w:date="2022-05-24T21:25:00Z">
              <w:r w:rsidRPr="0062357B">
                <w:rPr>
                  <w:rFonts w:ascii="Arial" w:eastAsia="SimSun"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9A65D28" w14:textId="77777777" w:rsidR="00145DD9" w:rsidRPr="00575ECA" w:rsidRDefault="00145DD9" w:rsidP="000F796C">
            <w:pPr>
              <w:keepNext/>
              <w:keepLines/>
              <w:spacing w:after="0"/>
              <w:jc w:val="center"/>
              <w:rPr>
                <w:ins w:id="910" w:author="CATT" w:date="2022-05-24T21:25:00Z"/>
                <w:rFonts w:ascii="Calibri" w:eastAsia="Yu Mincho" w:hAnsi="Calibri" w:cs="Arial"/>
                <w:kern w:val="2"/>
                <w:sz w:val="21"/>
                <w:szCs w:val="22"/>
                <w:lang w:val="en-US" w:eastAsia="zh-CN"/>
              </w:rPr>
            </w:pPr>
            <w:ins w:id="911" w:author="CATT" w:date="2022-05-24T21:25:00Z">
              <w:r w:rsidRPr="0062357B">
                <w:rPr>
                  <w:rFonts w:ascii="Arial" w:eastAsia="SimSun" w:hAnsi="Arial" w:cs="Arial"/>
                  <w:sz w:val="18"/>
                  <w:lang w:val="en-US" w:eastAsia="zh-CN" w:bidi="ar"/>
                </w:rPr>
                <w:t>CA_n79C_BCS0</w:t>
              </w:r>
            </w:ins>
          </w:p>
        </w:tc>
        <w:tc>
          <w:tcPr>
            <w:tcW w:w="1647" w:type="dxa"/>
            <w:tcBorders>
              <w:top w:val="nil"/>
              <w:left w:val="single" w:sz="4" w:space="0" w:color="auto"/>
              <w:bottom w:val="single" w:sz="4" w:space="0" w:color="auto"/>
              <w:right w:val="single" w:sz="4" w:space="0" w:color="auto"/>
            </w:tcBorders>
            <w:vAlign w:val="center"/>
          </w:tcPr>
          <w:p w14:paraId="7E50C927" w14:textId="77777777" w:rsidR="00145DD9" w:rsidRPr="00575ECA" w:rsidRDefault="00145DD9" w:rsidP="000F796C">
            <w:pPr>
              <w:keepNext/>
              <w:keepLines/>
              <w:widowControl w:val="0"/>
              <w:spacing w:after="0"/>
              <w:jc w:val="center"/>
              <w:rPr>
                <w:ins w:id="912" w:author="CATT" w:date="2022-05-24T21:25:00Z"/>
                <w:rFonts w:ascii="Arial" w:eastAsia="Yu Mincho" w:hAnsi="Arial"/>
                <w:kern w:val="2"/>
                <w:sz w:val="18"/>
                <w:szCs w:val="22"/>
                <w:lang w:val="en-US"/>
              </w:rPr>
            </w:pPr>
          </w:p>
        </w:tc>
      </w:tr>
      <w:tr w:rsidR="00145DD9" w:rsidRPr="00575ECA" w14:paraId="521AD7E2" w14:textId="77777777" w:rsidTr="000F796C">
        <w:trPr>
          <w:trHeight w:val="202"/>
          <w:ins w:id="913" w:author="CATT" w:date="2022-05-24T21:25:00Z"/>
        </w:trPr>
        <w:tc>
          <w:tcPr>
            <w:tcW w:w="1789" w:type="dxa"/>
            <w:tcBorders>
              <w:top w:val="nil"/>
              <w:left w:val="single" w:sz="4" w:space="0" w:color="auto"/>
              <w:bottom w:val="nil"/>
              <w:right w:val="single" w:sz="4" w:space="0" w:color="auto"/>
            </w:tcBorders>
            <w:vAlign w:val="center"/>
            <w:hideMark/>
          </w:tcPr>
          <w:p w14:paraId="073AC73A" w14:textId="77777777" w:rsidR="00145DD9" w:rsidRPr="00575ECA" w:rsidRDefault="00145DD9" w:rsidP="000F796C">
            <w:pPr>
              <w:keepNext/>
              <w:keepLines/>
              <w:widowControl w:val="0"/>
              <w:spacing w:after="0"/>
              <w:jc w:val="center"/>
              <w:rPr>
                <w:ins w:id="914" w:author="CATT" w:date="2022-05-24T21:25:00Z"/>
                <w:rFonts w:ascii="Arial" w:eastAsia="SimSun" w:hAnsi="Arial"/>
                <w:kern w:val="2"/>
                <w:sz w:val="18"/>
                <w:szCs w:val="22"/>
                <w:lang w:val="zh-CN"/>
              </w:rPr>
            </w:pPr>
            <w:ins w:id="915" w:author="CATT" w:date="2022-05-24T21:25:00Z">
              <w:r w:rsidRPr="0062357B">
                <w:rPr>
                  <w:rFonts w:ascii="Arial" w:eastAsia="SimSun" w:hAnsi="Arial"/>
                  <w:kern w:val="2"/>
                  <w:sz w:val="18"/>
                  <w:szCs w:val="22"/>
                  <w:lang w:val="en-US"/>
                </w:rPr>
                <w:t>CA_n1(2A)-n7A-n79A</w:t>
              </w:r>
            </w:ins>
          </w:p>
        </w:tc>
        <w:tc>
          <w:tcPr>
            <w:tcW w:w="1871" w:type="dxa"/>
            <w:tcBorders>
              <w:top w:val="single" w:sz="4" w:space="0" w:color="auto"/>
              <w:left w:val="nil"/>
              <w:bottom w:val="nil"/>
              <w:right w:val="single" w:sz="4" w:space="0" w:color="auto"/>
            </w:tcBorders>
            <w:vAlign w:val="center"/>
            <w:hideMark/>
          </w:tcPr>
          <w:p w14:paraId="74F9A9D9" w14:textId="77777777" w:rsidR="00145DD9" w:rsidRPr="00575ECA" w:rsidRDefault="00145DD9" w:rsidP="000F796C">
            <w:pPr>
              <w:keepNext/>
              <w:keepLines/>
              <w:widowControl w:val="0"/>
              <w:spacing w:after="0"/>
              <w:jc w:val="center"/>
              <w:rPr>
                <w:ins w:id="916" w:author="CATT" w:date="2022-05-24T21:25:00Z"/>
                <w:rFonts w:ascii="Arial" w:eastAsia="SimSun" w:hAnsi="Arial"/>
                <w:kern w:val="2"/>
                <w:sz w:val="18"/>
                <w:szCs w:val="22"/>
                <w:lang w:val="en-US"/>
              </w:rPr>
            </w:pPr>
            <w:ins w:id="917" w:author="CATT" w:date="2022-05-24T21:25:00Z">
              <w:r w:rsidRPr="0062357B">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28F5E95D" w14:textId="77777777" w:rsidR="00145DD9" w:rsidRPr="00575ECA" w:rsidRDefault="00145DD9" w:rsidP="000F796C">
            <w:pPr>
              <w:keepNext/>
              <w:keepLines/>
              <w:widowControl w:val="0"/>
              <w:spacing w:after="0"/>
              <w:jc w:val="center"/>
              <w:rPr>
                <w:ins w:id="918" w:author="CATT" w:date="2022-05-24T21:25:00Z"/>
                <w:rFonts w:ascii="Arial" w:eastAsia="SimSun" w:hAnsi="Arial"/>
                <w:kern w:val="2"/>
                <w:sz w:val="18"/>
                <w:szCs w:val="22"/>
                <w:lang w:val="en-US"/>
              </w:rPr>
            </w:pPr>
            <w:ins w:id="919" w:author="CATT" w:date="2022-05-24T21:25:00Z">
              <w:r w:rsidRPr="0062357B">
                <w:rPr>
                  <w:rFonts w:ascii="Arial" w:eastAsia="SimSun"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D064E40" w14:textId="77777777" w:rsidR="00145DD9" w:rsidRPr="00575ECA" w:rsidRDefault="00145DD9" w:rsidP="000F796C">
            <w:pPr>
              <w:keepNext/>
              <w:keepLines/>
              <w:spacing w:after="0"/>
              <w:jc w:val="center"/>
              <w:rPr>
                <w:ins w:id="920" w:author="CATT" w:date="2022-05-24T21:25:00Z"/>
                <w:rFonts w:ascii="Calibri" w:eastAsia="SimSun" w:hAnsi="Calibri" w:cs="Arial"/>
                <w:kern w:val="2"/>
                <w:sz w:val="21"/>
                <w:szCs w:val="22"/>
                <w:lang w:val="en-US" w:eastAsia="zh-CN"/>
              </w:rPr>
            </w:pPr>
            <w:ins w:id="921" w:author="CATT" w:date="2022-05-24T21:25:00Z">
              <w:r w:rsidRPr="0062357B">
                <w:rPr>
                  <w:rFonts w:ascii="Arial" w:eastAsia="SimSun" w:hAnsi="Arial" w:cs="Arial"/>
                  <w:sz w:val="18"/>
                  <w:lang w:val="en-US" w:eastAsia="zh-CN" w:bidi="ar"/>
                </w:rPr>
                <w:t>CA_n1(2A)_BCS0</w:t>
              </w:r>
            </w:ins>
          </w:p>
        </w:tc>
        <w:tc>
          <w:tcPr>
            <w:tcW w:w="1647" w:type="dxa"/>
            <w:tcBorders>
              <w:top w:val="nil"/>
              <w:left w:val="single" w:sz="4" w:space="0" w:color="auto"/>
              <w:bottom w:val="nil"/>
              <w:right w:val="single" w:sz="4" w:space="0" w:color="auto"/>
            </w:tcBorders>
            <w:vAlign w:val="center"/>
            <w:hideMark/>
          </w:tcPr>
          <w:p w14:paraId="75F4F9AA" w14:textId="77777777" w:rsidR="00145DD9" w:rsidRPr="00575ECA" w:rsidRDefault="00145DD9" w:rsidP="000F796C">
            <w:pPr>
              <w:keepNext/>
              <w:keepLines/>
              <w:widowControl w:val="0"/>
              <w:spacing w:after="0"/>
              <w:jc w:val="center"/>
              <w:rPr>
                <w:ins w:id="922" w:author="CATT" w:date="2022-05-24T21:25:00Z"/>
                <w:rFonts w:ascii="Arial" w:eastAsia="Yu Mincho" w:hAnsi="Arial"/>
                <w:kern w:val="2"/>
                <w:sz w:val="18"/>
                <w:szCs w:val="22"/>
                <w:lang w:val="en-US"/>
              </w:rPr>
            </w:pPr>
            <w:ins w:id="923" w:author="CATT" w:date="2022-05-24T21:25:00Z">
              <w:r w:rsidRPr="0062357B">
                <w:rPr>
                  <w:rFonts w:ascii="Arial" w:eastAsia="SimSun" w:hAnsi="Arial"/>
                  <w:kern w:val="2"/>
                  <w:sz w:val="18"/>
                  <w:szCs w:val="22"/>
                  <w:lang w:val="en-US" w:eastAsia="zh-CN"/>
                </w:rPr>
                <w:t>0</w:t>
              </w:r>
            </w:ins>
          </w:p>
        </w:tc>
      </w:tr>
      <w:tr w:rsidR="00145DD9" w:rsidRPr="00575ECA" w14:paraId="7A77B1D2" w14:textId="77777777" w:rsidTr="000F796C">
        <w:trPr>
          <w:trHeight w:val="202"/>
          <w:ins w:id="924" w:author="CATT" w:date="2022-05-24T21:25:00Z"/>
        </w:trPr>
        <w:tc>
          <w:tcPr>
            <w:tcW w:w="1789" w:type="dxa"/>
            <w:tcBorders>
              <w:top w:val="nil"/>
              <w:left w:val="single" w:sz="4" w:space="0" w:color="auto"/>
              <w:bottom w:val="nil"/>
              <w:right w:val="single" w:sz="4" w:space="0" w:color="auto"/>
            </w:tcBorders>
            <w:vAlign w:val="center"/>
          </w:tcPr>
          <w:p w14:paraId="6AD8CCF2" w14:textId="77777777" w:rsidR="00145DD9" w:rsidRPr="00575ECA" w:rsidRDefault="00145DD9" w:rsidP="000F796C">
            <w:pPr>
              <w:keepNext/>
              <w:keepLines/>
              <w:widowControl w:val="0"/>
              <w:spacing w:after="0"/>
              <w:jc w:val="center"/>
              <w:rPr>
                <w:ins w:id="925" w:author="CATT" w:date="2022-05-24T21:25:00Z"/>
                <w:rFonts w:ascii="Arial" w:eastAsia="SimSun" w:hAnsi="Arial"/>
                <w:kern w:val="2"/>
                <w:sz w:val="18"/>
                <w:szCs w:val="22"/>
                <w:lang w:val="zh-CN"/>
              </w:rPr>
            </w:pPr>
          </w:p>
        </w:tc>
        <w:tc>
          <w:tcPr>
            <w:tcW w:w="1871" w:type="dxa"/>
            <w:tcBorders>
              <w:top w:val="nil"/>
              <w:left w:val="nil"/>
              <w:bottom w:val="nil"/>
              <w:right w:val="single" w:sz="4" w:space="0" w:color="auto"/>
            </w:tcBorders>
            <w:vAlign w:val="center"/>
          </w:tcPr>
          <w:p w14:paraId="1A3B4392" w14:textId="77777777" w:rsidR="00145DD9" w:rsidRPr="00575ECA" w:rsidRDefault="00145DD9" w:rsidP="000F796C">
            <w:pPr>
              <w:keepNext/>
              <w:keepLines/>
              <w:widowControl w:val="0"/>
              <w:spacing w:after="0"/>
              <w:jc w:val="center"/>
              <w:rPr>
                <w:ins w:id="926" w:author="CATT" w:date="2022-05-24T21: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6E9C01FE" w14:textId="77777777" w:rsidR="00145DD9" w:rsidRPr="00575ECA" w:rsidRDefault="00145DD9" w:rsidP="000F796C">
            <w:pPr>
              <w:keepNext/>
              <w:keepLines/>
              <w:widowControl w:val="0"/>
              <w:spacing w:after="0"/>
              <w:jc w:val="center"/>
              <w:rPr>
                <w:ins w:id="927" w:author="CATT" w:date="2022-05-24T21:25:00Z"/>
                <w:rFonts w:ascii="Arial" w:eastAsia="SimSun" w:hAnsi="Arial"/>
                <w:kern w:val="2"/>
                <w:sz w:val="18"/>
                <w:szCs w:val="22"/>
                <w:lang w:val="en-US"/>
              </w:rPr>
            </w:pPr>
            <w:ins w:id="928" w:author="CATT" w:date="2022-05-24T21:25:00Z">
              <w:r w:rsidRPr="0062357B">
                <w:rPr>
                  <w:rFonts w:ascii="Arial" w:eastAsia="SimSun"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20551D3" w14:textId="77777777" w:rsidR="00145DD9" w:rsidRPr="00575ECA" w:rsidRDefault="00145DD9" w:rsidP="000F796C">
            <w:pPr>
              <w:keepNext/>
              <w:keepLines/>
              <w:spacing w:after="0"/>
              <w:jc w:val="center"/>
              <w:rPr>
                <w:ins w:id="929" w:author="CATT" w:date="2022-05-24T21:25:00Z"/>
                <w:rFonts w:ascii="Calibri" w:eastAsia="Yu Mincho" w:hAnsi="Calibri" w:cs="Arial"/>
                <w:kern w:val="2"/>
                <w:sz w:val="21"/>
                <w:szCs w:val="22"/>
                <w:lang w:val="en-US" w:eastAsia="zh-CN"/>
              </w:rPr>
            </w:pPr>
            <w:ins w:id="930" w:author="CATT" w:date="2022-05-24T21:25:00Z">
              <w:r w:rsidRPr="0062357B">
                <w:rPr>
                  <w:rFonts w:ascii="Arial" w:eastAsia="SimSun"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14:paraId="512102DD" w14:textId="77777777" w:rsidR="00145DD9" w:rsidRPr="00575ECA" w:rsidRDefault="00145DD9" w:rsidP="000F796C">
            <w:pPr>
              <w:keepNext/>
              <w:keepLines/>
              <w:widowControl w:val="0"/>
              <w:spacing w:after="0"/>
              <w:jc w:val="center"/>
              <w:rPr>
                <w:ins w:id="931" w:author="CATT" w:date="2022-05-24T21:25:00Z"/>
                <w:rFonts w:ascii="Arial" w:eastAsia="Yu Mincho" w:hAnsi="Arial"/>
                <w:kern w:val="2"/>
                <w:sz w:val="18"/>
                <w:szCs w:val="22"/>
                <w:lang w:val="en-US"/>
              </w:rPr>
            </w:pPr>
          </w:p>
        </w:tc>
      </w:tr>
      <w:tr w:rsidR="00145DD9" w:rsidRPr="00575ECA" w14:paraId="0DCC26F5" w14:textId="77777777" w:rsidTr="000F796C">
        <w:trPr>
          <w:trHeight w:val="202"/>
          <w:ins w:id="932" w:author="CATT" w:date="2022-05-24T21:25:00Z"/>
        </w:trPr>
        <w:tc>
          <w:tcPr>
            <w:tcW w:w="1789" w:type="dxa"/>
            <w:tcBorders>
              <w:top w:val="nil"/>
              <w:left w:val="single" w:sz="4" w:space="0" w:color="auto"/>
              <w:bottom w:val="single" w:sz="4" w:space="0" w:color="auto"/>
              <w:right w:val="single" w:sz="4" w:space="0" w:color="auto"/>
            </w:tcBorders>
            <w:vAlign w:val="center"/>
          </w:tcPr>
          <w:p w14:paraId="5CEDC7D0" w14:textId="77777777" w:rsidR="00145DD9" w:rsidRPr="00575ECA" w:rsidRDefault="00145DD9" w:rsidP="000F796C">
            <w:pPr>
              <w:keepNext/>
              <w:keepLines/>
              <w:widowControl w:val="0"/>
              <w:spacing w:after="0"/>
              <w:jc w:val="center"/>
              <w:rPr>
                <w:ins w:id="933" w:author="CATT" w:date="2022-05-24T21:25:00Z"/>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
          <w:p w14:paraId="29176096" w14:textId="77777777" w:rsidR="00145DD9" w:rsidRPr="00575ECA" w:rsidRDefault="00145DD9" w:rsidP="000F796C">
            <w:pPr>
              <w:keepNext/>
              <w:keepLines/>
              <w:widowControl w:val="0"/>
              <w:spacing w:after="0"/>
              <w:jc w:val="center"/>
              <w:rPr>
                <w:ins w:id="934" w:author="CATT" w:date="2022-05-24T21: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00E13529" w14:textId="77777777" w:rsidR="00145DD9" w:rsidRPr="00575ECA" w:rsidRDefault="00145DD9" w:rsidP="000F796C">
            <w:pPr>
              <w:keepNext/>
              <w:keepLines/>
              <w:widowControl w:val="0"/>
              <w:spacing w:after="0"/>
              <w:jc w:val="center"/>
              <w:rPr>
                <w:ins w:id="935" w:author="CATT" w:date="2022-05-24T21:25:00Z"/>
                <w:rFonts w:ascii="Arial" w:eastAsia="SimSun" w:hAnsi="Arial"/>
                <w:kern w:val="2"/>
                <w:sz w:val="18"/>
                <w:szCs w:val="22"/>
                <w:lang w:val="en-US"/>
              </w:rPr>
            </w:pPr>
            <w:ins w:id="936" w:author="CATT" w:date="2022-05-24T21:25:00Z">
              <w:r w:rsidRPr="0062357B">
                <w:rPr>
                  <w:rFonts w:ascii="Arial" w:eastAsia="SimSun"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AC11120" w14:textId="77777777" w:rsidR="00145DD9" w:rsidRPr="00575ECA" w:rsidRDefault="00145DD9" w:rsidP="000F796C">
            <w:pPr>
              <w:keepNext/>
              <w:keepLines/>
              <w:spacing w:after="0"/>
              <w:jc w:val="center"/>
              <w:rPr>
                <w:ins w:id="937" w:author="CATT" w:date="2022-05-24T21:25:00Z"/>
                <w:rFonts w:ascii="Calibri" w:eastAsia="Yu Mincho" w:hAnsi="Calibri" w:cs="Arial"/>
                <w:kern w:val="2"/>
                <w:sz w:val="21"/>
                <w:szCs w:val="22"/>
                <w:lang w:val="en-US" w:eastAsia="zh-CN"/>
              </w:rPr>
            </w:pPr>
            <w:ins w:id="938" w:author="CATT" w:date="2022-05-24T21:25:00Z">
              <w:r w:rsidRPr="0062357B">
                <w:rPr>
                  <w:rFonts w:ascii="Arial" w:eastAsia="SimSun" w:hAnsi="Arial" w:cs="Arial"/>
                  <w:sz w:val="18"/>
                  <w:lang w:val="en-US" w:eastAsia="zh-CN" w:bidi="ar"/>
                </w:rPr>
                <w:t>40, 50, 60, 80, 100</w:t>
              </w:r>
            </w:ins>
          </w:p>
        </w:tc>
        <w:tc>
          <w:tcPr>
            <w:tcW w:w="1647" w:type="dxa"/>
            <w:tcBorders>
              <w:top w:val="nil"/>
              <w:left w:val="single" w:sz="4" w:space="0" w:color="auto"/>
              <w:bottom w:val="single" w:sz="4" w:space="0" w:color="auto"/>
              <w:right w:val="single" w:sz="4" w:space="0" w:color="auto"/>
            </w:tcBorders>
            <w:vAlign w:val="center"/>
          </w:tcPr>
          <w:p w14:paraId="3BBAF169" w14:textId="77777777" w:rsidR="00145DD9" w:rsidRPr="00575ECA" w:rsidRDefault="00145DD9" w:rsidP="000F796C">
            <w:pPr>
              <w:keepNext/>
              <w:keepLines/>
              <w:widowControl w:val="0"/>
              <w:spacing w:after="0"/>
              <w:jc w:val="center"/>
              <w:rPr>
                <w:ins w:id="939" w:author="CATT" w:date="2022-05-24T21:25:00Z"/>
                <w:rFonts w:ascii="Arial" w:eastAsia="Yu Mincho" w:hAnsi="Arial"/>
                <w:kern w:val="2"/>
                <w:sz w:val="18"/>
                <w:szCs w:val="22"/>
                <w:lang w:val="en-US"/>
              </w:rPr>
            </w:pPr>
          </w:p>
        </w:tc>
      </w:tr>
      <w:tr w:rsidR="00145DD9" w:rsidRPr="00575ECA" w14:paraId="60055B30" w14:textId="77777777" w:rsidTr="000F796C">
        <w:trPr>
          <w:trHeight w:val="202"/>
          <w:ins w:id="940" w:author="CATT" w:date="2022-05-24T21:25:00Z"/>
        </w:trPr>
        <w:tc>
          <w:tcPr>
            <w:tcW w:w="1789" w:type="dxa"/>
            <w:tcBorders>
              <w:top w:val="nil"/>
              <w:left w:val="single" w:sz="4" w:space="0" w:color="auto"/>
              <w:bottom w:val="nil"/>
              <w:right w:val="single" w:sz="4" w:space="0" w:color="auto"/>
            </w:tcBorders>
            <w:vAlign w:val="center"/>
            <w:hideMark/>
          </w:tcPr>
          <w:p w14:paraId="6BFF485D" w14:textId="77777777" w:rsidR="00145DD9" w:rsidRPr="00575ECA" w:rsidRDefault="00145DD9" w:rsidP="000F796C">
            <w:pPr>
              <w:keepNext/>
              <w:keepLines/>
              <w:widowControl w:val="0"/>
              <w:spacing w:after="0"/>
              <w:jc w:val="center"/>
              <w:rPr>
                <w:ins w:id="941" w:author="CATT" w:date="2022-05-24T21:25:00Z"/>
                <w:rFonts w:ascii="Arial" w:eastAsia="SimSun" w:hAnsi="Arial"/>
                <w:kern w:val="2"/>
                <w:sz w:val="18"/>
                <w:szCs w:val="22"/>
                <w:lang w:val="zh-CN"/>
              </w:rPr>
            </w:pPr>
            <w:ins w:id="942" w:author="CATT" w:date="2022-05-24T21:25:00Z">
              <w:r w:rsidRPr="0062357B">
                <w:rPr>
                  <w:rFonts w:ascii="Arial" w:eastAsia="SimSun" w:hAnsi="Arial"/>
                  <w:kern w:val="2"/>
                  <w:sz w:val="18"/>
                  <w:szCs w:val="22"/>
                  <w:lang w:val="en-US"/>
                </w:rPr>
                <w:t>CA_n1(2A)-n7A-n79C</w:t>
              </w:r>
            </w:ins>
          </w:p>
        </w:tc>
        <w:tc>
          <w:tcPr>
            <w:tcW w:w="1871" w:type="dxa"/>
            <w:tcBorders>
              <w:top w:val="single" w:sz="4" w:space="0" w:color="auto"/>
              <w:left w:val="nil"/>
              <w:bottom w:val="nil"/>
              <w:right w:val="single" w:sz="4" w:space="0" w:color="auto"/>
            </w:tcBorders>
            <w:vAlign w:val="center"/>
            <w:hideMark/>
          </w:tcPr>
          <w:p w14:paraId="3B87FCF0" w14:textId="77777777" w:rsidR="00145DD9" w:rsidRPr="00575ECA" w:rsidRDefault="00145DD9" w:rsidP="000F796C">
            <w:pPr>
              <w:keepNext/>
              <w:keepLines/>
              <w:widowControl w:val="0"/>
              <w:spacing w:after="0"/>
              <w:jc w:val="center"/>
              <w:rPr>
                <w:ins w:id="943" w:author="CATT" w:date="2022-05-24T21:25:00Z"/>
                <w:rFonts w:ascii="Arial" w:eastAsia="SimSun" w:hAnsi="Arial"/>
                <w:kern w:val="2"/>
                <w:sz w:val="18"/>
                <w:szCs w:val="22"/>
                <w:lang w:val="en-US"/>
              </w:rPr>
            </w:pPr>
            <w:ins w:id="944" w:author="CATT" w:date="2022-05-24T21:25:00Z">
              <w:r w:rsidRPr="0062357B">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6AFF656B" w14:textId="77777777" w:rsidR="00145DD9" w:rsidRPr="00575ECA" w:rsidRDefault="00145DD9" w:rsidP="000F796C">
            <w:pPr>
              <w:keepNext/>
              <w:keepLines/>
              <w:widowControl w:val="0"/>
              <w:spacing w:after="0"/>
              <w:jc w:val="center"/>
              <w:rPr>
                <w:ins w:id="945" w:author="CATT" w:date="2022-05-24T21:25:00Z"/>
                <w:rFonts w:ascii="Arial" w:eastAsia="SimSun" w:hAnsi="Arial"/>
                <w:kern w:val="2"/>
                <w:sz w:val="18"/>
                <w:szCs w:val="22"/>
                <w:lang w:val="en-US"/>
              </w:rPr>
            </w:pPr>
            <w:ins w:id="946" w:author="CATT" w:date="2022-05-24T21:25:00Z">
              <w:r w:rsidRPr="0062357B">
                <w:rPr>
                  <w:rFonts w:ascii="Arial" w:eastAsia="SimSun"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2E298BB" w14:textId="77777777" w:rsidR="00145DD9" w:rsidRPr="00575ECA" w:rsidRDefault="00145DD9" w:rsidP="000F796C">
            <w:pPr>
              <w:keepNext/>
              <w:keepLines/>
              <w:spacing w:after="0"/>
              <w:jc w:val="center"/>
              <w:rPr>
                <w:ins w:id="947" w:author="CATT" w:date="2022-05-24T21:25:00Z"/>
                <w:rFonts w:ascii="Calibri" w:eastAsia="SimSun" w:hAnsi="Calibri" w:cs="Arial"/>
                <w:kern w:val="2"/>
                <w:sz w:val="21"/>
                <w:szCs w:val="22"/>
                <w:lang w:val="en-US" w:eastAsia="zh-CN"/>
              </w:rPr>
            </w:pPr>
            <w:ins w:id="948" w:author="CATT" w:date="2022-05-24T21:25:00Z">
              <w:r w:rsidRPr="0062357B">
                <w:rPr>
                  <w:rFonts w:ascii="Arial" w:eastAsia="SimSun" w:hAnsi="Arial" w:cs="Arial"/>
                  <w:sz w:val="18"/>
                  <w:lang w:val="en-US" w:eastAsia="zh-CN" w:bidi="ar"/>
                </w:rPr>
                <w:t>CA_n1(2A)_BCS0</w:t>
              </w:r>
            </w:ins>
          </w:p>
        </w:tc>
        <w:tc>
          <w:tcPr>
            <w:tcW w:w="1647" w:type="dxa"/>
            <w:tcBorders>
              <w:top w:val="nil"/>
              <w:left w:val="single" w:sz="4" w:space="0" w:color="auto"/>
              <w:bottom w:val="nil"/>
              <w:right w:val="single" w:sz="4" w:space="0" w:color="auto"/>
            </w:tcBorders>
            <w:vAlign w:val="center"/>
            <w:hideMark/>
          </w:tcPr>
          <w:p w14:paraId="2A0A1647" w14:textId="77777777" w:rsidR="00145DD9" w:rsidRPr="00575ECA" w:rsidRDefault="00145DD9" w:rsidP="000F796C">
            <w:pPr>
              <w:keepNext/>
              <w:keepLines/>
              <w:widowControl w:val="0"/>
              <w:spacing w:after="0"/>
              <w:jc w:val="center"/>
              <w:rPr>
                <w:ins w:id="949" w:author="CATT" w:date="2022-05-24T21:25:00Z"/>
                <w:rFonts w:ascii="Arial" w:eastAsia="Yu Mincho" w:hAnsi="Arial"/>
                <w:kern w:val="2"/>
                <w:sz w:val="18"/>
                <w:szCs w:val="22"/>
                <w:lang w:val="en-US"/>
              </w:rPr>
            </w:pPr>
            <w:ins w:id="950" w:author="CATT" w:date="2022-05-24T21:25:00Z">
              <w:r w:rsidRPr="0062357B">
                <w:rPr>
                  <w:rFonts w:ascii="Arial" w:eastAsia="SimSun" w:hAnsi="Arial"/>
                  <w:kern w:val="2"/>
                  <w:sz w:val="18"/>
                  <w:szCs w:val="22"/>
                  <w:lang w:val="en-US" w:eastAsia="zh-CN"/>
                </w:rPr>
                <w:t>0</w:t>
              </w:r>
            </w:ins>
          </w:p>
        </w:tc>
      </w:tr>
      <w:tr w:rsidR="00145DD9" w:rsidRPr="00575ECA" w14:paraId="25E0B843" w14:textId="77777777" w:rsidTr="000F796C">
        <w:trPr>
          <w:trHeight w:val="202"/>
          <w:ins w:id="951" w:author="CATT" w:date="2022-05-24T21:25:00Z"/>
        </w:trPr>
        <w:tc>
          <w:tcPr>
            <w:tcW w:w="1789" w:type="dxa"/>
            <w:tcBorders>
              <w:top w:val="nil"/>
              <w:left w:val="single" w:sz="4" w:space="0" w:color="auto"/>
              <w:bottom w:val="nil"/>
              <w:right w:val="single" w:sz="4" w:space="0" w:color="auto"/>
            </w:tcBorders>
            <w:vAlign w:val="center"/>
          </w:tcPr>
          <w:p w14:paraId="48881F85" w14:textId="77777777" w:rsidR="00145DD9" w:rsidRPr="00575ECA" w:rsidRDefault="00145DD9" w:rsidP="000F796C">
            <w:pPr>
              <w:keepNext/>
              <w:keepLines/>
              <w:widowControl w:val="0"/>
              <w:spacing w:after="0"/>
              <w:jc w:val="center"/>
              <w:rPr>
                <w:ins w:id="952" w:author="CATT" w:date="2022-05-24T21:25:00Z"/>
                <w:rFonts w:ascii="Arial" w:eastAsia="SimSun" w:hAnsi="Arial"/>
                <w:kern w:val="2"/>
                <w:sz w:val="18"/>
                <w:szCs w:val="22"/>
                <w:lang w:val="zh-CN"/>
              </w:rPr>
            </w:pPr>
          </w:p>
        </w:tc>
        <w:tc>
          <w:tcPr>
            <w:tcW w:w="1871" w:type="dxa"/>
            <w:tcBorders>
              <w:top w:val="nil"/>
              <w:left w:val="nil"/>
              <w:bottom w:val="nil"/>
              <w:right w:val="single" w:sz="4" w:space="0" w:color="auto"/>
            </w:tcBorders>
            <w:vAlign w:val="center"/>
          </w:tcPr>
          <w:p w14:paraId="292E1E6A" w14:textId="77777777" w:rsidR="00145DD9" w:rsidRPr="00575ECA" w:rsidRDefault="00145DD9" w:rsidP="000F796C">
            <w:pPr>
              <w:keepNext/>
              <w:keepLines/>
              <w:widowControl w:val="0"/>
              <w:spacing w:after="0"/>
              <w:jc w:val="center"/>
              <w:rPr>
                <w:ins w:id="953" w:author="CATT" w:date="2022-05-24T21: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69518DF7" w14:textId="77777777" w:rsidR="00145DD9" w:rsidRPr="00575ECA" w:rsidRDefault="00145DD9" w:rsidP="000F796C">
            <w:pPr>
              <w:keepNext/>
              <w:keepLines/>
              <w:widowControl w:val="0"/>
              <w:spacing w:after="0"/>
              <w:jc w:val="center"/>
              <w:rPr>
                <w:ins w:id="954" w:author="CATT" w:date="2022-05-24T21:25:00Z"/>
                <w:rFonts w:ascii="Arial" w:eastAsia="SimSun" w:hAnsi="Arial"/>
                <w:kern w:val="2"/>
                <w:sz w:val="18"/>
                <w:szCs w:val="22"/>
                <w:lang w:val="en-US"/>
              </w:rPr>
            </w:pPr>
            <w:ins w:id="955" w:author="CATT" w:date="2022-05-24T21:25:00Z">
              <w:r w:rsidRPr="0062357B">
                <w:rPr>
                  <w:rFonts w:ascii="Arial" w:eastAsia="SimSun"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8C0252D" w14:textId="77777777" w:rsidR="00145DD9" w:rsidRPr="00575ECA" w:rsidRDefault="00145DD9" w:rsidP="000F796C">
            <w:pPr>
              <w:keepNext/>
              <w:keepLines/>
              <w:spacing w:after="0"/>
              <w:jc w:val="center"/>
              <w:rPr>
                <w:ins w:id="956" w:author="CATT" w:date="2022-05-24T21:25:00Z"/>
                <w:rFonts w:ascii="Calibri" w:eastAsia="Yu Mincho" w:hAnsi="Calibri" w:cs="Arial"/>
                <w:kern w:val="2"/>
                <w:sz w:val="21"/>
                <w:szCs w:val="22"/>
                <w:lang w:val="en-US" w:eastAsia="zh-CN"/>
              </w:rPr>
            </w:pPr>
            <w:ins w:id="957" w:author="CATT" w:date="2022-05-24T21:25:00Z">
              <w:r w:rsidRPr="0062357B">
                <w:rPr>
                  <w:rFonts w:ascii="Arial" w:eastAsia="SimSun"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14:paraId="7E5F377D" w14:textId="77777777" w:rsidR="00145DD9" w:rsidRPr="00575ECA" w:rsidRDefault="00145DD9" w:rsidP="000F796C">
            <w:pPr>
              <w:keepNext/>
              <w:keepLines/>
              <w:widowControl w:val="0"/>
              <w:spacing w:after="0"/>
              <w:jc w:val="center"/>
              <w:rPr>
                <w:ins w:id="958" w:author="CATT" w:date="2022-05-24T21:25:00Z"/>
                <w:rFonts w:ascii="Arial" w:eastAsia="Yu Mincho" w:hAnsi="Arial"/>
                <w:kern w:val="2"/>
                <w:sz w:val="18"/>
                <w:szCs w:val="22"/>
                <w:lang w:val="en-US"/>
              </w:rPr>
            </w:pPr>
          </w:p>
        </w:tc>
      </w:tr>
      <w:tr w:rsidR="00145DD9" w:rsidRPr="00575ECA" w14:paraId="4AE433E2" w14:textId="77777777" w:rsidTr="000F796C">
        <w:trPr>
          <w:trHeight w:val="202"/>
          <w:ins w:id="959" w:author="CATT" w:date="2022-05-24T21:25:00Z"/>
        </w:trPr>
        <w:tc>
          <w:tcPr>
            <w:tcW w:w="1789" w:type="dxa"/>
            <w:tcBorders>
              <w:top w:val="nil"/>
              <w:left w:val="single" w:sz="4" w:space="0" w:color="auto"/>
              <w:bottom w:val="single" w:sz="4" w:space="0" w:color="auto"/>
              <w:right w:val="single" w:sz="4" w:space="0" w:color="auto"/>
            </w:tcBorders>
            <w:vAlign w:val="center"/>
          </w:tcPr>
          <w:p w14:paraId="3909B3F0" w14:textId="77777777" w:rsidR="00145DD9" w:rsidRPr="00575ECA" w:rsidRDefault="00145DD9" w:rsidP="000F796C">
            <w:pPr>
              <w:keepNext/>
              <w:keepLines/>
              <w:widowControl w:val="0"/>
              <w:spacing w:after="0"/>
              <w:jc w:val="center"/>
              <w:rPr>
                <w:ins w:id="960" w:author="CATT" w:date="2022-05-24T21:25:00Z"/>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
          <w:p w14:paraId="4448D09C" w14:textId="77777777" w:rsidR="00145DD9" w:rsidRPr="00575ECA" w:rsidRDefault="00145DD9" w:rsidP="000F796C">
            <w:pPr>
              <w:keepNext/>
              <w:keepLines/>
              <w:widowControl w:val="0"/>
              <w:spacing w:after="0"/>
              <w:jc w:val="center"/>
              <w:rPr>
                <w:ins w:id="961" w:author="CATT" w:date="2022-05-24T21: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877C305" w14:textId="77777777" w:rsidR="00145DD9" w:rsidRPr="00575ECA" w:rsidRDefault="00145DD9" w:rsidP="000F796C">
            <w:pPr>
              <w:keepNext/>
              <w:keepLines/>
              <w:widowControl w:val="0"/>
              <w:spacing w:after="0"/>
              <w:jc w:val="center"/>
              <w:rPr>
                <w:ins w:id="962" w:author="CATT" w:date="2022-05-24T21:25:00Z"/>
                <w:rFonts w:ascii="Arial" w:eastAsia="SimSun" w:hAnsi="Arial"/>
                <w:kern w:val="2"/>
                <w:sz w:val="18"/>
                <w:szCs w:val="22"/>
                <w:lang w:val="en-US"/>
              </w:rPr>
            </w:pPr>
            <w:ins w:id="963" w:author="CATT" w:date="2022-05-24T21:25:00Z">
              <w:r w:rsidRPr="0062357B">
                <w:rPr>
                  <w:rFonts w:ascii="Arial" w:eastAsia="SimSun"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5816231" w14:textId="77777777" w:rsidR="00145DD9" w:rsidRPr="00575ECA" w:rsidRDefault="00145DD9" w:rsidP="000F796C">
            <w:pPr>
              <w:keepNext/>
              <w:keepLines/>
              <w:spacing w:after="0"/>
              <w:jc w:val="center"/>
              <w:rPr>
                <w:ins w:id="964" w:author="CATT" w:date="2022-05-24T21:25:00Z"/>
                <w:rFonts w:ascii="Calibri" w:eastAsia="Yu Mincho" w:hAnsi="Calibri" w:cs="Arial"/>
                <w:kern w:val="2"/>
                <w:sz w:val="21"/>
                <w:szCs w:val="22"/>
                <w:lang w:val="en-US" w:eastAsia="zh-CN"/>
              </w:rPr>
            </w:pPr>
            <w:ins w:id="965" w:author="CATT" w:date="2022-05-24T21:25:00Z">
              <w:r w:rsidRPr="0062357B">
                <w:rPr>
                  <w:rFonts w:ascii="Arial" w:eastAsia="SimSun" w:hAnsi="Arial" w:cs="Arial"/>
                  <w:sz w:val="18"/>
                  <w:lang w:val="en-US" w:eastAsia="zh-CN" w:bidi="ar"/>
                </w:rPr>
                <w:t>CA_n79C_BCS0</w:t>
              </w:r>
            </w:ins>
          </w:p>
        </w:tc>
        <w:tc>
          <w:tcPr>
            <w:tcW w:w="1647" w:type="dxa"/>
            <w:tcBorders>
              <w:top w:val="nil"/>
              <w:left w:val="single" w:sz="4" w:space="0" w:color="auto"/>
              <w:bottom w:val="single" w:sz="4" w:space="0" w:color="auto"/>
              <w:right w:val="single" w:sz="4" w:space="0" w:color="auto"/>
            </w:tcBorders>
            <w:vAlign w:val="center"/>
          </w:tcPr>
          <w:p w14:paraId="2FA0E7AA" w14:textId="77777777" w:rsidR="00145DD9" w:rsidRPr="00575ECA" w:rsidRDefault="00145DD9" w:rsidP="000F796C">
            <w:pPr>
              <w:keepNext/>
              <w:keepLines/>
              <w:widowControl w:val="0"/>
              <w:spacing w:after="0"/>
              <w:jc w:val="center"/>
              <w:rPr>
                <w:ins w:id="966" w:author="CATT" w:date="2022-05-24T21:25:00Z"/>
                <w:rFonts w:ascii="Arial" w:eastAsia="Yu Mincho" w:hAnsi="Arial"/>
                <w:kern w:val="2"/>
                <w:sz w:val="18"/>
                <w:szCs w:val="22"/>
                <w:lang w:val="en-US"/>
              </w:rPr>
            </w:pPr>
          </w:p>
        </w:tc>
      </w:tr>
      <w:tr w:rsidR="00575ECA" w:rsidRPr="00575ECA" w14:paraId="1FDF1F1A" w14:textId="77777777" w:rsidTr="0033600D">
        <w:trPr>
          <w:trHeight w:val="202"/>
          <w:trPrChange w:id="967"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hideMark/>
            <w:tcPrChange w:id="968" w:author="CATT" w:date="2022-05-24T19:51:00Z">
              <w:tcPr>
                <w:tcW w:w="1789" w:type="dxa"/>
                <w:gridSpan w:val="2"/>
                <w:tcBorders>
                  <w:top w:val="nil"/>
                  <w:left w:val="single" w:sz="4" w:space="0" w:color="auto"/>
                  <w:bottom w:val="nil"/>
                  <w:right w:val="single" w:sz="4" w:space="0" w:color="auto"/>
                </w:tcBorders>
                <w:vAlign w:val="center"/>
                <w:hideMark/>
              </w:tcPr>
            </w:tcPrChange>
          </w:tcPr>
          <w:p w14:paraId="2FA737C0" w14:textId="77777777" w:rsidR="00575ECA" w:rsidRPr="00575ECA" w:rsidRDefault="00575ECA" w:rsidP="00575ECA">
            <w:pPr>
              <w:keepNext/>
              <w:keepLines/>
              <w:widowControl w:val="0"/>
              <w:spacing w:after="0"/>
              <w:jc w:val="center"/>
              <w:rPr>
                <w:rFonts w:ascii="Arial" w:eastAsia="SimSun" w:hAnsi="Arial"/>
                <w:kern w:val="2"/>
                <w:sz w:val="18"/>
                <w:szCs w:val="22"/>
                <w:lang w:val="zh-CN"/>
              </w:rPr>
            </w:pPr>
            <w:r w:rsidRPr="00575ECA">
              <w:rPr>
                <w:rFonts w:ascii="Arial" w:eastAsia="SimSun" w:hAnsi="Arial"/>
                <w:kern w:val="2"/>
                <w:sz w:val="18"/>
                <w:szCs w:val="22"/>
                <w:lang w:val="en-US" w:eastAsia="zh-CN"/>
              </w:rPr>
              <w:t>CA_n1A-n8A-n28A</w:t>
            </w:r>
          </w:p>
        </w:tc>
        <w:tc>
          <w:tcPr>
            <w:tcW w:w="1871" w:type="dxa"/>
            <w:tcBorders>
              <w:top w:val="single" w:sz="4" w:space="0" w:color="auto"/>
              <w:left w:val="nil"/>
              <w:bottom w:val="nil"/>
              <w:right w:val="single" w:sz="4" w:space="0" w:color="auto"/>
            </w:tcBorders>
            <w:vAlign w:val="center"/>
            <w:hideMark/>
            <w:tcPrChange w:id="969" w:author="CATT" w:date="2022-05-24T19:51:00Z">
              <w:tcPr>
                <w:tcW w:w="1871" w:type="dxa"/>
                <w:gridSpan w:val="2"/>
                <w:tcBorders>
                  <w:top w:val="single" w:sz="4" w:space="0" w:color="auto"/>
                  <w:left w:val="nil"/>
                  <w:bottom w:val="nil"/>
                  <w:right w:val="single" w:sz="4" w:space="0" w:color="auto"/>
                </w:tcBorders>
                <w:vAlign w:val="center"/>
                <w:hideMark/>
              </w:tcPr>
            </w:tcPrChange>
          </w:tcPr>
          <w:p w14:paraId="3D1281A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42F9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9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2AAD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5, 10, 15, 20, 25, 30, 40, 45, 50</w:t>
            </w:r>
          </w:p>
        </w:tc>
        <w:tc>
          <w:tcPr>
            <w:tcW w:w="1647" w:type="dxa"/>
            <w:tcBorders>
              <w:top w:val="nil"/>
              <w:left w:val="single" w:sz="4" w:space="0" w:color="auto"/>
              <w:bottom w:val="nil"/>
              <w:right w:val="single" w:sz="4" w:space="0" w:color="auto"/>
            </w:tcBorders>
            <w:vAlign w:val="center"/>
            <w:hideMark/>
            <w:tcPrChange w:id="972" w:author="CATT" w:date="2022-05-24T19:51:00Z">
              <w:tcPr>
                <w:tcW w:w="1647" w:type="dxa"/>
                <w:gridSpan w:val="2"/>
                <w:tcBorders>
                  <w:top w:val="nil"/>
                  <w:left w:val="single" w:sz="4" w:space="0" w:color="auto"/>
                  <w:bottom w:val="nil"/>
                  <w:right w:val="single" w:sz="4" w:space="0" w:color="auto"/>
                </w:tcBorders>
                <w:vAlign w:val="center"/>
                <w:hideMark/>
              </w:tcPr>
            </w:tcPrChange>
          </w:tcPr>
          <w:p w14:paraId="4480E50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4EE50077" w14:textId="77777777" w:rsidTr="0033600D">
        <w:trPr>
          <w:trHeight w:val="202"/>
          <w:trPrChange w:id="973"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tcPrChange w:id="974" w:author="CATT" w:date="2022-05-24T19:51:00Z">
              <w:tcPr>
                <w:tcW w:w="1789" w:type="dxa"/>
                <w:gridSpan w:val="2"/>
                <w:tcBorders>
                  <w:top w:val="nil"/>
                  <w:left w:val="single" w:sz="4" w:space="0" w:color="auto"/>
                  <w:bottom w:val="nil"/>
                  <w:right w:val="single" w:sz="4" w:space="0" w:color="auto"/>
                </w:tcBorders>
                <w:vAlign w:val="center"/>
              </w:tcPr>
            </w:tcPrChange>
          </w:tcPr>
          <w:p w14:paraId="4DB8EEF4" w14:textId="77777777" w:rsidR="00575ECA" w:rsidRPr="00575ECA" w:rsidRDefault="00575ECA" w:rsidP="00575ECA">
            <w:pPr>
              <w:keepNext/>
              <w:keepLines/>
              <w:widowControl w:val="0"/>
              <w:spacing w:after="0"/>
              <w:jc w:val="center"/>
              <w:rPr>
                <w:rFonts w:ascii="Arial" w:eastAsia="SimSun" w:hAnsi="Arial"/>
                <w:kern w:val="2"/>
                <w:sz w:val="18"/>
                <w:szCs w:val="22"/>
                <w:lang w:val="zh-CN"/>
              </w:rPr>
            </w:pPr>
          </w:p>
        </w:tc>
        <w:tc>
          <w:tcPr>
            <w:tcW w:w="1871" w:type="dxa"/>
            <w:tcBorders>
              <w:top w:val="nil"/>
              <w:left w:val="nil"/>
              <w:bottom w:val="nil"/>
              <w:right w:val="single" w:sz="4" w:space="0" w:color="auto"/>
            </w:tcBorders>
            <w:vAlign w:val="center"/>
            <w:tcPrChange w:id="975" w:author="CATT" w:date="2022-05-24T19:51:00Z">
              <w:tcPr>
                <w:tcW w:w="1871" w:type="dxa"/>
                <w:gridSpan w:val="2"/>
                <w:tcBorders>
                  <w:top w:val="nil"/>
                  <w:left w:val="nil"/>
                  <w:bottom w:val="nil"/>
                  <w:right w:val="single" w:sz="4" w:space="0" w:color="auto"/>
                </w:tcBorders>
                <w:vAlign w:val="center"/>
              </w:tcPr>
            </w:tcPrChange>
          </w:tcPr>
          <w:p w14:paraId="4AB3DD8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47856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w:t>
            </w:r>
            <w:r w:rsidRPr="00575ECA">
              <w:rPr>
                <w:rFonts w:ascii="Arial" w:eastAsia="SimSun" w:hAnsi="Arial"/>
                <w:kern w:val="2"/>
                <w:sz w:val="18"/>
                <w:szCs w:val="22"/>
                <w:lang w:val="en-US" w:eastAsia="zh-CN"/>
              </w:rPr>
              <w:t>8</w:t>
            </w:r>
          </w:p>
        </w:tc>
        <w:tc>
          <w:tcPr>
            <w:tcW w:w="3408" w:type="dxa"/>
            <w:tcBorders>
              <w:top w:val="single" w:sz="4" w:space="0" w:color="auto"/>
              <w:left w:val="single" w:sz="4" w:space="0" w:color="auto"/>
              <w:bottom w:val="single" w:sz="4" w:space="0" w:color="auto"/>
              <w:right w:val="single" w:sz="4" w:space="0" w:color="auto"/>
            </w:tcBorders>
            <w:vAlign w:val="center"/>
            <w:hideMark/>
            <w:tcPrChange w:id="9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57AB6"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978" w:author="CATT" w:date="2022-05-24T19:51:00Z">
              <w:tcPr>
                <w:tcW w:w="1647" w:type="dxa"/>
                <w:gridSpan w:val="2"/>
                <w:tcBorders>
                  <w:top w:val="nil"/>
                  <w:left w:val="single" w:sz="4" w:space="0" w:color="auto"/>
                  <w:bottom w:val="nil"/>
                  <w:right w:val="single" w:sz="4" w:space="0" w:color="auto"/>
                </w:tcBorders>
                <w:vAlign w:val="center"/>
              </w:tcPr>
            </w:tcPrChange>
          </w:tcPr>
          <w:p w14:paraId="1BD17E3F"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11D3E8F8" w14:textId="77777777" w:rsidTr="0033600D">
        <w:trPr>
          <w:trHeight w:val="202"/>
          <w:trPrChange w:id="979" w:author="CATT" w:date="2022-05-24T19:51:00Z">
            <w:trPr>
              <w:gridBefore w:val="1"/>
              <w:wAfter w:w="4920" w:type="dxa"/>
              <w:trHeight w:val="202"/>
            </w:trPr>
          </w:trPrChange>
        </w:trPr>
        <w:tc>
          <w:tcPr>
            <w:tcW w:w="1789" w:type="dxa"/>
            <w:tcBorders>
              <w:top w:val="nil"/>
              <w:left w:val="single" w:sz="4" w:space="0" w:color="auto"/>
              <w:bottom w:val="single" w:sz="4" w:space="0" w:color="auto"/>
              <w:right w:val="single" w:sz="4" w:space="0" w:color="auto"/>
            </w:tcBorders>
            <w:vAlign w:val="center"/>
            <w:tcPrChange w:id="9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24FBD4E" w14:textId="77777777" w:rsidR="00575ECA" w:rsidRPr="00575ECA" w:rsidRDefault="00575ECA" w:rsidP="00575ECA">
            <w:pPr>
              <w:keepNext/>
              <w:keepLines/>
              <w:widowControl w:val="0"/>
              <w:spacing w:after="0"/>
              <w:jc w:val="center"/>
              <w:rPr>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Change w:id="981" w:author="CATT" w:date="2022-05-24T19:51:00Z">
              <w:tcPr>
                <w:tcW w:w="1871" w:type="dxa"/>
                <w:gridSpan w:val="2"/>
                <w:tcBorders>
                  <w:top w:val="nil"/>
                  <w:left w:val="nil"/>
                  <w:bottom w:val="single" w:sz="4" w:space="0" w:color="auto"/>
                  <w:right w:val="single" w:sz="4" w:space="0" w:color="auto"/>
                </w:tcBorders>
                <w:vAlign w:val="center"/>
              </w:tcPr>
            </w:tcPrChange>
          </w:tcPr>
          <w:p w14:paraId="081E3EA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5E33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w:t>
            </w:r>
            <w:r w:rsidRPr="00575ECA">
              <w:rPr>
                <w:rFonts w:ascii="Arial" w:eastAsia="SimSun" w:hAnsi="Arial"/>
                <w:kern w:val="2"/>
                <w:sz w:val="18"/>
                <w:szCs w:val="22"/>
                <w:lang w:val="en-US" w:eastAsia="zh-CN"/>
              </w:rPr>
              <w:t>2</w:t>
            </w:r>
            <w:r w:rsidRPr="00575ECA">
              <w:rPr>
                <w:rFonts w:ascii="Arial" w:eastAsia="Yu Mincho" w:hAnsi="Arial"/>
                <w:kern w:val="2"/>
                <w:sz w:val="18"/>
                <w:szCs w:val="22"/>
                <w:lang w:val="en-US"/>
              </w:rPr>
              <w:t>8</w:t>
            </w:r>
          </w:p>
        </w:tc>
        <w:tc>
          <w:tcPr>
            <w:tcW w:w="3408" w:type="dxa"/>
            <w:tcBorders>
              <w:top w:val="single" w:sz="4" w:space="0" w:color="auto"/>
              <w:left w:val="single" w:sz="4" w:space="0" w:color="auto"/>
              <w:bottom w:val="single" w:sz="4" w:space="0" w:color="auto"/>
              <w:right w:val="single" w:sz="4" w:space="0" w:color="auto"/>
            </w:tcBorders>
            <w:vAlign w:val="center"/>
            <w:hideMark/>
            <w:tcPrChange w:id="9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B3D79" w14:textId="77777777"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color w:val="000000"/>
                <w:sz w:val="18"/>
                <w:szCs w:val="18"/>
                <w:lang w:val="en-US" w:eastAsia="zh-CN" w:bidi="ar"/>
              </w:rPr>
              <w:t>10, 15, 20</w:t>
            </w:r>
          </w:p>
        </w:tc>
        <w:tc>
          <w:tcPr>
            <w:tcW w:w="1647" w:type="dxa"/>
            <w:tcBorders>
              <w:top w:val="nil"/>
              <w:left w:val="single" w:sz="4" w:space="0" w:color="auto"/>
              <w:bottom w:val="single" w:sz="4" w:space="0" w:color="auto"/>
              <w:right w:val="single" w:sz="4" w:space="0" w:color="auto"/>
            </w:tcBorders>
            <w:vAlign w:val="center"/>
            <w:tcPrChange w:id="9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72528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D599E" w:rsidRPr="00575ECA" w14:paraId="2EA3D0A2" w14:textId="77777777" w:rsidTr="00967625">
        <w:trPr>
          <w:trHeight w:val="202"/>
          <w:ins w:id="985" w:author="CATT" w:date="2022-05-24T22:25:00Z"/>
        </w:trPr>
        <w:tc>
          <w:tcPr>
            <w:tcW w:w="1789" w:type="dxa"/>
            <w:tcBorders>
              <w:top w:val="nil"/>
              <w:left w:val="single" w:sz="4" w:space="0" w:color="auto"/>
              <w:bottom w:val="nil"/>
              <w:right w:val="single" w:sz="4" w:space="0" w:color="auto"/>
            </w:tcBorders>
            <w:vAlign w:val="center"/>
            <w:hideMark/>
          </w:tcPr>
          <w:p w14:paraId="099D3E39" w14:textId="77777777" w:rsidR="005D599E" w:rsidRPr="00575ECA" w:rsidRDefault="005D599E" w:rsidP="00967625">
            <w:pPr>
              <w:keepNext/>
              <w:keepLines/>
              <w:widowControl w:val="0"/>
              <w:spacing w:after="0"/>
              <w:jc w:val="center"/>
              <w:rPr>
                <w:ins w:id="986" w:author="CATT" w:date="2022-05-24T22:25:00Z"/>
                <w:rFonts w:ascii="Arial" w:eastAsia="SimSun" w:hAnsi="Arial"/>
                <w:kern w:val="2"/>
                <w:sz w:val="18"/>
                <w:szCs w:val="22"/>
                <w:lang w:val="zh-CN"/>
              </w:rPr>
            </w:pPr>
            <w:ins w:id="987" w:author="CATT" w:date="2022-05-24T22:25:00Z">
              <w:r>
                <w:rPr>
                  <w:rFonts w:ascii="Arial" w:eastAsia="SimSun" w:hAnsi="Arial"/>
                  <w:kern w:val="2"/>
                  <w:sz w:val="18"/>
                  <w:szCs w:val="22"/>
                  <w:lang w:val="en-US" w:eastAsia="zh-CN"/>
                </w:rPr>
                <w:t>CA_n1A-n8A-n</w:t>
              </w:r>
              <w:r>
                <w:rPr>
                  <w:rFonts w:ascii="Arial" w:eastAsia="SimSun" w:hAnsi="Arial" w:hint="eastAsia"/>
                  <w:kern w:val="2"/>
                  <w:sz w:val="18"/>
                  <w:szCs w:val="22"/>
                  <w:lang w:val="en-US" w:eastAsia="zh-CN"/>
                </w:rPr>
                <w:t>40</w:t>
              </w:r>
              <w:r w:rsidRPr="00575ECA">
                <w:rPr>
                  <w:rFonts w:ascii="Arial" w:eastAsia="SimSun" w:hAnsi="Arial"/>
                  <w:kern w:val="2"/>
                  <w:sz w:val="18"/>
                  <w:szCs w:val="22"/>
                  <w:lang w:val="en-US" w:eastAsia="zh-CN"/>
                </w:rPr>
                <w:t>A</w:t>
              </w:r>
            </w:ins>
          </w:p>
        </w:tc>
        <w:tc>
          <w:tcPr>
            <w:tcW w:w="1871" w:type="dxa"/>
            <w:tcBorders>
              <w:top w:val="single" w:sz="4" w:space="0" w:color="auto"/>
              <w:left w:val="nil"/>
              <w:bottom w:val="nil"/>
              <w:right w:val="single" w:sz="4" w:space="0" w:color="auto"/>
            </w:tcBorders>
            <w:vAlign w:val="center"/>
            <w:hideMark/>
          </w:tcPr>
          <w:p w14:paraId="7068D929" w14:textId="77777777" w:rsidR="005D599E" w:rsidRPr="00575ECA" w:rsidRDefault="005D599E" w:rsidP="00967625">
            <w:pPr>
              <w:keepNext/>
              <w:keepLines/>
              <w:widowControl w:val="0"/>
              <w:spacing w:after="0"/>
              <w:jc w:val="center"/>
              <w:rPr>
                <w:ins w:id="988" w:author="CATT" w:date="2022-05-24T22:25:00Z"/>
                <w:rFonts w:ascii="Arial" w:eastAsia="SimSun" w:hAnsi="Arial"/>
                <w:kern w:val="2"/>
                <w:sz w:val="18"/>
                <w:szCs w:val="22"/>
                <w:lang w:val="en-US"/>
              </w:rPr>
            </w:pPr>
            <w:ins w:id="989" w:author="CATT" w:date="2022-05-24T22:25:00Z">
              <w:r w:rsidRPr="00575ECA">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15FEC8A" w14:textId="77777777" w:rsidR="005D599E" w:rsidRPr="00575ECA" w:rsidRDefault="005D599E" w:rsidP="00967625">
            <w:pPr>
              <w:keepNext/>
              <w:keepLines/>
              <w:widowControl w:val="0"/>
              <w:spacing w:after="0"/>
              <w:jc w:val="center"/>
              <w:rPr>
                <w:ins w:id="990" w:author="CATT" w:date="2022-05-24T22:25:00Z"/>
                <w:rFonts w:ascii="Arial" w:eastAsia="SimSun" w:hAnsi="Arial"/>
                <w:kern w:val="2"/>
                <w:sz w:val="18"/>
                <w:szCs w:val="22"/>
                <w:lang w:val="en-US"/>
              </w:rPr>
            </w:pPr>
            <w:ins w:id="991" w:author="CATT" w:date="2022-05-24T22:25:00Z">
              <w:r w:rsidRPr="00575ECA">
                <w:rPr>
                  <w:rFonts w:ascii="Arial" w:eastAsia="SimSun" w:hAnsi="Arial"/>
                  <w:kern w:val="2"/>
                  <w:sz w:val="18"/>
                  <w:szCs w:val="22"/>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8021A50" w14:textId="77777777" w:rsidR="005D599E" w:rsidRPr="00575ECA" w:rsidRDefault="005D599E" w:rsidP="00967625">
            <w:pPr>
              <w:keepNext/>
              <w:keepLines/>
              <w:spacing w:after="0"/>
              <w:jc w:val="center"/>
              <w:rPr>
                <w:ins w:id="992" w:author="CATT" w:date="2022-05-24T22:25:00Z"/>
                <w:rFonts w:ascii="Calibri" w:eastAsia="SimSun" w:hAnsi="Calibri" w:cs="Arial"/>
                <w:kern w:val="2"/>
                <w:sz w:val="21"/>
                <w:szCs w:val="22"/>
                <w:lang w:val="en-US" w:eastAsia="zh-CN"/>
              </w:rPr>
            </w:pPr>
            <w:ins w:id="993" w:author="CATT" w:date="2022-05-24T22:25:00Z">
              <w:r>
                <w:rPr>
                  <w:rFonts w:ascii="Arial" w:eastAsia="SimSun" w:hAnsi="Arial" w:cs="Arial"/>
                  <w:color w:val="000000"/>
                  <w:sz w:val="18"/>
                  <w:szCs w:val="18"/>
                  <w:lang w:val="en-US" w:eastAsia="zh-CN" w:bidi="ar"/>
                </w:rPr>
                <w:t xml:space="preserve">5, 10, 15, 20, 25, 30, 40, </w:t>
              </w:r>
              <w:r w:rsidRPr="00575ECA">
                <w:rPr>
                  <w:rFonts w:ascii="Arial" w:eastAsia="SimSun" w:hAnsi="Arial" w:cs="Arial"/>
                  <w:color w:val="000000"/>
                  <w:sz w:val="18"/>
                  <w:szCs w:val="18"/>
                  <w:lang w:val="en-US" w:eastAsia="zh-CN" w:bidi="ar"/>
                </w:rPr>
                <w:t>50</w:t>
              </w:r>
            </w:ins>
          </w:p>
        </w:tc>
        <w:tc>
          <w:tcPr>
            <w:tcW w:w="1647" w:type="dxa"/>
            <w:tcBorders>
              <w:top w:val="nil"/>
              <w:left w:val="single" w:sz="4" w:space="0" w:color="auto"/>
              <w:bottom w:val="nil"/>
              <w:right w:val="single" w:sz="4" w:space="0" w:color="auto"/>
            </w:tcBorders>
            <w:vAlign w:val="center"/>
            <w:hideMark/>
          </w:tcPr>
          <w:p w14:paraId="63B84109" w14:textId="77777777" w:rsidR="005D599E" w:rsidRPr="00575ECA" w:rsidRDefault="005D599E" w:rsidP="00967625">
            <w:pPr>
              <w:keepNext/>
              <w:keepLines/>
              <w:widowControl w:val="0"/>
              <w:spacing w:after="0"/>
              <w:jc w:val="center"/>
              <w:rPr>
                <w:ins w:id="994" w:author="CATT" w:date="2022-05-24T22:25:00Z"/>
                <w:rFonts w:ascii="Arial" w:eastAsia="Yu Mincho" w:hAnsi="Arial"/>
                <w:kern w:val="2"/>
                <w:sz w:val="18"/>
                <w:szCs w:val="22"/>
                <w:lang w:val="en-US"/>
              </w:rPr>
            </w:pPr>
            <w:ins w:id="995" w:author="CATT" w:date="2022-05-24T22:25:00Z">
              <w:r w:rsidRPr="00575ECA">
                <w:rPr>
                  <w:rFonts w:ascii="Arial" w:eastAsia="Yu Mincho" w:hAnsi="Arial"/>
                  <w:kern w:val="2"/>
                  <w:sz w:val="18"/>
                  <w:szCs w:val="22"/>
                  <w:lang w:val="en-US"/>
                </w:rPr>
                <w:t>0</w:t>
              </w:r>
            </w:ins>
          </w:p>
        </w:tc>
      </w:tr>
      <w:tr w:rsidR="005D599E" w:rsidRPr="00575ECA" w14:paraId="1F065C23" w14:textId="77777777" w:rsidTr="00967625">
        <w:trPr>
          <w:trHeight w:val="202"/>
          <w:ins w:id="996" w:author="CATT" w:date="2022-05-24T22:25:00Z"/>
        </w:trPr>
        <w:tc>
          <w:tcPr>
            <w:tcW w:w="1789" w:type="dxa"/>
            <w:tcBorders>
              <w:top w:val="nil"/>
              <w:left w:val="single" w:sz="4" w:space="0" w:color="auto"/>
              <w:bottom w:val="nil"/>
              <w:right w:val="single" w:sz="4" w:space="0" w:color="auto"/>
            </w:tcBorders>
            <w:vAlign w:val="center"/>
          </w:tcPr>
          <w:p w14:paraId="5D87B2F0" w14:textId="77777777" w:rsidR="005D599E" w:rsidRPr="00575ECA" w:rsidRDefault="005D599E" w:rsidP="00967625">
            <w:pPr>
              <w:keepNext/>
              <w:keepLines/>
              <w:widowControl w:val="0"/>
              <w:spacing w:after="0"/>
              <w:jc w:val="center"/>
              <w:rPr>
                <w:ins w:id="997" w:author="CATT" w:date="2022-05-24T22:25:00Z"/>
                <w:rFonts w:ascii="Arial" w:eastAsia="SimSun" w:hAnsi="Arial"/>
                <w:kern w:val="2"/>
                <w:sz w:val="18"/>
                <w:szCs w:val="22"/>
                <w:lang w:val="zh-CN"/>
              </w:rPr>
            </w:pPr>
          </w:p>
        </w:tc>
        <w:tc>
          <w:tcPr>
            <w:tcW w:w="1871" w:type="dxa"/>
            <w:tcBorders>
              <w:top w:val="nil"/>
              <w:left w:val="nil"/>
              <w:bottom w:val="nil"/>
              <w:right w:val="single" w:sz="4" w:space="0" w:color="auto"/>
            </w:tcBorders>
            <w:vAlign w:val="center"/>
          </w:tcPr>
          <w:p w14:paraId="39E88418" w14:textId="77777777" w:rsidR="005D599E" w:rsidRPr="00575ECA" w:rsidRDefault="005D599E" w:rsidP="00967625">
            <w:pPr>
              <w:keepNext/>
              <w:keepLines/>
              <w:widowControl w:val="0"/>
              <w:spacing w:after="0"/>
              <w:jc w:val="center"/>
              <w:rPr>
                <w:ins w:id="998" w:author="CATT" w:date="2022-05-24T22: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8205D91" w14:textId="77777777" w:rsidR="005D599E" w:rsidRPr="00575ECA" w:rsidRDefault="005D599E" w:rsidP="00967625">
            <w:pPr>
              <w:keepNext/>
              <w:keepLines/>
              <w:widowControl w:val="0"/>
              <w:spacing w:after="0"/>
              <w:jc w:val="center"/>
              <w:rPr>
                <w:ins w:id="999" w:author="CATT" w:date="2022-05-24T22:25:00Z"/>
                <w:rFonts w:ascii="Arial" w:eastAsia="SimSun" w:hAnsi="Arial"/>
                <w:kern w:val="2"/>
                <w:sz w:val="18"/>
                <w:szCs w:val="22"/>
                <w:lang w:val="en-US"/>
              </w:rPr>
            </w:pPr>
            <w:ins w:id="1000" w:author="CATT" w:date="2022-05-24T22:25:00Z">
              <w:r w:rsidRPr="00575ECA">
                <w:rPr>
                  <w:rFonts w:ascii="Arial" w:eastAsia="Yu Mincho" w:hAnsi="Arial"/>
                  <w:kern w:val="2"/>
                  <w:sz w:val="18"/>
                  <w:szCs w:val="22"/>
                  <w:lang w:val="en-US"/>
                </w:rPr>
                <w:t>n</w:t>
              </w:r>
              <w:r w:rsidRPr="00575ECA">
                <w:rPr>
                  <w:rFonts w:ascii="Arial" w:eastAsia="SimSun" w:hAnsi="Arial"/>
                  <w:kern w:val="2"/>
                  <w:sz w:val="18"/>
                  <w:szCs w:val="22"/>
                  <w:lang w:val="en-US" w:eastAsia="zh-CN"/>
                </w:rPr>
                <w:t>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CB25D23" w14:textId="77777777" w:rsidR="005D599E" w:rsidRPr="00575ECA" w:rsidRDefault="005D599E" w:rsidP="00967625">
            <w:pPr>
              <w:keepNext/>
              <w:keepLines/>
              <w:spacing w:after="0"/>
              <w:jc w:val="center"/>
              <w:rPr>
                <w:ins w:id="1001" w:author="CATT" w:date="2022-05-24T22:25:00Z"/>
                <w:rFonts w:ascii="Calibri" w:eastAsia="Yu Mincho" w:hAnsi="Calibri" w:cs="Arial"/>
                <w:kern w:val="2"/>
                <w:sz w:val="21"/>
                <w:szCs w:val="22"/>
                <w:lang w:val="en-US" w:eastAsia="zh-CN"/>
              </w:rPr>
            </w:pPr>
            <w:ins w:id="1002" w:author="CATT" w:date="2022-05-24T22:25:00Z">
              <w:r>
                <w:rPr>
                  <w:rFonts w:ascii="Arial" w:eastAsia="SimSun" w:hAnsi="Arial" w:cs="Arial"/>
                  <w:color w:val="000000"/>
                  <w:sz w:val="18"/>
                  <w:szCs w:val="18"/>
                  <w:lang w:val="en-US" w:eastAsia="zh-CN" w:bidi="ar"/>
                </w:rPr>
                <w:t>5, 10, 15, 20</w:t>
              </w:r>
            </w:ins>
          </w:p>
        </w:tc>
        <w:tc>
          <w:tcPr>
            <w:tcW w:w="1647" w:type="dxa"/>
            <w:tcBorders>
              <w:top w:val="nil"/>
              <w:left w:val="single" w:sz="4" w:space="0" w:color="auto"/>
              <w:bottom w:val="nil"/>
              <w:right w:val="single" w:sz="4" w:space="0" w:color="auto"/>
            </w:tcBorders>
            <w:vAlign w:val="center"/>
          </w:tcPr>
          <w:p w14:paraId="61AC0345" w14:textId="77777777" w:rsidR="005D599E" w:rsidRPr="00575ECA" w:rsidRDefault="005D599E" w:rsidP="00967625">
            <w:pPr>
              <w:keepNext/>
              <w:keepLines/>
              <w:widowControl w:val="0"/>
              <w:spacing w:after="0"/>
              <w:jc w:val="center"/>
              <w:rPr>
                <w:ins w:id="1003" w:author="CATT" w:date="2022-05-24T22:25:00Z"/>
                <w:rFonts w:ascii="Arial" w:eastAsia="Yu Mincho" w:hAnsi="Arial"/>
                <w:kern w:val="2"/>
                <w:sz w:val="18"/>
                <w:szCs w:val="22"/>
                <w:lang w:val="en-US"/>
              </w:rPr>
            </w:pPr>
          </w:p>
        </w:tc>
      </w:tr>
      <w:tr w:rsidR="005D599E" w:rsidRPr="00575ECA" w14:paraId="594A177A" w14:textId="77777777" w:rsidTr="00967625">
        <w:trPr>
          <w:trHeight w:val="202"/>
          <w:ins w:id="1004" w:author="CATT" w:date="2022-05-24T22:25:00Z"/>
        </w:trPr>
        <w:tc>
          <w:tcPr>
            <w:tcW w:w="1789" w:type="dxa"/>
            <w:tcBorders>
              <w:top w:val="nil"/>
              <w:left w:val="single" w:sz="4" w:space="0" w:color="auto"/>
              <w:bottom w:val="single" w:sz="4" w:space="0" w:color="auto"/>
              <w:right w:val="single" w:sz="4" w:space="0" w:color="auto"/>
            </w:tcBorders>
            <w:vAlign w:val="center"/>
          </w:tcPr>
          <w:p w14:paraId="52097E09" w14:textId="77777777" w:rsidR="005D599E" w:rsidRPr="00575ECA" w:rsidRDefault="005D599E" w:rsidP="00967625">
            <w:pPr>
              <w:keepNext/>
              <w:keepLines/>
              <w:widowControl w:val="0"/>
              <w:spacing w:after="0"/>
              <w:jc w:val="center"/>
              <w:rPr>
                <w:ins w:id="1005" w:author="CATT" w:date="2022-05-24T22:25:00Z"/>
                <w:rFonts w:ascii="Arial" w:eastAsia="SimSun" w:hAnsi="Arial"/>
                <w:kern w:val="2"/>
                <w:sz w:val="18"/>
                <w:szCs w:val="22"/>
                <w:lang w:val="zh-CN"/>
              </w:rPr>
            </w:pPr>
          </w:p>
        </w:tc>
        <w:tc>
          <w:tcPr>
            <w:tcW w:w="1871" w:type="dxa"/>
            <w:tcBorders>
              <w:top w:val="nil"/>
              <w:left w:val="nil"/>
              <w:bottom w:val="single" w:sz="4" w:space="0" w:color="auto"/>
              <w:right w:val="single" w:sz="4" w:space="0" w:color="auto"/>
            </w:tcBorders>
            <w:vAlign w:val="center"/>
          </w:tcPr>
          <w:p w14:paraId="5134F882" w14:textId="77777777" w:rsidR="005D599E" w:rsidRPr="00575ECA" w:rsidRDefault="005D599E" w:rsidP="00967625">
            <w:pPr>
              <w:keepNext/>
              <w:keepLines/>
              <w:widowControl w:val="0"/>
              <w:spacing w:after="0"/>
              <w:jc w:val="center"/>
              <w:rPr>
                <w:ins w:id="1006" w:author="CATT" w:date="2022-05-24T22:25: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782E79E0" w14:textId="77777777" w:rsidR="005D599E" w:rsidRPr="005D599E" w:rsidRDefault="005D599E" w:rsidP="00967625">
            <w:pPr>
              <w:keepNext/>
              <w:keepLines/>
              <w:widowControl w:val="0"/>
              <w:spacing w:after="0"/>
              <w:jc w:val="center"/>
              <w:rPr>
                <w:ins w:id="1007" w:author="CATT" w:date="2022-05-24T22:25:00Z"/>
                <w:rFonts w:ascii="Arial" w:eastAsiaTheme="minorEastAsia" w:hAnsi="Arial"/>
                <w:kern w:val="2"/>
                <w:sz w:val="18"/>
                <w:szCs w:val="22"/>
                <w:lang w:val="en-US" w:eastAsia="zh-CN"/>
                <w:rPrChange w:id="1008" w:author="CATT" w:date="2022-05-24T22:25:00Z">
                  <w:rPr>
                    <w:ins w:id="1009" w:author="CATT" w:date="2022-05-24T22:25:00Z"/>
                    <w:rFonts w:ascii="Arial" w:eastAsia="SimSun" w:hAnsi="Arial"/>
                    <w:kern w:val="2"/>
                    <w:sz w:val="18"/>
                    <w:szCs w:val="22"/>
                    <w:lang w:val="en-US"/>
                  </w:rPr>
                </w:rPrChange>
              </w:rPr>
            </w:pPr>
            <w:ins w:id="1010" w:author="CATT" w:date="2022-05-24T22:25:00Z">
              <w:r>
                <w:rPr>
                  <w:rFonts w:ascii="Arial" w:eastAsia="Yu Mincho" w:hAnsi="Arial"/>
                  <w:kern w:val="2"/>
                  <w:sz w:val="18"/>
                  <w:szCs w:val="22"/>
                  <w:lang w:val="en-US"/>
                </w:rPr>
                <w:t>n4</w:t>
              </w:r>
              <w:r>
                <w:rPr>
                  <w:rFonts w:ascii="Arial" w:eastAsiaTheme="minorEastAsia" w:hAnsi="Arial" w:hint="eastAsia"/>
                  <w:kern w:val="2"/>
                  <w:sz w:val="18"/>
                  <w:szCs w:val="22"/>
                  <w:lang w:val="en-US" w:eastAsia="zh-CN"/>
                </w:rPr>
                <w:t>0</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A0680BC" w14:textId="77777777" w:rsidR="005D599E" w:rsidRPr="00575ECA" w:rsidRDefault="005D599E">
            <w:pPr>
              <w:keepNext/>
              <w:keepLines/>
              <w:spacing w:after="0"/>
              <w:jc w:val="center"/>
              <w:rPr>
                <w:ins w:id="1011" w:author="CATT" w:date="2022-05-24T22:25:00Z"/>
                <w:rFonts w:ascii="Calibri" w:eastAsia="Yu Mincho" w:hAnsi="Calibri" w:cs="Arial"/>
                <w:kern w:val="2"/>
                <w:sz w:val="21"/>
                <w:szCs w:val="22"/>
                <w:lang w:val="en-US" w:eastAsia="zh-CN"/>
              </w:rPr>
            </w:pPr>
            <w:ins w:id="1012" w:author="CATT" w:date="2022-05-24T22:26:00Z">
              <w:r>
                <w:rPr>
                  <w:rFonts w:ascii="Arial" w:eastAsia="SimSun" w:hAnsi="Arial" w:cs="Arial" w:hint="eastAsia"/>
                  <w:color w:val="000000"/>
                  <w:sz w:val="18"/>
                  <w:szCs w:val="18"/>
                  <w:lang w:val="en-US" w:eastAsia="zh-CN" w:bidi="ar"/>
                </w:rPr>
                <w:t xml:space="preserve">5, </w:t>
              </w:r>
              <w:r w:rsidRPr="00575ECA">
                <w:rPr>
                  <w:rFonts w:ascii="Arial" w:eastAsia="SimSun" w:hAnsi="Arial" w:cs="Arial"/>
                  <w:color w:val="000000"/>
                  <w:sz w:val="18"/>
                  <w:szCs w:val="18"/>
                  <w:lang w:val="en-US" w:eastAsia="zh-CN" w:bidi="ar"/>
                </w:rPr>
                <w:t xml:space="preserve">10, 15, 20, </w:t>
              </w:r>
              <w:r>
                <w:rPr>
                  <w:rFonts w:ascii="Arial" w:eastAsia="SimSun" w:hAnsi="Arial" w:cs="Arial" w:hint="eastAsia"/>
                  <w:color w:val="000000"/>
                  <w:sz w:val="18"/>
                  <w:szCs w:val="18"/>
                  <w:lang w:val="en-US" w:eastAsia="zh-CN" w:bidi="ar"/>
                </w:rPr>
                <w:t xml:space="preserve">25, 30, </w:t>
              </w:r>
              <w:r w:rsidRPr="00575ECA">
                <w:rPr>
                  <w:rFonts w:ascii="Arial" w:eastAsia="SimSun" w:hAnsi="Arial" w:cs="Arial"/>
                  <w:color w:val="000000"/>
                  <w:sz w:val="18"/>
                  <w:szCs w:val="18"/>
                  <w:lang w:val="en-US" w:eastAsia="zh-CN" w:bidi="ar"/>
                </w:rPr>
                <w:t xml:space="preserve">40, 50, 60, </w:t>
              </w:r>
              <w:r>
                <w:rPr>
                  <w:rFonts w:ascii="Arial" w:eastAsia="SimSun" w:hAnsi="Arial" w:cs="Arial" w:hint="eastAsia"/>
                  <w:color w:val="000000"/>
                  <w:sz w:val="18"/>
                  <w:szCs w:val="18"/>
                  <w:lang w:val="en-US" w:eastAsia="zh-CN" w:bidi="ar"/>
                </w:rPr>
                <w:t xml:space="preserve">70, </w:t>
              </w:r>
              <w:r w:rsidRPr="00575ECA">
                <w:rPr>
                  <w:rFonts w:ascii="Arial" w:eastAsia="SimSun" w:hAnsi="Arial" w:cs="Arial"/>
                  <w:color w:val="000000"/>
                  <w:sz w:val="18"/>
                  <w:szCs w:val="18"/>
                  <w:lang w:val="en-US" w:eastAsia="zh-CN" w:bidi="ar"/>
                </w:rPr>
                <w:t>80</w:t>
              </w:r>
            </w:ins>
          </w:p>
        </w:tc>
        <w:tc>
          <w:tcPr>
            <w:tcW w:w="1647" w:type="dxa"/>
            <w:tcBorders>
              <w:top w:val="nil"/>
              <w:left w:val="single" w:sz="4" w:space="0" w:color="auto"/>
              <w:bottom w:val="single" w:sz="4" w:space="0" w:color="auto"/>
              <w:right w:val="single" w:sz="4" w:space="0" w:color="auto"/>
            </w:tcBorders>
            <w:vAlign w:val="center"/>
          </w:tcPr>
          <w:p w14:paraId="56857799" w14:textId="77777777" w:rsidR="005D599E" w:rsidRPr="00575ECA" w:rsidRDefault="005D599E" w:rsidP="00967625">
            <w:pPr>
              <w:keepNext/>
              <w:keepLines/>
              <w:widowControl w:val="0"/>
              <w:spacing w:after="0"/>
              <w:jc w:val="center"/>
              <w:rPr>
                <w:ins w:id="1013" w:author="CATT" w:date="2022-05-24T22:25:00Z"/>
                <w:rFonts w:ascii="Arial" w:eastAsia="Yu Mincho" w:hAnsi="Arial"/>
                <w:kern w:val="2"/>
                <w:sz w:val="18"/>
                <w:szCs w:val="22"/>
                <w:lang w:val="en-US"/>
              </w:rPr>
            </w:pPr>
          </w:p>
        </w:tc>
      </w:tr>
      <w:tr w:rsidR="00575ECA" w:rsidRPr="00575ECA" w14:paraId="71E7F031" w14:textId="77777777" w:rsidTr="0033600D">
        <w:trPr>
          <w:trHeight w:val="202"/>
          <w:trPrChange w:id="1014" w:author="CATT" w:date="2022-05-24T19:51:00Z">
            <w:trPr>
              <w:gridBefore w:val="1"/>
              <w:wAfter w:w="4920" w:type="dxa"/>
              <w:trHeight w:val="202"/>
            </w:trPr>
          </w:trPrChange>
        </w:trPr>
        <w:tc>
          <w:tcPr>
            <w:tcW w:w="1789" w:type="dxa"/>
            <w:tcBorders>
              <w:top w:val="single" w:sz="4" w:space="0" w:color="auto"/>
              <w:left w:val="single" w:sz="4" w:space="0" w:color="auto"/>
              <w:bottom w:val="nil"/>
              <w:right w:val="single" w:sz="4" w:space="0" w:color="auto"/>
            </w:tcBorders>
            <w:vAlign w:val="center"/>
            <w:hideMark/>
            <w:tcPrChange w:id="10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A73769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CA_n1A-n8A-n77A</w:t>
            </w:r>
          </w:p>
        </w:tc>
        <w:tc>
          <w:tcPr>
            <w:tcW w:w="1871" w:type="dxa"/>
            <w:tcBorders>
              <w:top w:val="single" w:sz="4" w:space="0" w:color="auto"/>
              <w:left w:val="single" w:sz="4" w:space="0" w:color="auto"/>
              <w:bottom w:val="nil"/>
              <w:right w:val="single" w:sz="4" w:space="0" w:color="auto"/>
            </w:tcBorders>
            <w:vAlign w:val="center"/>
            <w:hideMark/>
            <w:tcPrChange w:id="10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986AF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BB0B1"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6238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0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A4EF3B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539C48BA" w14:textId="77777777" w:rsidTr="0033600D">
        <w:trPr>
          <w:trHeight w:val="29"/>
          <w:trPrChange w:id="10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1" w:author="CATT" w:date="2022-05-24T19:51:00Z">
              <w:tcPr>
                <w:tcW w:w="1789" w:type="dxa"/>
                <w:gridSpan w:val="2"/>
                <w:tcBorders>
                  <w:top w:val="nil"/>
                  <w:left w:val="single" w:sz="4" w:space="0" w:color="auto"/>
                  <w:bottom w:val="nil"/>
                  <w:right w:val="single" w:sz="4" w:space="0" w:color="auto"/>
                </w:tcBorders>
                <w:vAlign w:val="center"/>
              </w:tcPr>
            </w:tcPrChange>
          </w:tcPr>
          <w:p w14:paraId="69F683A8"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22" w:author="CATT" w:date="2022-05-24T19:51:00Z">
              <w:tcPr>
                <w:tcW w:w="1871" w:type="dxa"/>
                <w:gridSpan w:val="2"/>
                <w:tcBorders>
                  <w:top w:val="nil"/>
                  <w:left w:val="single" w:sz="4" w:space="0" w:color="auto"/>
                  <w:bottom w:val="nil"/>
                  <w:right w:val="single" w:sz="4" w:space="0" w:color="auto"/>
                </w:tcBorders>
                <w:vAlign w:val="center"/>
              </w:tcPr>
            </w:tcPrChange>
          </w:tcPr>
          <w:p w14:paraId="3125A79D"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BF4E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0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0DE9C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025" w:author="CATT" w:date="2022-05-24T19:51:00Z">
              <w:tcPr>
                <w:tcW w:w="1647" w:type="dxa"/>
                <w:gridSpan w:val="2"/>
                <w:tcBorders>
                  <w:top w:val="nil"/>
                  <w:left w:val="single" w:sz="4" w:space="0" w:color="auto"/>
                  <w:bottom w:val="nil"/>
                  <w:right w:val="single" w:sz="4" w:space="0" w:color="auto"/>
                </w:tcBorders>
                <w:vAlign w:val="center"/>
              </w:tcPr>
            </w:tcPrChange>
          </w:tcPr>
          <w:p w14:paraId="6ECD435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0FCD2E02" w14:textId="77777777" w:rsidTr="0033600D">
        <w:trPr>
          <w:trHeight w:val="29"/>
          <w:trPrChange w:id="10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D9EDA5E"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22C16F9"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A2B98"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7379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0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4C7FBD"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6BBC46B3" w14:textId="77777777" w:rsidTr="0033600D">
        <w:trPr>
          <w:trHeight w:val="29"/>
          <w:trPrChange w:id="10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33" w:author="CATT" w:date="2022-05-24T19:51:00Z">
              <w:tcPr>
                <w:tcW w:w="1789" w:type="dxa"/>
                <w:gridSpan w:val="2"/>
                <w:tcBorders>
                  <w:top w:val="nil"/>
                  <w:left w:val="single" w:sz="4" w:space="0" w:color="auto"/>
                  <w:bottom w:val="nil"/>
                  <w:right w:val="single" w:sz="4" w:space="0" w:color="auto"/>
                </w:tcBorders>
                <w:vAlign w:val="center"/>
                <w:hideMark/>
              </w:tcPr>
            </w:tcPrChange>
          </w:tcPr>
          <w:p w14:paraId="4D6ACCFB"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CA_n1A-n8A-n77(2A)</w:t>
            </w:r>
          </w:p>
        </w:tc>
        <w:tc>
          <w:tcPr>
            <w:tcW w:w="1871" w:type="dxa"/>
            <w:tcBorders>
              <w:top w:val="nil"/>
              <w:left w:val="single" w:sz="4" w:space="0" w:color="auto"/>
              <w:bottom w:val="nil"/>
              <w:right w:val="single" w:sz="4" w:space="0" w:color="auto"/>
            </w:tcBorders>
            <w:vAlign w:val="center"/>
            <w:hideMark/>
            <w:tcPrChange w:id="1034" w:author="CATT" w:date="2022-05-24T19:51:00Z">
              <w:tcPr>
                <w:tcW w:w="1871" w:type="dxa"/>
                <w:gridSpan w:val="2"/>
                <w:tcBorders>
                  <w:top w:val="nil"/>
                  <w:left w:val="single" w:sz="4" w:space="0" w:color="auto"/>
                  <w:bottom w:val="nil"/>
                  <w:right w:val="single" w:sz="4" w:space="0" w:color="auto"/>
                </w:tcBorders>
                <w:vAlign w:val="center"/>
                <w:hideMark/>
              </w:tcPr>
            </w:tcPrChange>
          </w:tcPr>
          <w:p w14:paraId="1546934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8BBE7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6A84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037" w:author="CATT" w:date="2022-05-24T19:51:00Z">
              <w:tcPr>
                <w:tcW w:w="1647" w:type="dxa"/>
                <w:gridSpan w:val="2"/>
                <w:tcBorders>
                  <w:top w:val="nil"/>
                  <w:left w:val="single" w:sz="4" w:space="0" w:color="auto"/>
                  <w:bottom w:val="nil"/>
                  <w:right w:val="single" w:sz="4" w:space="0" w:color="auto"/>
                </w:tcBorders>
                <w:vAlign w:val="center"/>
                <w:hideMark/>
              </w:tcPr>
            </w:tcPrChange>
          </w:tcPr>
          <w:p w14:paraId="6341BB5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14:paraId="25EF2CB0" w14:textId="77777777" w:rsidTr="0033600D">
        <w:trPr>
          <w:trHeight w:val="29"/>
          <w:trPrChange w:id="10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9" w:author="CATT" w:date="2022-05-24T19:51:00Z">
              <w:tcPr>
                <w:tcW w:w="1789" w:type="dxa"/>
                <w:gridSpan w:val="2"/>
                <w:tcBorders>
                  <w:top w:val="nil"/>
                  <w:left w:val="single" w:sz="4" w:space="0" w:color="auto"/>
                  <w:bottom w:val="nil"/>
                  <w:right w:val="single" w:sz="4" w:space="0" w:color="auto"/>
                </w:tcBorders>
                <w:vAlign w:val="center"/>
              </w:tcPr>
            </w:tcPrChange>
          </w:tcPr>
          <w:p w14:paraId="30F14248"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40" w:author="CATT" w:date="2022-05-24T19:51:00Z">
              <w:tcPr>
                <w:tcW w:w="1871" w:type="dxa"/>
                <w:gridSpan w:val="2"/>
                <w:tcBorders>
                  <w:top w:val="nil"/>
                  <w:left w:val="single" w:sz="4" w:space="0" w:color="auto"/>
                  <w:bottom w:val="nil"/>
                  <w:right w:val="single" w:sz="4" w:space="0" w:color="auto"/>
                </w:tcBorders>
                <w:vAlign w:val="center"/>
              </w:tcPr>
            </w:tcPrChange>
          </w:tcPr>
          <w:p w14:paraId="3288845F"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AFD8A"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0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D667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043" w:author="CATT" w:date="2022-05-24T19:51:00Z">
              <w:tcPr>
                <w:tcW w:w="1647" w:type="dxa"/>
                <w:gridSpan w:val="2"/>
                <w:tcBorders>
                  <w:top w:val="nil"/>
                  <w:left w:val="single" w:sz="4" w:space="0" w:color="auto"/>
                  <w:bottom w:val="nil"/>
                  <w:right w:val="single" w:sz="4" w:space="0" w:color="auto"/>
                </w:tcBorders>
                <w:vAlign w:val="center"/>
              </w:tcPr>
            </w:tcPrChange>
          </w:tcPr>
          <w:p w14:paraId="5381643C"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5B01111B" w14:textId="77777777" w:rsidTr="0033600D">
        <w:trPr>
          <w:trHeight w:val="29"/>
          <w:trPrChange w:id="10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3921C13"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74BF152"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5D0A0"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14B1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13A7757" w14:textId="77777777"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14:paraId="0E79521C" w14:textId="77777777" w:rsidTr="0033600D">
        <w:trPr>
          <w:trHeight w:val="29"/>
          <w:trPrChange w:id="105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2FA241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-n28A</w:t>
            </w:r>
          </w:p>
        </w:tc>
        <w:tc>
          <w:tcPr>
            <w:tcW w:w="1871" w:type="dxa"/>
            <w:tcBorders>
              <w:top w:val="single" w:sz="4" w:space="0" w:color="auto"/>
              <w:left w:val="single" w:sz="4" w:space="0" w:color="auto"/>
              <w:bottom w:val="nil"/>
              <w:right w:val="single" w:sz="4" w:space="0" w:color="auto"/>
            </w:tcBorders>
            <w:vAlign w:val="center"/>
            <w:hideMark/>
            <w:tcPrChange w:id="105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147FDD8"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en-US" w:eastAsia="ja-JP"/>
              </w:rPr>
              <w:t>A</w:t>
            </w:r>
          </w:p>
          <w:p w14:paraId="21E21F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n28A</w:t>
            </w:r>
          </w:p>
          <w:p w14:paraId="7AE8481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lastRenderedPageBreak/>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n7</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-n28A</w:t>
            </w:r>
          </w:p>
        </w:tc>
        <w:tc>
          <w:tcPr>
            <w:tcW w:w="846" w:type="dxa"/>
            <w:tcBorders>
              <w:top w:val="single" w:sz="4" w:space="0" w:color="auto"/>
              <w:left w:val="single" w:sz="4" w:space="0" w:color="auto"/>
              <w:bottom w:val="single" w:sz="4" w:space="0" w:color="auto"/>
              <w:right w:val="single" w:sz="4" w:space="0" w:color="auto"/>
            </w:tcBorders>
            <w:vAlign w:val="center"/>
            <w:hideMark/>
            <w:tcPrChange w:id="10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2573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lastRenderedPageBreak/>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805E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05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3869E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8B4E803" w14:textId="77777777" w:rsidTr="0033600D">
        <w:trPr>
          <w:trHeight w:val="29"/>
          <w:trPrChange w:id="10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7" w:author="CATT" w:date="2022-05-24T19:51:00Z">
              <w:tcPr>
                <w:tcW w:w="1789" w:type="dxa"/>
                <w:gridSpan w:val="2"/>
                <w:tcBorders>
                  <w:top w:val="nil"/>
                  <w:left w:val="single" w:sz="4" w:space="0" w:color="auto"/>
                  <w:bottom w:val="nil"/>
                  <w:right w:val="single" w:sz="4" w:space="0" w:color="auto"/>
                </w:tcBorders>
                <w:vAlign w:val="center"/>
              </w:tcPr>
            </w:tcPrChange>
          </w:tcPr>
          <w:p w14:paraId="5F4FB5C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8" w:author="CATT" w:date="2022-05-24T19:51:00Z">
              <w:tcPr>
                <w:tcW w:w="1871" w:type="dxa"/>
                <w:gridSpan w:val="2"/>
                <w:tcBorders>
                  <w:top w:val="nil"/>
                  <w:left w:val="single" w:sz="4" w:space="0" w:color="auto"/>
                  <w:bottom w:val="nil"/>
                  <w:right w:val="single" w:sz="4" w:space="0" w:color="auto"/>
                </w:tcBorders>
                <w:vAlign w:val="center"/>
              </w:tcPr>
            </w:tcPrChange>
          </w:tcPr>
          <w:p w14:paraId="0FFDFA6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AEF3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0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90A7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061" w:author="CATT" w:date="2022-05-24T19:51:00Z">
              <w:tcPr>
                <w:tcW w:w="1647" w:type="dxa"/>
                <w:gridSpan w:val="2"/>
                <w:tcBorders>
                  <w:top w:val="nil"/>
                  <w:left w:val="single" w:sz="4" w:space="0" w:color="auto"/>
                  <w:bottom w:val="nil"/>
                  <w:right w:val="single" w:sz="4" w:space="0" w:color="auto"/>
                </w:tcBorders>
                <w:vAlign w:val="center"/>
              </w:tcPr>
            </w:tcPrChange>
          </w:tcPr>
          <w:p w14:paraId="77537B7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972B45C" w14:textId="77777777" w:rsidTr="0033600D">
        <w:trPr>
          <w:trHeight w:val="29"/>
          <w:trPrChange w:id="10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F359C2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6B333B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D3E73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B27B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0F6A6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4B5E125" w14:textId="77777777" w:rsidTr="0033600D">
        <w:trPr>
          <w:trHeight w:val="29"/>
          <w:trPrChange w:id="106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07E02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sv-SE" w:eastAsia="ja-JP"/>
              </w:rPr>
              <w:t>B</w:t>
            </w:r>
            <w:r w:rsidRPr="00575ECA">
              <w:rPr>
                <w:rFonts w:ascii="Arial" w:eastAsia="SimSun" w:hAnsi="Arial"/>
                <w:kern w:val="2"/>
                <w:sz w:val="18"/>
                <w:szCs w:val="22"/>
                <w:lang w:val="sv-SE" w:eastAsia="zh-CN"/>
              </w:rPr>
              <w:t>-n28A</w:t>
            </w:r>
          </w:p>
        </w:tc>
        <w:tc>
          <w:tcPr>
            <w:tcW w:w="1871" w:type="dxa"/>
            <w:tcBorders>
              <w:top w:val="single" w:sz="4" w:space="0" w:color="auto"/>
              <w:left w:val="single" w:sz="4" w:space="0" w:color="auto"/>
              <w:bottom w:val="nil"/>
              <w:right w:val="single" w:sz="4" w:space="0" w:color="auto"/>
            </w:tcBorders>
            <w:vAlign w:val="center"/>
            <w:hideMark/>
            <w:tcPrChange w:id="10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D2BAF8B"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CA_n1A-n28A</w:t>
            </w:r>
          </w:p>
          <w:p w14:paraId="0FFA6AB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CA_n1A-n7A</w:t>
            </w:r>
          </w:p>
          <w:p w14:paraId="14DC162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CA_n7A-n28A</w:t>
            </w:r>
          </w:p>
          <w:p w14:paraId="5A4A36F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10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CBF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2330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0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E5C44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2B83A97" w14:textId="77777777" w:rsidTr="0033600D">
        <w:trPr>
          <w:trHeight w:val="29"/>
          <w:trPrChange w:id="10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5" w:author="CATT" w:date="2022-05-24T19:51:00Z">
              <w:tcPr>
                <w:tcW w:w="1789" w:type="dxa"/>
                <w:gridSpan w:val="2"/>
                <w:tcBorders>
                  <w:top w:val="nil"/>
                  <w:left w:val="single" w:sz="4" w:space="0" w:color="auto"/>
                  <w:bottom w:val="nil"/>
                  <w:right w:val="single" w:sz="4" w:space="0" w:color="auto"/>
                </w:tcBorders>
                <w:vAlign w:val="center"/>
              </w:tcPr>
            </w:tcPrChange>
          </w:tcPr>
          <w:p w14:paraId="108B1C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76" w:author="CATT" w:date="2022-05-24T19:51:00Z">
              <w:tcPr>
                <w:tcW w:w="1871" w:type="dxa"/>
                <w:gridSpan w:val="2"/>
                <w:tcBorders>
                  <w:top w:val="nil"/>
                  <w:left w:val="single" w:sz="4" w:space="0" w:color="auto"/>
                  <w:bottom w:val="nil"/>
                  <w:right w:val="single" w:sz="4" w:space="0" w:color="auto"/>
                </w:tcBorders>
                <w:vAlign w:val="center"/>
              </w:tcPr>
            </w:tcPrChange>
          </w:tcPr>
          <w:p w14:paraId="43DA3F6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F037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0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5F80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1079" w:author="CATT" w:date="2022-05-24T19:51:00Z">
              <w:tcPr>
                <w:tcW w:w="1647" w:type="dxa"/>
                <w:gridSpan w:val="2"/>
                <w:tcBorders>
                  <w:top w:val="nil"/>
                  <w:left w:val="single" w:sz="4" w:space="0" w:color="auto"/>
                  <w:bottom w:val="nil"/>
                  <w:right w:val="single" w:sz="4" w:space="0" w:color="auto"/>
                </w:tcBorders>
                <w:vAlign w:val="center"/>
              </w:tcPr>
            </w:tcPrChange>
          </w:tcPr>
          <w:p w14:paraId="5F3802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AD21CBC" w14:textId="77777777" w:rsidTr="0033600D">
        <w:trPr>
          <w:trHeight w:val="29"/>
          <w:trPrChange w:id="10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0AC55D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E66390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A5BD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D0ED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1DE5E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3605608" w14:textId="77777777" w:rsidTr="0033600D">
        <w:trPr>
          <w:trHeight w:val="29"/>
          <w:trPrChange w:id="10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9A5123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10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CB8B17B"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en-US" w:eastAsia="ja-JP"/>
              </w:rPr>
              <w:t>A</w:t>
            </w:r>
          </w:p>
          <w:p w14:paraId="447D8BE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n78A</w:t>
            </w:r>
          </w:p>
          <w:p w14:paraId="1F6E17E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n7</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7EF1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BBD4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0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5589BD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1691059" w14:textId="77777777" w:rsidTr="0033600D">
        <w:trPr>
          <w:trHeight w:val="29"/>
          <w:trPrChange w:id="10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3" w:author="CATT" w:date="2022-05-24T19:51:00Z">
              <w:tcPr>
                <w:tcW w:w="1789" w:type="dxa"/>
                <w:gridSpan w:val="2"/>
                <w:tcBorders>
                  <w:top w:val="nil"/>
                  <w:left w:val="single" w:sz="4" w:space="0" w:color="auto"/>
                  <w:bottom w:val="nil"/>
                  <w:right w:val="single" w:sz="4" w:space="0" w:color="auto"/>
                </w:tcBorders>
                <w:vAlign w:val="center"/>
              </w:tcPr>
            </w:tcPrChange>
          </w:tcPr>
          <w:p w14:paraId="51D16E8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4" w:author="CATT" w:date="2022-05-24T19:51:00Z">
              <w:tcPr>
                <w:tcW w:w="1871" w:type="dxa"/>
                <w:gridSpan w:val="2"/>
                <w:tcBorders>
                  <w:top w:val="nil"/>
                  <w:left w:val="single" w:sz="4" w:space="0" w:color="auto"/>
                  <w:bottom w:val="nil"/>
                  <w:right w:val="single" w:sz="4" w:space="0" w:color="auto"/>
                </w:tcBorders>
                <w:vAlign w:val="center"/>
              </w:tcPr>
            </w:tcPrChange>
          </w:tcPr>
          <w:p w14:paraId="6A8B555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54D77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0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A142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097" w:author="CATT" w:date="2022-05-24T19:51:00Z">
              <w:tcPr>
                <w:tcW w:w="1647" w:type="dxa"/>
                <w:gridSpan w:val="2"/>
                <w:tcBorders>
                  <w:top w:val="nil"/>
                  <w:left w:val="single" w:sz="4" w:space="0" w:color="auto"/>
                  <w:bottom w:val="nil"/>
                  <w:right w:val="single" w:sz="4" w:space="0" w:color="auto"/>
                </w:tcBorders>
                <w:vAlign w:val="center"/>
              </w:tcPr>
            </w:tcPrChange>
          </w:tcPr>
          <w:p w14:paraId="2443A04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161398A" w14:textId="77777777" w:rsidTr="0033600D">
        <w:trPr>
          <w:trHeight w:val="29"/>
          <w:trPrChange w:id="10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9" w:author="CATT" w:date="2022-05-24T19:51:00Z">
              <w:tcPr>
                <w:tcW w:w="1789" w:type="dxa"/>
                <w:gridSpan w:val="2"/>
                <w:tcBorders>
                  <w:top w:val="nil"/>
                  <w:left w:val="single" w:sz="4" w:space="0" w:color="auto"/>
                  <w:bottom w:val="nil"/>
                  <w:right w:val="single" w:sz="4" w:space="0" w:color="auto"/>
                </w:tcBorders>
                <w:vAlign w:val="center"/>
              </w:tcPr>
            </w:tcPrChange>
          </w:tcPr>
          <w:p w14:paraId="46A4FB8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0" w:author="CATT" w:date="2022-05-24T19:51:00Z">
              <w:tcPr>
                <w:tcW w:w="1871" w:type="dxa"/>
                <w:gridSpan w:val="2"/>
                <w:tcBorders>
                  <w:top w:val="nil"/>
                  <w:left w:val="single" w:sz="4" w:space="0" w:color="auto"/>
                  <w:bottom w:val="nil"/>
                  <w:right w:val="single" w:sz="4" w:space="0" w:color="auto"/>
                </w:tcBorders>
                <w:vAlign w:val="center"/>
              </w:tcPr>
            </w:tcPrChange>
          </w:tcPr>
          <w:p w14:paraId="425231A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8863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12FE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10, 15, 20, 40, 50, 60, 80, 90</w:t>
            </w:r>
            <w:r w:rsidRPr="00575ECA">
              <w:rPr>
                <w:rFonts w:ascii="Arial" w:eastAsia="SimSun" w:hAnsi="Arial" w:cs="Arial"/>
                <w:color w:val="000000"/>
                <w:sz w:val="18"/>
                <w:szCs w:val="18"/>
                <w:vertAlign w:val="superscript"/>
                <w:lang w:val="en-US" w:eastAsia="zh-CN" w:bidi="ar"/>
              </w:rPr>
              <w:t>1</w:t>
            </w:r>
            <w:r w:rsidRPr="00575ECA">
              <w:rPr>
                <w:rFonts w:ascii="Arial" w:eastAsia="SimSun" w:hAnsi="Arial" w:cs="Arial"/>
                <w:color w:val="000000"/>
                <w:sz w:val="18"/>
                <w:szCs w:val="18"/>
                <w:lang w:val="en-US" w:eastAsia="zh-CN" w:bidi="ar"/>
              </w:rPr>
              <w:t>,</w:t>
            </w:r>
            <w:r w:rsidRPr="00575ECA">
              <w:rPr>
                <w:rFonts w:ascii="Arial" w:eastAsia="SimSun" w:hAnsi="Arial" w:cs="Arial"/>
                <w:color w:val="000000"/>
                <w:sz w:val="18"/>
                <w:szCs w:val="18"/>
                <w:vertAlign w:val="superscript"/>
                <w:lang w:val="en-US" w:eastAsia="zh-CN" w:bidi="ar"/>
              </w:rPr>
              <w:t xml:space="preserve"> </w:t>
            </w:r>
            <w:r w:rsidRPr="00575ECA">
              <w:rPr>
                <w:rFonts w:ascii="Arial" w:eastAsia="SimSun" w:hAnsi="Arial" w:cs="Arial"/>
                <w:color w:val="000000"/>
                <w:kern w:val="2"/>
                <w:sz w:val="18"/>
                <w:szCs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11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A6FD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3DBCC72" w14:textId="77777777" w:rsidTr="0033600D">
        <w:trPr>
          <w:trHeight w:val="29"/>
          <w:trPrChange w:id="11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5" w:author="CATT" w:date="2022-05-24T19:51:00Z">
              <w:tcPr>
                <w:tcW w:w="1789" w:type="dxa"/>
                <w:gridSpan w:val="2"/>
                <w:tcBorders>
                  <w:top w:val="nil"/>
                  <w:left w:val="single" w:sz="4" w:space="0" w:color="auto"/>
                  <w:bottom w:val="nil"/>
                  <w:right w:val="single" w:sz="4" w:space="0" w:color="auto"/>
                </w:tcBorders>
                <w:vAlign w:val="center"/>
              </w:tcPr>
            </w:tcPrChange>
          </w:tcPr>
          <w:p w14:paraId="79E942F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06" w:author="CATT" w:date="2022-05-24T19:51:00Z">
              <w:tcPr>
                <w:tcW w:w="1871" w:type="dxa"/>
                <w:gridSpan w:val="2"/>
                <w:tcBorders>
                  <w:top w:val="nil"/>
                  <w:left w:val="single" w:sz="4" w:space="0" w:color="auto"/>
                  <w:bottom w:val="nil"/>
                  <w:right w:val="single" w:sz="4" w:space="0" w:color="auto"/>
                </w:tcBorders>
                <w:vAlign w:val="center"/>
              </w:tcPr>
            </w:tcPrChange>
          </w:tcPr>
          <w:p w14:paraId="04BAE3C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158C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7C46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1B766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41FE90AC" w14:textId="77777777" w:rsidTr="0033600D">
        <w:trPr>
          <w:trHeight w:val="29"/>
          <w:trPrChange w:id="11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1" w:author="CATT" w:date="2022-05-24T19:51:00Z">
              <w:tcPr>
                <w:tcW w:w="1789" w:type="dxa"/>
                <w:gridSpan w:val="2"/>
                <w:tcBorders>
                  <w:top w:val="nil"/>
                  <w:left w:val="single" w:sz="4" w:space="0" w:color="auto"/>
                  <w:bottom w:val="nil"/>
                  <w:right w:val="single" w:sz="4" w:space="0" w:color="auto"/>
                </w:tcBorders>
                <w:vAlign w:val="center"/>
              </w:tcPr>
            </w:tcPrChange>
          </w:tcPr>
          <w:p w14:paraId="323F07A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12" w:author="CATT" w:date="2022-05-24T19:51:00Z">
              <w:tcPr>
                <w:tcW w:w="1871" w:type="dxa"/>
                <w:gridSpan w:val="2"/>
                <w:tcBorders>
                  <w:top w:val="nil"/>
                  <w:left w:val="single" w:sz="4" w:space="0" w:color="auto"/>
                  <w:bottom w:val="nil"/>
                  <w:right w:val="single" w:sz="4" w:space="0" w:color="auto"/>
                </w:tcBorders>
                <w:vAlign w:val="center"/>
              </w:tcPr>
            </w:tcPrChange>
          </w:tcPr>
          <w:p w14:paraId="3715947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E852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7322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15" w:author="CATT" w:date="2022-05-24T19:51:00Z">
              <w:tcPr>
                <w:tcW w:w="1647" w:type="dxa"/>
                <w:gridSpan w:val="2"/>
                <w:tcBorders>
                  <w:top w:val="nil"/>
                  <w:left w:val="single" w:sz="4" w:space="0" w:color="auto"/>
                  <w:bottom w:val="nil"/>
                  <w:right w:val="single" w:sz="4" w:space="0" w:color="auto"/>
                </w:tcBorders>
                <w:vAlign w:val="center"/>
              </w:tcPr>
            </w:tcPrChange>
          </w:tcPr>
          <w:p w14:paraId="65CB440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F65B742" w14:textId="77777777" w:rsidTr="0033600D">
        <w:trPr>
          <w:trHeight w:val="29"/>
          <w:trPrChange w:id="11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E00EA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1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424BC6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D9A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A149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10, 15, 20, 25, 30, 40, 50, 60, 70, 80, 90</w:t>
            </w:r>
            <w:r w:rsidRPr="00575ECA">
              <w:rPr>
                <w:rFonts w:ascii="Arial" w:eastAsia="SimSun" w:hAnsi="Arial" w:cs="Arial"/>
                <w:color w:val="000000"/>
                <w:sz w:val="18"/>
                <w:szCs w:val="18"/>
                <w:vertAlign w:val="superscript"/>
                <w:lang w:val="en-US" w:eastAsia="zh-CN" w:bidi="ar"/>
              </w:rPr>
              <w:t>1</w:t>
            </w:r>
            <w:r w:rsidRPr="00575ECA">
              <w:rPr>
                <w:rFonts w:ascii="Arial" w:eastAsia="SimSun" w:hAnsi="Arial" w:cs="Arial"/>
                <w:color w:val="000000"/>
                <w:kern w:val="2"/>
                <w:sz w:val="18"/>
                <w:szCs w:val="18"/>
                <w:lang w:val="en-US" w:eastAsia="zh-CN" w:bidi="ar"/>
              </w:rPr>
              <w:t>, 100</w:t>
            </w:r>
          </w:p>
        </w:tc>
        <w:tc>
          <w:tcPr>
            <w:tcW w:w="1647" w:type="dxa"/>
            <w:tcBorders>
              <w:top w:val="nil"/>
              <w:left w:val="single" w:sz="4" w:space="0" w:color="auto"/>
              <w:bottom w:val="single" w:sz="4" w:space="0" w:color="auto"/>
              <w:right w:val="single" w:sz="4" w:space="0" w:color="auto"/>
            </w:tcBorders>
            <w:vAlign w:val="center"/>
            <w:tcPrChange w:id="11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C24EB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3F3AF82" w14:textId="77777777" w:rsidTr="0033600D">
        <w:trPr>
          <w:trHeight w:val="29"/>
          <w:trPrChange w:id="11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C34377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CA_n1A-n7B-n78A</w:t>
            </w:r>
          </w:p>
        </w:tc>
        <w:tc>
          <w:tcPr>
            <w:tcW w:w="1871" w:type="dxa"/>
            <w:tcBorders>
              <w:top w:val="single" w:sz="4" w:space="0" w:color="auto"/>
              <w:left w:val="single" w:sz="4" w:space="0" w:color="auto"/>
              <w:bottom w:val="nil"/>
              <w:right w:val="single" w:sz="4" w:space="0" w:color="auto"/>
            </w:tcBorders>
            <w:vAlign w:val="center"/>
            <w:hideMark/>
            <w:tcPrChange w:id="11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A40BDED"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CA_n1A-n78A</w:t>
            </w:r>
          </w:p>
          <w:p w14:paraId="30C303F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CA_n1A-n7A</w:t>
            </w:r>
          </w:p>
          <w:p w14:paraId="447AFC0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CA_n7A-n78A</w:t>
            </w:r>
          </w:p>
          <w:p w14:paraId="3D23A3A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11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4B56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5E1E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272CF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FEB0113" w14:textId="77777777" w:rsidTr="0033600D">
        <w:trPr>
          <w:trHeight w:val="29"/>
          <w:trPrChange w:id="11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9" w:author="CATT" w:date="2022-05-24T19:51:00Z">
              <w:tcPr>
                <w:tcW w:w="1789" w:type="dxa"/>
                <w:gridSpan w:val="2"/>
                <w:tcBorders>
                  <w:top w:val="nil"/>
                  <w:left w:val="single" w:sz="4" w:space="0" w:color="auto"/>
                  <w:bottom w:val="nil"/>
                  <w:right w:val="single" w:sz="4" w:space="0" w:color="auto"/>
                </w:tcBorders>
                <w:vAlign w:val="center"/>
              </w:tcPr>
            </w:tcPrChange>
          </w:tcPr>
          <w:p w14:paraId="36A0CA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30" w:author="CATT" w:date="2022-05-24T19:51:00Z">
              <w:tcPr>
                <w:tcW w:w="1871" w:type="dxa"/>
                <w:gridSpan w:val="2"/>
                <w:tcBorders>
                  <w:top w:val="nil"/>
                  <w:left w:val="single" w:sz="4" w:space="0" w:color="auto"/>
                  <w:bottom w:val="nil"/>
                  <w:right w:val="single" w:sz="4" w:space="0" w:color="auto"/>
                </w:tcBorders>
                <w:vAlign w:val="center"/>
              </w:tcPr>
            </w:tcPrChange>
          </w:tcPr>
          <w:p w14:paraId="5178B97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F44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B10B0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1133" w:author="CATT" w:date="2022-05-24T19:51:00Z">
              <w:tcPr>
                <w:tcW w:w="1647" w:type="dxa"/>
                <w:gridSpan w:val="2"/>
                <w:tcBorders>
                  <w:top w:val="nil"/>
                  <w:left w:val="single" w:sz="4" w:space="0" w:color="auto"/>
                  <w:bottom w:val="nil"/>
                  <w:right w:val="single" w:sz="4" w:space="0" w:color="auto"/>
                </w:tcBorders>
                <w:vAlign w:val="center"/>
              </w:tcPr>
            </w:tcPrChange>
          </w:tcPr>
          <w:p w14:paraId="4500EF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BF11338" w14:textId="77777777" w:rsidTr="0033600D">
        <w:trPr>
          <w:trHeight w:val="29"/>
          <w:trPrChange w:id="11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59504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1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0D1F1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9E5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610B4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10, 15, 20, 25, 30, 40, 50, 60, 70</w:t>
            </w:r>
            <w:r w:rsidRPr="00575ECA">
              <w:rPr>
                <w:rFonts w:ascii="Arial" w:eastAsia="SimSun" w:hAnsi="Arial" w:cs="Arial"/>
                <w:color w:val="000000"/>
                <w:sz w:val="18"/>
                <w:szCs w:val="18"/>
                <w:vertAlign w:val="superscript"/>
                <w:lang w:val="en-US" w:eastAsia="zh-CN" w:bidi="ar"/>
              </w:rPr>
              <w:t>4</w:t>
            </w:r>
            <w:r w:rsidRPr="00575ECA">
              <w:rPr>
                <w:rFonts w:ascii="Arial" w:eastAsia="SimSun"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11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8FAE35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B036F91" w14:textId="77777777" w:rsidTr="0033600D">
        <w:trPr>
          <w:trHeight w:val="29"/>
          <w:trPrChange w:id="11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A7B1A2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-n78(2A)</w:t>
            </w:r>
          </w:p>
        </w:tc>
        <w:tc>
          <w:tcPr>
            <w:tcW w:w="1871" w:type="dxa"/>
            <w:tcBorders>
              <w:top w:val="single" w:sz="4" w:space="0" w:color="auto"/>
              <w:left w:val="single" w:sz="4" w:space="0" w:color="auto"/>
              <w:bottom w:val="nil"/>
              <w:right w:val="single" w:sz="4" w:space="0" w:color="auto"/>
            </w:tcBorders>
            <w:vAlign w:val="center"/>
            <w:hideMark/>
            <w:tcPrChange w:id="11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FA7C0C2"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w:t>
            </w:r>
            <w:r w:rsidRPr="00575ECA">
              <w:rPr>
                <w:rFonts w:ascii="Arial" w:eastAsia="SimSun" w:hAnsi="Arial"/>
                <w:kern w:val="2"/>
                <w:sz w:val="18"/>
                <w:szCs w:val="22"/>
                <w:lang w:val="en-US" w:eastAsia="ja-JP"/>
              </w:rPr>
              <w:t>A</w:t>
            </w:r>
          </w:p>
          <w:p w14:paraId="219AA3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n78A</w:t>
            </w:r>
          </w:p>
          <w:p w14:paraId="448C9FB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n7</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1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7E7D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57A4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890832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35F8935" w14:textId="77777777" w:rsidTr="0033600D">
        <w:trPr>
          <w:trHeight w:val="29"/>
          <w:trPrChange w:id="11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7" w:author="CATT" w:date="2022-05-24T19:51:00Z">
              <w:tcPr>
                <w:tcW w:w="1789" w:type="dxa"/>
                <w:gridSpan w:val="2"/>
                <w:tcBorders>
                  <w:top w:val="nil"/>
                  <w:left w:val="single" w:sz="4" w:space="0" w:color="auto"/>
                  <w:bottom w:val="nil"/>
                  <w:right w:val="single" w:sz="4" w:space="0" w:color="auto"/>
                </w:tcBorders>
                <w:vAlign w:val="center"/>
              </w:tcPr>
            </w:tcPrChange>
          </w:tcPr>
          <w:p w14:paraId="5DDBDAB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48" w:author="CATT" w:date="2022-05-24T19:51:00Z">
              <w:tcPr>
                <w:tcW w:w="1871" w:type="dxa"/>
                <w:gridSpan w:val="2"/>
                <w:tcBorders>
                  <w:top w:val="nil"/>
                  <w:left w:val="single" w:sz="4" w:space="0" w:color="auto"/>
                  <w:bottom w:val="nil"/>
                  <w:right w:val="single" w:sz="4" w:space="0" w:color="auto"/>
                </w:tcBorders>
                <w:vAlign w:val="center"/>
              </w:tcPr>
            </w:tcPrChange>
          </w:tcPr>
          <w:p w14:paraId="5661FA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D0C3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A4E8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51" w:author="CATT" w:date="2022-05-24T19:51:00Z">
              <w:tcPr>
                <w:tcW w:w="1647" w:type="dxa"/>
                <w:gridSpan w:val="2"/>
                <w:tcBorders>
                  <w:top w:val="nil"/>
                  <w:left w:val="single" w:sz="4" w:space="0" w:color="auto"/>
                  <w:bottom w:val="nil"/>
                  <w:right w:val="single" w:sz="4" w:space="0" w:color="auto"/>
                </w:tcBorders>
                <w:vAlign w:val="center"/>
              </w:tcPr>
            </w:tcPrChange>
          </w:tcPr>
          <w:p w14:paraId="6012915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DC1C42D" w14:textId="77777777" w:rsidTr="0033600D">
        <w:trPr>
          <w:trHeight w:val="29"/>
          <w:trPrChange w:id="11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3" w:author="CATT" w:date="2022-05-24T19:51:00Z">
              <w:tcPr>
                <w:tcW w:w="1789" w:type="dxa"/>
                <w:gridSpan w:val="2"/>
                <w:tcBorders>
                  <w:top w:val="nil"/>
                  <w:left w:val="single" w:sz="4" w:space="0" w:color="auto"/>
                  <w:bottom w:val="nil"/>
                  <w:right w:val="single" w:sz="4" w:space="0" w:color="auto"/>
                </w:tcBorders>
                <w:vAlign w:val="center"/>
              </w:tcPr>
            </w:tcPrChange>
          </w:tcPr>
          <w:p w14:paraId="431F89B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54" w:author="CATT" w:date="2022-05-24T19:51:00Z">
              <w:tcPr>
                <w:tcW w:w="1871" w:type="dxa"/>
                <w:gridSpan w:val="2"/>
                <w:tcBorders>
                  <w:top w:val="nil"/>
                  <w:left w:val="single" w:sz="4" w:space="0" w:color="auto"/>
                  <w:bottom w:val="nil"/>
                  <w:right w:val="single" w:sz="4" w:space="0" w:color="auto"/>
                </w:tcBorders>
                <w:vAlign w:val="center"/>
              </w:tcPr>
            </w:tcPrChange>
          </w:tcPr>
          <w:p w14:paraId="2BF3656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853F0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CF2AD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CA_n78(2A)_BCS0</w:t>
            </w:r>
          </w:p>
        </w:tc>
        <w:tc>
          <w:tcPr>
            <w:tcW w:w="1647" w:type="dxa"/>
            <w:tcBorders>
              <w:top w:val="nil"/>
              <w:left w:val="single" w:sz="4" w:space="0" w:color="auto"/>
              <w:bottom w:val="single" w:sz="4" w:space="0" w:color="auto"/>
              <w:right w:val="single" w:sz="4" w:space="0" w:color="auto"/>
            </w:tcBorders>
            <w:vAlign w:val="center"/>
            <w:tcPrChange w:id="11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AB17E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025FF0F" w14:textId="77777777" w:rsidTr="0033600D">
        <w:trPr>
          <w:trHeight w:val="29"/>
          <w:trPrChange w:id="11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9" w:author="CATT" w:date="2022-05-24T19:51:00Z">
              <w:tcPr>
                <w:tcW w:w="1789" w:type="dxa"/>
                <w:gridSpan w:val="2"/>
                <w:tcBorders>
                  <w:top w:val="nil"/>
                  <w:left w:val="single" w:sz="4" w:space="0" w:color="auto"/>
                  <w:bottom w:val="nil"/>
                  <w:right w:val="single" w:sz="4" w:space="0" w:color="auto"/>
                </w:tcBorders>
                <w:vAlign w:val="center"/>
              </w:tcPr>
            </w:tcPrChange>
          </w:tcPr>
          <w:p w14:paraId="7D8FCD7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0" w:author="CATT" w:date="2022-05-24T19:51:00Z">
              <w:tcPr>
                <w:tcW w:w="1871" w:type="dxa"/>
                <w:gridSpan w:val="2"/>
                <w:tcBorders>
                  <w:top w:val="nil"/>
                  <w:left w:val="single" w:sz="4" w:space="0" w:color="auto"/>
                  <w:bottom w:val="nil"/>
                  <w:right w:val="single" w:sz="4" w:space="0" w:color="auto"/>
                </w:tcBorders>
                <w:vAlign w:val="center"/>
              </w:tcPr>
            </w:tcPrChange>
          </w:tcPr>
          <w:p w14:paraId="10C9FCE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856C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5EBD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AD6090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35D68017" w14:textId="77777777" w:rsidTr="0033600D">
        <w:trPr>
          <w:trHeight w:val="29"/>
          <w:trPrChange w:id="11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5" w:author="CATT" w:date="2022-05-24T19:51:00Z">
              <w:tcPr>
                <w:tcW w:w="1789" w:type="dxa"/>
                <w:gridSpan w:val="2"/>
                <w:tcBorders>
                  <w:top w:val="nil"/>
                  <w:left w:val="single" w:sz="4" w:space="0" w:color="auto"/>
                  <w:bottom w:val="nil"/>
                  <w:right w:val="single" w:sz="4" w:space="0" w:color="auto"/>
                </w:tcBorders>
                <w:vAlign w:val="center"/>
              </w:tcPr>
            </w:tcPrChange>
          </w:tcPr>
          <w:p w14:paraId="4CB692E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6" w:author="CATT" w:date="2022-05-24T19:51:00Z">
              <w:tcPr>
                <w:tcW w:w="1871" w:type="dxa"/>
                <w:gridSpan w:val="2"/>
                <w:tcBorders>
                  <w:top w:val="nil"/>
                  <w:left w:val="single" w:sz="4" w:space="0" w:color="auto"/>
                  <w:bottom w:val="nil"/>
                  <w:right w:val="single" w:sz="4" w:space="0" w:color="auto"/>
                </w:tcBorders>
                <w:vAlign w:val="center"/>
              </w:tcPr>
            </w:tcPrChange>
          </w:tcPr>
          <w:p w14:paraId="132F7BF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2BFB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1B04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69" w:author="CATT" w:date="2022-05-24T19:51:00Z">
              <w:tcPr>
                <w:tcW w:w="1647" w:type="dxa"/>
                <w:gridSpan w:val="2"/>
                <w:tcBorders>
                  <w:top w:val="nil"/>
                  <w:left w:val="single" w:sz="4" w:space="0" w:color="auto"/>
                  <w:bottom w:val="nil"/>
                  <w:right w:val="single" w:sz="4" w:space="0" w:color="auto"/>
                </w:tcBorders>
                <w:vAlign w:val="center"/>
              </w:tcPr>
            </w:tcPrChange>
          </w:tcPr>
          <w:p w14:paraId="4F84D46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D470940" w14:textId="77777777" w:rsidTr="0033600D">
        <w:trPr>
          <w:trHeight w:val="29"/>
          <w:trPrChange w:id="11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0FCBD1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AEDC5F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03C3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A30B3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1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AF2BCF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DE3C0DA" w14:textId="77777777" w:rsidTr="0033600D">
        <w:trPr>
          <w:trHeight w:val="29"/>
          <w:trPrChange w:id="11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93A895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n8</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11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5B44F3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1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08F4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598D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816631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6DB0AA6" w14:textId="77777777" w:rsidTr="0033600D">
        <w:trPr>
          <w:trHeight w:val="29"/>
          <w:trPrChange w:id="11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3" w:author="CATT" w:date="2022-05-24T19:51:00Z">
              <w:tcPr>
                <w:tcW w:w="1789" w:type="dxa"/>
                <w:gridSpan w:val="2"/>
                <w:tcBorders>
                  <w:top w:val="nil"/>
                  <w:left w:val="single" w:sz="4" w:space="0" w:color="auto"/>
                  <w:bottom w:val="nil"/>
                  <w:right w:val="single" w:sz="4" w:space="0" w:color="auto"/>
                </w:tcBorders>
                <w:vAlign w:val="center"/>
              </w:tcPr>
            </w:tcPrChange>
          </w:tcPr>
          <w:p w14:paraId="256A77C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4" w:author="CATT" w:date="2022-05-24T19:51:00Z">
              <w:tcPr>
                <w:tcW w:w="1871" w:type="dxa"/>
                <w:gridSpan w:val="2"/>
                <w:tcBorders>
                  <w:top w:val="nil"/>
                  <w:left w:val="single" w:sz="4" w:space="0" w:color="auto"/>
                  <w:bottom w:val="nil"/>
                  <w:right w:val="single" w:sz="4" w:space="0" w:color="auto"/>
                </w:tcBorders>
                <w:vAlign w:val="center"/>
              </w:tcPr>
            </w:tcPrChange>
          </w:tcPr>
          <w:p w14:paraId="0082B47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0F2A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A7CF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187" w:author="CATT" w:date="2022-05-24T19:51:00Z">
              <w:tcPr>
                <w:tcW w:w="1647" w:type="dxa"/>
                <w:gridSpan w:val="2"/>
                <w:tcBorders>
                  <w:top w:val="nil"/>
                  <w:left w:val="single" w:sz="4" w:space="0" w:color="auto"/>
                  <w:bottom w:val="nil"/>
                  <w:right w:val="single" w:sz="4" w:space="0" w:color="auto"/>
                </w:tcBorders>
                <w:vAlign w:val="center"/>
              </w:tcPr>
            </w:tcPrChange>
          </w:tcPr>
          <w:p w14:paraId="3B19C6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57AA3F6" w14:textId="77777777" w:rsidTr="0033600D">
        <w:trPr>
          <w:trHeight w:val="29"/>
          <w:trPrChange w:id="11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9" w:author="CATT" w:date="2022-05-24T19:51:00Z">
              <w:tcPr>
                <w:tcW w:w="1789" w:type="dxa"/>
                <w:gridSpan w:val="2"/>
                <w:tcBorders>
                  <w:top w:val="nil"/>
                  <w:left w:val="single" w:sz="4" w:space="0" w:color="auto"/>
                  <w:bottom w:val="nil"/>
                  <w:right w:val="single" w:sz="4" w:space="0" w:color="auto"/>
                </w:tcBorders>
                <w:vAlign w:val="center"/>
              </w:tcPr>
            </w:tcPrChange>
          </w:tcPr>
          <w:p w14:paraId="7C34816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0" w:author="CATT" w:date="2022-05-24T19:51:00Z">
              <w:tcPr>
                <w:tcW w:w="1871" w:type="dxa"/>
                <w:gridSpan w:val="2"/>
                <w:tcBorders>
                  <w:top w:val="nil"/>
                  <w:left w:val="single" w:sz="4" w:space="0" w:color="auto"/>
                  <w:bottom w:val="nil"/>
                  <w:right w:val="single" w:sz="4" w:space="0" w:color="auto"/>
                </w:tcBorders>
                <w:vAlign w:val="center"/>
              </w:tcPr>
            </w:tcPrChange>
          </w:tcPr>
          <w:p w14:paraId="055468D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6CAA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984F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1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CEF42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DDD7EDB" w14:textId="77777777" w:rsidTr="0033600D">
        <w:trPr>
          <w:trHeight w:val="29"/>
          <w:trPrChange w:id="11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5" w:author="CATT" w:date="2022-05-24T19:51:00Z">
              <w:tcPr>
                <w:tcW w:w="1789" w:type="dxa"/>
                <w:gridSpan w:val="2"/>
                <w:tcBorders>
                  <w:top w:val="nil"/>
                  <w:left w:val="single" w:sz="4" w:space="0" w:color="auto"/>
                  <w:bottom w:val="nil"/>
                  <w:right w:val="single" w:sz="4" w:space="0" w:color="auto"/>
                </w:tcBorders>
                <w:vAlign w:val="center"/>
              </w:tcPr>
            </w:tcPrChange>
          </w:tcPr>
          <w:p w14:paraId="2CF0FBF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6" w:author="CATT" w:date="2022-05-24T19:51:00Z">
              <w:tcPr>
                <w:tcW w:w="1871" w:type="dxa"/>
                <w:gridSpan w:val="2"/>
                <w:tcBorders>
                  <w:top w:val="nil"/>
                  <w:left w:val="single" w:sz="4" w:space="0" w:color="auto"/>
                  <w:bottom w:val="nil"/>
                  <w:right w:val="single" w:sz="4" w:space="0" w:color="auto"/>
                </w:tcBorders>
                <w:vAlign w:val="center"/>
              </w:tcPr>
            </w:tcPrChange>
          </w:tcPr>
          <w:p w14:paraId="3400212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03D16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83EFF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D98E6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3D78BC48" w14:textId="77777777" w:rsidTr="0033600D">
        <w:trPr>
          <w:trHeight w:val="29"/>
          <w:trPrChange w:id="12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1" w:author="CATT" w:date="2022-05-24T19:51:00Z">
              <w:tcPr>
                <w:tcW w:w="1789" w:type="dxa"/>
                <w:gridSpan w:val="2"/>
                <w:tcBorders>
                  <w:top w:val="nil"/>
                  <w:left w:val="single" w:sz="4" w:space="0" w:color="auto"/>
                  <w:bottom w:val="nil"/>
                  <w:right w:val="single" w:sz="4" w:space="0" w:color="auto"/>
                </w:tcBorders>
                <w:vAlign w:val="center"/>
              </w:tcPr>
            </w:tcPrChange>
          </w:tcPr>
          <w:p w14:paraId="455877D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2" w:author="CATT" w:date="2022-05-24T19:51:00Z">
              <w:tcPr>
                <w:tcW w:w="1871" w:type="dxa"/>
                <w:gridSpan w:val="2"/>
                <w:tcBorders>
                  <w:top w:val="nil"/>
                  <w:left w:val="single" w:sz="4" w:space="0" w:color="auto"/>
                  <w:bottom w:val="nil"/>
                  <w:right w:val="single" w:sz="4" w:space="0" w:color="auto"/>
                </w:tcBorders>
                <w:vAlign w:val="center"/>
              </w:tcPr>
            </w:tcPrChange>
          </w:tcPr>
          <w:p w14:paraId="6DFA5C9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BF768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4141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05" w:author="CATT" w:date="2022-05-24T19:51:00Z">
              <w:tcPr>
                <w:tcW w:w="1647" w:type="dxa"/>
                <w:gridSpan w:val="2"/>
                <w:tcBorders>
                  <w:top w:val="nil"/>
                  <w:left w:val="single" w:sz="4" w:space="0" w:color="auto"/>
                  <w:bottom w:val="nil"/>
                  <w:right w:val="single" w:sz="4" w:space="0" w:color="auto"/>
                </w:tcBorders>
                <w:vAlign w:val="center"/>
              </w:tcPr>
            </w:tcPrChange>
          </w:tcPr>
          <w:p w14:paraId="7CF4269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EB56316" w14:textId="77777777" w:rsidTr="0033600D">
        <w:trPr>
          <w:trHeight w:val="29"/>
          <w:trPrChange w:id="12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BDBD8C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C17C36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004F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BC04B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12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D0E0A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F1487DA" w14:textId="77777777" w:rsidTr="0033600D">
        <w:trPr>
          <w:trHeight w:val="29"/>
          <w:trPrChange w:id="12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1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FA6F84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n8</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-n78(2A)</w:t>
            </w:r>
          </w:p>
        </w:tc>
        <w:tc>
          <w:tcPr>
            <w:tcW w:w="1871" w:type="dxa"/>
            <w:tcBorders>
              <w:top w:val="single" w:sz="4" w:space="0" w:color="auto"/>
              <w:left w:val="single" w:sz="4" w:space="0" w:color="auto"/>
              <w:bottom w:val="nil"/>
              <w:right w:val="single" w:sz="4" w:space="0" w:color="auto"/>
            </w:tcBorders>
            <w:vAlign w:val="center"/>
            <w:hideMark/>
            <w:tcPrChange w:id="12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38F282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2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4967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D50C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EE1FF8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BB57A4F" w14:textId="77777777" w:rsidTr="0033600D">
        <w:trPr>
          <w:trHeight w:val="29"/>
          <w:trPrChange w:id="12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9" w:author="CATT" w:date="2022-05-24T19:51:00Z">
              <w:tcPr>
                <w:tcW w:w="1789" w:type="dxa"/>
                <w:gridSpan w:val="2"/>
                <w:tcBorders>
                  <w:top w:val="nil"/>
                  <w:left w:val="single" w:sz="4" w:space="0" w:color="auto"/>
                  <w:bottom w:val="nil"/>
                  <w:right w:val="single" w:sz="4" w:space="0" w:color="auto"/>
                </w:tcBorders>
                <w:vAlign w:val="center"/>
              </w:tcPr>
            </w:tcPrChange>
          </w:tcPr>
          <w:p w14:paraId="31AC9DA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0" w:author="CATT" w:date="2022-05-24T19:51:00Z">
              <w:tcPr>
                <w:tcW w:w="1871" w:type="dxa"/>
                <w:gridSpan w:val="2"/>
                <w:tcBorders>
                  <w:top w:val="nil"/>
                  <w:left w:val="single" w:sz="4" w:space="0" w:color="auto"/>
                  <w:bottom w:val="nil"/>
                  <w:right w:val="single" w:sz="4" w:space="0" w:color="auto"/>
                </w:tcBorders>
                <w:vAlign w:val="center"/>
              </w:tcPr>
            </w:tcPrChange>
          </w:tcPr>
          <w:p w14:paraId="4629A36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E910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BF18A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23" w:author="CATT" w:date="2022-05-24T19:51:00Z">
              <w:tcPr>
                <w:tcW w:w="1647" w:type="dxa"/>
                <w:gridSpan w:val="2"/>
                <w:tcBorders>
                  <w:top w:val="nil"/>
                  <w:left w:val="single" w:sz="4" w:space="0" w:color="auto"/>
                  <w:bottom w:val="nil"/>
                  <w:right w:val="single" w:sz="4" w:space="0" w:color="auto"/>
                </w:tcBorders>
                <w:vAlign w:val="center"/>
              </w:tcPr>
            </w:tcPrChange>
          </w:tcPr>
          <w:p w14:paraId="3022A23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70AF690" w14:textId="77777777" w:rsidTr="0033600D">
        <w:trPr>
          <w:trHeight w:val="29"/>
          <w:trPrChange w:id="12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C22053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02FB52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45514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4C5F9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CA_n78(2A)_BCS1</w:t>
            </w:r>
          </w:p>
        </w:tc>
        <w:tc>
          <w:tcPr>
            <w:tcW w:w="1647" w:type="dxa"/>
            <w:tcBorders>
              <w:top w:val="nil"/>
              <w:left w:val="single" w:sz="4" w:space="0" w:color="auto"/>
              <w:bottom w:val="single" w:sz="4" w:space="0" w:color="auto"/>
              <w:right w:val="single" w:sz="4" w:space="0" w:color="auto"/>
            </w:tcBorders>
            <w:vAlign w:val="center"/>
            <w:tcPrChange w:id="12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FC3F0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B381787" w14:textId="77777777" w:rsidTr="0033600D">
        <w:trPr>
          <w:trHeight w:val="29"/>
          <w:trPrChange w:id="12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AA1D8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CA_n1A-n8A-n79A</w:t>
            </w:r>
          </w:p>
        </w:tc>
        <w:tc>
          <w:tcPr>
            <w:tcW w:w="1871" w:type="dxa"/>
            <w:tcBorders>
              <w:top w:val="single" w:sz="4" w:space="0" w:color="auto"/>
              <w:left w:val="single" w:sz="4" w:space="0" w:color="auto"/>
              <w:bottom w:val="nil"/>
              <w:right w:val="single" w:sz="4" w:space="0" w:color="auto"/>
            </w:tcBorders>
            <w:vAlign w:val="center"/>
            <w:hideMark/>
            <w:tcPrChange w:id="12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DF370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2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184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DBAF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B4AAF6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8EE2EA1" w14:textId="77777777" w:rsidTr="0033600D">
        <w:trPr>
          <w:trHeight w:val="29"/>
          <w:trPrChange w:id="12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7" w:author="CATT" w:date="2022-05-24T19:51:00Z">
              <w:tcPr>
                <w:tcW w:w="1789" w:type="dxa"/>
                <w:gridSpan w:val="2"/>
                <w:tcBorders>
                  <w:top w:val="nil"/>
                  <w:left w:val="single" w:sz="4" w:space="0" w:color="auto"/>
                  <w:bottom w:val="nil"/>
                  <w:right w:val="single" w:sz="4" w:space="0" w:color="auto"/>
                </w:tcBorders>
                <w:vAlign w:val="center"/>
              </w:tcPr>
            </w:tcPrChange>
          </w:tcPr>
          <w:p w14:paraId="71EB5B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238" w:author="CATT" w:date="2022-05-24T19:51:00Z">
              <w:tcPr>
                <w:tcW w:w="1871" w:type="dxa"/>
                <w:gridSpan w:val="2"/>
                <w:tcBorders>
                  <w:top w:val="nil"/>
                  <w:left w:val="single" w:sz="4" w:space="0" w:color="auto"/>
                  <w:bottom w:val="nil"/>
                  <w:right w:val="single" w:sz="4" w:space="0" w:color="auto"/>
                </w:tcBorders>
                <w:vAlign w:val="center"/>
              </w:tcPr>
            </w:tcPrChange>
          </w:tcPr>
          <w:p w14:paraId="6D1C66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9E94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7238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41" w:author="CATT" w:date="2022-05-24T19:51:00Z">
              <w:tcPr>
                <w:tcW w:w="1647" w:type="dxa"/>
                <w:gridSpan w:val="2"/>
                <w:tcBorders>
                  <w:top w:val="nil"/>
                  <w:left w:val="single" w:sz="4" w:space="0" w:color="auto"/>
                  <w:bottom w:val="nil"/>
                  <w:right w:val="single" w:sz="4" w:space="0" w:color="auto"/>
                </w:tcBorders>
                <w:vAlign w:val="center"/>
              </w:tcPr>
            </w:tcPrChange>
          </w:tcPr>
          <w:p w14:paraId="60AAF10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E3CAECF" w14:textId="77777777" w:rsidTr="0033600D">
        <w:trPr>
          <w:trHeight w:val="29"/>
          <w:trPrChange w:id="12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7FA5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2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FED2B9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DF73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2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24ED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2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C6DDE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6948223" w14:textId="77777777" w:rsidTr="0033600D">
        <w:trPr>
          <w:trHeight w:val="29"/>
          <w:trPrChange w:id="12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249"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490AE9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w:t>
            </w:r>
            <w:r w:rsidRPr="00575ECA">
              <w:rPr>
                <w:rFonts w:ascii="Arial" w:eastAsia="DengXian" w:hAnsi="Arial"/>
                <w:sz w:val="18"/>
                <w:szCs w:val="18"/>
                <w:lang w:val="sv-SE"/>
              </w:rPr>
              <w:t>A-</w:t>
            </w:r>
            <w:r w:rsidRPr="00575ECA">
              <w:rPr>
                <w:rFonts w:ascii="Arial" w:eastAsia="DengXian" w:hAnsi="Arial"/>
                <w:sz w:val="18"/>
                <w:szCs w:val="18"/>
              </w:rPr>
              <w:t>n18</w:t>
            </w:r>
            <w:r w:rsidRPr="00575ECA">
              <w:rPr>
                <w:rFonts w:ascii="Arial" w:eastAsia="DengXian" w:hAnsi="Arial"/>
                <w:sz w:val="18"/>
                <w:szCs w:val="18"/>
                <w:lang w:val="sv-SE"/>
              </w:rPr>
              <w:t>A-n28A</w:t>
            </w:r>
          </w:p>
        </w:tc>
        <w:tc>
          <w:tcPr>
            <w:tcW w:w="1871" w:type="dxa"/>
            <w:tcBorders>
              <w:top w:val="single" w:sz="4" w:space="0" w:color="auto"/>
              <w:left w:val="single" w:sz="4" w:space="0" w:color="auto"/>
              <w:bottom w:val="nil"/>
              <w:right w:val="single" w:sz="4" w:space="0" w:color="auto"/>
            </w:tcBorders>
            <w:hideMark/>
            <w:tcPrChange w:id="1250"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42A43DD5"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 xml:space="preserve"> CA_n1A-n18A</w:t>
            </w:r>
          </w:p>
          <w:p w14:paraId="31E4E394"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CA_n1A-n28A</w:t>
            </w:r>
          </w:p>
          <w:p w14:paraId="34FB7E62"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CA_n18A-n28A</w:t>
            </w:r>
          </w:p>
        </w:tc>
        <w:tc>
          <w:tcPr>
            <w:tcW w:w="846" w:type="dxa"/>
            <w:tcBorders>
              <w:top w:val="single" w:sz="4" w:space="0" w:color="auto"/>
              <w:left w:val="single" w:sz="4" w:space="0" w:color="auto"/>
              <w:bottom w:val="single" w:sz="4" w:space="0" w:color="auto"/>
              <w:right w:val="single" w:sz="4" w:space="0" w:color="auto"/>
            </w:tcBorders>
            <w:hideMark/>
            <w:tcPrChange w:id="125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F2C325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525E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2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DDBDC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4654E77" w14:textId="77777777" w:rsidTr="0033600D">
        <w:trPr>
          <w:trHeight w:val="29"/>
          <w:trPrChange w:id="12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255" w:author="CATT" w:date="2022-05-24T19:51:00Z">
              <w:tcPr>
                <w:tcW w:w="1789" w:type="dxa"/>
                <w:gridSpan w:val="2"/>
                <w:tcBorders>
                  <w:top w:val="nil"/>
                  <w:left w:val="single" w:sz="4" w:space="0" w:color="auto"/>
                  <w:bottom w:val="nil"/>
                  <w:right w:val="single" w:sz="4" w:space="0" w:color="auto"/>
                </w:tcBorders>
              </w:tcPr>
            </w:tcPrChange>
          </w:tcPr>
          <w:p w14:paraId="2A5135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1256" w:author="CATT" w:date="2022-05-24T19:51:00Z">
              <w:tcPr>
                <w:tcW w:w="1871" w:type="dxa"/>
                <w:gridSpan w:val="2"/>
                <w:tcBorders>
                  <w:top w:val="nil"/>
                  <w:left w:val="single" w:sz="4" w:space="0" w:color="auto"/>
                  <w:bottom w:val="nil"/>
                  <w:right w:val="single" w:sz="4" w:space="0" w:color="auto"/>
                </w:tcBorders>
              </w:tcPr>
            </w:tcPrChange>
          </w:tcPr>
          <w:p w14:paraId="088914E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25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DF45E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47A8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1259" w:author="CATT" w:date="2022-05-24T19:51:00Z">
              <w:tcPr>
                <w:tcW w:w="1647" w:type="dxa"/>
                <w:gridSpan w:val="2"/>
                <w:tcBorders>
                  <w:top w:val="nil"/>
                  <w:left w:val="single" w:sz="4" w:space="0" w:color="auto"/>
                  <w:bottom w:val="nil"/>
                  <w:right w:val="single" w:sz="4" w:space="0" w:color="auto"/>
                </w:tcBorders>
                <w:vAlign w:val="center"/>
              </w:tcPr>
            </w:tcPrChange>
          </w:tcPr>
          <w:p w14:paraId="5C6CC8E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AAA3259" w14:textId="77777777" w:rsidTr="0033600D">
        <w:trPr>
          <w:trHeight w:val="29"/>
          <w:trPrChange w:id="12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261" w:author="CATT" w:date="2022-05-24T19:51:00Z">
              <w:tcPr>
                <w:tcW w:w="1789" w:type="dxa"/>
                <w:gridSpan w:val="2"/>
                <w:tcBorders>
                  <w:top w:val="nil"/>
                  <w:left w:val="single" w:sz="4" w:space="0" w:color="auto"/>
                  <w:bottom w:val="single" w:sz="4" w:space="0" w:color="auto"/>
                  <w:right w:val="single" w:sz="4" w:space="0" w:color="auto"/>
                </w:tcBorders>
              </w:tcPr>
            </w:tcPrChange>
          </w:tcPr>
          <w:p w14:paraId="4D801C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1262" w:author="CATT" w:date="2022-05-24T19:51:00Z">
              <w:tcPr>
                <w:tcW w:w="1871" w:type="dxa"/>
                <w:gridSpan w:val="2"/>
                <w:tcBorders>
                  <w:top w:val="nil"/>
                  <w:left w:val="single" w:sz="4" w:space="0" w:color="auto"/>
                  <w:bottom w:val="single" w:sz="4" w:space="0" w:color="auto"/>
                  <w:right w:val="single" w:sz="4" w:space="0" w:color="auto"/>
                </w:tcBorders>
              </w:tcPr>
            </w:tcPrChange>
          </w:tcPr>
          <w:p w14:paraId="46D8CC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26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6291D9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014D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12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B0BB1A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CF8D5C9" w14:textId="77777777" w:rsidTr="0033600D">
        <w:trPr>
          <w:trHeight w:val="29"/>
          <w:trPrChange w:id="12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267"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2E5A577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w:t>
            </w:r>
            <w:r w:rsidRPr="00575ECA">
              <w:rPr>
                <w:rFonts w:ascii="Arial" w:eastAsia="DengXian" w:hAnsi="Arial"/>
                <w:sz w:val="18"/>
                <w:szCs w:val="18"/>
                <w:lang w:val="sv-SE"/>
              </w:rPr>
              <w:t>A-</w:t>
            </w:r>
            <w:r w:rsidRPr="00575ECA">
              <w:rPr>
                <w:rFonts w:ascii="Arial" w:eastAsia="DengXian" w:hAnsi="Arial"/>
                <w:sz w:val="18"/>
                <w:szCs w:val="18"/>
              </w:rPr>
              <w:t>n18</w:t>
            </w:r>
            <w:r w:rsidRPr="00575ECA">
              <w:rPr>
                <w:rFonts w:ascii="Arial" w:eastAsia="DengXian" w:hAnsi="Arial"/>
                <w:sz w:val="18"/>
                <w:szCs w:val="18"/>
                <w:lang w:val="sv-SE"/>
              </w:rPr>
              <w:t>A-n41A</w:t>
            </w:r>
          </w:p>
        </w:tc>
        <w:tc>
          <w:tcPr>
            <w:tcW w:w="1871" w:type="dxa"/>
            <w:tcBorders>
              <w:top w:val="single" w:sz="4" w:space="0" w:color="auto"/>
              <w:left w:val="single" w:sz="4" w:space="0" w:color="auto"/>
              <w:bottom w:val="nil"/>
              <w:right w:val="single" w:sz="4" w:space="0" w:color="auto"/>
            </w:tcBorders>
            <w:hideMark/>
            <w:tcPrChange w:id="1268"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5ADAA050"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CA_n1A-n18A</w:t>
            </w:r>
          </w:p>
          <w:p w14:paraId="1044F15C"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CA_n1A-n41A</w:t>
            </w:r>
          </w:p>
          <w:p w14:paraId="3FEC1729"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CA_n18A-n41A</w:t>
            </w:r>
          </w:p>
        </w:tc>
        <w:tc>
          <w:tcPr>
            <w:tcW w:w="846" w:type="dxa"/>
            <w:tcBorders>
              <w:top w:val="single" w:sz="4" w:space="0" w:color="auto"/>
              <w:left w:val="single" w:sz="4" w:space="0" w:color="auto"/>
              <w:bottom w:val="single" w:sz="4" w:space="0" w:color="auto"/>
              <w:right w:val="single" w:sz="4" w:space="0" w:color="auto"/>
            </w:tcBorders>
            <w:hideMark/>
            <w:tcPrChange w:id="126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F4157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0571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2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5DA90F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6E93657" w14:textId="77777777" w:rsidTr="0033600D">
        <w:trPr>
          <w:trHeight w:val="29"/>
          <w:trPrChange w:id="12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273" w:author="CATT" w:date="2022-05-24T19:51:00Z">
              <w:tcPr>
                <w:tcW w:w="1789" w:type="dxa"/>
                <w:gridSpan w:val="2"/>
                <w:tcBorders>
                  <w:top w:val="nil"/>
                  <w:left w:val="single" w:sz="4" w:space="0" w:color="auto"/>
                  <w:bottom w:val="nil"/>
                  <w:right w:val="single" w:sz="4" w:space="0" w:color="auto"/>
                </w:tcBorders>
              </w:tcPr>
            </w:tcPrChange>
          </w:tcPr>
          <w:p w14:paraId="112E49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1274" w:author="CATT" w:date="2022-05-24T19:51:00Z">
              <w:tcPr>
                <w:tcW w:w="1871" w:type="dxa"/>
                <w:gridSpan w:val="2"/>
                <w:tcBorders>
                  <w:top w:val="nil"/>
                  <w:left w:val="single" w:sz="4" w:space="0" w:color="auto"/>
                  <w:bottom w:val="nil"/>
                  <w:right w:val="single" w:sz="4" w:space="0" w:color="auto"/>
                </w:tcBorders>
              </w:tcPr>
            </w:tcPrChange>
          </w:tcPr>
          <w:p w14:paraId="37C1BB0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27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E3186A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07F04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1277" w:author="CATT" w:date="2022-05-24T19:51:00Z">
              <w:tcPr>
                <w:tcW w:w="1647" w:type="dxa"/>
                <w:gridSpan w:val="2"/>
                <w:tcBorders>
                  <w:top w:val="nil"/>
                  <w:left w:val="single" w:sz="4" w:space="0" w:color="auto"/>
                  <w:bottom w:val="nil"/>
                  <w:right w:val="single" w:sz="4" w:space="0" w:color="auto"/>
                </w:tcBorders>
                <w:vAlign w:val="center"/>
              </w:tcPr>
            </w:tcPrChange>
          </w:tcPr>
          <w:p w14:paraId="649A1A2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5DF4281" w14:textId="77777777" w:rsidTr="0033600D">
        <w:trPr>
          <w:trHeight w:val="29"/>
          <w:trPrChange w:id="12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279" w:author="CATT" w:date="2022-05-24T19:51:00Z">
              <w:tcPr>
                <w:tcW w:w="1789" w:type="dxa"/>
                <w:gridSpan w:val="2"/>
                <w:tcBorders>
                  <w:top w:val="nil"/>
                  <w:left w:val="single" w:sz="4" w:space="0" w:color="auto"/>
                  <w:bottom w:val="single" w:sz="4" w:space="0" w:color="auto"/>
                  <w:right w:val="single" w:sz="4" w:space="0" w:color="auto"/>
                </w:tcBorders>
              </w:tcPr>
            </w:tcPrChange>
          </w:tcPr>
          <w:p w14:paraId="3BD64C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1280" w:author="CATT" w:date="2022-05-24T19:51:00Z">
              <w:tcPr>
                <w:tcW w:w="1871" w:type="dxa"/>
                <w:gridSpan w:val="2"/>
                <w:tcBorders>
                  <w:top w:val="nil"/>
                  <w:left w:val="single" w:sz="4" w:space="0" w:color="auto"/>
                  <w:bottom w:val="single" w:sz="4" w:space="0" w:color="auto"/>
                  <w:right w:val="single" w:sz="4" w:space="0" w:color="auto"/>
                </w:tcBorders>
              </w:tcPr>
            </w:tcPrChange>
          </w:tcPr>
          <w:p w14:paraId="27463F4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28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CF5BC7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2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BF3E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12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ED7BF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AF43D89" w14:textId="77777777" w:rsidTr="0033600D">
        <w:trPr>
          <w:trHeight w:val="29"/>
          <w:trPrChange w:id="12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285"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71071F7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w:t>
            </w:r>
            <w:r w:rsidRPr="00575ECA">
              <w:rPr>
                <w:rFonts w:ascii="Arial" w:eastAsia="DengXian" w:hAnsi="Arial"/>
                <w:sz w:val="18"/>
                <w:szCs w:val="18"/>
                <w:lang w:val="sv-SE"/>
              </w:rPr>
              <w:t>A-</w:t>
            </w:r>
            <w:r w:rsidRPr="00575ECA">
              <w:rPr>
                <w:rFonts w:ascii="Arial" w:eastAsia="DengXian" w:hAnsi="Arial"/>
                <w:sz w:val="18"/>
                <w:szCs w:val="18"/>
              </w:rPr>
              <w:t>n18</w:t>
            </w:r>
            <w:r w:rsidRPr="00575ECA">
              <w:rPr>
                <w:rFonts w:ascii="Arial" w:eastAsia="DengXian" w:hAnsi="Arial"/>
                <w:sz w:val="18"/>
                <w:szCs w:val="18"/>
                <w:lang w:val="sv-SE"/>
              </w:rPr>
              <w:t>A-n77A</w:t>
            </w:r>
          </w:p>
        </w:tc>
        <w:tc>
          <w:tcPr>
            <w:tcW w:w="1871" w:type="dxa"/>
            <w:tcBorders>
              <w:top w:val="single" w:sz="4" w:space="0" w:color="auto"/>
              <w:left w:val="single" w:sz="4" w:space="0" w:color="auto"/>
              <w:bottom w:val="nil"/>
              <w:right w:val="single" w:sz="4" w:space="0" w:color="auto"/>
            </w:tcBorders>
            <w:hideMark/>
            <w:tcPrChange w:id="1286"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94FC2F8"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 xml:space="preserve"> CA_n1A-n18A</w:t>
            </w:r>
          </w:p>
          <w:p w14:paraId="43F785BA"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CA_n1A-n77A</w:t>
            </w:r>
          </w:p>
          <w:p w14:paraId="09D1FE0D"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CA_n18A-n77A</w:t>
            </w:r>
          </w:p>
        </w:tc>
        <w:tc>
          <w:tcPr>
            <w:tcW w:w="846" w:type="dxa"/>
            <w:tcBorders>
              <w:top w:val="single" w:sz="4" w:space="0" w:color="auto"/>
              <w:left w:val="single" w:sz="4" w:space="0" w:color="auto"/>
              <w:bottom w:val="single" w:sz="4" w:space="0" w:color="auto"/>
              <w:right w:val="single" w:sz="4" w:space="0" w:color="auto"/>
            </w:tcBorders>
            <w:hideMark/>
            <w:tcPrChange w:id="128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80BE52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2FE5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2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C4C63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DB762C7" w14:textId="77777777" w:rsidTr="0033600D">
        <w:trPr>
          <w:trHeight w:val="29"/>
          <w:trPrChange w:id="12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291" w:author="CATT" w:date="2022-05-24T19:51:00Z">
              <w:tcPr>
                <w:tcW w:w="1789" w:type="dxa"/>
                <w:gridSpan w:val="2"/>
                <w:tcBorders>
                  <w:top w:val="nil"/>
                  <w:left w:val="single" w:sz="4" w:space="0" w:color="auto"/>
                  <w:bottom w:val="nil"/>
                  <w:right w:val="single" w:sz="4" w:space="0" w:color="auto"/>
                </w:tcBorders>
              </w:tcPr>
            </w:tcPrChange>
          </w:tcPr>
          <w:p w14:paraId="46E994C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1292" w:author="CATT" w:date="2022-05-24T19:51:00Z">
              <w:tcPr>
                <w:tcW w:w="1871" w:type="dxa"/>
                <w:gridSpan w:val="2"/>
                <w:tcBorders>
                  <w:top w:val="nil"/>
                  <w:left w:val="single" w:sz="4" w:space="0" w:color="auto"/>
                  <w:bottom w:val="nil"/>
                  <w:right w:val="single" w:sz="4" w:space="0" w:color="auto"/>
                </w:tcBorders>
              </w:tcPr>
            </w:tcPrChange>
          </w:tcPr>
          <w:p w14:paraId="09FE42C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29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A53CE7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56C3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1295" w:author="CATT" w:date="2022-05-24T19:51:00Z">
              <w:tcPr>
                <w:tcW w:w="1647" w:type="dxa"/>
                <w:gridSpan w:val="2"/>
                <w:tcBorders>
                  <w:top w:val="nil"/>
                  <w:left w:val="single" w:sz="4" w:space="0" w:color="auto"/>
                  <w:bottom w:val="nil"/>
                  <w:right w:val="single" w:sz="4" w:space="0" w:color="auto"/>
                </w:tcBorders>
                <w:vAlign w:val="center"/>
              </w:tcPr>
            </w:tcPrChange>
          </w:tcPr>
          <w:p w14:paraId="42B5A63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51DA333" w14:textId="77777777" w:rsidTr="0033600D">
        <w:trPr>
          <w:trHeight w:val="29"/>
          <w:trPrChange w:id="12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297" w:author="CATT" w:date="2022-05-24T19:51:00Z">
              <w:tcPr>
                <w:tcW w:w="1789" w:type="dxa"/>
                <w:gridSpan w:val="2"/>
                <w:tcBorders>
                  <w:top w:val="nil"/>
                  <w:left w:val="single" w:sz="4" w:space="0" w:color="auto"/>
                  <w:bottom w:val="single" w:sz="4" w:space="0" w:color="auto"/>
                  <w:right w:val="single" w:sz="4" w:space="0" w:color="auto"/>
                </w:tcBorders>
              </w:tcPr>
            </w:tcPrChange>
          </w:tcPr>
          <w:p w14:paraId="0F55465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1298" w:author="CATT" w:date="2022-05-24T19:51:00Z">
              <w:tcPr>
                <w:tcW w:w="1871" w:type="dxa"/>
                <w:gridSpan w:val="2"/>
                <w:tcBorders>
                  <w:top w:val="nil"/>
                  <w:left w:val="single" w:sz="4" w:space="0" w:color="auto"/>
                  <w:bottom w:val="single" w:sz="4" w:space="0" w:color="auto"/>
                  <w:right w:val="single" w:sz="4" w:space="0" w:color="auto"/>
                </w:tcBorders>
              </w:tcPr>
            </w:tcPrChange>
          </w:tcPr>
          <w:p w14:paraId="5578F7A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29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CC0F53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D1AE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3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4CC49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E15DF2" w:rsidRPr="00575ECA" w14:paraId="2029606C" w14:textId="77777777" w:rsidTr="000F796C">
        <w:trPr>
          <w:trHeight w:val="29"/>
          <w:ins w:id="1302" w:author="CATT" w:date="2022-05-24T19:58:00Z"/>
        </w:trPr>
        <w:tc>
          <w:tcPr>
            <w:tcW w:w="1789" w:type="dxa"/>
            <w:tcBorders>
              <w:top w:val="single" w:sz="4" w:space="0" w:color="auto"/>
              <w:left w:val="single" w:sz="4" w:space="0" w:color="auto"/>
              <w:bottom w:val="nil"/>
              <w:right w:val="single" w:sz="4" w:space="0" w:color="auto"/>
            </w:tcBorders>
            <w:hideMark/>
          </w:tcPr>
          <w:p w14:paraId="6D0AC207" w14:textId="77777777" w:rsidR="00E15DF2" w:rsidRPr="00575ECA" w:rsidRDefault="00E15DF2" w:rsidP="000F796C">
            <w:pPr>
              <w:keepNext/>
              <w:keepLines/>
              <w:widowControl w:val="0"/>
              <w:spacing w:after="0"/>
              <w:jc w:val="center"/>
              <w:rPr>
                <w:ins w:id="1303" w:author="CATT" w:date="2022-05-24T19:58:00Z"/>
                <w:rFonts w:ascii="Arial" w:eastAsia="SimSun" w:hAnsi="Arial"/>
                <w:kern w:val="2"/>
                <w:sz w:val="18"/>
                <w:szCs w:val="22"/>
                <w:lang w:val="en-US" w:eastAsia="zh-CN"/>
              </w:rPr>
            </w:pPr>
            <w:ins w:id="1304" w:author="CATT" w:date="2022-05-24T19:59:00Z">
              <w:r>
                <w:rPr>
                  <w:rFonts w:ascii="Arial" w:eastAsia="SimSun" w:hAnsi="Arial"/>
                  <w:kern w:val="2"/>
                  <w:sz w:val="18"/>
                  <w:szCs w:val="22"/>
                  <w:lang w:val="en-US" w:eastAsia="zh-CN"/>
                </w:rPr>
                <w:t>CA_n1A-n18A-n77(2A)</w:t>
              </w:r>
            </w:ins>
          </w:p>
        </w:tc>
        <w:tc>
          <w:tcPr>
            <w:tcW w:w="1871" w:type="dxa"/>
            <w:tcBorders>
              <w:top w:val="single" w:sz="4" w:space="0" w:color="auto"/>
              <w:left w:val="single" w:sz="4" w:space="0" w:color="auto"/>
              <w:bottom w:val="nil"/>
              <w:right w:val="single" w:sz="4" w:space="0" w:color="auto"/>
            </w:tcBorders>
            <w:hideMark/>
          </w:tcPr>
          <w:p w14:paraId="50C272F7" w14:textId="77777777" w:rsidR="00E15DF2" w:rsidRPr="00575ECA" w:rsidRDefault="00E15DF2" w:rsidP="000F796C">
            <w:pPr>
              <w:keepNext/>
              <w:keepLines/>
              <w:widowControl w:val="0"/>
              <w:spacing w:after="0"/>
              <w:jc w:val="center"/>
              <w:rPr>
                <w:ins w:id="1305" w:author="CATT" w:date="2022-05-24T19:58:00Z"/>
                <w:rFonts w:ascii="Arial" w:eastAsia="SimSun" w:hAnsi="Arial" w:cs="Arial"/>
                <w:kern w:val="2"/>
                <w:sz w:val="18"/>
                <w:szCs w:val="22"/>
                <w:lang w:val="en-US" w:eastAsia="zh-CN"/>
              </w:rPr>
            </w:pPr>
            <w:ins w:id="1306" w:author="CATT" w:date="2022-05-24T19:59:00Z">
              <w:r>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14:paraId="4EC14146" w14:textId="77777777" w:rsidR="00E15DF2" w:rsidRPr="00575ECA" w:rsidRDefault="00E15DF2" w:rsidP="000F796C">
            <w:pPr>
              <w:keepNext/>
              <w:keepLines/>
              <w:widowControl w:val="0"/>
              <w:spacing w:after="0"/>
              <w:jc w:val="center"/>
              <w:rPr>
                <w:ins w:id="1307" w:author="CATT" w:date="2022-05-24T19:58:00Z"/>
                <w:rFonts w:ascii="Arial" w:eastAsia="SimSun" w:hAnsi="Arial"/>
                <w:kern w:val="2"/>
                <w:sz w:val="18"/>
                <w:szCs w:val="22"/>
                <w:lang w:val="en-US" w:eastAsia="zh-CN"/>
              </w:rPr>
            </w:pPr>
            <w:ins w:id="1308" w:author="CATT" w:date="2022-05-24T19:59:00Z">
              <w:r>
                <w:rPr>
                  <w:rFonts w:ascii="Arial" w:eastAsia="DengXian" w:hAnsi="Arial"/>
                  <w:sz w:val="18"/>
                  <w:szCs w:val="18"/>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6F20892" w14:textId="77777777" w:rsidR="00E15DF2" w:rsidRPr="00575ECA" w:rsidRDefault="00E15DF2" w:rsidP="000F796C">
            <w:pPr>
              <w:keepNext/>
              <w:keepLines/>
              <w:spacing w:after="0"/>
              <w:jc w:val="center"/>
              <w:rPr>
                <w:ins w:id="1309" w:author="CATT" w:date="2022-05-24T19:58:00Z"/>
                <w:rFonts w:ascii="Calibri" w:eastAsia="SimSun" w:hAnsi="Calibri" w:cs="Arial"/>
                <w:kern w:val="2"/>
                <w:sz w:val="21"/>
                <w:szCs w:val="22"/>
                <w:lang w:val="en-US" w:eastAsia="zh-CN"/>
              </w:rPr>
            </w:pPr>
            <w:ins w:id="1310" w:author="CATT" w:date="2022-05-24T19:59:00Z">
              <w:r>
                <w:rPr>
                  <w:rFonts w:ascii="Arial" w:eastAsia="SimSun" w:hAnsi="Arial" w:cs="Arial"/>
                  <w:color w:val="000000"/>
                  <w:sz w:val="18"/>
                  <w:szCs w:val="18"/>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hideMark/>
          </w:tcPr>
          <w:p w14:paraId="6E3FC9B0" w14:textId="77777777" w:rsidR="00E15DF2" w:rsidRPr="00575ECA" w:rsidRDefault="00E15DF2" w:rsidP="000F796C">
            <w:pPr>
              <w:keepNext/>
              <w:keepLines/>
              <w:widowControl w:val="0"/>
              <w:spacing w:after="0"/>
              <w:jc w:val="center"/>
              <w:rPr>
                <w:ins w:id="1311" w:author="CATT" w:date="2022-05-24T19:58:00Z"/>
                <w:rFonts w:ascii="Arial" w:eastAsia="SimSun" w:hAnsi="Arial"/>
                <w:kern w:val="2"/>
                <w:sz w:val="18"/>
                <w:szCs w:val="22"/>
                <w:lang w:val="en-US" w:eastAsia="zh-CN"/>
              </w:rPr>
            </w:pPr>
            <w:ins w:id="1312" w:author="CATT" w:date="2022-05-24T19:59:00Z">
              <w:r>
                <w:rPr>
                  <w:rFonts w:ascii="Arial" w:eastAsia="SimSun" w:hAnsi="Arial"/>
                  <w:kern w:val="2"/>
                  <w:sz w:val="18"/>
                  <w:szCs w:val="22"/>
                  <w:lang w:val="en-US" w:eastAsia="zh-CN"/>
                </w:rPr>
                <w:t>0</w:t>
              </w:r>
            </w:ins>
          </w:p>
        </w:tc>
      </w:tr>
      <w:tr w:rsidR="00E15DF2" w:rsidRPr="00575ECA" w14:paraId="6A3C7F82" w14:textId="77777777" w:rsidTr="000F796C">
        <w:tblPrEx>
          <w:tblPrExChange w:id="1313" w:author="CATT" w:date="2022-05-24T19:59:00Z">
            <w:tblPrEx>
              <w:tblW w:w="4992" w:type="pct"/>
            </w:tblPrEx>
          </w:tblPrExChange>
        </w:tblPrEx>
        <w:trPr>
          <w:trHeight w:val="29"/>
          <w:ins w:id="1314" w:author="CATT" w:date="2022-05-24T19:58:00Z"/>
          <w:trPrChange w:id="1315" w:author="CATT" w:date="2022-05-24T19:59:00Z">
            <w:trPr>
              <w:gridBefore w:val="1"/>
              <w:trHeight w:val="29"/>
            </w:trPr>
          </w:trPrChange>
        </w:trPr>
        <w:tc>
          <w:tcPr>
            <w:tcW w:w="1789" w:type="dxa"/>
            <w:tcBorders>
              <w:top w:val="nil"/>
              <w:left w:val="single" w:sz="4" w:space="0" w:color="auto"/>
              <w:bottom w:val="nil"/>
              <w:right w:val="single" w:sz="4" w:space="0" w:color="auto"/>
            </w:tcBorders>
            <w:vAlign w:val="center"/>
            <w:tcPrChange w:id="1316" w:author="CATT" w:date="2022-05-24T19:59:00Z">
              <w:tcPr>
                <w:tcW w:w="1789" w:type="dxa"/>
                <w:gridSpan w:val="2"/>
                <w:tcBorders>
                  <w:top w:val="nil"/>
                  <w:left w:val="single" w:sz="4" w:space="0" w:color="auto"/>
                  <w:bottom w:val="nil"/>
                  <w:right w:val="single" w:sz="4" w:space="0" w:color="auto"/>
                </w:tcBorders>
              </w:tcPr>
            </w:tcPrChange>
          </w:tcPr>
          <w:p w14:paraId="6E64CFE5" w14:textId="77777777" w:rsidR="00E15DF2" w:rsidRPr="00575ECA" w:rsidRDefault="00E15DF2" w:rsidP="000F796C">
            <w:pPr>
              <w:keepNext/>
              <w:keepLines/>
              <w:widowControl w:val="0"/>
              <w:spacing w:after="0"/>
              <w:jc w:val="center"/>
              <w:rPr>
                <w:ins w:id="1317" w:author="CATT" w:date="2022-05-24T19:58: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318" w:author="CATT" w:date="2022-05-24T19:59:00Z">
              <w:tcPr>
                <w:tcW w:w="1871" w:type="dxa"/>
                <w:gridSpan w:val="2"/>
                <w:tcBorders>
                  <w:top w:val="nil"/>
                  <w:left w:val="single" w:sz="4" w:space="0" w:color="auto"/>
                  <w:bottom w:val="nil"/>
                  <w:right w:val="single" w:sz="4" w:space="0" w:color="auto"/>
                </w:tcBorders>
              </w:tcPr>
            </w:tcPrChange>
          </w:tcPr>
          <w:p w14:paraId="2C887B07" w14:textId="77777777" w:rsidR="00E15DF2" w:rsidRPr="00575ECA" w:rsidRDefault="00E15DF2" w:rsidP="000F796C">
            <w:pPr>
              <w:keepNext/>
              <w:keepLines/>
              <w:widowControl w:val="0"/>
              <w:spacing w:after="0"/>
              <w:jc w:val="center"/>
              <w:rPr>
                <w:ins w:id="1319" w:author="CATT" w:date="2022-05-24T19:58: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20" w:author="CATT" w:date="2022-05-24T19:59: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AE498AF" w14:textId="77777777" w:rsidR="00E15DF2" w:rsidRPr="00575ECA" w:rsidRDefault="00E15DF2" w:rsidP="000F796C">
            <w:pPr>
              <w:keepNext/>
              <w:keepLines/>
              <w:widowControl w:val="0"/>
              <w:spacing w:after="0"/>
              <w:jc w:val="center"/>
              <w:rPr>
                <w:ins w:id="1321" w:author="CATT" w:date="2022-05-24T19:58:00Z"/>
                <w:rFonts w:ascii="Arial" w:eastAsia="SimSun" w:hAnsi="Arial"/>
                <w:kern w:val="2"/>
                <w:sz w:val="18"/>
                <w:szCs w:val="22"/>
                <w:lang w:val="en-US" w:eastAsia="zh-CN"/>
              </w:rPr>
            </w:pPr>
            <w:ins w:id="1322" w:author="CATT" w:date="2022-05-24T19:59:00Z">
              <w:r>
                <w:rPr>
                  <w:rFonts w:ascii="Arial" w:eastAsia="DengXian"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1323" w:author="CATT" w:date="2022-05-24T19:5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21C94" w14:textId="77777777" w:rsidR="00E15DF2" w:rsidRPr="00575ECA" w:rsidRDefault="00E15DF2" w:rsidP="000F796C">
            <w:pPr>
              <w:keepNext/>
              <w:keepLines/>
              <w:spacing w:after="0"/>
              <w:jc w:val="center"/>
              <w:rPr>
                <w:ins w:id="1324" w:author="CATT" w:date="2022-05-24T19:58:00Z"/>
                <w:rFonts w:ascii="Calibri" w:eastAsia="SimSun" w:hAnsi="Calibri" w:cs="Arial"/>
                <w:kern w:val="2"/>
                <w:sz w:val="21"/>
                <w:szCs w:val="22"/>
                <w:lang w:val="en-US" w:eastAsia="zh-CN"/>
              </w:rPr>
            </w:pPr>
            <w:ins w:id="1325" w:author="CATT" w:date="2022-05-24T19:59:00Z">
              <w:r>
                <w:rPr>
                  <w:rFonts w:ascii="Arial" w:eastAsia="SimSun" w:hAnsi="Arial" w:cs="Arial"/>
                  <w:color w:val="000000"/>
                  <w:sz w:val="18"/>
                  <w:szCs w:val="18"/>
                  <w:lang w:val="en-US" w:eastAsia="zh-CN" w:bidi="ar"/>
                </w:rPr>
                <w:t>5, 10, 15</w:t>
              </w:r>
            </w:ins>
          </w:p>
        </w:tc>
        <w:tc>
          <w:tcPr>
            <w:tcW w:w="1647" w:type="dxa"/>
            <w:tcBorders>
              <w:top w:val="nil"/>
              <w:left w:val="single" w:sz="4" w:space="0" w:color="auto"/>
              <w:bottom w:val="nil"/>
              <w:right w:val="single" w:sz="4" w:space="0" w:color="auto"/>
            </w:tcBorders>
            <w:vAlign w:val="center"/>
            <w:tcPrChange w:id="1326" w:author="CATT" w:date="2022-05-24T19:59:00Z">
              <w:tcPr>
                <w:tcW w:w="1647" w:type="dxa"/>
                <w:gridSpan w:val="2"/>
                <w:tcBorders>
                  <w:top w:val="nil"/>
                  <w:left w:val="single" w:sz="4" w:space="0" w:color="auto"/>
                  <w:bottom w:val="nil"/>
                  <w:right w:val="single" w:sz="4" w:space="0" w:color="auto"/>
                </w:tcBorders>
                <w:vAlign w:val="center"/>
              </w:tcPr>
            </w:tcPrChange>
          </w:tcPr>
          <w:p w14:paraId="77CF6401" w14:textId="77777777" w:rsidR="00E15DF2" w:rsidRPr="00575ECA" w:rsidRDefault="00E15DF2" w:rsidP="000F796C">
            <w:pPr>
              <w:keepNext/>
              <w:keepLines/>
              <w:widowControl w:val="0"/>
              <w:spacing w:after="0"/>
              <w:jc w:val="center"/>
              <w:rPr>
                <w:ins w:id="1327" w:author="CATT" w:date="2022-05-24T19:58:00Z"/>
                <w:rFonts w:ascii="Arial" w:eastAsia="SimSun" w:hAnsi="Arial"/>
                <w:kern w:val="2"/>
                <w:sz w:val="18"/>
                <w:szCs w:val="22"/>
                <w:lang w:val="en-US" w:eastAsia="zh-CN"/>
              </w:rPr>
            </w:pPr>
          </w:p>
        </w:tc>
      </w:tr>
      <w:tr w:rsidR="00E15DF2" w:rsidRPr="00575ECA" w14:paraId="6C659D81" w14:textId="77777777" w:rsidTr="000F796C">
        <w:tblPrEx>
          <w:tblPrExChange w:id="1328" w:author="CATT" w:date="2022-05-24T19:59:00Z">
            <w:tblPrEx>
              <w:tblW w:w="4992" w:type="pct"/>
            </w:tblPrEx>
          </w:tblPrExChange>
        </w:tblPrEx>
        <w:trPr>
          <w:trHeight w:val="29"/>
          <w:ins w:id="1329" w:author="CATT" w:date="2022-05-24T19:58:00Z"/>
          <w:trPrChange w:id="1330" w:author="CATT" w:date="2022-05-24T19:59: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1331" w:author="CATT" w:date="2022-05-24T19:59:00Z">
              <w:tcPr>
                <w:tcW w:w="1789" w:type="dxa"/>
                <w:gridSpan w:val="2"/>
                <w:tcBorders>
                  <w:top w:val="nil"/>
                  <w:left w:val="single" w:sz="4" w:space="0" w:color="auto"/>
                  <w:bottom w:val="single" w:sz="4" w:space="0" w:color="auto"/>
                  <w:right w:val="single" w:sz="4" w:space="0" w:color="auto"/>
                </w:tcBorders>
              </w:tcPr>
            </w:tcPrChange>
          </w:tcPr>
          <w:p w14:paraId="2DF495E3" w14:textId="77777777" w:rsidR="00E15DF2" w:rsidRPr="00575ECA" w:rsidRDefault="00E15DF2" w:rsidP="000F796C">
            <w:pPr>
              <w:keepNext/>
              <w:keepLines/>
              <w:widowControl w:val="0"/>
              <w:spacing w:after="0"/>
              <w:jc w:val="center"/>
              <w:rPr>
                <w:ins w:id="1332" w:author="CATT" w:date="2022-05-24T19:58: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333" w:author="CATT" w:date="2022-05-24T19:59:00Z">
              <w:tcPr>
                <w:tcW w:w="1871" w:type="dxa"/>
                <w:gridSpan w:val="2"/>
                <w:tcBorders>
                  <w:top w:val="nil"/>
                  <w:left w:val="single" w:sz="4" w:space="0" w:color="auto"/>
                  <w:bottom w:val="single" w:sz="4" w:space="0" w:color="auto"/>
                  <w:right w:val="single" w:sz="4" w:space="0" w:color="auto"/>
                </w:tcBorders>
              </w:tcPr>
            </w:tcPrChange>
          </w:tcPr>
          <w:p w14:paraId="1B270261" w14:textId="77777777" w:rsidR="00E15DF2" w:rsidRPr="00575ECA" w:rsidRDefault="00E15DF2" w:rsidP="000F796C">
            <w:pPr>
              <w:keepNext/>
              <w:keepLines/>
              <w:widowControl w:val="0"/>
              <w:spacing w:after="0"/>
              <w:jc w:val="center"/>
              <w:rPr>
                <w:ins w:id="1334" w:author="CATT" w:date="2022-05-24T19:58: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35" w:author="CATT" w:date="2022-05-24T19:59: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292FFB5" w14:textId="77777777" w:rsidR="00E15DF2" w:rsidRPr="00575ECA" w:rsidRDefault="00E15DF2" w:rsidP="000F796C">
            <w:pPr>
              <w:keepNext/>
              <w:keepLines/>
              <w:widowControl w:val="0"/>
              <w:spacing w:after="0"/>
              <w:jc w:val="center"/>
              <w:rPr>
                <w:ins w:id="1336" w:author="CATT" w:date="2022-05-24T19:58:00Z"/>
                <w:rFonts w:ascii="Arial" w:eastAsia="SimSun" w:hAnsi="Arial"/>
                <w:kern w:val="2"/>
                <w:sz w:val="18"/>
                <w:szCs w:val="22"/>
                <w:lang w:val="en-US" w:eastAsia="zh-CN"/>
              </w:rPr>
            </w:pPr>
            <w:ins w:id="1337" w:author="CATT" w:date="2022-05-24T19:59:00Z">
              <w:r>
                <w:rPr>
                  <w:rFonts w:ascii="Arial" w:eastAsia="DengXian"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1338" w:author="CATT" w:date="2022-05-24T19:5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688CA3" w14:textId="77777777" w:rsidR="00E15DF2" w:rsidRPr="00575ECA" w:rsidRDefault="00E15DF2" w:rsidP="000F796C">
            <w:pPr>
              <w:keepNext/>
              <w:keepLines/>
              <w:spacing w:after="0"/>
              <w:jc w:val="center"/>
              <w:rPr>
                <w:ins w:id="1339" w:author="CATT" w:date="2022-05-24T19:58:00Z"/>
                <w:rFonts w:ascii="Calibri" w:eastAsia="SimSun" w:hAnsi="Calibri" w:cs="Arial"/>
                <w:kern w:val="2"/>
                <w:sz w:val="21"/>
                <w:szCs w:val="22"/>
                <w:lang w:val="en-US" w:eastAsia="zh-CN"/>
              </w:rPr>
            </w:pPr>
            <w:ins w:id="1340" w:author="CATT" w:date="2022-05-24T19:59:00Z">
              <w:r>
                <w:rPr>
                  <w:rFonts w:ascii="Arial" w:eastAsia="DengXian" w:hAnsi="Arial" w:cs="Arial"/>
                  <w:color w:val="000000"/>
                  <w:sz w:val="18"/>
                  <w:szCs w:val="18"/>
                  <w:lang w:val="en-US" w:bidi="ar"/>
                </w:rPr>
                <w:t>CA_n77(2A)_BCS1</w:t>
              </w:r>
            </w:ins>
          </w:p>
        </w:tc>
        <w:tc>
          <w:tcPr>
            <w:tcW w:w="1647" w:type="dxa"/>
            <w:tcBorders>
              <w:top w:val="nil"/>
              <w:left w:val="single" w:sz="4" w:space="0" w:color="auto"/>
              <w:bottom w:val="single" w:sz="4" w:space="0" w:color="auto"/>
              <w:right w:val="single" w:sz="4" w:space="0" w:color="auto"/>
            </w:tcBorders>
            <w:vAlign w:val="center"/>
            <w:tcPrChange w:id="1341" w:author="CATT" w:date="2022-05-24T19:59:00Z">
              <w:tcPr>
                <w:tcW w:w="1647" w:type="dxa"/>
                <w:gridSpan w:val="2"/>
                <w:tcBorders>
                  <w:top w:val="nil"/>
                  <w:left w:val="single" w:sz="4" w:space="0" w:color="auto"/>
                  <w:bottom w:val="single" w:sz="4" w:space="0" w:color="auto"/>
                  <w:right w:val="single" w:sz="4" w:space="0" w:color="auto"/>
                </w:tcBorders>
                <w:vAlign w:val="center"/>
              </w:tcPr>
            </w:tcPrChange>
          </w:tcPr>
          <w:p w14:paraId="71E8006F" w14:textId="77777777" w:rsidR="00E15DF2" w:rsidRPr="00575ECA" w:rsidRDefault="00E15DF2" w:rsidP="000F796C">
            <w:pPr>
              <w:keepNext/>
              <w:keepLines/>
              <w:widowControl w:val="0"/>
              <w:spacing w:after="0"/>
              <w:jc w:val="center"/>
              <w:rPr>
                <w:ins w:id="1342" w:author="CATT" w:date="2022-05-24T19:58:00Z"/>
                <w:rFonts w:ascii="Arial" w:eastAsia="SimSun" w:hAnsi="Arial"/>
                <w:kern w:val="2"/>
                <w:sz w:val="18"/>
                <w:szCs w:val="22"/>
                <w:lang w:val="en-US" w:eastAsia="zh-CN"/>
              </w:rPr>
            </w:pPr>
          </w:p>
        </w:tc>
      </w:tr>
      <w:tr w:rsidR="00575ECA" w:rsidRPr="00575ECA" w14:paraId="2A232474" w14:textId="77777777" w:rsidTr="0033600D">
        <w:trPr>
          <w:trHeight w:val="29"/>
          <w:trPrChange w:id="13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1344" w:author="CATT" w:date="2022-05-24T19:51:00Z">
              <w:tcPr>
                <w:tcW w:w="1789" w:type="dxa"/>
                <w:gridSpan w:val="2"/>
                <w:tcBorders>
                  <w:top w:val="nil"/>
                  <w:left w:val="single" w:sz="4" w:space="0" w:color="auto"/>
                  <w:bottom w:val="nil"/>
                  <w:right w:val="single" w:sz="4" w:space="0" w:color="auto"/>
                </w:tcBorders>
                <w:hideMark/>
              </w:tcPr>
            </w:tcPrChange>
          </w:tcPr>
          <w:p w14:paraId="11584F6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CA_n1A-n20A-n67A</w:t>
            </w:r>
          </w:p>
        </w:tc>
        <w:tc>
          <w:tcPr>
            <w:tcW w:w="1871" w:type="dxa"/>
            <w:tcBorders>
              <w:top w:val="nil"/>
              <w:left w:val="single" w:sz="4" w:space="0" w:color="auto"/>
              <w:bottom w:val="nil"/>
              <w:right w:val="single" w:sz="4" w:space="0" w:color="auto"/>
            </w:tcBorders>
            <w:hideMark/>
            <w:tcPrChange w:id="1345" w:author="CATT" w:date="2022-05-24T19:51:00Z">
              <w:tcPr>
                <w:tcW w:w="1871" w:type="dxa"/>
                <w:gridSpan w:val="2"/>
                <w:tcBorders>
                  <w:top w:val="nil"/>
                  <w:left w:val="single" w:sz="4" w:space="0" w:color="auto"/>
                  <w:bottom w:val="nil"/>
                  <w:right w:val="single" w:sz="4" w:space="0" w:color="auto"/>
                </w:tcBorders>
                <w:hideMark/>
              </w:tcPr>
            </w:tcPrChange>
          </w:tcPr>
          <w:p w14:paraId="03EA1D4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CA_n1A-n20A</w:t>
            </w:r>
          </w:p>
        </w:tc>
        <w:tc>
          <w:tcPr>
            <w:tcW w:w="846" w:type="dxa"/>
            <w:tcBorders>
              <w:top w:val="single" w:sz="4" w:space="0" w:color="auto"/>
              <w:left w:val="single" w:sz="4" w:space="0" w:color="auto"/>
              <w:bottom w:val="single" w:sz="4" w:space="0" w:color="auto"/>
              <w:right w:val="single" w:sz="4" w:space="0" w:color="auto"/>
            </w:tcBorders>
            <w:hideMark/>
            <w:tcPrChange w:id="134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771C28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3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05C1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1348" w:author="CATT" w:date="2022-05-24T19:51:00Z">
              <w:tcPr>
                <w:tcW w:w="1647" w:type="dxa"/>
                <w:gridSpan w:val="2"/>
                <w:tcBorders>
                  <w:top w:val="nil"/>
                  <w:left w:val="single" w:sz="4" w:space="0" w:color="auto"/>
                  <w:bottom w:val="nil"/>
                  <w:right w:val="single" w:sz="4" w:space="0" w:color="auto"/>
                </w:tcBorders>
                <w:vAlign w:val="center"/>
                <w:hideMark/>
              </w:tcPr>
            </w:tcPrChange>
          </w:tcPr>
          <w:p w14:paraId="2A195D7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5BCB5A1" w14:textId="77777777" w:rsidTr="0033600D">
        <w:trPr>
          <w:trHeight w:val="29"/>
          <w:trPrChange w:id="13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350" w:author="CATT" w:date="2022-05-24T19:51:00Z">
              <w:tcPr>
                <w:tcW w:w="1789" w:type="dxa"/>
                <w:gridSpan w:val="2"/>
                <w:tcBorders>
                  <w:top w:val="nil"/>
                  <w:left w:val="single" w:sz="4" w:space="0" w:color="auto"/>
                  <w:bottom w:val="nil"/>
                  <w:right w:val="single" w:sz="4" w:space="0" w:color="auto"/>
                </w:tcBorders>
              </w:tcPr>
            </w:tcPrChange>
          </w:tcPr>
          <w:p w14:paraId="213A2C8A"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nil"/>
              <w:right w:val="single" w:sz="4" w:space="0" w:color="auto"/>
            </w:tcBorders>
            <w:tcPrChange w:id="1351" w:author="CATT" w:date="2022-05-24T19:51:00Z">
              <w:tcPr>
                <w:tcW w:w="1871" w:type="dxa"/>
                <w:gridSpan w:val="2"/>
                <w:tcBorders>
                  <w:top w:val="nil"/>
                  <w:left w:val="single" w:sz="4" w:space="0" w:color="auto"/>
                  <w:bottom w:val="nil"/>
                  <w:right w:val="single" w:sz="4" w:space="0" w:color="auto"/>
                </w:tcBorders>
              </w:tcPr>
            </w:tcPrChange>
          </w:tcPr>
          <w:p w14:paraId="4FCB7F07"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hideMark/>
            <w:tcPrChange w:id="135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CD501AA"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DengXian" w:hAnsi="Arial"/>
                <w:sz w:val="18"/>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13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DB399"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354" w:author="CATT" w:date="2022-05-24T19:51:00Z">
              <w:tcPr>
                <w:tcW w:w="1647" w:type="dxa"/>
                <w:gridSpan w:val="2"/>
                <w:tcBorders>
                  <w:top w:val="nil"/>
                  <w:left w:val="single" w:sz="4" w:space="0" w:color="auto"/>
                  <w:bottom w:val="nil"/>
                  <w:right w:val="single" w:sz="4" w:space="0" w:color="auto"/>
                </w:tcBorders>
                <w:vAlign w:val="center"/>
              </w:tcPr>
            </w:tcPrChange>
          </w:tcPr>
          <w:p w14:paraId="7CCFAA14"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4D631777" w14:textId="77777777" w:rsidTr="0033600D">
        <w:trPr>
          <w:trHeight w:val="29"/>
          <w:trPrChange w:id="13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356" w:author="CATT" w:date="2022-05-24T19:51:00Z">
              <w:tcPr>
                <w:tcW w:w="1789" w:type="dxa"/>
                <w:gridSpan w:val="2"/>
                <w:tcBorders>
                  <w:top w:val="nil"/>
                  <w:left w:val="single" w:sz="4" w:space="0" w:color="auto"/>
                  <w:bottom w:val="single" w:sz="4" w:space="0" w:color="auto"/>
                  <w:right w:val="single" w:sz="4" w:space="0" w:color="auto"/>
                </w:tcBorders>
              </w:tcPr>
            </w:tcPrChange>
          </w:tcPr>
          <w:p w14:paraId="7390BEC5"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tcPrChange w:id="1357" w:author="CATT" w:date="2022-05-24T19:51:00Z">
              <w:tcPr>
                <w:tcW w:w="1871" w:type="dxa"/>
                <w:gridSpan w:val="2"/>
                <w:tcBorders>
                  <w:top w:val="nil"/>
                  <w:left w:val="single" w:sz="4" w:space="0" w:color="auto"/>
                  <w:bottom w:val="single" w:sz="4" w:space="0" w:color="auto"/>
                  <w:right w:val="single" w:sz="4" w:space="0" w:color="auto"/>
                </w:tcBorders>
              </w:tcPr>
            </w:tcPrChange>
          </w:tcPr>
          <w:p w14:paraId="12F3913E"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hideMark/>
            <w:tcPrChange w:id="13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517ACCD"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DengXian" w:hAnsi="Arial"/>
                <w:sz w:val="18"/>
                <w:lang w:val="en-US" w:eastAsia="zh-CN"/>
              </w:rPr>
              <w:t>n67</w:t>
            </w:r>
          </w:p>
        </w:tc>
        <w:tc>
          <w:tcPr>
            <w:tcW w:w="3408" w:type="dxa"/>
            <w:tcBorders>
              <w:top w:val="single" w:sz="4" w:space="0" w:color="auto"/>
              <w:left w:val="single" w:sz="4" w:space="0" w:color="auto"/>
              <w:bottom w:val="single" w:sz="4" w:space="0" w:color="auto"/>
              <w:right w:val="single" w:sz="4" w:space="0" w:color="auto"/>
            </w:tcBorders>
            <w:vAlign w:val="center"/>
            <w:hideMark/>
            <w:tcPrChange w:id="13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CED92"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A42BD40"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54689F7E" w14:textId="77777777" w:rsidTr="0033600D">
        <w:trPr>
          <w:trHeight w:val="29"/>
          <w:trPrChange w:id="13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62" w:author="CATT" w:date="2022-05-24T19:51:00Z">
              <w:tcPr>
                <w:tcW w:w="1789" w:type="dxa"/>
                <w:gridSpan w:val="2"/>
                <w:tcBorders>
                  <w:top w:val="nil"/>
                  <w:left w:val="single" w:sz="4" w:space="0" w:color="auto"/>
                  <w:bottom w:val="nil"/>
                  <w:right w:val="single" w:sz="4" w:space="0" w:color="auto"/>
                </w:tcBorders>
                <w:vAlign w:val="center"/>
                <w:hideMark/>
              </w:tcPr>
            </w:tcPrChange>
          </w:tcPr>
          <w:p w14:paraId="6D881A8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CA_n1A-n20A-n78A</w:t>
            </w:r>
          </w:p>
        </w:tc>
        <w:tc>
          <w:tcPr>
            <w:tcW w:w="1871" w:type="dxa"/>
            <w:tcBorders>
              <w:top w:val="nil"/>
              <w:left w:val="single" w:sz="4" w:space="0" w:color="auto"/>
              <w:bottom w:val="nil"/>
              <w:right w:val="single" w:sz="4" w:space="0" w:color="auto"/>
            </w:tcBorders>
            <w:vAlign w:val="center"/>
            <w:hideMark/>
            <w:tcPrChange w:id="1363" w:author="CATT" w:date="2022-05-24T19:51:00Z">
              <w:tcPr>
                <w:tcW w:w="1871" w:type="dxa"/>
                <w:gridSpan w:val="2"/>
                <w:tcBorders>
                  <w:top w:val="nil"/>
                  <w:left w:val="single" w:sz="4" w:space="0" w:color="auto"/>
                  <w:bottom w:val="nil"/>
                  <w:right w:val="single" w:sz="4" w:space="0" w:color="auto"/>
                </w:tcBorders>
                <w:vAlign w:val="center"/>
                <w:hideMark/>
              </w:tcPr>
            </w:tcPrChange>
          </w:tcPr>
          <w:p w14:paraId="196F89C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3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04BF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3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42A4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1366" w:author="CATT" w:date="2022-05-24T19:51:00Z">
              <w:tcPr>
                <w:tcW w:w="1647" w:type="dxa"/>
                <w:gridSpan w:val="2"/>
                <w:tcBorders>
                  <w:top w:val="nil"/>
                  <w:left w:val="single" w:sz="4" w:space="0" w:color="auto"/>
                  <w:bottom w:val="nil"/>
                  <w:right w:val="single" w:sz="4" w:space="0" w:color="auto"/>
                </w:tcBorders>
                <w:vAlign w:val="center"/>
                <w:hideMark/>
              </w:tcPr>
            </w:tcPrChange>
          </w:tcPr>
          <w:p w14:paraId="5277AE5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EE6F8B4" w14:textId="77777777" w:rsidTr="0033600D">
        <w:trPr>
          <w:trHeight w:val="29"/>
          <w:trPrChange w:id="13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68" w:author="CATT" w:date="2022-05-24T19:51:00Z">
              <w:tcPr>
                <w:tcW w:w="1789" w:type="dxa"/>
                <w:gridSpan w:val="2"/>
                <w:tcBorders>
                  <w:top w:val="nil"/>
                  <w:left w:val="single" w:sz="4" w:space="0" w:color="auto"/>
                  <w:bottom w:val="nil"/>
                  <w:right w:val="single" w:sz="4" w:space="0" w:color="auto"/>
                </w:tcBorders>
                <w:vAlign w:val="center"/>
              </w:tcPr>
            </w:tcPrChange>
          </w:tcPr>
          <w:p w14:paraId="4CBB74B9"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1369" w:author="CATT" w:date="2022-05-24T19:51:00Z">
              <w:tcPr>
                <w:tcW w:w="1871" w:type="dxa"/>
                <w:gridSpan w:val="2"/>
                <w:tcBorders>
                  <w:top w:val="nil"/>
                  <w:left w:val="single" w:sz="4" w:space="0" w:color="auto"/>
                  <w:bottom w:val="nil"/>
                  <w:right w:val="single" w:sz="4" w:space="0" w:color="auto"/>
                </w:tcBorders>
                <w:vAlign w:val="center"/>
              </w:tcPr>
            </w:tcPrChange>
          </w:tcPr>
          <w:p w14:paraId="4E79AFC7"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594594"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13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CF01E7"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372" w:author="CATT" w:date="2022-05-24T19:51:00Z">
              <w:tcPr>
                <w:tcW w:w="1647" w:type="dxa"/>
                <w:gridSpan w:val="2"/>
                <w:tcBorders>
                  <w:top w:val="nil"/>
                  <w:left w:val="single" w:sz="4" w:space="0" w:color="auto"/>
                  <w:bottom w:val="nil"/>
                  <w:right w:val="single" w:sz="4" w:space="0" w:color="auto"/>
                </w:tcBorders>
                <w:vAlign w:val="center"/>
              </w:tcPr>
            </w:tcPrChange>
          </w:tcPr>
          <w:p w14:paraId="2488CB2B"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7DFB0929" w14:textId="77777777" w:rsidTr="0033600D">
        <w:trPr>
          <w:trHeight w:val="29"/>
          <w:trPrChange w:id="13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7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DFE130"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13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0CED96F"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85FD9"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01F095"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0775B6D"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CE177D" w:rsidRPr="00575ECA" w14:paraId="7907D9B5" w14:textId="77777777" w:rsidTr="000F796C">
        <w:trPr>
          <w:trHeight w:val="29"/>
          <w:ins w:id="1379" w:author="CATT" w:date="2022-05-24T21:11:00Z"/>
        </w:trPr>
        <w:tc>
          <w:tcPr>
            <w:tcW w:w="1789" w:type="dxa"/>
            <w:tcBorders>
              <w:top w:val="single" w:sz="4" w:space="0" w:color="auto"/>
              <w:left w:val="single" w:sz="4" w:space="0" w:color="auto"/>
              <w:bottom w:val="nil"/>
              <w:right w:val="single" w:sz="4" w:space="0" w:color="auto"/>
            </w:tcBorders>
            <w:vAlign w:val="center"/>
            <w:hideMark/>
          </w:tcPr>
          <w:p w14:paraId="229B5C50" w14:textId="77777777" w:rsidR="00CE177D" w:rsidRPr="00575ECA" w:rsidRDefault="00CE177D" w:rsidP="000F796C">
            <w:pPr>
              <w:keepNext/>
              <w:keepLines/>
              <w:widowControl w:val="0"/>
              <w:spacing w:after="0"/>
              <w:jc w:val="center"/>
              <w:rPr>
                <w:ins w:id="1380" w:author="CATT" w:date="2022-05-24T21:11:00Z"/>
                <w:rFonts w:ascii="Arial" w:eastAsia="SimSun" w:hAnsi="Arial"/>
                <w:kern w:val="2"/>
                <w:sz w:val="18"/>
                <w:szCs w:val="22"/>
                <w:lang w:val="en-US"/>
              </w:rPr>
            </w:pPr>
            <w:ins w:id="1381" w:author="CATT" w:date="2022-05-24T21:11:00Z">
              <w:r w:rsidRPr="0062357B">
                <w:rPr>
                  <w:rFonts w:ascii="Arial" w:eastAsia="SimSun" w:hAnsi="Arial"/>
                  <w:kern w:val="2"/>
                  <w:sz w:val="18"/>
                  <w:szCs w:val="22"/>
                  <w:lang w:val="en-US"/>
                </w:rPr>
                <w:t>CA_n1A-n28A-n38A</w:t>
              </w:r>
            </w:ins>
          </w:p>
        </w:tc>
        <w:tc>
          <w:tcPr>
            <w:tcW w:w="1871" w:type="dxa"/>
            <w:tcBorders>
              <w:top w:val="single" w:sz="4" w:space="0" w:color="auto"/>
              <w:left w:val="single" w:sz="4" w:space="0" w:color="auto"/>
              <w:bottom w:val="nil"/>
              <w:right w:val="single" w:sz="4" w:space="0" w:color="auto"/>
            </w:tcBorders>
            <w:vAlign w:val="center"/>
            <w:hideMark/>
          </w:tcPr>
          <w:p w14:paraId="3D31362A" w14:textId="77777777" w:rsidR="00CE177D" w:rsidRPr="00575ECA" w:rsidRDefault="00CE177D" w:rsidP="000F796C">
            <w:pPr>
              <w:keepNext/>
              <w:keepLines/>
              <w:widowControl w:val="0"/>
              <w:spacing w:after="0"/>
              <w:jc w:val="center"/>
              <w:rPr>
                <w:ins w:id="1382" w:author="CATT" w:date="2022-05-24T21:11:00Z"/>
                <w:rFonts w:ascii="Arial" w:eastAsia="SimSun" w:hAnsi="Arial"/>
                <w:kern w:val="2"/>
                <w:sz w:val="18"/>
                <w:szCs w:val="22"/>
                <w:lang w:val="en-US"/>
              </w:rPr>
            </w:pPr>
            <w:ins w:id="1383" w:author="CATT" w:date="2022-05-24T21:11:00Z">
              <w:r w:rsidRPr="0062357B">
                <w:rPr>
                  <w:rFonts w:ascii="Arial" w:eastAsia="SimSun"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23F7BF94" w14:textId="77777777" w:rsidR="00CE177D" w:rsidRPr="00575ECA" w:rsidRDefault="00CE177D" w:rsidP="000F796C">
            <w:pPr>
              <w:keepNext/>
              <w:keepLines/>
              <w:widowControl w:val="0"/>
              <w:spacing w:after="0"/>
              <w:jc w:val="center"/>
              <w:rPr>
                <w:ins w:id="1384" w:author="CATT" w:date="2022-05-24T21:11:00Z"/>
                <w:rFonts w:ascii="Arial" w:eastAsia="SimSun" w:hAnsi="Arial"/>
                <w:kern w:val="2"/>
                <w:sz w:val="18"/>
                <w:szCs w:val="22"/>
                <w:lang w:val="en-US"/>
              </w:rPr>
            </w:pPr>
            <w:ins w:id="1385" w:author="CATT" w:date="2022-05-24T21:11:00Z">
              <w:r w:rsidRPr="0062357B">
                <w:rPr>
                  <w:rFonts w:ascii="Arial" w:eastAsia="SimSun"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27D4DD4" w14:textId="77777777" w:rsidR="00CE177D" w:rsidRPr="00575ECA" w:rsidRDefault="00CE177D" w:rsidP="000F796C">
            <w:pPr>
              <w:keepNext/>
              <w:keepLines/>
              <w:spacing w:after="0"/>
              <w:jc w:val="center"/>
              <w:rPr>
                <w:ins w:id="1386" w:author="CATT" w:date="2022-05-24T21:11:00Z"/>
                <w:rFonts w:ascii="Calibri" w:eastAsia="SimSun" w:hAnsi="Calibri" w:cs="Arial"/>
                <w:kern w:val="2"/>
                <w:sz w:val="21"/>
                <w:szCs w:val="22"/>
                <w:lang w:val="en-US" w:eastAsia="zh-CN"/>
              </w:rPr>
            </w:pPr>
            <w:ins w:id="1387" w:author="CATT" w:date="2022-05-24T21:11:00Z">
              <w:r w:rsidRPr="0062357B">
                <w:rPr>
                  <w:rFonts w:ascii="Arial" w:eastAsia="SimSun" w:hAnsi="Arial" w:cs="Arial"/>
                  <w:sz w:val="18"/>
                  <w:lang w:val="en-US" w:eastAsia="zh-CN" w:bidi="ar"/>
                </w:rPr>
                <w:t>5, 10, 15, 20, 25, 30, 40, 50</w:t>
              </w:r>
            </w:ins>
          </w:p>
        </w:tc>
        <w:tc>
          <w:tcPr>
            <w:tcW w:w="1647" w:type="dxa"/>
            <w:tcBorders>
              <w:top w:val="single" w:sz="4" w:space="0" w:color="auto"/>
              <w:left w:val="single" w:sz="4" w:space="0" w:color="auto"/>
              <w:bottom w:val="nil"/>
              <w:right w:val="single" w:sz="4" w:space="0" w:color="auto"/>
            </w:tcBorders>
            <w:vAlign w:val="center"/>
            <w:hideMark/>
          </w:tcPr>
          <w:p w14:paraId="4C1FBFA4" w14:textId="77777777" w:rsidR="00CE177D" w:rsidRPr="00575ECA" w:rsidRDefault="00CE177D" w:rsidP="000F796C">
            <w:pPr>
              <w:keepNext/>
              <w:keepLines/>
              <w:widowControl w:val="0"/>
              <w:spacing w:after="0"/>
              <w:jc w:val="center"/>
              <w:rPr>
                <w:ins w:id="1388" w:author="CATT" w:date="2022-05-24T21:11:00Z"/>
                <w:rFonts w:ascii="Arial" w:eastAsia="SimSun" w:hAnsi="Arial"/>
                <w:kern w:val="2"/>
                <w:sz w:val="18"/>
                <w:szCs w:val="22"/>
                <w:lang w:val="en-US" w:eastAsia="zh-CN"/>
              </w:rPr>
            </w:pPr>
            <w:ins w:id="1389" w:author="CATT" w:date="2022-05-24T21:11:00Z">
              <w:r w:rsidRPr="0062357B">
                <w:rPr>
                  <w:rFonts w:ascii="Arial" w:eastAsia="SimSun" w:hAnsi="Arial"/>
                  <w:kern w:val="2"/>
                  <w:sz w:val="18"/>
                  <w:szCs w:val="22"/>
                  <w:lang w:val="en-US"/>
                </w:rPr>
                <w:t>0</w:t>
              </w:r>
            </w:ins>
          </w:p>
        </w:tc>
      </w:tr>
      <w:tr w:rsidR="00CE177D" w:rsidRPr="00575ECA" w14:paraId="0DD31497" w14:textId="77777777" w:rsidTr="000F796C">
        <w:trPr>
          <w:trHeight w:val="29"/>
          <w:ins w:id="1390" w:author="CATT" w:date="2022-05-24T21:11:00Z"/>
        </w:trPr>
        <w:tc>
          <w:tcPr>
            <w:tcW w:w="1789" w:type="dxa"/>
            <w:tcBorders>
              <w:top w:val="nil"/>
              <w:left w:val="single" w:sz="4" w:space="0" w:color="auto"/>
              <w:bottom w:val="nil"/>
              <w:right w:val="single" w:sz="4" w:space="0" w:color="auto"/>
            </w:tcBorders>
            <w:vAlign w:val="center"/>
          </w:tcPr>
          <w:p w14:paraId="3D37DA82" w14:textId="77777777" w:rsidR="00CE177D" w:rsidRPr="00575ECA" w:rsidRDefault="00CE177D" w:rsidP="000F796C">
            <w:pPr>
              <w:keepNext/>
              <w:keepLines/>
              <w:widowControl w:val="0"/>
              <w:spacing w:after="0"/>
              <w:jc w:val="center"/>
              <w:rPr>
                <w:ins w:id="1391" w:author="CATT" w:date="2022-05-24T21:11: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
          <w:p w14:paraId="22C67A7B" w14:textId="77777777" w:rsidR="00CE177D" w:rsidRPr="00575ECA" w:rsidRDefault="00CE177D" w:rsidP="000F796C">
            <w:pPr>
              <w:keepNext/>
              <w:keepLines/>
              <w:widowControl w:val="0"/>
              <w:spacing w:after="0"/>
              <w:jc w:val="center"/>
              <w:rPr>
                <w:ins w:id="1392" w:author="CATT" w:date="2022-05-24T21:11: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3557E93" w14:textId="77777777" w:rsidR="00CE177D" w:rsidRPr="00575ECA" w:rsidRDefault="00CE177D" w:rsidP="000F796C">
            <w:pPr>
              <w:keepNext/>
              <w:keepLines/>
              <w:widowControl w:val="0"/>
              <w:spacing w:after="0"/>
              <w:jc w:val="center"/>
              <w:rPr>
                <w:ins w:id="1393" w:author="CATT" w:date="2022-05-24T21:11:00Z"/>
                <w:rFonts w:ascii="Arial" w:eastAsia="SimSun" w:hAnsi="Arial"/>
                <w:kern w:val="2"/>
                <w:sz w:val="18"/>
                <w:szCs w:val="22"/>
                <w:lang w:val="en-US"/>
              </w:rPr>
            </w:pPr>
            <w:ins w:id="1394" w:author="CATT" w:date="2022-05-24T21:11:00Z">
              <w:r w:rsidRPr="0062357B">
                <w:rPr>
                  <w:rFonts w:ascii="Arial" w:eastAsia="SimSun" w:hAnsi="Arial"/>
                  <w:kern w:val="2"/>
                  <w:sz w:val="18"/>
                  <w:szCs w:val="18"/>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1E5A896" w14:textId="77777777" w:rsidR="00CE177D" w:rsidRPr="00575ECA" w:rsidRDefault="00CE177D" w:rsidP="000F796C">
            <w:pPr>
              <w:keepNext/>
              <w:keepLines/>
              <w:spacing w:after="0"/>
              <w:jc w:val="center"/>
              <w:rPr>
                <w:ins w:id="1395" w:author="CATT" w:date="2022-05-24T21:11:00Z"/>
                <w:rFonts w:ascii="Calibri" w:eastAsia="SimSun" w:hAnsi="Calibri" w:cs="Arial"/>
                <w:kern w:val="2"/>
                <w:sz w:val="21"/>
                <w:szCs w:val="22"/>
                <w:lang w:val="en-US" w:eastAsia="zh-CN"/>
              </w:rPr>
            </w:pPr>
            <w:ins w:id="1396" w:author="CATT" w:date="2022-05-24T21:11:00Z">
              <w:r w:rsidRPr="0062357B">
                <w:rPr>
                  <w:rFonts w:ascii="Arial" w:eastAsia="SimSun" w:hAnsi="Arial" w:cs="Arial"/>
                  <w:sz w:val="18"/>
                  <w:lang w:val="en-US" w:eastAsia="zh-CN" w:bidi="ar"/>
                </w:rPr>
                <w:t>5, 10, 15, 20, 30</w:t>
              </w:r>
            </w:ins>
          </w:p>
        </w:tc>
        <w:tc>
          <w:tcPr>
            <w:tcW w:w="1647" w:type="dxa"/>
            <w:tcBorders>
              <w:top w:val="nil"/>
              <w:left w:val="single" w:sz="4" w:space="0" w:color="auto"/>
              <w:bottom w:val="nil"/>
              <w:right w:val="single" w:sz="4" w:space="0" w:color="auto"/>
            </w:tcBorders>
            <w:vAlign w:val="center"/>
          </w:tcPr>
          <w:p w14:paraId="128184DF" w14:textId="77777777" w:rsidR="00CE177D" w:rsidRPr="00575ECA" w:rsidRDefault="00CE177D" w:rsidP="000F796C">
            <w:pPr>
              <w:keepNext/>
              <w:keepLines/>
              <w:widowControl w:val="0"/>
              <w:spacing w:after="0"/>
              <w:jc w:val="center"/>
              <w:rPr>
                <w:ins w:id="1397" w:author="CATT" w:date="2022-05-24T21:11:00Z"/>
                <w:rFonts w:ascii="Arial" w:eastAsia="SimSun" w:hAnsi="Arial"/>
                <w:kern w:val="2"/>
                <w:sz w:val="18"/>
                <w:szCs w:val="22"/>
                <w:lang w:val="en-US" w:eastAsia="zh-CN"/>
              </w:rPr>
            </w:pPr>
          </w:p>
        </w:tc>
      </w:tr>
      <w:tr w:rsidR="00CE177D" w:rsidRPr="00575ECA" w14:paraId="34F7BAFB" w14:textId="77777777" w:rsidTr="000F796C">
        <w:trPr>
          <w:trHeight w:val="29"/>
          <w:ins w:id="1398" w:author="CATT" w:date="2022-05-24T21:11:00Z"/>
        </w:trPr>
        <w:tc>
          <w:tcPr>
            <w:tcW w:w="1789" w:type="dxa"/>
            <w:tcBorders>
              <w:top w:val="nil"/>
              <w:left w:val="single" w:sz="4" w:space="0" w:color="auto"/>
              <w:bottom w:val="single" w:sz="4" w:space="0" w:color="auto"/>
              <w:right w:val="single" w:sz="4" w:space="0" w:color="auto"/>
            </w:tcBorders>
            <w:vAlign w:val="center"/>
          </w:tcPr>
          <w:p w14:paraId="75C99375" w14:textId="77777777" w:rsidR="00CE177D" w:rsidRPr="00575ECA" w:rsidRDefault="00CE177D" w:rsidP="000F796C">
            <w:pPr>
              <w:keepNext/>
              <w:keepLines/>
              <w:widowControl w:val="0"/>
              <w:spacing w:after="0"/>
              <w:jc w:val="center"/>
              <w:rPr>
                <w:ins w:id="1399" w:author="CATT" w:date="2022-05-24T21:11: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
          <w:p w14:paraId="512AEEF5" w14:textId="77777777" w:rsidR="00CE177D" w:rsidRPr="00575ECA" w:rsidRDefault="00CE177D" w:rsidP="000F796C">
            <w:pPr>
              <w:keepNext/>
              <w:keepLines/>
              <w:widowControl w:val="0"/>
              <w:spacing w:after="0"/>
              <w:jc w:val="center"/>
              <w:rPr>
                <w:ins w:id="1400" w:author="CATT" w:date="2022-05-24T21:11: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771E05CA" w14:textId="77777777" w:rsidR="00CE177D" w:rsidRPr="00575ECA" w:rsidRDefault="00CE177D" w:rsidP="000F796C">
            <w:pPr>
              <w:keepNext/>
              <w:keepLines/>
              <w:widowControl w:val="0"/>
              <w:spacing w:after="0"/>
              <w:jc w:val="center"/>
              <w:rPr>
                <w:ins w:id="1401" w:author="CATT" w:date="2022-05-24T21:11:00Z"/>
                <w:rFonts w:ascii="Arial" w:eastAsia="SimSun" w:hAnsi="Arial"/>
                <w:kern w:val="2"/>
                <w:sz w:val="18"/>
                <w:szCs w:val="22"/>
                <w:lang w:val="en-US"/>
              </w:rPr>
            </w:pPr>
            <w:ins w:id="1402" w:author="CATT" w:date="2022-05-24T21:11:00Z">
              <w:r w:rsidRPr="0062357B">
                <w:rPr>
                  <w:rFonts w:ascii="Arial" w:eastAsia="SimSun" w:hAnsi="Arial"/>
                  <w:kern w:val="2"/>
                  <w:sz w:val="18"/>
                  <w:szCs w:val="18"/>
                  <w:lang w:val="en-US" w:eastAsia="zh-CN"/>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5D11FF3" w14:textId="77777777" w:rsidR="00CE177D" w:rsidRPr="00575ECA" w:rsidRDefault="00CE177D" w:rsidP="000F796C">
            <w:pPr>
              <w:keepNext/>
              <w:keepLines/>
              <w:spacing w:after="0"/>
              <w:jc w:val="center"/>
              <w:rPr>
                <w:ins w:id="1403" w:author="CATT" w:date="2022-05-24T21:11:00Z"/>
                <w:rFonts w:ascii="Calibri" w:eastAsia="SimSun" w:hAnsi="Calibri" w:cs="Arial"/>
                <w:kern w:val="2"/>
                <w:sz w:val="21"/>
                <w:szCs w:val="22"/>
                <w:lang w:val="en-US" w:eastAsia="zh-CN"/>
              </w:rPr>
            </w:pPr>
            <w:ins w:id="1404" w:author="CATT" w:date="2022-05-24T21:11:00Z">
              <w:r w:rsidRPr="0062357B">
                <w:rPr>
                  <w:rFonts w:ascii="Arial" w:eastAsia="SimSun" w:hAnsi="Arial" w:cs="Arial"/>
                  <w:sz w:val="18"/>
                  <w:lang w:val="en-US" w:eastAsia="zh-CN" w:bidi="ar"/>
                </w:rPr>
                <w:t>5, 10, 15, 20, 25, 30, 40</w:t>
              </w:r>
            </w:ins>
          </w:p>
        </w:tc>
        <w:tc>
          <w:tcPr>
            <w:tcW w:w="1647" w:type="dxa"/>
            <w:tcBorders>
              <w:top w:val="nil"/>
              <w:left w:val="single" w:sz="4" w:space="0" w:color="auto"/>
              <w:bottom w:val="single" w:sz="4" w:space="0" w:color="auto"/>
              <w:right w:val="single" w:sz="4" w:space="0" w:color="auto"/>
            </w:tcBorders>
            <w:vAlign w:val="center"/>
          </w:tcPr>
          <w:p w14:paraId="52C399FF" w14:textId="77777777" w:rsidR="00CE177D" w:rsidRPr="00575ECA" w:rsidRDefault="00CE177D" w:rsidP="000F796C">
            <w:pPr>
              <w:keepNext/>
              <w:keepLines/>
              <w:widowControl w:val="0"/>
              <w:spacing w:after="0"/>
              <w:jc w:val="center"/>
              <w:rPr>
                <w:ins w:id="1405" w:author="CATT" w:date="2022-05-24T21:11:00Z"/>
                <w:rFonts w:ascii="Arial" w:eastAsia="SimSun" w:hAnsi="Arial"/>
                <w:kern w:val="2"/>
                <w:sz w:val="18"/>
                <w:szCs w:val="22"/>
                <w:lang w:val="en-US" w:eastAsia="zh-CN"/>
              </w:rPr>
            </w:pPr>
          </w:p>
        </w:tc>
      </w:tr>
      <w:tr w:rsidR="00575ECA" w:rsidRPr="00575ECA" w14:paraId="3B1ABD7D" w14:textId="77777777" w:rsidTr="0033600D">
        <w:trPr>
          <w:trHeight w:val="29"/>
          <w:trPrChange w:id="140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40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ECD05E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CA_n1A-n28A-n40A</w:t>
            </w:r>
          </w:p>
        </w:tc>
        <w:tc>
          <w:tcPr>
            <w:tcW w:w="1871" w:type="dxa"/>
            <w:tcBorders>
              <w:top w:val="single" w:sz="4" w:space="0" w:color="auto"/>
              <w:left w:val="single" w:sz="4" w:space="0" w:color="auto"/>
              <w:bottom w:val="nil"/>
              <w:right w:val="single" w:sz="4" w:space="0" w:color="auto"/>
            </w:tcBorders>
            <w:vAlign w:val="center"/>
            <w:hideMark/>
            <w:tcPrChange w:id="14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A67424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4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6B12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A7F03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1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1B6C11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80A5BE4" w14:textId="77777777" w:rsidTr="0033600D">
        <w:trPr>
          <w:trHeight w:val="29"/>
          <w:trPrChange w:id="14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413" w:author="CATT" w:date="2022-05-24T19:51:00Z">
              <w:tcPr>
                <w:tcW w:w="1789" w:type="dxa"/>
                <w:gridSpan w:val="2"/>
                <w:tcBorders>
                  <w:top w:val="nil"/>
                  <w:left w:val="single" w:sz="4" w:space="0" w:color="auto"/>
                  <w:bottom w:val="nil"/>
                  <w:right w:val="single" w:sz="4" w:space="0" w:color="auto"/>
                </w:tcBorders>
                <w:vAlign w:val="center"/>
              </w:tcPr>
            </w:tcPrChange>
          </w:tcPr>
          <w:p w14:paraId="0BE4435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414" w:author="CATT" w:date="2022-05-24T19:51:00Z">
              <w:tcPr>
                <w:tcW w:w="1871" w:type="dxa"/>
                <w:gridSpan w:val="2"/>
                <w:tcBorders>
                  <w:top w:val="nil"/>
                  <w:left w:val="single" w:sz="4" w:space="0" w:color="auto"/>
                  <w:bottom w:val="nil"/>
                  <w:right w:val="single" w:sz="4" w:space="0" w:color="auto"/>
                </w:tcBorders>
                <w:vAlign w:val="center"/>
              </w:tcPr>
            </w:tcPrChange>
          </w:tcPr>
          <w:p w14:paraId="4EF8662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2CDB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9C0A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17" w:author="CATT" w:date="2022-05-24T19:51:00Z">
              <w:tcPr>
                <w:tcW w:w="1647" w:type="dxa"/>
                <w:gridSpan w:val="2"/>
                <w:tcBorders>
                  <w:top w:val="nil"/>
                  <w:left w:val="single" w:sz="4" w:space="0" w:color="auto"/>
                  <w:bottom w:val="nil"/>
                  <w:right w:val="single" w:sz="4" w:space="0" w:color="auto"/>
                </w:tcBorders>
                <w:vAlign w:val="center"/>
              </w:tcPr>
            </w:tcPrChange>
          </w:tcPr>
          <w:p w14:paraId="5570160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78D2C2C" w14:textId="77777777" w:rsidTr="0033600D">
        <w:trPr>
          <w:trHeight w:val="29"/>
          <w:trPrChange w:id="14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4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07426F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4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308F76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8F4E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4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A90A4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5, 10, 15, 20, 25, 30, 40, 50, 60, 80</w:t>
            </w:r>
          </w:p>
        </w:tc>
        <w:tc>
          <w:tcPr>
            <w:tcW w:w="1647" w:type="dxa"/>
            <w:tcBorders>
              <w:top w:val="nil"/>
              <w:left w:val="single" w:sz="4" w:space="0" w:color="auto"/>
              <w:bottom w:val="single" w:sz="4" w:space="0" w:color="auto"/>
              <w:right w:val="single" w:sz="4" w:space="0" w:color="auto"/>
            </w:tcBorders>
            <w:vAlign w:val="center"/>
            <w:tcPrChange w:id="14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3FB378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2AF1FEB" w14:textId="77777777" w:rsidTr="0033600D">
        <w:trPr>
          <w:trHeight w:val="29"/>
          <w:trPrChange w:id="142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42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DE48BC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CA_n1A-n28A-n40B</w:t>
            </w:r>
          </w:p>
        </w:tc>
        <w:tc>
          <w:tcPr>
            <w:tcW w:w="1871" w:type="dxa"/>
            <w:tcBorders>
              <w:top w:val="single" w:sz="4" w:space="0" w:color="auto"/>
              <w:left w:val="single" w:sz="4" w:space="0" w:color="auto"/>
              <w:bottom w:val="nil"/>
              <w:right w:val="single" w:sz="4" w:space="0" w:color="auto"/>
            </w:tcBorders>
            <w:vAlign w:val="center"/>
            <w:hideMark/>
            <w:tcPrChange w:id="14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3D3D59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4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602C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9689D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2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732608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F1660F9" w14:textId="77777777" w:rsidTr="0033600D">
        <w:trPr>
          <w:trHeight w:val="29"/>
          <w:trPrChange w:id="14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431" w:author="CATT" w:date="2022-05-24T19:51:00Z">
              <w:tcPr>
                <w:tcW w:w="1789" w:type="dxa"/>
                <w:gridSpan w:val="2"/>
                <w:tcBorders>
                  <w:top w:val="nil"/>
                  <w:left w:val="single" w:sz="4" w:space="0" w:color="auto"/>
                  <w:bottom w:val="nil"/>
                  <w:right w:val="single" w:sz="4" w:space="0" w:color="auto"/>
                </w:tcBorders>
                <w:vAlign w:val="center"/>
              </w:tcPr>
            </w:tcPrChange>
          </w:tcPr>
          <w:p w14:paraId="73686FC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432" w:author="CATT" w:date="2022-05-24T19:51:00Z">
              <w:tcPr>
                <w:tcW w:w="1871" w:type="dxa"/>
                <w:gridSpan w:val="2"/>
                <w:tcBorders>
                  <w:top w:val="nil"/>
                  <w:left w:val="single" w:sz="4" w:space="0" w:color="auto"/>
                  <w:bottom w:val="nil"/>
                  <w:right w:val="single" w:sz="4" w:space="0" w:color="auto"/>
                </w:tcBorders>
                <w:vAlign w:val="center"/>
              </w:tcPr>
            </w:tcPrChange>
          </w:tcPr>
          <w:p w14:paraId="08953DB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CC12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C1B0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35" w:author="CATT" w:date="2022-05-24T19:51:00Z">
              <w:tcPr>
                <w:tcW w:w="1647" w:type="dxa"/>
                <w:gridSpan w:val="2"/>
                <w:tcBorders>
                  <w:top w:val="nil"/>
                  <w:left w:val="single" w:sz="4" w:space="0" w:color="auto"/>
                  <w:bottom w:val="nil"/>
                  <w:right w:val="single" w:sz="4" w:space="0" w:color="auto"/>
                </w:tcBorders>
                <w:vAlign w:val="center"/>
              </w:tcPr>
            </w:tcPrChange>
          </w:tcPr>
          <w:p w14:paraId="67E5345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4E8BF44" w14:textId="77777777" w:rsidTr="0033600D">
        <w:trPr>
          <w:trHeight w:val="29"/>
          <w:trPrChange w:id="14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4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893091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4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D0D95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F207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4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C8B9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CA_n40B_BCS0</w:t>
            </w:r>
          </w:p>
        </w:tc>
        <w:tc>
          <w:tcPr>
            <w:tcW w:w="1647" w:type="dxa"/>
            <w:tcBorders>
              <w:top w:val="nil"/>
              <w:left w:val="single" w:sz="4" w:space="0" w:color="auto"/>
              <w:bottom w:val="single" w:sz="4" w:space="0" w:color="auto"/>
              <w:right w:val="single" w:sz="4" w:space="0" w:color="auto"/>
            </w:tcBorders>
            <w:vAlign w:val="center"/>
            <w:tcPrChange w:id="14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83A8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CF8B632" w14:textId="77777777" w:rsidTr="0033600D">
        <w:trPr>
          <w:trHeight w:val="128"/>
          <w:trPrChange w:id="1442"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4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FFE75E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w:t>
            </w:r>
            <w:r w:rsidRPr="00575ECA">
              <w:rPr>
                <w:rFonts w:ascii="Arial" w:eastAsia="SimSun" w:hAnsi="Arial"/>
                <w:kern w:val="2"/>
                <w:sz w:val="18"/>
                <w:szCs w:val="22"/>
                <w:lang w:val="sv-SE"/>
              </w:rPr>
              <w:t>A-</w:t>
            </w:r>
            <w:r w:rsidRPr="00575ECA">
              <w:rPr>
                <w:rFonts w:ascii="Arial" w:eastAsia="SimSun" w:hAnsi="Arial"/>
                <w:kern w:val="2"/>
                <w:sz w:val="18"/>
                <w:szCs w:val="22"/>
                <w:lang w:val="en-US"/>
              </w:rPr>
              <w:t>n28</w:t>
            </w:r>
            <w:r w:rsidRPr="00575ECA">
              <w:rPr>
                <w:rFonts w:ascii="Arial" w:eastAsia="SimSun" w:hAnsi="Arial"/>
                <w:kern w:val="2"/>
                <w:sz w:val="18"/>
                <w:szCs w:val="22"/>
                <w:lang w:val="sv-SE"/>
              </w:rPr>
              <w:t>A-n41A</w:t>
            </w:r>
          </w:p>
        </w:tc>
        <w:tc>
          <w:tcPr>
            <w:tcW w:w="1871" w:type="dxa"/>
            <w:tcBorders>
              <w:top w:val="single" w:sz="4" w:space="0" w:color="auto"/>
              <w:left w:val="single" w:sz="4" w:space="0" w:color="auto"/>
              <w:bottom w:val="nil"/>
              <w:right w:val="single" w:sz="4" w:space="0" w:color="auto"/>
            </w:tcBorders>
            <w:vAlign w:val="center"/>
            <w:hideMark/>
            <w:tcPrChange w:id="14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FFF30AF"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 xml:space="preserve"> CA_n1A-n28A</w:t>
            </w:r>
          </w:p>
          <w:p w14:paraId="0BFB81C5"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CA_n1A-n41A</w:t>
            </w:r>
          </w:p>
          <w:p w14:paraId="4AAE0E06"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cs="Arial"/>
                <w:sz w:val="18"/>
                <w:lang w:val="sv-SE"/>
              </w:rPr>
              <w:t>CA_n28A-n41A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14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5CE38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0B83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4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AF7BC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0</w:t>
            </w:r>
          </w:p>
        </w:tc>
      </w:tr>
      <w:tr w:rsidR="00575ECA" w:rsidRPr="00575ECA" w14:paraId="4E0892B1" w14:textId="77777777" w:rsidTr="0033600D">
        <w:trPr>
          <w:trHeight w:val="128"/>
          <w:trPrChange w:id="1448"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449" w:author="CATT" w:date="2022-05-24T19:51:00Z">
              <w:tcPr>
                <w:tcW w:w="1789" w:type="dxa"/>
                <w:gridSpan w:val="2"/>
                <w:tcBorders>
                  <w:top w:val="nil"/>
                  <w:left w:val="single" w:sz="4" w:space="0" w:color="auto"/>
                  <w:bottom w:val="nil"/>
                  <w:right w:val="single" w:sz="4" w:space="0" w:color="auto"/>
                </w:tcBorders>
                <w:vAlign w:val="center"/>
              </w:tcPr>
            </w:tcPrChange>
          </w:tcPr>
          <w:p w14:paraId="5C727A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450" w:author="CATT" w:date="2022-05-24T19:51:00Z">
              <w:tcPr>
                <w:tcW w:w="1871" w:type="dxa"/>
                <w:gridSpan w:val="2"/>
                <w:tcBorders>
                  <w:top w:val="nil"/>
                  <w:left w:val="single" w:sz="4" w:space="0" w:color="auto"/>
                  <w:bottom w:val="nil"/>
                  <w:right w:val="single" w:sz="4" w:space="0" w:color="auto"/>
                </w:tcBorders>
                <w:vAlign w:val="center"/>
              </w:tcPr>
            </w:tcPrChange>
          </w:tcPr>
          <w:p w14:paraId="2EC6CECB"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81A8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EDCF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53" w:author="CATT" w:date="2022-05-24T19:51:00Z">
              <w:tcPr>
                <w:tcW w:w="1647" w:type="dxa"/>
                <w:gridSpan w:val="2"/>
                <w:tcBorders>
                  <w:top w:val="nil"/>
                  <w:left w:val="single" w:sz="4" w:space="0" w:color="auto"/>
                  <w:bottom w:val="nil"/>
                  <w:right w:val="single" w:sz="4" w:space="0" w:color="auto"/>
                </w:tcBorders>
                <w:vAlign w:val="center"/>
              </w:tcPr>
            </w:tcPrChange>
          </w:tcPr>
          <w:p w14:paraId="731029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75E3427" w14:textId="77777777" w:rsidTr="0033600D">
        <w:trPr>
          <w:trHeight w:val="128"/>
          <w:trPrChange w:id="1454"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4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9F0672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4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B1BDEC"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FEB8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4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AE63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14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ADCB5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B17C7B8" w14:textId="77777777" w:rsidTr="0033600D">
        <w:trPr>
          <w:trHeight w:val="128"/>
          <w:trPrChange w:id="1460"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4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4037F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w:t>
            </w:r>
            <w:r w:rsidRPr="00575ECA">
              <w:rPr>
                <w:rFonts w:ascii="Arial" w:eastAsia="SimSun" w:hAnsi="Arial"/>
                <w:kern w:val="2"/>
                <w:sz w:val="18"/>
                <w:szCs w:val="22"/>
                <w:lang w:val="sv-SE"/>
              </w:rPr>
              <w:t>A-</w:t>
            </w:r>
            <w:r w:rsidRPr="00575ECA">
              <w:rPr>
                <w:rFonts w:ascii="Arial" w:eastAsia="SimSun" w:hAnsi="Arial"/>
                <w:kern w:val="2"/>
                <w:sz w:val="18"/>
                <w:szCs w:val="22"/>
                <w:lang w:val="en-US"/>
              </w:rPr>
              <w:t>n28</w:t>
            </w:r>
            <w:r w:rsidRPr="00575ECA">
              <w:rPr>
                <w:rFonts w:ascii="Arial" w:eastAsia="SimSun" w:hAnsi="Arial"/>
                <w:kern w:val="2"/>
                <w:sz w:val="18"/>
                <w:szCs w:val="22"/>
                <w:lang w:val="sv-SE"/>
              </w:rPr>
              <w:t>A-n77A</w:t>
            </w:r>
          </w:p>
        </w:tc>
        <w:tc>
          <w:tcPr>
            <w:tcW w:w="1871" w:type="dxa"/>
            <w:tcBorders>
              <w:top w:val="single" w:sz="4" w:space="0" w:color="auto"/>
              <w:left w:val="single" w:sz="4" w:space="0" w:color="auto"/>
              <w:bottom w:val="nil"/>
              <w:right w:val="single" w:sz="4" w:space="0" w:color="auto"/>
            </w:tcBorders>
            <w:vAlign w:val="center"/>
            <w:hideMark/>
            <w:tcPrChange w:id="14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53D6353"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 xml:space="preserve"> CA_n1A-n28A</w:t>
            </w:r>
          </w:p>
          <w:p w14:paraId="2F184D5B"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CA_n1A-n77A</w:t>
            </w:r>
          </w:p>
          <w:p w14:paraId="525C6C9B"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cs="Arial"/>
                <w:sz w:val="18"/>
                <w:lang w:val="sv-SE"/>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4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BF5A4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6A20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9B25FF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0</w:t>
            </w:r>
          </w:p>
        </w:tc>
      </w:tr>
      <w:tr w:rsidR="00575ECA" w:rsidRPr="00575ECA" w14:paraId="59762B9D" w14:textId="77777777" w:rsidTr="0033600D">
        <w:trPr>
          <w:trHeight w:val="128"/>
          <w:trPrChange w:id="1466"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467" w:author="CATT" w:date="2022-05-24T19:51:00Z">
              <w:tcPr>
                <w:tcW w:w="1789" w:type="dxa"/>
                <w:gridSpan w:val="2"/>
                <w:tcBorders>
                  <w:top w:val="nil"/>
                  <w:left w:val="single" w:sz="4" w:space="0" w:color="auto"/>
                  <w:bottom w:val="nil"/>
                  <w:right w:val="single" w:sz="4" w:space="0" w:color="auto"/>
                </w:tcBorders>
                <w:vAlign w:val="center"/>
              </w:tcPr>
            </w:tcPrChange>
          </w:tcPr>
          <w:p w14:paraId="7A559A8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468" w:author="CATT" w:date="2022-05-24T19:51:00Z">
              <w:tcPr>
                <w:tcW w:w="1871" w:type="dxa"/>
                <w:gridSpan w:val="2"/>
                <w:tcBorders>
                  <w:top w:val="nil"/>
                  <w:left w:val="single" w:sz="4" w:space="0" w:color="auto"/>
                  <w:bottom w:val="nil"/>
                  <w:right w:val="single" w:sz="4" w:space="0" w:color="auto"/>
                </w:tcBorders>
                <w:vAlign w:val="center"/>
              </w:tcPr>
            </w:tcPrChange>
          </w:tcPr>
          <w:p w14:paraId="4116588E"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010E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48B0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71" w:author="CATT" w:date="2022-05-24T19:51:00Z">
              <w:tcPr>
                <w:tcW w:w="1647" w:type="dxa"/>
                <w:gridSpan w:val="2"/>
                <w:tcBorders>
                  <w:top w:val="nil"/>
                  <w:left w:val="single" w:sz="4" w:space="0" w:color="auto"/>
                  <w:bottom w:val="nil"/>
                  <w:right w:val="single" w:sz="4" w:space="0" w:color="auto"/>
                </w:tcBorders>
                <w:vAlign w:val="center"/>
              </w:tcPr>
            </w:tcPrChange>
          </w:tcPr>
          <w:p w14:paraId="0E75D4E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627D298" w14:textId="77777777" w:rsidTr="0033600D">
        <w:trPr>
          <w:trHeight w:val="128"/>
          <w:trPrChange w:id="1472"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4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7403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4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BBBF94"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182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4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FE53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4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76844E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72539B9" w14:textId="77777777" w:rsidTr="0033600D">
        <w:trPr>
          <w:trHeight w:val="128"/>
          <w:trPrChange w:id="1478"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4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0C6DD0D" w14:textId="77777777" w:rsidR="00575ECA" w:rsidRPr="00575ECA" w:rsidRDefault="00575ECA" w:rsidP="00575ECA">
            <w:pPr>
              <w:keepNext/>
              <w:keepLines/>
              <w:widowControl w:val="0"/>
              <w:spacing w:after="0"/>
              <w:jc w:val="center"/>
              <w:rPr>
                <w:rFonts w:ascii="Arial" w:eastAsia="SimSun" w:hAnsi="Arial" w:cs="Arial"/>
                <w:kern w:val="2"/>
                <w:sz w:val="18"/>
                <w:szCs w:val="22"/>
                <w:lang w:val="sv-SE" w:eastAsia="zh-CN"/>
              </w:rPr>
            </w:pPr>
            <w:r w:rsidRPr="00575ECA">
              <w:rPr>
                <w:rFonts w:ascii="Arial" w:eastAsia="Yu Mincho" w:hAnsi="Arial" w:cs="Arial"/>
                <w:sz w:val="18"/>
                <w:lang w:val="sv-SE" w:eastAsia="ja-JP"/>
              </w:rPr>
              <w:t>CA_n1A-n28A-n77(2A)</w:t>
            </w:r>
          </w:p>
        </w:tc>
        <w:tc>
          <w:tcPr>
            <w:tcW w:w="1871" w:type="dxa"/>
            <w:tcBorders>
              <w:top w:val="single" w:sz="4" w:space="0" w:color="auto"/>
              <w:left w:val="single" w:sz="4" w:space="0" w:color="auto"/>
              <w:bottom w:val="nil"/>
              <w:right w:val="single" w:sz="4" w:space="0" w:color="auto"/>
            </w:tcBorders>
            <w:vAlign w:val="center"/>
            <w:hideMark/>
            <w:tcPrChange w:id="14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81AE84E" w14:textId="77777777" w:rsidR="00575ECA" w:rsidRPr="00575ECA" w:rsidRDefault="00575ECA" w:rsidP="00575ECA">
            <w:pPr>
              <w:keepNext/>
              <w:keepLines/>
              <w:spacing w:after="0"/>
              <w:jc w:val="center"/>
              <w:rPr>
                <w:rFonts w:ascii="Arial" w:eastAsia="Yu Mincho" w:hAnsi="Arial"/>
                <w:sz w:val="18"/>
                <w:szCs w:val="18"/>
                <w:lang w:eastAsia="ja-JP"/>
              </w:rPr>
            </w:pPr>
            <w:r w:rsidRPr="00575ECA">
              <w:rPr>
                <w:rFonts w:ascii="Arial" w:eastAsia="Yu Mincho" w:hAnsi="Arial"/>
                <w:sz w:val="18"/>
                <w:szCs w:val="18"/>
                <w:lang w:eastAsia="ja-JP"/>
              </w:rPr>
              <w:t>CA_n1A-n28A</w:t>
            </w:r>
            <w:r w:rsidRPr="00575ECA">
              <w:rPr>
                <w:rFonts w:ascii="Arial" w:eastAsia="Yu Mincho" w:hAnsi="Arial"/>
                <w:sz w:val="18"/>
                <w:szCs w:val="18"/>
                <w:lang w:eastAsia="ja-JP"/>
              </w:rPr>
              <w:br/>
              <w:t>CA_n1A-n77A</w:t>
            </w:r>
          </w:p>
          <w:p w14:paraId="7B4ED518" w14:textId="77777777" w:rsidR="00575ECA" w:rsidRPr="00575ECA" w:rsidRDefault="00575ECA" w:rsidP="00575ECA">
            <w:pPr>
              <w:keepNext/>
              <w:keepLines/>
              <w:widowControl w:val="0"/>
              <w:spacing w:after="0"/>
              <w:jc w:val="center"/>
              <w:rPr>
                <w:rFonts w:ascii="Arial" w:eastAsia="Yu Mincho" w:hAnsi="Arial"/>
                <w:sz w:val="18"/>
                <w:szCs w:val="18"/>
                <w:lang w:eastAsia="ja-JP"/>
              </w:rPr>
            </w:pPr>
            <w:r w:rsidRPr="00575ECA">
              <w:rPr>
                <w:rFonts w:ascii="Arial" w:eastAsia="Yu Mincho" w:hAnsi="Arial"/>
                <w:sz w:val="18"/>
                <w:szCs w:val="18"/>
                <w:lang w:eastAsia="ja-JP"/>
              </w:rPr>
              <w:t>CA_n28A-n77A</w:t>
            </w:r>
          </w:p>
        </w:tc>
        <w:tc>
          <w:tcPr>
            <w:tcW w:w="846" w:type="dxa"/>
            <w:tcBorders>
              <w:top w:val="single" w:sz="4" w:space="0" w:color="auto"/>
              <w:left w:val="single" w:sz="4" w:space="0" w:color="auto"/>
              <w:bottom w:val="single" w:sz="4" w:space="0" w:color="auto"/>
              <w:right w:val="single" w:sz="4" w:space="0" w:color="auto"/>
            </w:tcBorders>
            <w:hideMark/>
            <w:tcPrChange w:id="148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A51F4FA"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rPr>
            </w:pPr>
            <w:r w:rsidRPr="00575ECA">
              <w:rPr>
                <w:rFonts w:ascii="Arial" w:eastAsia="Yu Mincho" w:hAnsi="Arial" w:cs="Arial"/>
                <w:sz w:val="18"/>
                <w:szCs w:val="18"/>
                <w:lang w:eastAsia="ja-JP"/>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FED04"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w:t>
            </w:r>
          </w:p>
        </w:tc>
        <w:tc>
          <w:tcPr>
            <w:tcW w:w="1647" w:type="dxa"/>
            <w:tcBorders>
              <w:top w:val="single" w:sz="4" w:space="0" w:color="auto"/>
              <w:left w:val="single" w:sz="4" w:space="0" w:color="auto"/>
              <w:bottom w:val="nil"/>
              <w:right w:val="single" w:sz="4" w:space="0" w:color="auto"/>
            </w:tcBorders>
            <w:vAlign w:val="center"/>
            <w:hideMark/>
            <w:tcPrChange w:id="14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AA496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85FAB55" w14:textId="77777777" w:rsidTr="0033600D">
        <w:trPr>
          <w:trHeight w:val="128"/>
          <w:trPrChange w:id="1484"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485" w:author="CATT" w:date="2022-05-24T19:51:00Z">
              <w:tcPr>
                <w:tcW w:w="1789" w:type="dxa"/>
                <w:gridSpan w:val="2"/>
                <w:tcBorders>
                  <w:top w:val="nil"/>
                  <w:left w:val="single" w:sz="4" w:space="0" w:color="auto"/>
                  <w:bottom w:val="nil"/>
                  <w:right w:val="single" w:sz="4" w:space="0" w:color="auto"/>
                </w:tcBorders>
                <w:vAlign w:val="center"/>
              </w:tcPr>
            </w:tcPrChange>
          </w:tcPr>
          <w:p w14:paraId="3A24163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486" w:author="CATT" w:date="2022-05-24T19:51:00Z">
              <w:tcPr>
                <w:tcW w:w="1871" w:type="dxa"/>
                <w:gridSpan w:val="2"/>
                <w:tcBorders>
                  <w:top w:val="nil"/>
                  <w:left w:val="single" w:sz="4" w:space="0" w:color="auto"/>
                  <w:bottom w:val="nil"/>
                  <w:right w:val="single" w:sz="4" w:space="0" w:color="auto"/>
                </w:tcBorders>
                <w:vAlign w:val="center"/>
              </w:tcPr>
            </w:tcPrChange>
          </w:tcPr>
          <w:p w14:paraId="15753C09"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48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D8CE901"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rPr>
            </w:pPr>
            <w:r w:rsidRPr="00575ECA">
              <w:rPr>
                <w:rFonts w:ascii="Arial" w:eastAsia="Yu Mincho" w:hAnsi="Arial" w:cs="Arial"/>
                <w:sz w:val="18"/>
                <w:szCs w:val="18"/>
                <w:lang w:eastAsia="ja-JP"/>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3ACFF"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w:t>
            </w:r>
          </w:p>
        </w:tc>
        <w:tc>
          <w:tcPr>
            <w:tcW w:w="1647" w:type="dxa"/>
            <w:tcBorders>
              <w:top w:val="nil"/>
              <w:left w:val="single" w:sz="4" w:space="0" w:color="auto"/>
              <w:bottom w:val="nil"/>
              <w:right w:val="single" w:sz="4" w:space="0" w:color="auto"/>
            </w:tcBorders>
            <w:vAlign w:val="center"/>
            <w:tcPrChange w:id="1489" w:author="CATT" w:date="2022-05-24T19:51:00Z">
              <w:tcPr>
                <w:tcW w:w="1647" w:type="dxa"/>
                <w:gridSpan w:val="2"/>
                <w:tcBorders>
                  <w:top w:val="nil"/>
                  <w:left w:val="single" w:sz="4" w:space="0" w:color="auto"/>
                  <w:bottom w:val="nil"/>
                  <w:right w:val="single" w:sz="4" w:space="0" w:color="auto"/>
                </w:tcBorders>
                <w:vAlign w:val="center"/>
              </w:tcPr>
            </w:tcPrChange>
          </w:tcPr>
          <w:p w14:paraId="20A0801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E15DF2" w:rsidRPr="00575ECA" w14:paraId="785AE519" w14:textId="77777777" w:rsidTr="000F796C">
        <w:trPr>
          <w:trHeight w:val="128"/>
        </w:trPr>
        <w:tc>
          <w:tcPr>
            <w:tcW w:w="1789" w:type="dxa"/>
            <w:vMerge w:val="restart"/>
            <w:tcBorders>
              <w:top w:val="nil"/>
              <w:left w:val="single" w:sz="4" w:space="0" w:color="auto"/>
              <w:right w:val="single" w:sz="4" w:space="0" w:color="auto"/>
            </w:tcBorders>
            <w:vAlign w:val="center"/>
          </w:tcPr>
          <w:p w14:paraId="193CAAB5" w14:textId="77777777" w:rsidR="00E15DF2" w:rsidRPr="00575ECA" w:rsidRDefault="00E15DF2"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476D9887" w14:textId="77777777" w:rsidR="00E15DF2" w:rsidRPr="00575ECA" w:rsidRDefault="00E15DF2"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
          <w:p w14:paraId="5281446A" w14:textId="77777777" w:rsidR="00E15DF2" w:rsidRPr="00575ECA" w:rsidRDefault="00E15DF2" w:rsidP="00575ECA">
            <w:pPr>
              <w:keepNext/>
              <w:keepLines/>
              <w:widowControl w:val="0"/>
              <w:spacing w:after="0"/>
              <w:jc w:val="center"/>
              <w:rPr>
                <w:rFonts w:ascii="Arial" w:eastAsia="SimSun" w:hAnsi="Arial" w:cs="Arial"/>
                <w:kern w:val="2"/>
                <w:sz w:val="18"/>
                <w:szCs w:val="18"/>
                <w:lang w:val="en-US"/>
              </w:rPr>
            </w:pPr>
            <w:r w:rsidRPr="00575ECA">
              <w:rPr>
                <w:rFonts w:ascii="Arial" w:eastAsia="Yu Mincho" w:hAnsi="Arial" w:cs="Arial"/>
                <w:sz w:val="18"/>
                <w:szCs w:val="18"/>
                <w:lang w:eastAsia="ja-JP"/>
              </w:rPr>
              <w:t>n77</w:t>
            </w:r>
          </w:p>
        </w:tc>
        <w:tc>
          <w:tcPr>
            <w:tcW w:w="3408" w:type="dxa"/>
            <w:tcBorders>
              <w:top w:val="single" w:sz="4" w:space="0" w:color="auto"/>
              <w:left w:val="single" w:sz="4" w:space="0" w:color="auto"/>
              <w:bottom w:val="single" w:sz="4" w:space="0" w:color="auto"/>
              <w:right w:val="single" w:sz="4" w:space="0" w:color="auto"/>
            </w:tcBorders>
            <w:vAlign w:val="center"/>
            <w:hideMark/>
          </w:tcPr>
          <w:p w14:paraId="442A7A63" w14:textId="77777777" w:rsidR="00E15DF2" w:rsidRPr="00575ECA" w:rsidRDefault="00E15DF2"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CA_n77(2A)_BCS0</w:t>
            </w:r>
          </w:p>
        </w:tc>
        <w:tc>
          <w:tcPr>
            <w:tcW w:w="1647" w:type="dxa"/>
            <w:tcBorders>
              <w:top w:val="nil"/>
              <w:left w:val="single" w:sz="4" w:space="0" w:color="auto"/>
              <w:bottom w:val="single" w:sz="4" w:space="0" w:color="auto"/>
              <w:right w:val="single" w:sz="4" w:space="0" w:color="auto"/>
            </w:tcBorders>
            <w:vAlign w:val="center"/>
          </w:tcPr>
          <w:p w14:paraId="2CA606AD" w14:textId="77777777" w:rsidR="00E15DF2" w:rsidRPr="00575ECA" w:rsidRDefault="00E15DF2" w:rsidP="00575ECA">
            <w:pPr>
              <w:keepNext/>
              <w:keepLines/>
              <w:widowControl w:val="0"/>
              <w:spacing w:after="0"/>
              <w:jc w:val="center"/>
              <w:rPr>
                <w:rFonts w:ascii="Arial" w:eastAsia="SimSun" w:hAnsi="Arial"/>
                <w:kern w:val="2"/>
                <w:sz w:val="18"/>
                <w:szCs w:val="22"/>
                <w:lang w:val="en-US" w:eastAsia="zh-CN"/>
              </w:rPr>
            </w:pPr>
          </w:p>
        </w:tc>
      </w:tr>
      <w:tr w:rsidR="00E15DF2" w:rsidRPr="00575ECA" w14:paraId="3F5C5BEA" w14:textId="77777777" w:rsidTr="000F796C">
        <w:trPr>
          <w:trHeight w:val="128"/>
          <w:ins w:id="1490" w:author="CATT" w:date="2022-05-24T20:00:00Z"/>
        </w:trPr>
        <w:tc>
          <w:tcPr>
            <w:tcW w:w="1789" w:type="dxa"/>
            <w:vMerge/>
            <w:tcBorders>
              <w:left w:val="single" w:sz="4" w:space="0" w:color="auto"/>
              <w:right w:val="single" w:sz="4" w:space="0" w:color="auto"/>
            </w:tcBorders>
            <w:vAlign w:val="center"/>
            <w:hideMark/>
          </w:tcPr>
          <w:p w14:paraId="5213F082" w14:textId="77777777" w:rsidR="00E15DF2" w:rsidRPr="00575ECA" w:rsidRDefault="00E15DF2" w:rsidP="000F796C">
            <w:pPr>
              <w:keepNext/>
              <w:keepLines/>
              <w:widowControl w:val="0"/>
              <w:spacing w:after="0"/>
              <w:jc w:val="center"/>
              <w:rPr>
                <w:ins w:id="1491" w:author="CATT" w:date="2022-05-24T20:00:00Z"/>
                <w:rFonts w:ascii="Arial" w:eastAsia="SimSun" w:hAnsi="Arial" w:cs="Arial"/>
                <w:kern w:val="2"/>
                <w:sz w:val="18"/>
                <w:szCs w:val="22"/>
                <w:lang w:val="sv-SE" w:eastAsia="zh-CN"/>
              </w:rPr>
            </w:pPr>
          </w:p>
        </w:tc>
        <w:tc>
          <w:tcPr>
            <w:tcW w:w="1871" w:type="dxa"/>
            <w:tcBorders>
              <w:top w:val="single" w:sz="4" w:space="0" w:color="auto"/>
              <w:left w:val="single" w:sz="4" w:space="0" w:color="auto"/>
              <w:bottom w:val="nil"/>
              <w:right w:val="single" w:sz="4" w:space="0" w:color="auto"/>
            </w:tcBorders>
            <w:vAlign w:val="center"/>
            <w:hideMark/>
          </w:tcPr>
          <w:p w14:paraId="61FE91F4" w14:textId="77777777" w:rsidR="00E15DF2" w:rsidRPr="00575ECA" w:rsidRDefault="00E15DF2" w:rsidP="000F796C">
            <w:pPr>
              <w:keepNext/>
              <w:keepLines/>
              <w:widowControl w:val="0"/>
              <w:spacing w:after="0"/>
              <w:jc w:val="center"/>
              <w:rPr>
                <w:ins w:id="1492" w:author="CATT" w:date="2022-05-24T20:00:00Z"/>
                <w:rFonts w:ascii="Arial" w:eastAsia="Yu Mincho" w:hAnsi="Arial"/>
                <w:sz w:val="18"/>
                <w:szCs w:val="18"/>
                <w:lang w:eastAsia="ja-JP"/>
              </w:rPr>
            </w:pPr>
            <w:ins w:id="1493" w:author="CATT" w:date="2022-05-24T20:00:00Z">
              <w:r>
                <w:rPr>
                  <w:rFonts w:ascii="Arial" w:eastAsia="SimSun"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14:paraId="7E32189A" w14:textId="77777777" w:rsidR="00E15DF2" w:rsidRPr="00575ECA" w:rsidRDefault="00E15DF2" w:rsidP="000F796C">
            <w:pPr>
              <w:keepNext/>
              <w:keepLines/>
              <w:widowControl w:val="0"/>
              <w:spacing w:after="0"/>
              <w:jc w:val="center"/>
              <w:rPr>
                <w:ins w:id="1494" w:author="CATT" w:date="2022-05-24T20:00:00Z"/>
                <w:rFonts w:ascii="Arial" w:eastAsia="SimSun" w:hAnsi="Arial" w:cs="Arial"/>
                <w:kern w:val="2"/>
                <w:sz w:val="18"/>
                <w:szCs w:val="18"/>
                <w:lang w:val="en-US"/>
              </w:rPr>
            </w:pPr>
            <w:ins w:id="1495" w:author="CATT" w:date="2022-05-24T20:00:00Z">
              <w:r>
                <w:rPr>
                  <w:rFonts w:ascii="Arial" w:eastAsia="Yu Mincho" w:hAnsi="Arial" w:cs="Arial"/>
                  <w:sz w:val="18"/>
                  <w:szCs w:val="18"/>
                  <w:lang w:eastAsia="ja-JP"/>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2E6B96A" w14:textId="77777777" w:rsidR="00E15DF2" w:rsidRPr="00575ECA" w:rsidRDefault="00E15DF2" w:rsidP="000F796C">
            <w:pPr>
              <w:keepNext/>
              <w:keepLines/>
              <w:spacing w:after="0"/>
              <w:jc w:val="center"/>
              <w:rPr>
                <w:ins w:id="1496" w:author="CATT" w:date="2022-05-24T20:00:00Z"/>
                <w:rFonts w:ascii="Arial" w:eastAsia="SimSun" w:hAnsi="Arial" w:cs="Arial"/>
                <w:color w:val="000000"/>
                <w:sz w:val="18"/>
                <w:szCs w:val="18"/>
                <w:lang w:val="en-US" w:eastAsia="zh-CN" w:bidi="ar"/>
              </w:rPr>
            </w:pPr>
            <w:ins w:id="1497" w:author="CATT" w:date="2022-05-24T20:00:00Z">
              <w:r>
                <w:rPr>
                  <w:rFonts w:ascii="Arial" w:eastAsia="DengXian" w:hAnsi="Arial" w:cs="Arial"/>
                  <w:color w:val="000000"/>
                  <w:sz w:val="18"/>
                  <w:szCs w:val="18"/>
                  <w:lang w:val="en-US" w:bidi="ar"/>
                </w:rPr>
                <w:t>5, 10, 15, 20</w:t>
              </w:r>
            </w:ins>
          </w:p>
        </w:tc>
        <w:tc>
          <w:tcPr>
            <w:tcW w:w="1647" w:type="dxa"/>
            <w:tcBorders>
              <w:top w:val="single" w:sz="4" w:space="0" w:color="auto"/>
              <w:left w:val="single" w:sz="4" w:space="0" w:color="auto"/>
              <w:bottom w:val="nil"/>
              <w:right w:val="single" w:sz="4" w:space="0" w:color="auto"/>
            </w:tcBorders>
            <w:vAlign w:val="center"/>
            <w:hideMark/>
          </w:tcPr>
          <w:p w14:paraId="4863FFE2" w14:textId="77777777" w:rsidR="00E15DF2" w:rsidRPr="00575ECA" w:rsidRDefault="00E15DF2" w:rsidP="000F796C">
            <w:pPr>
              <w:keepNext/>
              <w:keepLines/>
              <w:widowControl w:val="0"/>
              <w:spacing w:after="0"/>
              <w:jc w:val="center"/>
              <w:rPr>
                <w:ins w:id="1498" w:author="CATT" w:date="2022-05-24T20:00:00Z"/>
                <w:rFonts w:ascii="Arial" w:eastAsia="SimSun" w:hAnsi="Arial"/>
                <w:kern w:val="2"/>
                <w:sz w:val="18"/>
                <w:szCs w:val="22"/>
                <w:lang w:val="en-US" w:eastAsia="zh-CN"/>
              </w:rPr>
            </w:pPr>
            <w:ins w:id="1499" w:author="CATT" w:date="2022-05-24T20:00:00Z">
              <w:r>
                <w:rPr>
                  <w:rFonts w:ascii="Arial" w:eastAsia="SimSun" w:hAnsi="Arial"/>
                  <w:kern w:val="2"/>
                  <w:sz w:val="18"/>
                  <w:szCs w:val="22"/>
                  <w:lang w:val="en-US" w:eastAsia="zh-CN"/>
                </w:rPr>
                <w:t>1</w:t>
              </w:r>
            </w:ins>
          </w:p>
        </w:tc>
      </w:tr>
      <w:tr w:rsidR="00E15DF2" w:rsidRPr="00575ECA" w14:paraId="5F44E5AE" w14:textId="77777777" w:rsidTr="000F796C">
        <w:trPr>
          <w:trHeight w:val="128"/>
          <w:ins w:id="1500" w:author="CATT" w:date="2022-05-24T20:00:00Z"/>
        </w:trPr>
        <w:tc>
          <w:tcPr>
            <w:tcW w:w="1789" w:type="dxa"/>
            <w:vMerge/>
            <w:tcBorders>
              <w:left w:val="single" w:sz="4" w:space="0" w:color="auto"/>
              <w:right w:val="single" w:sz="4" w:space="0" w:color="auto"/>
            </w:tcBorders>
            <w:vAlign w:val="center"/>
          </w:tcPr>
          <w:p w14:paraId="553EFF8A" w14:textId="77777777" w:rsidR="00E15DF2" w:rsidRPr="00575ECA" w:rsidRDefault="00E15DF2" w:rsidP="000F796C">
            <w:pPr>
              <w:keepNext/>
              <w:keepLines/>
              <w:widowControl w:val="0"/>
              <w:spacing w:after="0"/>
              <w:jc w:val="center"/>
              <w:rPr>
                <w:ins w:id="1501" w:author="CATT" w:date="2022-05-24T20:00: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6CDE41AC" w14:textId="77777777" w:rsidR="00E15DF2" w:rsidRPr="00575ECA" w:rsidRDefault="00E15DF2" w:rsidP="000F796C">
            <w:pPr>
              <w:keepNext/>
              <w:keepLines/>
              <w:widowControl w:val="0"/>
              <w:spacing w:after="0"/>
              <w:jc w:val="center"/>
              <w:rPr>
                <w:ins w:id="1502" w:author="CATT" w:date="2022-05-24T20:00:00Z"/>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
          <w:p w14:paraId="258A5CF2" w14:textId="77777777" w:rsidR="00E15DF2" w:rsidRPr="00575ECA" w:rsidRDefault="00E15DF2" w:rsidP="000F796C">
            <w:pPr>
              <w:keepNext/>
              <w:keepLines/>
              <w:widowControl w:val="0"/>
              <w:spacing w:after="0"/>
              <w:jc w:val="center"/>
              <w:rPr>
                <w:ins w:id="1503" w:author="CATT" w:date="2022-05-24T20:00:00Z"/>
                <w:rFonts w:ascii="Arial" w:eastAsia="SimSun" w:hAnsi="Arial" w:cs="Arial"/>
                <w:kern w:val="2"/>
                <w:sz w:val="18"/>
                <w:szCs w:val="18"/>
                <w:lang w:val="en-US"/>
              </w:rPr>
            </w:pPr>
            <w:ins w:id="1504" w:author="CATT" w:date="2022-05-24T20:00:00Z">
              <w:r>
                <w:rPr>
                  <w:rFonts w:ascii="Arial" w:eastAsia="Yu Mincho" w:hAnsi="Arial" w:cs="Arial"/>
                  <w:sz w:val="18"/>
                  <w:szCs w:val="18"/>
                  <w:lang w:eastAsia="ja-JP"/>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481C7453" w14:textId="77777777" w:rsidR="00E15DF2" w:rsidRPr="00575ECA" w:rsidRDefault="00E15DF2" w:rsidP="000F796C">
            <w:pPr>
              <w:keepNext/>
              <w:keepLines/>
              <w:spacing w:after="0"/>
              <w:jc w:val="center"/>
              <w:rPr>
                <w:ins w:id="1505" w:author="CATT" w:date="2022-05-24T20:00:00Z"/>
                <w:rFonts w:ascii="Arial" w:eastAsia="SimSun" w:hAnsi="Arial" w:cs="Arial"/>
                <w:color w:val="000000"/>
                <w:sz w:val="18"/>
                <w:szCs w:val="18"/>
                <w:lang w:val="en-US" w:eastAsia="zh-CN" w:bidi="ar"/>
              </w:rPr>
            </w:pPr>
            <w:ins w:id="1506" w:author="CATT" w:date="2022-05-24T20:00:00Z">
              <w:r>
                <w:rPr>
                  <w:rFonts w:ascii="Arial" w:eastAsia="DengXian" w:hAnsi="Arial" w:cs="Arial"/>
                  <w:color w:val="000000"/>
                  <w:sz w:val="18"/>
                  <w:szCs w:val="18"/>
                  <w:lang w:val="en-US" w:bidi="ar"/>
                </w:rPr>
                <w:t>5, 10</w:t>
              </w:r>
            </w:ins>
          </w:p>
        </w:tc>
        <w:tc>
          <w:tcPr>
            <w:tcW w:w="1647" w:type="dxa"/>
            <w:tcBorders>
              <w:top w:val="nil"/>
              <w:left w:val="single" w:sz="4" w:space="0" w:color="auto"/>
              <w:bottom w:val="nil"/>
              <w:right w:val="single" w:sz="4" w:space="0" w:color="auto"/>
            </w:tcBorders>
            <w:vAlign w:val="center"/>
          </w:tcPr>
          <w:p w14:paraId="06A767C7" w14:textId="77777777" w:rsidR="00E15DF2" w:rsidRPr="00575ECA" w:rsidRDefault="00E15DF2" w:rsidP="000F796C">
            <w:pPr>
              <w:keepNext/>
              <w:keepLines/>
              <w:widowControl w:val="0"/>
              <w:spacing w:after="0"/>
              <w:jc w:val="center"/>
              <w:rPr>
                <w:ins w:id="1507" w:author="CATT" w:date="2022-05-24T20:00:00Z"/>
                <w:rFonts w:ascii="Arial" w:eastAsia="SimSun" w:hAnsi="Arial"/>
                <w:kern w:val="2"/>
                <w:sz w:val="18"/>
                <w:szCs w:val="22"/>
                <w:lang w:val="en-US" w:eastAsia="zh-CN"/>
              </w:rPr>
            </w:pPr>
          </w:p>
        </w:tc>
      </w:tr>
      <w:tr w:rsidR="00E15DF2" w:rsidRPr="00575ECA" w14:paraId="6AD4D4D3" w14:textId="77777777" w:rsidTr="000F796C">
        <w:trPr>
          <w:trHeight w:val="128"/>
          <w:ins w:id="1508" w:author="CATT" w:date="2022-05-24T20:00:00Z"/>
        </w:trPr>
        <w:tc>
          <w:tcPr>
            <w:tcW w:w="1789" w:type="dxa"/>
            <w:vMerge/>
            <w:tcBorders>
              <w:left w:val="single" w:sz="4" w:space="0" w:color="auto"/>
              <w:bottom w:val="single" w:sz="4" w:space="0" w:color="auto"/>
              <w:right w:val="single" w:sz="4" w:space="0" w:color="auto"/>
            </w:tcBorders>
            <w:vAlign w:val="center"/>
          </w:tcPr>
          <w:p w14:paraId="712C1A60" w14:textId="77777777" w:rsidR="00E15DF2" w:rsidRPr="00575ECA" w:rsidRDefault="00E15DF2" w:rsidP="000F796C">
            <w:pPr>
              <w:keepNext/>
              <w:keepLines/>
              <w:widowControl w:val="0"/>
              <w:spacing w:after="0"/>
              <w:jc w:val="center"/>
              <w:rPr>
                <w:ins w:id="1509" w:author="CATT" w:date="2022-05-24T20:00: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43FCD0BB" w14:textId="77777777" w:rsidR="00E15DF2" w:rsidRPr="00575ECA" w:rsidRDefault="00E15DF2" w:rsidP="000F796C">
            <w:pPr>
              <w:keepNext/>
              <w:keepLines/>
              <w:widowControl w:val="0"/>
              <w:spacing w:after="0"/>
              <w:jc w:val="center"/>
              <w:rPr>
                <w:ins w:id="1510" w:author="CATT" w:date="2022-05-24T20:00:00Z"/>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
          <w:p w14:paraId="54E07983" w14:textId="77777777" w:rsidR="00E15DF2" w:rsidRPr="00575ECA" w:rsidRDefault="00E15DF2" w:rsidP="000F796C">
            <w:pPr>
              <w:keepNext/>
              <w:keepLines/>
              <w:widowControl w:val="0"/>
              <w:spacing w:after="0"/>
              <w:jc w:val="center"/>
              <w:rPr>
                <w:ins w:id="1511" w:author="CATT" w:date="2022-05-24T20:00:00Z"/>
                <w:rFonts w:ascii="Arial" w:eastAsia="SimSun" w:hAnsi="Arial" w:cs="Arial"/>
                <w:kern w:val="2"/>
                <w:sz w:val="18"/>
                <w:szCs w:val="18"/>
                <w:lang w:val="en-US"/>
              </w:rPr>
            </w:pPr>
            <w:ins w:id="1512" w:author="CATT" w:date="2022-05-24T20:00:00Z">
              <w:r>
                <w:rPr>
                  <w:rFonts w:ascii="Arial" w:eastAsia="Yu Mincho" w:hAnsi="Arial" w:cs="Arial"/>
                  <w:sz w:val="18"/>
                  <w:szCs w:val="18"/>
                  <w:lang w:eastAsia="ja-JP"/>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42A27FCA" w14:textId="77777777" w:rsidR="00E15DF2" w:rsidRPr="00575ECA" w:rsidRDefault="00E15DF2" w:rsidP="000F796C">
            <w:pPr>
              <w:keepNext/>
              <w:keepLines/>
              <w:spacing w:after="0"/>
              <w:jc w:val="center"/>
              <w:rPr>
                <w:ins w:id="1513" w:author="CATT" w:date="2022-05-24T20:00:00Z"/>
                <w:rFonts w:ascii="Arial" w:eastAsia="SimSun" w:hAnsi="Arial" w:cs="Arial"/>
                <w:color w:val="000000"/>
                <w:sz w:val="18"/>
                <w:szCs w:val="18"/>
                <w:lang w:val="en-US" w:eastAsia="zh-CN" w:bidi="ar"/>
              </w:rPr>
            </w:pPr>
            <w:ins w:id="1514" w:author="CATT" w:date="2022-05-24T20:00:00Z">
              <w:r>
                <w:rPr>
                  <w:rFonts w:ascii="Arial" w:eastAsia="DengXian" w:hAnsi="Arial" w:cs="Arial"/>
                  <w:color w:val="000000"/>
                  <w:sz w:val="18"/>
                  <w:szCs w:val="18"/>
                  <w:lang w:val="en-US" w:bidi="ar"/>
                </w:rPr>
                <w:t>CA_n77(2A)_BCS1</w:t>
              </w:r>
            </w:ins>
          </w:p>
        </w:tc>
        <w:tc>
          <w:tcPr>
            <w:tcW w:w="1647" w:type="dxa"/>
            <w:tcBorders>
              <w:top w:val="nil"/>
              <w:left w:val="single" w:sz="4" w:space="0" w:color="auto"/>
              <w:bottom w:val="single" w:sz="4" w:space="0" w:color="auto"/>
              <w:right w:val="single" w:sz="4" w:space="0" w:color="auto"/>
            </w:tcBorders>
            <w:vAlign w:val="center"/>
          </w:tcPr>
          <w:p w14:paraId="6F0D431E" w14:textId="77777777" w:rsidR="00E15DF2" w:rsidRPr="00575ECA" w:rsidRDefault="00E15DF2" w:rsidP="000F796C">
            <w:pPr>
              <w:keepNext/>
              <w:keepLines/>
              <w:widowControl w:val="0"/>
              <w:spacing w:after="0"/>
              <w:jc w:val="center"/>
              <w:rPr>
                <w:ins w:id="1515" w:author="CATT" w:date="2022-05-24T20:00:00Z"/>
                <w:rFonts w:ascii="Arial" w:eastAsia="SimSun" w:hAnsi="Arial"/>
                <w:kern w:val="2"/>
                <w:sz w:val="18"/>
                <w:szCs w:val="22"/>
                <w:lang w:val="en-US" w:eastAsia="zh-CN"/>
              </w:rPr>
            </w:pPr>
          </w:p>
        </w:tc>
      </w:tr>
      <w:tr w:rsidR="00575ECA" w:rsidRPr="00575ECA" w14:paraId="2D86383D" w14:textId="77777777" w:rsidTr="0033600D">
        <w:trPr>
          <w:trHeight w:val="128"/>
          <w:trPrChange w:id="1516"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51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1F5977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n1</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n28</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151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5C090F6"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CA_n1A-n28A</w:t>
            </w:r>
          </w:p>
          <w:p w14:paraId="07861A52"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CA_n1A-n78A</w:t>
            </w:r>
          </w:p>
          <w:p w14:paraId="3EAC63F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8348E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90A7C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5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981397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2305F42" w14:textId="77777777" w:rsidTr="0033600D">
        <w:trPr>
          <w:trHeight w:val="128"/>
          <w:trPrChange w:id="1522"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23" w:author="CATT" w:date="2022-05-24T19:51:00Z">
              <w:tcPr>
                <w:tcW w:w="1789" w:type="dxa"/>
                <w:gridSpan w:val="2"/>
                <w:tcBorders>
                  <w:top w:val="nil"/>
                  <w:left w:val="single" w:sz="4" w:space="0" w:color="auto"/>
                  <w:bottom w:val="nil"/>
                  <w:right w:val="single" w:sz="4" w:space="0" w:color="auto"/>
                </w:tcBorders>
                <w:vAlign w:val="center"/>
              </w:tcPr>
            </w:tcPrChange>
          </w:tcPr>
          <w:p w14:paraId="112843D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24" w:author="CATT" w:date="2022-05-24T19:51:00Z">
              <w:tcPr>
                <w:tcW w:w="1871" w:type="dxa"/>
                <w:gridSpan w:val="2"/>
                <w:tcBorders>
                  <w:top w:val="nil"/>
                  <w:left w:val="single" w:sz="4" w:space="0" w:color="auto"/>
                  <w:bottom w:val="nil"/>
                  <w:right w:val="single" w:sz="4" w:space="0" w:color="auto"/>
                </w:tcBorders>
                <w:vAlign w:val="center"/>
              </w:tcPr>
            </w:tcPrChange>
          </w:tcPr>
          <w:p w14:paraId="50C06E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DF9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03188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5, 10, 15, 20</w:t>
            </w:r>
            <w:r w:rsidRPr="00575ECA">
              <w:rPr>
                <w:rFonts w:ascii="Arial" w:eastAsia="SimSun"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1527" w:author="CATT" w:date="2022-05-24T19:51:00Z">
              <w:tcPr>
                <w:tcW w:w="1647" w:type="dxa"/>
                <w:gridSpan w:val="2"/>
                <w:tcBorders>
                  <w:top w:val="nil"/>
                  <w:left w:val="single" w:sz="4" w:space="0" w:color="auto"/>
                  <w:bottom w:val="nil"/>
                  <w:right w:val="single" w:sz="4" w:space="0" w:color="auto"/>
                </w:tcBorders>
                <w:vAlign w:val="center"/>
              </w:tcPr>
            </w:tcPrChange>
          </w:tcPr>
          <w:p w14:paraId="58D0ED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EBA8AB6" w14:textId="77777777" w:rsidTr="0033600D">
        <w:trPr>
          <w:trHeight w:val="128"/>
          <w:trPrChange w:id="1528"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29" w:author="CATT" w:date="2022-05-24T19:51:00Z">
              <w:tcPr>
                <w:tcW w:w="1789" w:type="dxa"/>
                <w:gridSpan w:val="2"/>
                <w:tcBorders>
                  <w:top w:val="nil"/>
                  <w:left w:val="single" w:sz="4" w:space="0" w:color="auto"/>
                  <w:bottom w:val="nil"/>
                  <w:right w:val="single" w:sz="4" w:space="0" w:color="auto"/>
                </w:tcBorders>
                <w:vAlign w:val="center"/>
              </w:tcPr>
            </w:tcPrChange>
          </w:tcPr>
          <w:p w14:paraId="74C354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30" w:author="CATT" w:date="2022-05-24T19:51:00Z">
              <w:tcPr>
                <w:tcW w:w="1871" w:type="dxa"/>
                <w:gridSpan w:val="2"/>
                <w:tcBorders>
                  <w:top w:val="nil"/>
                  <w:left w:val="single" w:sz="4" w:space="0" w:color="auto"/>
                  <w:bottom w:val="nil"/>
                  <w:right w:val="single" w:sz="4" w:space="0" w:color="auto"/>
                </w:tcBorders>
                <w:vAlign w:val="center"/>
              </w:tcPr>
            </w:tcPrChange>
          </w:tcPr>
          <w:p w14:paraId="0499E11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C2ED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E4DB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5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57759B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7275DEE" w14:textId="77777777" w:rsidTr="0033600D">
        <w:trPr>
          <w:trHeight w:val="128"/>
          <w:trPrChange w:id="1534"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35" w:author="CATT" w:date="2022-05-24T19:51:00Z">
              <w:tcPr>
                <w:tcW w:w="1789" w:type="dxa"/>
                <w:gridSpan w:val="2"/>
                <w:tcBorders>
                  <w:top w:val="nil"/>
                  <w:left w:val="single" w:sz="4" w:space="0" w:color="auto"/>
                  <w:bottom w:val="nil"/>
                  <w:right w:val="single" w:sz="4" w:space="0" w:color="auto"/>
                </w:tcBorders>
                <w:vAlign w:val="center"/>
              </w:tcPr>
            </w:tcPrChange>
          </w:tcPr>
          <w:p w14:paraId="55686D6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36" w:author="CATT" w:date="2022-05-24T19:51:00Z">
              <w:tcPr>
                <w:tcW w:w="1871" w:type="dxa"/>
                <w:gridSpan w:val="2"/>
                <w:tcBorders>
                  <w:top w:val="nil"/>
                  <w:left w:val="single" w:sz="4" w:space="0" w:color="auto"/>
                  <w:bottom w:val="nil"/>
                  <w:right w:val="single" w:sz="4" w:space="0" w:color="auto"/>
                </w:tcBorders>
                <w:vAlign w:val="center"/>
              </w:tcPr>
            </w:tcPrChange>
          </w:tcPr>
          <w:p w14:paraId="223A5A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7FFB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90CE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5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5CFFCF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17DCCFEF" w14:textId="77777777" w:rsidTr="0004229E">
        <w:trPr>
          <w:trHeight w:val="128"/>
          <w:trPrChange w:id="1540"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41" w:author="CATT" w:date="2022-05-24T19:51:00Z">
              <w:tcPr>
                <w:tcW w:w="1789" w:type="dxa"/>
                <w:gridSpan w:val="2"/>
                <w:tcBorders>
                  <w:top w:val="nil"/>
                  <w:left w:val="single" w:sz="4" w:space="0" w:color="auto"/>
                  <w:bottom w:val="nil"/>
                  <w:right w:val="single" w:sz="4" w:space="0" w:color="auto"/>
                </w:tcBorders>
                <w:vAlign w:val="center"/>
              </w:tcPr>
            </w:tcPrChange>
          </w:tcPr>
          <w:p w14:paraId="5C4B25A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42" w:author="CATT" w:date="2022-05-24T19:51:00Z">
              <w:tcPr>
                <w:tcW w:w="1871" w:type="dxa"/>
                <w:gridSpan w:val="2"/>
                <w:tcBorders>
                  <w:top w:val="nil"/>
                  <w:left w:val="single" w:sz="4" w:space="0" w:color="auto"/>
                  <w:bottom w:val="nil"/>
                  <w:right w:val="single" w:sz="4" w:space="0" w:color="auto"/>
                </w:tcBorders>
                <w:vAlign w:val="center"/>
              </w:tcPr>
            </w:tcPrChange>
          </w:tcPr>
          <w:p w14:paraId="49F0B90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847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F2AD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545" w:author="CATT" w:date="2022-05-24T19:51:00Z">
              <w:tcPr>
                <w:tcW w:w="1647" w:type="dxa"/>
                <w:gridSpan w:val="2"/>
                <w:tcBorders>
                  <w:top w:val="nil"/>
                  <w:left w:val="single" w:sz="4" w:space="0" w:color="auto"/>
                  <w:bottom w:val="nil"/>
                  <w:right w:val="single" w:sz="4" w:space="0" w:color="auto"/>
                </w:tcBorders>
                <w:vAlign w:val="center"/>
              </w:tcPr>
            </w:tcPrChange>
          </w:tcPr>
          <w:p w14:paraId="1BAB5B5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61F1DF4" w14:textId="77777777" w:rsidTr="0004229E">
        <w:trPr>
          <w:trHeight w:val="128"/>
          <w:trPrChange w:id="1546"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D21D2C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5A0C7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61F3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7F285"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5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24FAFF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E1444A" w:rsidRPr="00575ECA" w14:paraId="6A3A5FB2" w14:textId="77777777" w:rsidTr="000F796C">
        <w:trPr>
          <w:trHeight w:val="128"/>
          <w:ins w:id="1552" w:author="CATT" w:date="2022-05-24T20:11:00Z"/>
        </w:trPr>
        <w:tc>
          <w:tcPr>
            <w:tcW w:w="1789" w:type="dxa"/>
            <w:tcBorders>
              <w:top w:val="nil"/>
              <w:left w:val="single" w:sz="4" w:space="0" w:color="auto"/>
              <w:bottom w:val="nil"/>
              <w:right w:val="single" w:sz="4" w:space="0" w:color="auto"/>
            </w:tcBorders>
            <w:vAlign w:val="center"/>
          </w:tcPr>
          <w:p w14:paraId="62CCF773" w14:textId="77777777" w:rsidR="00E1444A" w:rsidRPr="00575ECA" w:rsidRDefault="00E1444A" w:rsidP="000F796C">
            <w:pPr>
              <w:keepNext/>
              <w:keepLines/>
              <w:widowControl w:val="0"/>
              <w:spacing w:after="0"/>
              <w:jc w:val="center"/>
              <w:rPr>
                <w:ins w:id="1553" w:author="CATT" w:date="2022-05-24T20:11: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6C3DE080" w14:textId="77777777" w:rsidR="00E1444A" w:rsidRPr="00575ECA" w:rsidRDefault="00E1444A" w:rsidP="000F796C">
            <w:pPr>
              <w:keepNext/>
              <w:keepLines/>
              <w:widowControl w:val="0"/>
              <w:spacing w:after="0"/>
              <w:jc w:val="center"/>
              <w:rPr>
                <w:ins w:id="1554" w:author="CATT" w:date="2022-05-24T20:11: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1CDA73A8" w14:textId="77777777" w:rsidR="00E1444A" w:rsidRPr="00042E09" w:rsidRDefault="00E1444A" w:rsidP="000F796C">
            <w:pPr>
              <w:keepNext/>
              <w:keepLines/>
              <w:widowControl w:val="0"/>
              <w:spacing w:after="0"/>
              <w:jc w:val="center"/>
              <w:rPr>
                <w:ins w:id="1555" w:author="CATT" w:date="2022-05-24T20:11:00Z"/>
                <w:rFonts w:ascii="Arial" w:eastAsia="SimSun" w:hAnsi="Arial"/>
                <w:kern w:val="2"/>
                <w:sz w:val="18"/>
                <w:szCs w:val="18"/>
                <w:lang w:val="en-US" w:eastAsia="zh-CN"/>
              </w:rPr>
            </w:pPr>
            <w:ins w:id="1556" w:author="CATT" w:date="2022-05-24T20:12:00Z">
              <w:r w:rsidRPr="00054B1F">
                <w:rPr>
                  <w:rFonts w:ascii="Arial" w:eastAsia="SimSun"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0393AFE7" w14:textId="77777777" w:rsidR="00E1444A" w:rsidRPr="00E1444A" w:rsidRDefault="00E1444A">
            <w:pPr>
              <w:keepNext/>
              <w:keepLines/>
              <w:widowControl w:val="0"/>
              <w:spacing w:after="0"/>
              <w:jc w:val="center"/>
              <w:rPr>
                <w:ins w:id="1557" w:author="CATT" w:date="2022-05-24T20:11:00Z"/>
                <w:rFonts w:ascii="Arial" w:eastAsia="SimSun" w:hAnsi="Arial"/>
                <w:kern w:val="2"/>
                <w:sz w:val="18"/>
                <w:szCs w:val="18"/>
                <w:lang w:val="en-US" w:eastAsia="zh-CN"/>
                <w:rPrChange w:id="1558" w:author="CATT" w:date="2022-05-24T20:12:00Z">
                  <w:rPr>
                    <w:ins w:id="1559" w:author="CATT" w:date="2022-05-24T20:11:00Z"/>
                    <w:rFonts w:ascii="Calibri" w:eastAsia="SimSun" w:hAnsi="Calibri" w:cs="Arial"/>
                    <w:kern w:val="2"/>
                    <w:sz w:val="21"/>
                    <w:szCs w:val="22"/>
                    <w:lang w:val="en-US" w:eastAsia="zh-CN"/>
                  </w:rPr>
                </w:rPrChange>
              </w:rPr>
              <w:pPrChange w:id="1560" w:author="CATT" w:date="2022-05-24T20:12:00Z">
                <w:pPr>
                  <w:keepNext/>
                  <w:keepLines/>
                  <w:spacing w:after="0"/>
                  <w:jc w:val="center"/>
                </w:pPr>
              </w:pPrChange>
            </w:pPr>
            <w:ins w:id="1561" w:author="CATT" w:date="2022-05-24T20:12:00Z">
              <w:r w:rsidRPr="00E1444A">
                <w:rPr>
                  <w:rFonts w:ascii="Arial" w:eastAsia="SimSun" w:hAnsi="Arial"/>
                  <w:kern w:val="2"/>
                  <w:sz w:val="18"/>
                  <w:szCs w:val="18"/>
                  <w:lang w:val="en-US" w:eastAsia="zh-CN"/>
                  <w:rPrChange w:id="1562" w:author="CATT" w:date="2022-05-24T20:12:00Z">
                    <w:rPr>
                      <w:rFonts w:eastAsia="SimSun" w:cs="Arial"/>
                      <w:color w:val="000000"/>
                      <w:szCs w:val="18"/>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14:paraId="53CFE96A" w14:textId="77777777" w:rsidR="00E1444A" w:rsidRPr="00042E09" w:rsidRDefault="00E1444A">
            <w:pPr>
              <w:keepNext/>
              <w:keepLines/>
              <w:widowControl w:val="0"/>
              <w:spacing w:after="0"/>
              <w:jc w:val="center"/>
              <w:rPr>
                <w:ins w:id="1563" w:author="CATT" w:date="2022-05-24T20:11:00Z"/>
                <w:rFonts w:ascii="Arial" w:eastAsia="SimSun" w:hAnsi="Arial"/>
                <w:kern w:val="2"/>
                <w:sz w:val="18"/>
                <w:szCs w:val="18"/>
                <w:lang w:val="en-US" w:eastAsia="zh-CN"/>
              </w:rPr>
            </w:pPr>
            <w:ins w:id="1564" w:author="CATT" w:date="2022-05-24T20:12:00Z">
              <w:r w:rsidRPr="00054B1F">
                <w:rPr>
                  <w:rFonts w:ascii="Arial" w:eastAsia="SimSun" w:hAnsi="Arial"/>
                  <w:kern w:val="2"/>
                  <w:sz w:val="18"/>
                  <w:szCs w:val="18"/>
                  <w:lang w:val="en-US" w:eastAsia="zh-CN"/>
                </w:rPr>
                <w:t>2</w:t>
              </w:r>
            </w:ins>
          </w:p>
        </w:tc>
      </w:tr>
      <w:tr w:rsidR="00E1444A" w:rsidRPr="00575ECA" w14:paraId="66135689" w14:textId="77777777" w:rsidTr="000F796C">
        <w:trPr>
          <w:trHeight w:val="128"/>
          <w:ins w:id="1565" w:author="CATT" w:date="2022-05-24T20:11:00Z"/>
        </w:trPr>
        <w:tc>
          <w:tcPr>
            <w:tcW w:w="1789" w:type="dxa"/>
            <w:tcBorders>
              <w:top w:val="nil"/>
              <w:left w:val="single" w:sz="4" w:space="0" w:color="auto"/>
              <w:bottom w:val="nil"/>
              <w:right w:val="single" w:sz="4" w:space="0" w:color="auto"/>
            </w:tcBorders>
            <w:vAlign w:val="center"/>
          </w:tcPr>
          <w:p w14:paraId="5C7627D9" w14:textId="77777777" w:rsidR="00E1444A" w:rsidRPr="00575ECA" w:rsidRDefault="00E1444A" w:rsidP="000F796C">
            <w:pPr>
              <w:keepNext/>
              <w:keepLines/>
              <w:widowControl w:val="0"/>
              <w:spacing w:after="0"/>
              <w:jc w:val="center"/>
              <w:rPr>
                <w:ins w:id="1566" w:author="CATT" w:date="2022-05-24T20:11: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3BE39729" w14:textId="77777777" w:rsidR="00E1444A" w:rsidRPr="00575ECA" w:rsidRDefault="00E1444A" w:rsidP="000F796C">
            <w:pPr>
              <w:keepNext/>
              <w:keepLines/>
              <w:widowControl w:val="0"/>
              <w:spacing w:after="0"/>
              <w:jc w:val="center"/>
              <w:rPr>
                <w:ins w:id="1567" w:author="CATT" w:date="2022-05-24T20:11: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52AC5E1" w14:textId="77777777" w:rsidR="00E1444A" w:rsidRPr="00042E09" w:rsidRDefault="00E1444A" w:rsidP="000F796C">
            <w:pPr>
              <w:keepNext/>
              <w:keepLines/>
              <w:widowControl w:val="0"/>
              <w:spacing w:after="0"/>
              <w:jc w:val="center"/>
              <w:rPr>
                <w:ins w:id="1568" w:author="CATT" w:date="2022-05-24T20:11:00Z"/>
                <w:rFonts w:ascii="Arial" w:eastAsia="SimSun" w:hAnsi="Arial"/>
                <w:kern w:val="2"/>
                <w:sz w:val="18"/>
                <w:szCs w:val="18"/>
                <w:lang w:val="en-US" w:eastAsia="zh-CN"/>
              </w:rPr>
            </w:pPr>
            <w:ins w:id="1569" w:author="CATT" w:date="2022-05-24T20:12:00Z">
              <w:r w:rsidRPr="00054B1F">
                <w:rPr>
                  <w:rFonts w:ascii="Arial" w:eastAsia="SimSun" w:hAnsi="Arial"/>
                  <w:kern w:val="2"/>
                  <w:sz w:val="18"/>
                  <w:szCs w:val="18"/>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4F6153D" w14:textId="77777777" w:rsidR="00E1444A" w:rsidRPr="00E1444A" w:rsidRDefault="00E1444A">
            <w:pPr>
              <w:keepNext/>
              <w:keepLines/>
              <w:widowControl w:val="0"/>
              <w:spacing w:after="0"/>
              <w:jc w:val="center"/>
              <w:rPr>
                <w:ins w:id="1570" w:author="CATT" w:date="2022-05-24T20:11:00Z"/>
                <w:rFonts w:ascii="Arial" w:eastAsia="SimSun" w:hAnsi="Arial"/>
                <w:kern w:val="2"/>
                <w:sz w:val="18"/>
                <w:szCs w:val="18"/>
                <w:lang w:val="en-US" w:eastAsia="zh-CN"/>
                <w:rPrChange w:id="1571" w:author="CATT" w:date="2022-05-24T20:12:00Z">
                  <w:rPr>
                    <w:ins w:id="1572" w:author="CATT" w:date="2022-05-24T20:11:00Z"/>
                    <w:rFonts w:ascii="Calibri" w:eastAsia="SimSun" w:hAnsi="Calibri" w:cs="Arial"/>
                    <w:kern w:val="2"/>
                    <w:sz w:val="21"/>
                    <w:szCs w:val="22"/>
                    <w:lang w:val="en-US" w:eastAsia="zh-CN"/>
                  </w:rPr>
                </w:rPrChange>
              </w:rPr>
              <w:pPrChange w:id="1573" w:author="CATT" w:date="2022-05-24T20:12:00Z">
                <w:pPr>
                  <w:keepNext/>
                  <w:keepLines/>
                  <w:spacing w:after="0"/>
                  <w:jc w:val="center"/>
                </w:pPr>
              </w:pPrChange>
            </w:pPr>
            <w:ins w:id="1574" w:author="CATT" w:date="2022-05-24T20:12:00Z">
              <w:r w:rsidRPr="00E1444A">
                <w:rPr>
                  <w:rFonts w:ascii="Arial" w:eastAsia="SimSun" w:hAnsi="Arial"/>
                  <w:kern w:val="2"/>
                  <w:sz w:val="18"/>
                  <w:szCs w:val="18"/>
                  <w:lang w:val="en-US" w:eastAsia="zh-CN"/>
                  <w:rPrChange w:id="1575" w:author="CATT" w:date="2022-05-24T20:12:00Z">
                    <w:rPr>
                      <w:rFonts w:eastAsia="SimSun" w:cs="Arial"/>
                      <w:color w:val="000000"/>
                      <w:szCs w:val="18"/>
                      <w:lang w:val="en-US" w:eastAsia="zh-CN" w:bidi="ar"/>
                    </w:rPr>
                  </w:rPrChange>
                </w:rPr>
                <w:t>5, 10, 15, 20, 30</w:t>
              </w:r>
            </w:ins>
          </w:p>
        </w:tc>
        <w:tc>
          <w:tcPr>
            <w:tcW w:w="1647" w:type="dxa"/>
            <w:tcBorders>
              <w:top w:val="nil"/>
              <w:left w:val="single" w:sz="4" w:space="0" w:color="auto"/>
              <w:bottom w:val="nil"/>
              <w:right w:val="single" w:sz="4" w:space="0" w:color="auto"/>
            </w:tcBorders>
            <w:vAlign w:val="center"/>
          </w:tcPr>
          <w:p w14:paraId="1F99B076" w14:textId="77777777" w:rsidR="00E1444A" w:rsidRPr="00054B1F" w:rsidRDefault="00E1444A">
            <w:pPr>
              <w:keepNext/>
              <w:keepLines/>
              <w:widowControl w:val="0"/>
              <w:spacing w:after="0"/>
              <w:jc w:val="center"/>
              <w:rPr>
                <w:ins w:id="1576" w:author="CATT" w:date="2022-05-24T20:11:00Z"/>
                <w:rFonts w:ascii="Arial" w:eastAsia="SimSun" w:hAnsi="Arial"/>
                <w:kern w:val="2"/>
                <w:sz w:val="18"/>
                <w:szCs w:val="18"/>
                <w:lang w:val="en-US" w:eastAsia="zh-CN"/>
              </w:rPr>
            </w:pPr>
          </w:p>
        </w:tc>
      </w:tr>
      <w:tr w:rsidR="00E1444A" w:rsidRPr="00575ECA" w14:paraId="2ADF9B7E" w14:textId="77777777" w:rsidTr="000F796C">
        <w:trPr>
          <w:trHeight w:val="128"/>
          <w:ins w:id="1577" w:author="CATT" w:date="2022-05-24T20:11:00Z"/>
        </w:trPr>
        <w:tc>
          <w:tcPr>
            <w:tcW w:w="1789" w:type="dxa"/>
            <w:tcBorders>
              <w:top w:val="nil"/>
              <w:left w:val="single" w:sz="4" w:space="0" w:color="auto"/>
              <w:bottom w:val="single" w:sz="4" w:space="0" w:color="auto"/>
              <w:right w:val="single" w:sz="4" w:space="0" w:color="auto"/>
            </w:tcBorders>
            <w:vAlign w:val="center"/>
          </w:tcPr>
          <w:p w14:paraId="0EEBC467" w14:textId="77777777" w:rsidR="00E1444A" w:rsidRPr="00575ECA" w:rsidRDefault="00E1444A" w:rsidP="000F796C">
            <w:pPr>
              <w:keepNext/>
              <w:keepLines/>
              <w:widowControl w:val="0"/>
              <w:spacing w:after="0"/>
              <w:jc w:val="center"/>
              <w:rPr>
                <w:ins w:id="1578" w:author="CATT" w:date="2022-05-24T20:11: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05DA55D9" w14:textId="77777777" w:rsidR="00E1444A" w:rsidRPr="00575ECA" w:rsidRDefault="00E1444A" w:rsidP="000F796C">
            <w:pPr>
              <w:keepNext/>
              <w:keepLines/>
              <w:widowControl w:val="0"/>
              <w:spacing w:after="0"/>
              <w:jc w:val="center"/>
              <w:rPr>
                <w:ins w:id="1579" w:author="CATT" w:date="2022-05-24T20:11: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41C22AD" w14:textId="77777777" w:rsidR="00E1444A" w:rsidRPr="00054B1F" w:rsidRDefault="00E1444A" w:rsidP="000F796C">
            <w:pPr>
              <w:keepNext/>
              <w:keepLines/>
              <w:widowControl w:val="0"/>
              <w:spacing w:after="0"/>
              <w:jc w:val="center"/>
              <w:rPr>
                <w:ins w:id="1580" w:author="CATT" w:date="2022-05-24T20:11:00Z"/>
                <w:rFonts w:ascii="Arial" w:eastAsia="SimSun" w:hAnsi="Arial"/>
                <w:kern w:val="2"/>
                <w:sz w:val="18"/>
                <w:szCs w:val="18"/>
                <w:lang w:val="en-US" w:eastAsia="zh-CN"/>
              </w:rPr>
            </w:pPr>
            <w:ins w:id="1581" w:author="CATT" w:date="2022-05-24T20:12:00Z">
              <w:r w:rsidRPr="001E32DC">
                <w:rPr>
                  <w:rFonts w:ascii="Arial" w:eastAsia="SimSun" w:hAnsi="Arial"/>
                  <w:kern w:val="2"/>
                  <w:sz w:val="18"/>
                  <w:szCs w:val="18"/>
                  <w:lang w:val="en-US" w:eastAsia="zh-CN"/>
                </w:rPr>
                <w:t>n78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66B0D34" w14:textId="77777777" w:rsidR="00E1444A" w:rsidRPr="00E1444A" w:rsidRDefault="00E1444A">
            <w:pPr>
              <w:keepNext/>
              <w:keepLines/>
              <w:widowControl w:val="0"/>
              <w:spacing w:after="0"/>
              <w:jc w:val="center"/>
              <w:rPr>
                <w:ins w:id="1582" w:author="CATT" w:date="2022-05-24T20:11:00Z"/>
                <w:rFonts w:ascii="Arial" w:eastAsia="SimSun" w:hAnsi="Arial"/>
                <w:kern w:val="2"/>
                <w:sz w:val="18"/>
                <w:szCs w:val="18"/>
                <w:lang w:val="en-US" w:eastAsia="zh-CN"/>
                <w:rPrChange w:id="1583" w:author="CATT" w:date="2022-05-24T20:12:00Z">
                  <w:rPr>
                    <w:ins w:id="1584" w:author="CATT" w:date="2022-05-24T20:11:00Z"/>
                    <w:rFonts w:ascii="Calibri" w:eastAsia="SimSun" w:hAnsi="Calibri" w:cs="Arial"/>
                    <w:kern w:val="2"/>
                    <w:sz w:val="21"/>
                    <w:szCs w:val="18"/>
                    <w:lang w:val="en-US" w:eastAsia="zh-CN"/>
                  </w:rPr>
                </w:rPrChange>
              </w:rPr>
              <w:pPrChange w:id="1585" w:author="CATT" w:date="2022-05-24T20:12:00Z">
                <w:pPr>
                  <w:keepNext/>
                  <w:keepLines/>
                  <w:spacing w:after="0"/>
                  <w:jc w:val="center"/>
                </w:pPr>
              </w:pPrChange>
            </w:pPr>
            <w:ins w:id="1586" w:author="CATT" w:date="2022-05-24T20:12:00Z">
              <w:r w:rsidRPr="00E1444A">
                <w:rPr>
                  <w:rFonts w:ascii="Arial" w:eastAsia="SimSun" w:hAnsi="Arial"/>
                  <w:kern w:val="2"/>
                  <w:sz w:val="18"/>
                  <w:szCs w:val="18"/>
                  <w:lang w:val="en-US" w:eastAsia="zh-CN"/>
                  <w:rPrChange w:id="1587" w:author="CATT" w:date="2022-05-24T20:12:00Z">
                    <w:rPr>
                      <w:rFonts w:eastAsia="SimSun" w:cs="Arial"/>
                      <w:color w:val="000000"/>
                      <w:szCs w:val="18"/>
                      <w:lang w:val="en-US" w:eastAsia="zh-CN" w:bidi="ar"/>
                    </w:rPr>
                  </w:rPrChange>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14:paraId="33E6733C" w14:textId="77777777" w:rsidR="00E1444A" w:rsidRPr="00054B1F" w:rsidRDefault="00E1444A">
            <w:pPr>
              <w:keepNext/>
              <w:keepLines/>
              <w:widowControl w:val="0"/>
              <w:spacing w:after="0"/>
              <w:jc w:val="center"/>
              <w:rPr>
                <w:ins w:id="1588" w:author="CATT" w:date="2022-05-24T20:11:00Z"/>
                <w:rFonts w:ascii="Arial" w:eastAsia="SimSun" w:hAnsi="Arial"/>
                <w:kern w:val="2"/>
                <w:sz w:val="18"/>
                <w:szCs w:val="18"/>
                <w:lang w:val="en-US" w:eastAsia="zh-CN"/>
              </w:rPr>
            </w:pPr>
          </w:p>
        </w:tc>
      </w:tr>
      <w:tr w:rsidR="00575ECA" w:rsidRPr="00575ECA" w14:paraId="76F45D6D" w14:textId="77777777" w:rsidTr="0033600D">
        <w:trPr>
          <w:trHeight w:val="128"/>
          <w:trPrChange w:id="1589"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59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F5CEA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t>CA_n1A-n28A-n78(2A)</w:t>
            </w:r>
          </w:p>
        </w:tc>
        <w:tc>
          <w:tcPr>
            <w:tcW w:w="1871" w:type="dxa"/>
            <w:tcBorders>
              <w:top w:val="single" w:sz="4" w:space="0" w:color="auto"/>
              <w:left w:val="single" w:sz="4" w:space="0" w:color="auto"/>
              <w:bottom w:val="nil"/>
              <w:right w:val="single" w:sz="4" w:space="0" w:color="auto"/>
            </w:tcBorders>
            <w:vAlign w:val="center"/>
            <w:hideMark/>
            <w:tcPrChange w:id="159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961273"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CA_n1A-n28A</w:t>
            </w:r>
          </w:p>
          <w:p w14:paraId="3A4E8445"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CA_n1A-n78A</w:t>
            </w:r>
          </w:p>
          <w:p w14:paraId="7135114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lastRenderedPageBreak/>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5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48BD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56FA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5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C2A1F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FB1A8A9" w14:textId="77777777" w:rsidTr="0033600D">
        <w:trPr>
          <w:trHeight w:val="128"/>
          <w:trPrChange w:id="1595"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96" w:author="CATT" w:date="2022-05-24T19:51:00Z">
              <w:tcPr>
                <w:tcW w:w="1789" w:type="dxa"/>
                <w:gridSpan w:val="2"/>
                <w:tcBorders>
                  <w:top w:val="nil"/>
                  <w:left w:val="single" w:sz="4" w:space="0" w:color="auto"/>
                  <w:bottom w:val="nil"/>
                  <w:right w:val="single" w:sz="4" w:space="0" w:color="auto"/>
                </w:tcBorders>
                <w:vAlign w:val="center"/>
              </w:tcPr>
            </w:tcPrChange>
          </w:tcPr>
          <w:p w14:paraId="17B1066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97" w:author="CATT" w:date="2022-05-24T19:51:00Z">
              <w:tcPr>
                <w:tcW w:w="1871" w:type="dxa"/>
                <w:gridSpan w:val="2"/>
                <w:tcBorders>
                  <w:top w:val="nil"/>
                  <w:left w:val="single" w:sz="4" w:space="0" w:color="auto"/>
                  <w:bottom w:val="nil"/>
                  <w:right w:val="single" w:sz="4" w:space="0" w:color="auto"/>
                </w:tcBorders>
                <w:vAlign w:val="center"/>
              </w:tcPr>
            </w:tcPrChange>
          </w:tcPr>
          <w:p w14:paraId="7D4E5A6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E1C5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2456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600" w:author="CATT" w:date="2022-05-24T19:51:00Z">
              <w:tcPr>
                <w:tcW w:w="1647" w:type="dxa"/>
                <w:gridSpan w:val="2"/>
                <w:tcBorders>
                  <w:top w:val="nil"/>
                  <w:left w:val="single" w:sz="4" w:space="0" w:color="auto"/>
                  <w:bottom w:val="nil"/>
                  <w:right w:val="single" w:sz="4" w:space="0" w:color="auto"/>
                </w:tcBorders>
                <w:vAlign w:val="center"/>
              </w:tcPr>
            </w:tcPrChange>
          </w:tcPr>
          <w:p w14:paraId="45ECFC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D06F98E" w14:textId="77777777" w:rsidTr="0033600D">
        <w:trPr>
          <w:trHeight w:val="128"/>
          <w:trPrChange w:id="1601"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6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DA02A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6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97827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74262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6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99996"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6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1B5F8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AEC2E40" w14:textId="77777777" w:rsidTr="0033600D">
        <w:trPr>
          <w:trHeight w:val="128"/>
          <w:trPrChange w:id="1607"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6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FA0A5A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w:t>
            </w:r>
            <w:r w:rsidRPr="00575ECA">
              <w:rPr>
                <w:rFonts w:ascii="Arial" w:eastAsia="SimSun" w:hAnsi="Arial"/>
                <w:kern w:val="2"/>
                <w:sz w:val="18"/>
                <w:szCs w:val="22"/>
                <w:lang w:val="sv-SE"/>
              </w:rPr>
              <w:t>A-</w:t>
            </w:r>
            <w:r w:rsidRPr="00575ECA">
              <w:rPr>
                <w:rFonts w:ascii="Arial" w:eastAsia="SimSun" w:hAnsi="Arial"/>
                <w:kern w:val="2"/>
                <w:sz w:val="18"/>
                <w:szCs w:val="22"/>
                <w:lang w:val="en-US"/>
              </w:rPr>
              <w:t>n28</w:t>
            </w:r>
            <w:r w:rsidRPr="00575ECA">
              <w:rPr>
                <w:rFonts w:ascii="Arial" w:eastAsia="SimSun" w:hAnsi="Arial"/>
                <w:kern w:val="2"/>
                <w:sz w:val="18"/>
                <w:szCs w:val="22"/>
                <w:lang w:val="sv-SE"/>
              </w:rPr>
              <w:t>A-n79A</w:t>
            </w:r>
          </w:p>
        </w:tc>
        <w:tc>
          <w:tcPr>
            <w:tcW w:w="1871" w:type="dxa"/>
            <w:tcBorders>
              <w:top w:val="single" w:sz="4" w:space="0" w:color="auto"/>
              <w:left w:val="single" w:sz="4" w:space="0" w:color="auto"/>
              <w:bottom w:val="nil"/>
              <w:right w:val="single" w:sz="4" w:space="0" w:color="auto"/>
            </w:tcBorders>
            <w:vAlign w:val="center"/>
            <w:hideMark/>
            <w:tcPrChange w:id="16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0FF2B2B"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 xml:space="preserve"> CA_n1A-n28A</w:t>
            </w:r>
          </w:p>
          <w:p w14:paraId="7827D900"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CA_n1A-n79A</w:t>
            </w:r>
          </w:p>
          <w:p w14:paraId="2BBCC0AC" w14:textId="77777777" w:rsidR="00575ECA" w:rsidRPr="00575ECA" w:rsidRDefault="00575ECA" w:rsidP="00575ECA">
            <w:pPr>
              <w:keepNext/>
              <w:keepLines/>
              <w:widowControl w:val="0"/>
              <w:spacing w:after="0"/>
              <w:jc w:val="center"/>
              <w:rPr>
                <w:rFonts w:ascii="Arial" w:eastAsia="DengXian" w:hAnsi="Arial"/>
                <w:sz w:val="18"/>
                <w:lang w:val="sv-SE"/>
              </w:rPr>
            </w:pPr>
            <w:r w:rsidRPr="00575ECA">
              <w:rPr>
                <w:rFonts w:ascii="Arial" w:eastAsia="DengXian" w:hAnsi="Arial"/>
                <w:sz w:val="18"/>
                <w:lang w:val="sv-SE"/>
              </w:rPr>
              <w:t>CA_n28A-n79A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6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8611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6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F0E08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6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7E297F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0</w:t>
            </w:r>
          </w:p>
        </w:tc>
      </w:tr>
      <w:tr w:rsidR="00575ECA" w:rsidRPr="00575ECA" w14:paraId="17201161" w14:textId="77777777" w:rsidTr="0033600D">
        <w:trPr>
          <w:trHeight w:val="128"/>
          <w:trPrChange w:id="1613"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614" w:author="CATT" w:date="2022-05-24T19:51:00Z">
              <w:tcPr>
                <w:tcW w:w="1789" w:type="dxa"/>
                <w:gridSpan w:val="2"/>
                <w:tcBorders>
                  <w:top w:val="nil"/>
                  <w:left w:val="single" w:sz="4" w:space="0" w:color="auto"/>
                  <w:bottom w:val="nil"/>
                  <w:right w:val="single" w:sz="4" w:space="0" w:color="auto"/>
                </w:tcBorders>
                <w:vAlign w:val="center"/>
              </w:tcPr>
            </w:tcPrChange>
          </w:tcPr>
          <w:p w14:paraId="31B7397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615" w:author="CATT" w:date="2022-05-24T19:51:00Z">
              <w:tcPr>
                <w:tcW w:w="1871" w:type="dxa"/>
                <w:gridSpan w:val="2"/>
                <w:tcBorders>
                  <w:top w:val="nil"/>
                  <w:left w:val="single" w:sz="4" w:space="0" w:color="auto"/>
                  <w:bottom w:val="nil"/>
                  <w:right w:val="single" w:sz="4" w:space="0" w:color="auto"/>
                </w:tcBorders>
                <w:vAlign w:val="center"/>
              </w:tcPr>
            </w:tcPrChange>
          </w:tcPr>
          <w:p w14:paraId="5D23AF5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A902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6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8B8B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618" w:author="CATT" w:date="2022-05-24T19:51:00Z">
              <w:tcPr>
                <w:tcW w:w="1647" w:type="dxa"/>
                <w:gridSpan w:val="2"/>
                <w:tcBorders>
                  <w:top w:val="nil"/>
                  <w:left w:val="single" w:sz="4" w:space="0" w:color="auto"/>
                  <w:bottom w:val="nil"/>
                  <w:right w:val="single" w:sz="4" w:space="0" w:color="auto"/>
                </w:tcBorders>
                <w:vAlign w:val="center"/>
              </w:tcPr>
            </w:tcPrChange>
          </w:tcPr>
          <w:p w14:paraId="55E396E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C75B148" w14:textId="77777777" w:rsidTr="0033600D">
        <w:trPr>
          <w:trHeight w:val="128"/>
          <w:trPrChange w:id="1619"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62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4476F5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6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386F97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CAE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6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9C36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6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5A956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FA50A7" w:rsidRPr="00575ECA" w14:paraId="1F417F85" w14:textId="77777777" w:rsidTr="000F796C">
        <w:trPr>
          <w:trHeight w:val="128"/>
          <w:ins w:id="1625" w:author="CATT" w:date="2022-05-24T21:18:00Z"/>
        </w:trPr>
        <w:tc>
          <w:tcPr>
            <w:tcW w:w="1789" w:type="dxa"/>
            <w:tcBorders>
              <w:top w:val="single" w:sz="4" w:space="0" w:color="auto"/>
              <w:left w:val="single" w:sz="4" w:space="0" w:color="auto"/>
              <w:bottom w:val="nil"/>
              <w:right w:val="single" w:sz="4" w:space="0" w:color="auto"/>
            </w:tcBorders>
            <w:vAlign w:val="center"/>
            <w:hideMark/>
          </w:tcPr>
          <w:p w14:paraId="1A1EC098" w14:textId="77777777" w:rsidR="00FA50A7" w:rsidRPr="00575ECA" w:rsidRDefault="00FA50A7" w:rsidP="000F796C">
            <w:pPr>
              <w:keepNext/>
              <w:keepLines/>
              <w:widowControl w:val="0"/>
              <w:spacing w:after="0"/>
              <w:jc w:val="center"/>
              <w:rPr>
                <w:ins w:id="1626" w:author="CATT" w:date="2022-05-24T21:18:00Z"/>
                <w:rFonts w:ascii="Arial" w:eastAsia="SimSun" w:hAnsi="Arial"/>
                <w:kern w:val="2"/>
                <w:sz w:val="18"/>
                <w:szCs w:val="22"/>
                <w:lang w:val="en-US"/>
              </w:rPr>
            </w:pPr>
            <w:ins w:id="1627" w:author="CATT" w:date="2022-05-24T21:19:00Z">
              <w:r w:rsidRPr="0062357B">
                <w:rPr>
                  <w:rFonts w:ascii="Arial" w:eastAsia="SimSun" w:hAnsi="Arial"/>
                  <w:kern w:val="2"/>
                  <w:sz w:val="18"/>
                  <w:szCs w:val="22"/>
                  <w:lang w:val="en-US"/>
                </w:rPr>
                <w:t>CA_n1A-n38A-n78A</w:t>
              </w:r>
            </w:ins>
          </w:p>
        </w:tc>
        <w:tc>
          <w:tcPr>
            <w:tcW w:w="1871" w:type="dxa"/>
            <w:tcBorders>
              <w:top w:val="single" w:sz="4" w:space="0" w:color="auto"/>
              <w:left w:val="single" w:sz="4" w:space="0" w:color="auto"/>
              <w:bottom w:val="nil"/>
              <w:right w:val="single" w:sz="4" w:space="0" w:color="auto"/>
            </w:tcBorders>
            <w:vAlign w:val="center"/>
            <w:hideMark/>
          </w:tcPr>
          <w:p w14:paraId="28CF4BDB" w14:textId="77777777" w:rsidR="00FA50A7" w:rsidRPr="00FA50A7" w:rsidRDefault="00FA50A7" w:rsidP="000F796C">
            <w:pPr>
              <w:keepNext/>
              <w:keepLines/>
              <w:widowControl w:val="0"/>
              <w:spacing w:after="0"/>
              <w:jc w:val="center"/>
              <w:rPr>
                <w:ins w:id="1628" w:author="CATT" w:date="2022-05-24T21:18:00Z"/>
                <w:rFonts w:ascii="Arial" w:eastAsia="SimSun" w:hAnsi="Arial"/>
                <w:kern w:val="2"/>
                <w:sz w:val="18"/>
                <w:szCs w:val="22"/>
                <w:lang w:val="en-US"/>
                <w:rPrChange w:id="1629" w:author="CATT" w:date="2022-05-24T21:19:00Z">
                  <w:rPr>
                    <w:ins w:id="1630" w:author="CATT" w:date="2022-05-24T21:18:00Z"/>
                    <w:rFonts w:ascii="Arial" w:eastAsia="DengXian" w:hAnsi="Arial"/>
                    <w:sz w:val="18"/>
                    <w:lang w:val="sv-SE"/>
                  </w:rPr>
                </w:rPrChange>
              </w:rPr>
            </w:pPr>
            <w:ins w:id="1631" w:author="CATT" w:date="2022-05-24T21:19:00Z">
              <w:r w:rsidRPr="00FA50A7">
                <w:rPr>
                  <w:rFonts w:ascii="Arial" w:eastAsia="SimSun" w:hAnsi="Arial"/>
                  <w:kern w:val="2"/>
                  <w:sz w:val="18"/>
                  <w:szCs w:val="22"/>
                  <w:lang w:val="en-US"/>
                  <w:rPrChange w:id="1632" w:author="CATT" w:date="2022-05-24T21:19:00Z">
                    <w:rPr>
                      <w:rFonts w:ascii="Arial" w:eastAsia="SimSun" w:hAnsi="Arial"/>
                      <w:kern w:val="2"/>
                      <w:sz w:val="18"/>
                      <w:szCs w:val="18"/>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339DD2B9" w14:textId="77777777" w:rsidR="00FA50A7" w:rsidRPr="00575ECA" w:rsidRDefault="00FA50A7" w:rsidP="000F796C">
            <w:pPr>
              <w:keepNext/>
              <w:keepLines/>
              <w:widowControl w:val="0"/>
              <w:spacing w:after="0"/>
              <w:jc w:val="center"/>
              <w:rPr>
                <w:ins w:id="1633" w:author="CATT" w:date="2022-05-24T21:18:00Z"/>
                <w:rFonts w:ascii="Arial" w:eastAsia="SimSun" w:hAnsi="Arial"/>
                <w:kern w:val="2"/>
                <w:sz w:val="18"/>
                <w:szCs w:val="22"/>
                <w:lang w:val="en-US"/>
              </w:rPr>
            </w:pPr>
            <w:ins w:id="1634" w:author="CATT" w:date="2022-05-24T21:19:00Z">
              <w:r w:rsidRPr="00FA50A7">
                <w:rPr>
                  <w:rFonts w:ascii="Arial" w:eastAsia="SimSun" w:hAnsi="Arial"/>
                  <w:kern w:val="2"/>
                  <w:sz w:val="18"/>
                  <w:szCs w:val="22"/>
                  <w:lang w:val="en-US"/>
                  <w:rPrChange w:id="1635" w:author="CATT" w:date="2022-05-24T21:19:00Z">
                    <w:rPr>
                      <w:rFonts w:ascii="Arial" w:eastAsia="SimSun" w:hAnsi="Arial"/>
                      <w:kern w:val="2"/>
                      <w:sz w:val="18"/>
                      <w:szCs w:val="18"/>
                      <w:lang w:val="en-US" w:eastAsia="zh-CN"/>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48A9C598" w14:textId="77777777" w:rsidR="00FA50A7" w:rsidRPr="00FA50A7" w:rsidRDefault="00FA50A7" w:rsidP="000F796C">
            <w:pPr>
              <w:keepNext/>
              <w:keepLines/>
              <w:spacing w:after="0"/>
              <w:jc w:val="center"/>
              <w:rPr>
                <w:ins w:id="1636" w:author="CATT" w:date="2022-05-24T21:18:00Z"/>
                <w:rFonts w:ascii="Arial" w:eastAsia="SimSun" w:hAnsi="Arial"/>
                <w:kern w:val="2"/>
                <w:sz w:val="18"/>
                <w:szCs w:val="22"/>
                <w:lang w:val="en-US"/>
                <w:rPrChange w:id="1637" w:author="CATT" w:date="2022-05-24T21:19:00Z">
                  <w:rPr>
                    <w:ins w:id="1638" w:author="CATT" w:date="2022-05-24T21:18:00Z"/>
                    <w:rFonts w:ascii="Calibri" w:eastAsia="SimSun" w:hAnsi="Calibri" w:cs="Arial"/>
                    <w:kern w:val="2"/>
                    <w:sz w:val="21"/>
                    <w:szCs w:val="22"/>
                    <w:lang w:val="en-US" w:eastAsia="zh-CN"/>
                  </w:rPr>
                </w:rPrChange>
              </w:rPr>
            </w:pPr>
            <w:ins w:id="1639" w:author="CATT" w:date="2022-05-24T21:19:00Z">
              <w:r w:rsidRPr="00FA50A7">
                <w:rPr>
                  <w:rFonts w:ascii="Arial" w:eastAsia="SimSun" w:hAnsi="Arial"/>
                  <w:kern w:val="2"/>
                  <w:sz w:val="18"/>
                  <w:szCs w:val="22"/>
                  <w:lang w:val="en-US"/>
                  <w:rPrChange w:id="1640" w:author="CATT" w:date="2022-05-24T21:19:00Z">
                    <w:rPr>
                      <w:rFonts w:ascii="Arial" w:eastAsia="SimSun" w:hAnsi="Arial" w:cs="Arial"/>
                      <w:sz w:val="18"/>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14:paraId="340E2F83" w14:textId="77777777" w:rsidR="00FA50A7" w:rsidRPr="00575ECA" w:rsidRDefault="00FA50A7" w:rsidP="000F796C">
            <w:pPr>
              <w:keepNext/>
              <w:keepLines/>
              <w:widowControl w:val="0"/>
              <w:spacing w:after="0"/>
              <w:jc w:val="center"/>
              <w:rPr>
                <w:ins w:id="1641" w:author="CATT" w:date="2022-05-24T21:18:00Z"/>
                <w:rFonts w:ascii="Arial" w:eastAsia="SimSun" w:hAnsi="Arial"/>
                <w:kern w:val="2"/>
                <w:sz w:val="18"/>
                <w:szCs w:val="22"/>
                <w:lang w:val="en-US"/>
              </w:rPr>
            </w:pPr>
            <w:ins w:id="1642" w:author="CATT" w:date="2022-05-24T21:19:00Z">
              <w:r w:rsidRPr="0062357B">
                <w:rPr>
                  <w:rFonts w:ascii="Arial" w:eastAsia="SimSun" w:hAnsi="Arial"/>
                  <w:kern w:val="2"/>
                  <w:sz w:val="18"/>
                  <w:szCs w:val="22"/>
                  <w:lang w:val="en-US"/>
                </w:rPr>
                <w:t>0</w:t>
              </w:r>
            </w:ins>
          </w:p>
        </w:tc>
      </w:tr>
      <w:tr w:rsidR="00FA50A7" w:rsidRPr="00575ECA" w14:paraId="653E5C24" w14:textId="77777777" w:rsidTr="000F796C">
        <w:trPr>
          <w:trHeight w:val="128"/>
          <w:ins w:id="1643" w:author="CATT" w:date="2022-05-24T21:18:00Z"/>
        </w:trPr>
        <w:tc>
          <w:tcPr>
            <w:tcW w:w="1789" w:type="dxa"/>
            <w:tcBorders>
              <w:top w:val="nil"/>
              <w:left w:val="single" w:sz="4" w:space="0" w:color="auto"/>
              <w:bottom w:val="nil"/>
              <w:right w:val="single" w:sz="4" w:space="0" w:color="auto"/>
            </w:tcBorders>
            <w:vAlign w:val="center"/>
          </w:tcPr>
          <w:p w14:paraId="2EC5DD5F" w14:textId="77777777" w:rsidR="00FA50A7" w:rsidRPr="00575ECA" w:rsidRDefault="00FA50A7" w:rsidP="000F796C">
            <w:pPr>
              <w:keepNext/>
              <w:keepLines/>
              <w:widowControl w:val="0"/>
              <w:spacing w:after="0"/>
              <w:jc w:val="center"/>
              <w:rPr>
                <w:ins w:id="1644" w:author="CATT" w:date="2022-05-24T21:18: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
          <w:p w14:paraId="77CA46FF" w14:textId="77777777" w:rsidR="00FA50A7" w:rsidRPr="00575ECA" w:rsidRDefault="00FA50A7" w:rsidP="000F796C">
            <w:pPr>
              <w:keepNext/>
              <w:keepLines/>
              <w:widowControl w:val="0"/>
              <w:spacing w:after="0"/>
              <w:jc w:val="center"/>
              <w:rPr>
                <w:ins w:id="1645" w:author="CATT" w:date="2022-05-24T21:18: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6129B66" w14:textId="77777777" w:rsidR="00FA50A7" w:rsidRPr="00575ECA" w:rsidRDefault="00FA50A7" w:rsidP="000F796C">
            <w:pPr>
              <w:keepNext/>
              <w:keepLines/>
              <w:widowControl w:val="0"/>
              <w:spacing w:after="0"/>
              <w:jc w:val="center"/>
              <w:rPr>
                <w:ins w:id="1646" w:author="CATT" w:date="2022-05-24T21:18:00Z"/>
                <w:rFonts w:ascii="Arial" w:eastAsia="SimSun" w:hAnsi="Arial"/>
                <w:kern w:val="2"/>
                <w:sz w:val="18"/>
                <w:szCs w:val="22"/>
                <w:lang w:val="en-US"/>
              </w:rPr>
            </w:pPr>
            <w:ins w:id="1647" w:author="CATT" w:date="2022-05-24T21:19:00Z">
              <w:r w:rsidRPr="00FA50A7">
                <w:rPr>
                  <w:rFonts w:ascii="Arial" w:eastAsia="SimSun" w:hAnsi="Arial"/>
                  <w:kern w:val="2"/>
                  <w:sz w:val="18"/>
                  <w:szCs w:val="22"/>
                  <w:lang w:val="en-US"/>
                  <w:rPrChange w:id="1648" w:author="CATT" w:date="2022-05-24T21:19:00Z">
                    <w:rPr>
                      <w:rFonts w:ascii="Arial" w:eastAsia="SimSun" w:hAnsi="Arial"/>
                      <w:kern w:val="2"/>
                      <w:sz w:val="18"/>
                      <w:szCs w:val="18"/>
                      <w:lang w:val="en-US" w:eastAsia="zh-CN"/>
                    </w:rPr>
                  </w:rPrChange>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32E06E26" w14:textId="77777777" w:rsidR="00FA50A7" w:rsidRPr="00FA50A7" w:rsidRDefault="00FA50A7" w:rsidP="000F796C">
            <w:pPr>
              <w:keepNext/>
              <w:keepLines/>
              <w:spacing w:after="0"/>
              <w:jc w:val="center"/>
              <w:rPr>
                <w:ins w:id="1649" w:author="CATT" w:date="2022-05-24T21:18:00Z"/>
                <w:rFonts w:ascii="Arial" w:eastAsia="SimSun" w:hAnsi="Arial"/>
                <w:kern w:val="2"/>
                <w:sz w:val="18"/>
                <w:szCs w:val="22"/>
                <w:lang w:val="en-US"/>
                <w:rPrChange w:id="1650" w:author="CATT" w:date="2022-05-24T21:19:00Z">
                  <w:rPr>
                    <w:ins w:id="1651" w:author="CATT" w:date="2022-05-24T21:18:00Z"/>
                    <w:rFonts w:ascii="Calibri" w:eastAsia="SimSun" w:hAnsi="Calibri" w:cs="Arial"/>
                    <w:kern w:val="2"/>
                    <w:sz w:val="21"/>
                    <w:szCs w:val="22"/>
                    <w:lang w:val="en-US" w:eastAsia="zh-CN"/>
                  </w:rPr>
                </w:rPrChange>
              </w:rPr>
            </w:pPr>
            <w:ins w:id="1652" w:author="CATT" w:date="2022-05-24T21:19:00Z">
              <w:r w:rsidRPr="00FA50A7">
                <w:rPr>
                  <w:rFonts w:ascii="Arial" w:eastAsia="SimSun" w:hAnsi="Arial"/>
                  <w:kern w:val="2"/>
                  <w:sz w:val="18"/>
                  <w:szCs w:val="22"/>
                  <w:lang w:val="en-US"/>
                  <w:rPrChange w:id="1653" w:author="CATT" w:date="2022-05-24T21:19:00Z">
                    <w:rPr>
                      <w:rFonts w:ascii="Arial" w:eastAsia="SimSun" w:hAnsi="Arial" w:cs="Arial"/>
                      <w:sz w:val="18"/>
                      <w:lang w:val="en-US" w:eastAsia="zh-CN" w:bidi="ar"/>
                    </w:rPr>
                  </w:rPrChange>
                </w:rPr>
                <w:t>5, 10, 15, 20, 25, 30, 40</w:t>
              </w:r>
            </w:ins>
          </w:p>
        </w:tc>
        <w:tc>
          <w:tcPr>
            <w:tcW w:w="1647" w:type="dxa"/>
            <w:tcBorders>
              <w:top w:val="nil"/>
              <w:left w:val="single" w:sz="4" w:space="0" w:color="auto"/>
              <w:bottom w:val="nil"/>
              <w:right w:val="single" w:sz="4" w:space="0" w:color="auto"/>
            </w:tcBorders>
            <w:vAlign w:val="center"/>
          </w:tcPr>
          <w:p w14:paraId="66EE7654" w14:textId="77777777" w:rsidR="00FA50A7" w:rsidRPr="00575ECA" w:rsidRDefault="00FA50A7" w:rsidP="000F796C">
            <w:pPr>
              <w:keepNext/>
              <w:keepLines/>
              <w:widowControl w:val="0"/>
              <w:spacing w:after="0"/>
              <w:jc w:val="center"/>
              <w:rPr>
                <w:ins w:id="1654" w:author="CATT" w:date="2022-05-24T21:18:00Z"/>
                <w:rFonts w:ascii="Arial" w:eastAsia="SimSun" w:hAnsi="Arial"/>
                <w:kern w:val="2"/>
                <w:sz w:val="18"/>
                <w:szCs w:val="22"/>
                <w:lang w:val="en-US"/>
              </w:rPr>
            </w:pPr>
          </w:p>
        </w:tc>
      </w:tr>
      <w:tr w:rsidR="00FA50A7" w:rsidRPr="00575ECA" w14:paraId="5EC3BB8D" w14:textId="77777777" w:rsidTr="000F796C">
        <w:trPr>
          <w:trHeight w:val="128"/>
          <w:ins w:id="1655" w:author="CATT" w:date="2022-05-24T21:18:00Z"/>
        </w:trPr>
        <w:tc>
          <w:tcPr>
            <w:tcW w:w="1789" w:type="dxa"/>
            <w:tcBorders>
              <w:top w:val="nil"/>
              <w:left w:val="single" w:sz="4" w:space="0" w:color="auto"/>
              <w:bottom w:val="single" w:sz="4" w:space="0" w:color="auto"/>
              <w:right w:val="single" w:sz="4" w:space="0" w:color="auto"/>
            </w:tcBorders>
            <w:vAlign w:val="center"/>
          </w:tcPr>
          <w:p w14:paraId="2461B2F0" w14:textId="77777777" w:rsidR="00FA50A7" w:rsidRPr="00575ECA" w:rsidRDefault="00FA50A7" w:rsidP="000F796C">
            <w:pPr>
              <w:keepNext/>
              <w:keepLines/>
              <w:widowControl w:val="0"/>
              <w:spacing w:after="0"/>
              <w:jc w:val="center"/>
              <w:rPr>
                <w:ins w:id="1656" w:author="CATT" w:date="2022-05-24T21:18: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
          <w:p w14:paraId="531A5D34" w14:textId="77777777" w:rsidR="00FA50A7" w:rsidRPr="00575ECA" w:rsidRDefault="00FA50A7" w:rsidP="000F796C">
            <w:pPr>
              <w:keepNext/>
              <w:keepLines/>
              <w:widowControl w:val="0"/>
              <w:spacing w:after="0"/>
              <w:jc w:val="center"/>
              <w:rPr>
                <w:ins w:id="1657" w:author="CATT" w:date="2022-05-24T21:18: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57680B0" w14:textId="77777777" w:rsidR="00FA50A7" w:rsidRPr="00575ECA" w:rsidRDefault="00FA50A7" w:rsidP="000F796C">
            <w:pPr>
              <w:keepNext/>
              <w:keepLines/>
              <w:widowControl w:val="0"/>
              <w:spacing w:after="0"/>
              <w:jc w:val="center"/>
              <w:rPr>
                <w:ins w:id="1658" w:author="CATT" w:date="2022-05-24T21:18:00Z"/>
                <w:rFonts w:ascii="Arial" w:eastAsia="SimSun" w:hAnsi="Arial"/>
                <w:kern w:val="2"/>
                <w:sz w:val="18"/>
                <w:szCs w:val="22"/>
                <w:lang w:val="en-US"/>
              </w:rPr>
            </w:pPr>
            <w:ins w:id="1659" w:author="CATT" w:date="2022-05-24T21:19:00Z">
              <w:r w:rsidRPr="00FA50A7">
                <w:rPr>
                  <w:rFonts w:ascii="Arial" w:eastAsia="SimSun" w:hAnsi="Arial"/>
                  <w:kern w:val="2"/>
                  <w:sz w:val="18"/>
                  <w:szCs w:val="22"/>
                  <w:lang w:val="en-US"/>
                  <w:rPrChange w:id="1660" w:author="CATT" w:date="2022-05-24T21:19:00Z">
                    <w:rPr>
                      <w:rFonts w:ascii="Arial" w:eastAsia="SimSun" w:hAnsi="Arial"/>
                      <w:kern w:val="2"/>
                      <w:sz w:val="18"/>
                      <w:szCs w:val="18"/>
                      <w:lang w:val="en-US" w:eastAsia="zh-CN"/>
                    </w:rPr>
                  </w:rPrChange>
                </w:rPr>
                <w:t>n78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E33AFE3" w14:textId="77777777" w:rsidR="00FA50A7" w:rsidRPr="00FA50A7" w:rsidRDefault="00FA50A7" w:rsidP="000F796C">
            <w:pPr>
              <w:keepNext/>
              <w:keepLines/>
              <w:spacing w:after="0"/>
              <w:jc w:val="center"/>
              <w:rPr>
                <w:ins w:id="1661" w:author="CATT" w:date="2022-05-24T21:18:00Z"/>
                <w:rFonts w:ascii="Arial" w:eastAsia="SimSun" w:hAnsi="Arial"/>
                <w:kern w:val="2"/>
                <w:sz w:val="18"/>
                <w:szCs w:val="22"/>
                <w:lang w:val="en-US"/>
                <w:rPrChange w:id="1662" w:author="CATT" w:date="2022-05-24T21:19:00Z">
                  <w:rPr>
                    <w:ins w:id="1663" w:author="CATT" w:date="2022-05-24T21:18:00Z"/>
                    <w:rFonts w:ascii="Calibri" w:eastAsia="SimSun" w:hAnsi="Calibri" w:cs="Arial"/>
                    <w:kern w:val="2"/>
                    <w:sz w:val="21"/>
                    <w:szCs w:val="22"/>
                    <w:lang w:val="en-US" w:eastAsia="zh-CN"/>
                  </w:rPr>
                </w:rPrChange>
              </w:rPr>
            </w:pPr>
            <w:ins w:id="1664" w:author="CATT" w:date="2022-05-24T21:19:00Z">
              <w:r w:rsidRPr="00FA50A7">
                <w:rPr>
                  <w:rFonts w:ascii="Arial" w:eastAsia="SimSun" w:hAnsi="Arial"/>
                  <w:kern w:val="2"/>
                  <w:sz w:val="18"/>
                  <w:szCs w:val="22"/>
                  <w:lang w:val="en-US"/>
                  <w:rPrChange w:id="1665" w:author="CATT" w:date="2022-05-24T21:19:00Z">
                    <w:rPr>
                      <w:rFonts w:ascii="Arial" w:eastAsia="SimSun" w:hAnsi="Arial" w:cs="Arial"/>
                      <w:sz w:val="18"/>
                      <w:lang w:val="en-US" w:eastAsia="zh-CN" w:bidi="ar"/>
                    </w:rPr>
                  </w:rPrChange>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14:paraId="3FEF6A09" w14:textId="77777777" w:rsidR="00FA50A7" w:rsidRPr="00575ECA" w:rsidRDefault="00FA50A7" w:rsidP="000F796C">
            <w:pPr>
              <w:keepNext/>
              <w:keepLines/>
              <w:widowControl w:val="0"/>
              <w:spacing w:after="0"/>
              <w:jc w:val="center"/>
              <w:rPr>
                <w:ins w:id="1666" w:author="CATT" w:date="2022-05-24T21:18:00Z"/>
                <w:rFonts w:ascii="Arial" w:eastAsia="SimSun" w:hAnsi="Arial"/>
                <w:kern w:val="2"/>
                <w:sz w:val="18"/>
                <w:szCs w:val="22"/>
                <w:lang w:val="en-US"/>
              </w:rPr>
            </w:pPr>
          </w:p>
        </w:tc>
      </w:tr>
      <w:tr w:rsidR="00575ECA" w:rsidRPr="00575ECA" w14:paraId="3F222C63" w14:textId="77777777" w:rsidTr="0033600D">
        <w:trPr>
          <w:trHeight w:val="128"/>
          <w:trPrChange w:id="1667"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6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5FEF9B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CA_n1A-n40A-n78A</w:t>
            </w:r>
          </w:p>
        </w:tc>
        <w:tc>
          <w:tcPr>
            <w:tcW w:w="1871" w:type="dxa"/>
            <w:tcBorders>
              <w:top w:val="single" w:sz="4" w:space="0" w:color="auto"/>
              <w:left w:val="single" w:sz="4" w:space="0" w:color="auto"/>
              <w:bottom w:val="nil"/>
              <w:right w:val="single" w:sz="4" w:space="0" w:color="auto"/>
            </w:tcBorders>
            <w:vAlign w:val="center"/>
            <w:hideMark/>
            <w:tcPrChange w:id="16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1BEFE74"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CA_n1A-n40A</w:t>
            </w:r>
          </w:p>
          <w:p w14:paraId="4734969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CA_n1A-n78A</w:t>
            </w:r>
          </w:p>
          <w:p w14:paraId="4781C8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6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F369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6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7D90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6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CBE647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A8759E3" w14:textId="77777777" w:rsidTr="0033600D">
        <w:trPr>
          <w:trHeight w:val="29"/>
          <w:trPrChange w:id="16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674" w:author="CATT" w:date="2022-05-24T19:51:00Z">
              <w:tcPr>
                <w:tcW w:w="1789" w:type="dxa"/>
                <w:gridSpan w:val="2"/>
                <w:tcBorders>
                  <w:top w:val="nil"/>
                  <w:left w:val="single" w:sz="4" w:space="0" w:color="auto"/>
                  <w:bottom w:val="nil"/>
                  <w:right w:val="single" w:sz="4" w:space="0" w:color="auto"/>
                </w:tcBorders>
                <w:vAlign w:val="center"/>
              </w:tcPr>
            </w:tcPrChange>
          </w:tcPr>
          <w:p w14:paraId="1D0D9A0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675" w:author="CATT" w:date="2022-05-24T19:51:00Z">
              <w:tcPr>
                <w:tcW w:w="1871" w:type="dxa"/>
                <w:gridSpan w:val="2"/>
                <w:tcBorders>
                  <w:top w:val="nil"/>
                  <w:left w:val="single" w:sz="4" w:space="0" w:color="auto"/>
                  <w:bottom w:val="nil"/>
                  <w:right w:val="single" w:sz="4" w:space="0" w:color="auto"/>
                </w:tcBorders>
                <w:vAlign w:val="center"/>
              </w:tcPr>
            </w:tcPrChange>
          </w:tcPr>
          <w:p w14:paraId="2DDB8E2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E97F8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6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E469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678" w:author="CATT" w:date="2022-05-24T19:51:00Z">
              <w:tcPr>
                <w:tcW w:w="1647" w:type="dxa"/>
                <w:gridSpan w:val="2"/>
                <w:tcBorders>
                  <w:top w:val="nil"/>
                  <w:left w:val="single" w:sz="4" w:space="0" w:color="auto"/>
                  <w:bottom w:val="nil"/>
                  <w:right w:val="single" w:sz="4" w:space="0" w:color="auto"/>
                </w:tcBorders>
                <w:vAlign w:val="center"/>
              </w:tcPr>
            </w:tcPrChange>
          </w:tcPr>
          <w:p w14:paraId="6676116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B9489EE" w14:textId="77777777" w:rsidTr="0033600D">
        <w:trPr>
          <w:trHeight w:val="29"/>
          <w:trPrChange w:id="16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6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5904AC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6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B90C08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6E2E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6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B3B9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6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19E5E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00CE4A7" w14:textId="77777777" w:rsidTr="0033600D">
        <w:trPr>
          <w:trHeight w:val="29"/>
          <w:trPrChange w:id="16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686" w:author="CATT" w:date="2022-05-24T19:51:00Z">
              <w:tcPr>
                <w:tcW w:w="1789" w:type="dxa"/>
                <w:gridSpan w:val="2"/>
                <w:tcBorders>
                  <w:top w:val="nil"/>
                  <w:left w:val="single" w:sz="4" w:space="0" w:color="auto"/>
                  <w:bottom w:val="nil"/>
                  <w:right w:val="single" w:sz="4" w:space="0" w:color="auto"/>
                </w:tcBorders>
                <w:vAlign w:val="center"/>
              </w:tcPr>
            </w:tcPrChange>
          </w:tcPr>
          <w:p w14:paraId="3C7C5B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16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9C3E1E4"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CA_n1A-n40A</w:t>
            </w:r>
          </w:p>
          <w:p w14:paraId="3ABD8EF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CA_n1A-n78A</w:t>
            </w:r>
          </w:p>
          <w:p w14:paraId="152186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6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2BD32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6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082AB" w14:textId="77777777" w:rsidR="00575ECA" w:rsidRPr="00575ECA" w:rsidRDefault="00575ECA" w:rsidP="00575ECA">
            <w:pPr>
              <w:keepNext/>
              <w:keepLines/>
              <w:spacing w:after="0"/>
              <w:jc w:val="center"/>
              <w:rPr>
                <w:rFonts w:ascii="Calibri" w:eastAsia="SimSun" w:hAnsi="Calibri" w:cs="Arial"/>
                <w:color w:val="000000"/>
                <w:kern w:val="2"/>
                <w:sz w:val="21"/>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6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9B1AB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21CE3313" w14:textId="77777777" w:rsidTr="0033600D">
        <w:trPr>
          <w:trHeight w:val="29"/>
          <w:trPrChange w:id="16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692" w:author="CATT" w:date="2022-05-24T19:51:00Z">
              <w:tcPr>
                <w:tcW w:w="1789" w:type="dxa"/>
                <w:gridSpan w:val="2"/>
                <w:tcBorders>
                  <w:top w:val="nil"/>
                  <w:left w:val="single" w:sz="4" w:space="0" w:color="auto"/>
                  <w:bottom w:val="nil"/>
                  <w:right w:val="single" w:sz="4" w:space="0" w:color="auto"/>
                </w:tcBorders>
                <w:vAlign w:val="center"/>
              </w:tcPr>
            </w:tcPrChange>
          </w:tcPr>
          <w:p w14:paraId="79ACB97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693" w:author="CATT" w:date="2022-05-24T19:51:00Z">
              <w:tcPr>
                <w:tcW w:w="1871" w:type="dxa"/>
                <w:gridSpan w:val="2"/>
                <w:tcBorders>
                  <w:top w:val="nil"/>
                  <w:left w:val="single" w:sz="4" w:space="0" w:color="auto"/>
                  <w:bottom w:val="nil"/>
                  <w:right w:val="single" w:sz="4" w:space="0" w:color="auto"/>
                </w:tcBorders>
                <w:vAlign w:val="center"/>
              </w:tcPr>
            </w:tcPrChange>
          </w:tcPr>
          <w:p w14:paraId="7253685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D78DB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6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64FF98" w14:textId="77777777" w:rsidR="00575ECA" w:rsidRPr="00575ECA" w:rsidRDefault="00575ECA" w:rsidP="00575ECA">
            <w:pPr>
              <w:keepNext/>
              <w:keepLines/>
              <w:spacing w:after="0"/>
              <w:jc w:val="center"/>
              <w:rPr>
                <w:rFonts w:ascii="Calibri" w:eastAsia="SimSun" w:hAnsi="Calibri" w:cs="Arial"/>
                <w:color w:val="000000"/>
                <w:kern w:val="2"/>
                <w:sz w:val="21"/>
                <w:szCs w:val="18"/>
                <w:lang w:val="en-US" w:eastAsia="zh-CN"/>
              </w:rPr>
            </w:pPr>
            <w:r w:rsidRPr="00575ECA">
              <w:rPr>
                <w:rFonts w:ascii="Arial" w:eastAsia="SimSun" w:hAnsi="Arial" w:cs="Arial"/>
                <w:color w:val="000000"/>
                <w:sz w:val="18"/>
                <w:szCs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1696" w:author="CATT" w:date="2022-05-24T19:51:00Z">
              <w:tcPr>
                <w:tcW w:w="1647" w:type="dxa"/>
                <w:gridSpan w:val="2"/>
                <w:tcBorders>
                  <w:top w:val="nil"/>
                  <w:left w:val="single" w:sz="4" w:space="0" w:color="auto"/>
                  <w:bottom w:val="nil"/>
                  <w:right w:val="single" w:sz="4" w:space="0" w:color="auto"/>
                </w:tcBorders>
                <w:vAlign w:val="center"/>
              </w:tcPr>
            </w:tcPrChange>
          </w:tcPr>
          <w:p w14:paraId="29AE610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6BB1D27" w14:textId="77777777" w:rsidTr="0033600D">
        <w:trPr>
          <w:trHeight w:val="29"/>
          <w:trPrChange w:id="16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698" w:author="CATT" w:date="2022-05-24T19:51:00Z">
              <w:tcPr>
                <w:tcW w:w="1789" w:type="dxa"/>
                <w:gridSpan w:val="2"/>
                <w:tcBorders>
                  <w:top w:val="nil"/>
                  <w:left w:val="single" w:sz="4" w:space="0" w:color="auto"/>
                  <w:bottom w:val="nil"/>
                  <w:right w:val="single" w:sz="4" w:space="0" w:color="auto"/>
                </w:tcBorders>
                <w:vAlign w:val="center"/>
              </w:tcPr>
            </w:tcPrChange>
          </w:tcPr>
          <w:p w14:paraId="7E8A23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6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7A86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17B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7FF8D" w14:textId="77777777" w:rsidR="00575ECA" w:rsidRPr="00575ECA" w:rsidRDefault="00575ECA" w:rsidP="00575ECA">
            <w:pPr>
              <w:keepNext/>
              <w:keepLines/>
              <w:spacing w:after="0"/>
              <w:jc w:val="center"/>
              <w:rPr>
                <w:rFonts w:ascii="Calibri" w:eastAsia="SimSun" w:hAnsi="Calibri" w:cs="Arial"/>
                <w:color w:val="000000"/>
                <w:kern w:val="2"/>
                <w:sz w:val="21"/>
                <w:szCs w:val="18"/>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7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393C3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3ACAD0A" w14:textId="77777777" w:rsidTr="0033600D">
        <w:trPr>
          <w:trHeight w:val="29"/>
          <w:trPrChange w:id="17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04" w:author="CATT" w:date="2022-05-24T19:51:00Z">
              <w:tcPr>
                <w:tcW w:w="1789" w:type="dxa"/>
                <w:gridSpan w:val="2"/>
                <w:tcBorders>
                  <w:top w:val="nil"/>
                  <w:left w:val="single" w:sz="4" w:space="0" w:color="auto"/>
                  <w:bottom w:val="nil"/>
                  <w:right w:val="single" w:sz="4" w:space="0" w:color="auto"/>
                </w:tcBorders>
                <w:vAlign w:val="center"/>
              </w:tcPr>
            </w:tcPrChange>
          </w:tcPr>
          <w:p w14:paraId="035A54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705" w:author="CATT" w:date="2022-05-24T19:51:00Z">
              <w:tcPr>
                <w:tcW w:w="1871" w:type="dxa"/>
                <w:gridSpan w:val="2"/>
                <w:tcBorders>
                  <w:top w:val="nil"/>
                  <w:left w:val="single" w:sz="4" w:space="0" w:color="auto"/>
                  <w:bottom w:val="nil"/>
                  <w:right w:val="single" w:sz="4" w:space="0" w:color="auto"/>
                </w:tcBorders>
                <w:vAlign w:val="center"/>
                <w:hideMark/>
              </w:tcPr>
            </w:tcPrChange>
          </w:tcPr>
          <w:p w14:paraId="3B7640C8"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CA_n1A-n40A</w:t>
            </w:r>
          </w:p>
          <w:p w14:paraId="42A00FB9"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CA_n1A-n78A</w:t>
            </w:r>
          </w:p>
          <w:p w14:paraId="11880899"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7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BE87A3" w14:textId="77777777" w:rsidR="00575ECA" w:rsidRPr="00575ECA" w:rsidRDefault="00575ECA"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63893"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w:t>
            </w:r>
          </w:p>
        </w:tc>
        <w:tc>
          <w:tcPr>
            <w:tcW w:w="1647" w:type="dxa"/>
            <w:tcBorders>
              <w:top w:val="single" w:sz="4" w:space="0" w:color="auto"/>
              <w:left w:val="single" w:sz="4" w:space="0" w:color="auto"/>
              <w:bottom w:val="nil"/>
              <w:right w:val="single" w:sz="4" w:space="0" w:color="auto"/>
            </w:tcBorders>
            <w:vAlign w:val="center"/>
            <w:hideMark/>
            <w:tcPrChange w:id="17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E9560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2</w:t>
            </w:r>
          </w:p>
        </w:tc>
      </w:tr>
      <w:tr w:rsidR="00575ECA" w:rsidRPr="00575ECA" w14:paraId="5A241664" w14:textId="77777777" w:rsidTr="0033600D">
        <w:trPr>
          <w:trHeight w:val="29"/>
          <w:trPrChange w:id="17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10" w:author="CATT" w:date="2022-05-24T19:51:00Z">
              <w:tcPr>
                <w:tcW w:w="1789" w:type="dxa"/>
                <w:gridSpan w:val="2"/>
                <w:tcBorders>
                  <w:top w:val="nil"/>
                  <w:left w:val="single" w:sz="4" w:space="0" w:color="auto"/>
                  <w:bottom w:val="nil"/>
                  <w:right w:val="single" w:sz="4" w:space="0" w:color="auto"/>
                </w:tcBorders>
                <w:vAlign w:val="center"/>
              </w:tcPr>
            </w:tcPrChange>
          </w:tcPr>
          <w:p w14:paraId="4277410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11" w:author="CATT" w:date="2022-05-24T19:51:00Z">
              <w:tcPr>
                <w:tcW w:w="1871" w:type="dxa"/>
                <w:gridSpan w:val="2"/>
                <w:tcBorders>
                  <w:top w:val="nil"/>
                  <w:left w:val="single" w:sz="4" w:space="0" w:color="auto"/>
                  <w:bottom w:val="nil"/>
                  <w:right w:val="single" w:sz="4" w:space="0" w:color="auto"/>
                </w:tcBorders>
                <w:vAlign w:val="center"/>
              </w:tcPr>
            </w:tcPrChange>
          </w:tcPr>
          <w:p w14:paraId="7405C49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4A18A" w14:textId="77777777" w:rsidR="00575ECA" w:rsidRPr="00575ECA" w:rsidRDefault="00575ECA"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7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5F130"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5, 10, 15, 20, 25, 30, 40, 50, 60, 70, 80, 90, 100</w:t>
            </w:r>
          </w:p>
        </w:tc>
        <w:tc>
          <w:tcPr>
            <w:tcW w:w="1647" w:type="dxa"/>
            <w:tcBorders>
              <w:top w:val="nil"/>
              <w:left w:val="single" w:sz="4" w:space="0" w:color="auto"/>
              <w:bottom w:val="nil"/>
              <w:right w:val="single" w:sz="4" w:space="0" w:color="auto"/>
            </w:tcBorders>
            <w:vAlign w:val="center"/>
            <w:tcPrChange w:id="1714" w:author="CATT" w:date="2022-05-24T19:51:00Z">
              <w:tcPr>
                <w:tcW w:w="1647" w:type="dxa"/>
                <w:gridSpan w:val="2"/>
                <w:tcBorders>
                  <w:top w:val="nil"/>
                  <w:left w:val="single" w:sz="4" w:space="0" w:color="auto"/>
                  <w:bottom w:val="nil"/>
                  <w:right w:val="single" w:sz="4" w:space="0" w:color="auto"/>
                </w:tcBorders>
                <w:vAlign w:val="center"/>
              </w:tcPr>
            </w:tcPrChange>
          </w:tcPr>
          <w:p w14:paraId="45C2B84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BB382B4" w14:textId="77777777" w:rsidTr="0033600D">
        <w:trPr>
          <w:trHeight w:val="29"/>
          <w:trPrChange w:id="17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57BE6A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4D47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70CA1" w14:textId="77777777" w:rsidR="00575ECA" w:rsidRPr="00575ECA" w:rsidRDefault="00575ECA"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C5A8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7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4D99EF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F8A33EE" w14:textId="77777777" w:rsidTr="0033600D">
        <w:trPr>
          <w:trHeight w:val="128"/>
          <w:trPrChange w:id="1721"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7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0AA169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CA_n1A-n40B-n78A</w:t>
            </w:r>
          </w:p>
        </w:tc>
        <w:tc>
          <w:tcPr>
            <w:tcW w:w="1871" w:type="dxa"/>
            <w:tcBorders>
              <w:top w:val="single" w:sz="4" w:space="0" w:color="auto"/>
              <w:left w:val="single" w:sz="4" w:space="0" w:color="auto"/>
              <w:bottom w:val="nil"/>
              <w:right w:val="single" w:sz="4" w:space="0" w:color="auto"/>
            </w:tcBorders>
            <w:vAlign w:val="center"/>
            <w:hideMark/>
            <w:tcPrChange w:id="17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831B1F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7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84338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9BF1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FE501F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0AE1146" w14:textId="77777777" w:rsidTr="0033600D">
        <w:trPr>
          <w:trHeight w:val="29"/>
          <w:trPrChange w:id="17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28" w:author="CATT" w:date="2022-05-24T19:51:00Z">
              <w:tcPr>
                <w:tcW w:w="1789" w:type="dxa"/>
                <w:gridSpan w:val="2"/>
                <w:tcBorders>
                  <w:top w:val="nil"/>
                  <w:left w:val="single" w:sz="4" w:space="0" w:color="auto"/>
                  <w:bottom w:val="nil"/>
                  <w:right w:val="single" w:sz="4" w:space="0" w:color="auto"/>
                </w:tcBorders>
                <w:vAlign w:val="center"/>
              </w:tcPr>
            </w:tcPrChange>
          </w:tcPr>
          <w:p w14:paraId="23F716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29" w:author="CATT" w:date="2022-05-24T19:51:00Z">
              <w:tcPr>
                <w:tcW w:w="1871" w:type="dxa"/>
                <w:gridSpan w:val="2"/>
                <w:tcBorders>
                  <w:top w:val="nil"/>
                  <w:left w:val="single" w:sz="4" w:space="0" w:color="auto"/>
                  <w:bottom w:val="nil"/>
                  <w:right w:val="single" w:sz="4" w:space="0" w:color="auto"/>
                </w:tcBorders>
                <w:vAlign w:val="center"/>
              </w:tcPr>
            </w:tcPrChange>
          </w:tcPr>
          <w:p w14:paraId="591FE7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BD30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7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A7DB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CA_n40B_BCS0</w:t>
            </w:r>
          </w:p>
        </w:tc>
        <w:tc>
          <w:tcPr>
            <w:tcW w:w="1647" w:type="dxa"/>
            <w:tcBorders>
              <w:top w:val="nil"/>
              <w:left w:val="single" w:sz="4" w:space="0" w:color="auto"/>
              <w:bottom w:val="nil"/>
              <w:right w:val="single" w:sz="4" w:space="0" w:color="auto"/>
            </w:tcBorders>
            <w:vAlign w:val="center"/>
            <w:tcPrChange w:id="1732" w:author="CATT" w:date="2022-05-24T19:51:00Z">
              <w:tcPr>
                <w:tcW w:w="1647" w:type="dxa"/>
                <w:gridSpan w:val="2"/>
                <w:tcBorders>
                  <w:top w:val="nil"/>
                  <w:left w:val="single" w:sz="4" w:space="0" w:color="auto"/>
                  <w:bottom w:val="nil"/>
                  <w:right w:val="single" w:sz="4" w:space="0" w:color="auto"/>
                </w:tcBorders>
                <w:vAlign w:val="center"/>
              </w:tcPr>
            </w:tcPrChange>
          </w:tcPr>
          <w:p w14:paraId="7FA4CF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1839A69" w14:textId="77777777" w:rsidTr="0033600D">
        <w:trPr>
          <w:trHeight w:val="29"/>
          <w:trPrChange w:id="17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D98F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55D89A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76F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680D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7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89E0D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5B1E746" w14:textId="77777777" w:rsidTr="0033600D">
        <w:trPr>
          <w:trHeight w:val="29"/>
          <w:trPrChange w:id="17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7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0C75C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CA_n1A-n41A-n77A</w:t>
            </w:r>
          </w:p>
        </w:tc>
        <w:tc>
          <w:tcPr>
            <w:tcW w:w="1871" w:type="dxa"/>
            <w:tcBorders>
              <w:top w:val="single" w:sz="4" w:space="0" w:color="auto"/>
              <w:left w:val="single" w:sz="4" w:space="0" w:color="auto"/>
              <w:bottom w:val="nil"/>
              <w:right w:val="single" w:sz="4" w:space="0" w:color="auto"/>
            </w:tcBorders>
            <w:vAlign w:val="center"/>
            <w:hideMark/>
            <w:tcPrChange w:id="17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B3E0AD6"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CA_n1A-n41A</w:t>
            </w:r>
          </w:p>
          <w:p w14:paraId="1632B2D3" w14:textId="77777777" w:rsidR="00575ECA" w:rsidRPr="00575ECA" w:rsidRDefault="00575ECA" w:rsidP="00575ECA">
            <w:pPr>
              <w:keepNext/>
              <w:keepLines/>
              <w:spacing w:after="0"/>
              <w:jc w:val="center"/>
              <w:rPr>
                <w:rFonts w:ascii="Arial" w:eastAsia="DengXian" w:hAnsi="Arial" w:cs="Arial"/>
                <w:sz w:val="18"/>
                <w:lang w:val="sv-SE"/>
              </w:rPr>
            </w:pPr>
            <w:r w:rsidRPr="00575ECA">
              <w:rPr>
                <w:rFonts w:ascii="Arial" w:eastAsia="DengXian" w:hAnsi="Arial" w:cs="Arial"/>
                <w:sz w:val="18"/>
                <w:lang w:val="sv-SE"/>
              </w:rPr>
              <w:t>CA_n1A-n77A</w:t>
            </w:r>
          </w:p>
          <w:p w14:paraId="32030A11"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cs="Arial"/>
                <w:sz w:val="18"/>
                <w:lang w:val="sv-SE"/>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7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A5F79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8CF7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5DB35F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B16B283" w14:textId="77777777" w:rsidTr="0033600D">
        <w:trPr>
          <w:trHeight w:val="29"/>
          <w:trPrChange w:id="17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46" w:author="CATT" w:date="2022-05-24T19:51:00Z">
              <w:tcPr>
                <w:tcW w:w="1789" w:type="dxa"/>
                <w:gridSpan w:val="2"/>
                <w:tcBorders>
                  <w:top w:val="nil"/>
                  <w:left w:val="single" w:sz="4" w:space="0" w:color="auto"/>
                  <w:bottom w:val="nil"/>
                  <w:right w:val="single" w:sz="4" w:space="0" w:color="auto"/>
                </w:tcBorders>
                <w:vAlign w:val="center"/>
              </w:tcPr>
            </w:tcPrChange>
          </w:tcPr>
          <w:p w14:paraId="3502382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47" w:author="CATT" w:date="2022-05-24T19:51:00Z">
              <w:tcPr>
                <w:tcW w:w="1871" w:type="dxa"/>
                <w:gridSpan w:val="2"/>
                <w:tcBorders>
                  <w:top w:val="nil"/>
                  <w:left w:val="single" w:sz="4" w:space="0" w:color="auto"/>
                  <w:bottom w:val="nil"/>
                  <w:right w:val="single" w:sz="4" w:space="0" w:color="auto"/>
                </w:tcBorders>
                <w:vAlign w:val="center"/>
              </w:tcPr>
            </w:tcPrChange>
          </w:tcPr>
          <w:p w14:paraId="31311433"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0AE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7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F239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1750" w:author="CATT" w:date="2022-05-24T19:51:00Z">
              <w:tcPr>
                <w:tcW w:w="1647" w:type="dxa"/>
                <w:gridSpan w:val="2"/>
                <w:tcBorders>
                  <w:top w:val="nil"/>
                  <w:left w:val="single" w:sz="4" w:space="0" w:color="auto"/>
                  <w:bottom w:val="nil"/>
                  <w:right w:val="single" w:sz="4" w:space="0" w:color="auto"/>
                </w:tcBorders>
                <w:vAlign w:val="center"/>
              </w:tcPr>
            </w:tcPrChange>
          </w:tcPr>
          <w:p w14:paraId="3424993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2861703" w14:textId="77777777" w:rsidTr="0033600D">
        <w:trPr>
          <w:trHeight w:val="29"/>
          <w:trPrChange w:id="17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0CB3C2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FCEB798"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63AD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7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ECA81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7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5FA68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E15DF2" w:rsidRPr="00575ECA" w14:paraId="322302FE" w14:textId="77777777" w:rsidTr="000F796C">
        <w:trPr>
          <w:trHeight w:val="29"/>
          <w:ins w:id="1757" w:author="CATT" w:date="2022-05-24T20:02:00Z"/>
        </w:trPr>
        <w:tc>
          <w:tcPr>
            <w:tcW w:w="1789" w:type="dxa"/>
            <w:tcBorders>
              <w:top w:val="single" w:sz="4" w:space="0" w:color="auto"/>
              <w:left w:val="single" w:sz="4" w:space="0" w:color="auto"/>
              <w:bottom w:val="nil"/>
              <w:right w:val="single" w:sz="4" w:space="0" w:color="auto"/>
            </w:tcBorders>
            <w:vAlign w:val="center"/>
            <w:hideMark/>
          </w:tcPr>
          <w:p w14:paraId="5D2DA501" w14:textId="77777777" w:rsidR="00E15DF2" w:rsidRPr="00575ECA" w:rsidRDefault="00E15DF2" w:rsidP="000F796C">
            <w:pPr>
              <w:keepNext/>
              <w:keepLines/>
              <w:widowControl w:val="0"/>
              <w:spacing w:after="0"/>
              <w:jc w:val="center"/>
              <w:rPr>
                <w:ins w:id="1758" w:author="CATT" w:date="2022-05-24T20:02:00Z"/>
                <w:rFonts w:ascii="Arial" w:eastAsia="SimSun" w:hAnsi="Arial"/>
                <w:kern w:val="2"/>
                <w:sz w:val="18"/>
                <w:szCs w:val="22"/>
                <w:lang w:val="en-US" w:eastAsia="zh-CN"/>
              </w:rPr>
            </w:pPr>
            <w:ins w:id="1759" w:author="CATT" w:date="2022-05-24T20:02:00Z">
              <w:r>
                <w:rPr>
                  <w:rFonts w:ascii="Arial" w:eastAsia="SimSun" w:hAnsi="Arial"/>
                  <w:kern w:val="2"/>
                  <w:sz w:val="18"/>
                  <w:szCs w:val="22"/>
                  <w:lang w:val="en-US" w:eastAsia="zh-CN"/>
                </w:rPr>
                <w:t>CA_n1A-n41A-n77(2A)</w:t>
              </w:r>
            </w:ins>
          </w:p>
        </w:tc>
        <w:tc>
          <w:tcPr>
            <w:tcW w:w="1871" w:type="dxa"/>
            <w:tcBorders>
              <w:top w:val="single" w:sz="4" w:space="0" w:color="auto"/>
              <w:left w:val="single" w:sz="4" w:space="0" w:color="auto"/>
              <w:bottom w:val="nil"/>
              <w:right w:val="single" w:sz="4" w:space="0" w:color="auto"/>
            </w:tcBorders>
            <w:vAlign w:val="center"/>
            <w:hideMark/>
          </w:tcPr>
          <w:p w14:paraId="3B200C2D" w14:textId="77777777" w:rsidR="00E15DF2" w:rsidRPr="00575ECA" w:rsidRDefault="00E15DF2" w:rsidP="000F796C">
            <w:pPr>
              <w:keepNext/>
              <w:keepLines/>
              <w:widowControl w:val="0"/>
              <w:spacing w:after="0"/>
              <w:jc w:val="center"/>
              <w:rPr>
                <w:ins w:id="1760" w:author="CATT" w:date="2022-05-24T20:02:00Z"/>
                <w:rFonts w:ascii="Arial" w:eastAsia="SimSun" w:hAnsi="Arial" w:cs="Arial"/>
                <w:kern w:val="2"/>
                <w:sz w:val="18"/>
                <w:szCs w:val="18"/>
                <w:lang w:val="en-US" w:eastAsia="zh-CN"/>
              </w:rPr>
            </w:pPr>
            <w:ins w:id="1761" w:author="CATT" w:date="2022-05-24T20:02:00Z">
              <w:r>
                <w:rPr>
                  <w:rFonts w:ascii="Arial" w:eastAsia="SimSun"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577FFB01" w14:textId="77777777" w:rsidR="00E15DF2" w:rsidRPr="00575ECA" w:rsidRDefault="00E15DF2" w:rsidP="000F796C">
            <w:pPr>
              <w:keepNext/>
              <w:keepLines/>
              <w:widowControl w:val="0"/>
              <w:spacing w:after="0"/>
              <w:jc w:val="center"/>
              <w:rPr>
                <w:ins w:id="1762" w:author="CATT" w:date="2022-05-24T20:02:00Z"/>
                <w:rFonts w:ascii="Arial" w:eastAsia="SimSun" w:hAnsi="Arial"/>
                <w:kern w:val="2"/>
                <w:sz w:val="18"/>
                <w:szCs w:val="22"/>
                <w:lang w:val="en-US" w:eastAsia="zh-CN"/>
              </w:rPr>
            </w:pPr>
            <w:ins w:id="1763" w:author="CATT" w:date="2022-05-24T20:02:00Z">
              <w:r>
                <w:rPr>
                  <w:rFonts w:ascii="Arial" w:eastAsia="SimSun" w:hAnsi="Arial"/>
                  <w:kern w:val="2"/>
                  <w:sz w:val="18"/>
                  <w:szCs w:val="22"/>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3CD3B57" w14:textId="77777777" w:rsidR="00E15DF2" w:rsidRPr="00575ECA" w:rsidRDefault="00E15DF2" w:rsidP="000F796C">
            <w:pPr>
              <w:keepNext/>
              <w:keepLines/>
              <w:spacing w:after="0"/>
              <w:jc w:val="center"/>
              <w:rPr>
                <w:ins w:id="1764" w:author="CATT" w:date="2022-05-24T20:02:00Z"/>
                <w:rFonts w:ascii="Calibri" w:eastAsia="SimSun" w:hAnsi="Calibri" w:cs="Arial"/>
                <w:kern w:val="2"/>
                <w:sz w:val="21"/>
                <w:szCs w:val="22"/>
                <w:lang w:val="en-US" w:eastAsia="zh-CN"/>
              </w:rPr>
            </w:pPr>
            <w:ins w:id="1765" w:author="CATT" w:date="2022-05-24T20:02:00Z">
              <w:r>
                <w:rPr>
                  <w:rFonts w:ascii="Arial" w:eastAsia="SimSun" w:hAnsi="Arial" w:cs="Arial"/>
                  <w:color w:val="000000"/>
                  <w:sz w:val="18"/>
                  <w:szCs w:val="18"/>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hideMark/>
          </w:tcPr>
          <w:p w14:paraId="536A5A9C" w14:textId="77777777" w:rsidR="00E15DF2" w:rsidRPr="00575ECA" w:rsidRDefault="00E15DF2" w:rsidP="000F796C">
            <w:pPr>
              <w:keepNext/>
              <w:keepLines/>
              <w:widowControl w:val="0"/>
              <w:spacing w:after="0"/>
              <w:jc w:val="center"/>
              <w:rPr>
                <w:ins w:id="1766" w:author="CATT" w:date="2022-05-24T20:02:00Z"/>
                <w:rFonts w:ascii="Arial" w:eastAsia="SimSun" w:hAnsi="Arial"/>
                <w:kern w:val="2"/>
                <w:sz w:val="18"/>
                <w:szCs w:val="22"/>
                <w:lang w:val="en-US" w:eastAsia="zh-CN"/>
              </w:rPr>
            </w:pPr>
            <w:ins w:id="1767" w:author="CATT" w:date="2022-05-24T20:02:00Z">
              <w:r>
                <w:rPr>
                  <w:rFonts w:ascii="Arial" w:eastAsia="SimSun" w:hAnsi="Arial"/>
                  <w:kern w:val="2"/>
                  <w:sz w:val="18"/>
                  <w:szCs w:val="22"/>
                  <w:lang w:val="en-US" w:eastAsia="zh-CN"/>
                </w:rPr>
                <w:t>0</w:t>
              </w:r>
            </w:ins>
          </w:p>
        </w:tc>
      </w:tr>
      <w:tr w:rsidR="00E15DF2" w:rsidRPr="00575ECA" w14:paraId="71C6BF86" w14:textId="77777777" w:rsidTr="000F796C">
        <w:trPr>
          <w:trHeight w:val="29"/>
          <w:ins w:id="1768" w:author="CATT" w:date="2022-05-24T20:02:00Z"/>
        </w:trPr>
        <w:tc>
          <w:tcPr>
            <w:tcW w:w="1789" w:type="dxa"/>
            <w:tcBorders>
              <w:top w:val="nil"/>
              <w:left w:val="single" w:sz="4" w:space="0" w:color="auto"/>
              <w:bottom w:val="nil"/>
              <w:right w:val="single" w:sz="4" w:space="0" w:color="auto"/>
            </w:tcBorders>
            <w:vAlign w:val="center"/>
          </w:tcPr>
          <w:p w14:paraId="04368878" w14:textId="77777777" w:rsidR="00E15DF2" w:rsidRPr="00575ECA" w:rsidRDefault="00E15DF2" w:rsidP="000F796C">
            <w:pPr>
              <w:keepNext/>
              <w:keepLines/>
              <w:widowControl w:val="0"/>
              <w:spacing w:after="0"/>
              <w:jc w:val="center"/>
              <w:rPr>
                <w:ins w:id="1769" w:author="CATT" w:date="2022-05-24T20:02: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3B1E0DEE" w14:textId="77777777" w:rsidR="00E15DF2" w:rsidRPr="00575ECA" w:rsidRDefault="00E15DF2" w:rsidP="000F796C">
            <w:pPr>
              <w:keepNext/>
              <w:keepLines/>
              <w:widowControl w:val="0"/>
              <w:spacing w:after="0"/>
              <w:jc w:val="center"/>
              <w:rPr>
                <w:ins w:id="1770" w:author="CATT" w:date="2022-05-24T20:02:00Z"/>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0B092EFE" w14:textId="77777777" w:rsidR="00E15DF2" w:rsidRPr="00575ECA" w:rsidRDefault="00E15DF2" w:rsidP="000F796C">
            <w:pPr>
              <w:keepNext/>
              <w:keepLines/>
              <w:widowControl w:val="0"/>
              <w:spacing w:after="0"/>
              <w:jc w:val="center"/>
              <w:rPr>
                <w:ins w:id="1771" w:author="CATT" w:date="2022-05-24T20:02:00Z"/>
                <w:rFonts w:ascii="Arial" w:eastAsia="SimSun" w:hAnsi="Arial"/>
                <w:kern w:val="2"/>
                <w:sz w:val="18"/>
                <w:szCs w:val="22"/>
                <w:lang w:val="en-US" w:eastAsia="zh-CN"/>
              </w:rPr>
            </w:pPr>
            <w:ins w:id="1772" w:author="CATT" w:date="2022-05-24T20:02:00Z">
              <w:r>
                <w:rPr>
                  <w:rFonts w:ascii="Arial" w:eastAsia="SimSun"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A5C7D58" w14:textId="77777777" w:rsidR="00E15DF2" w:rsidRPr="00575ECA" w:rsidRDefault="00E15DF2" w:rsidP="000F796C">
            <w:pPr>
              <w:keepNext/>
              <w:keepLines/>
              <w:spacing w:after="0"/>
              <w:jc w:val="center"/>
              <w:rPr>
                <w:ins w:id="1773" w:author="CATT" w:date="2022-05-24T20:02:00Z"/>
                <w:rFonts w:ascii="Calibri" w:eastAsia="SimSun" w:hAnsi="Calibri" w:cs="Arial"/>
                <w:kern w:val="2"/>
                <w:sz w:val="21"/>
                <w:szCs w:val="22"/>
                <w:lang w:val="en-US" w:eastAsia="zh-CN"/>
              </w:rPr>
            </w:pPr>
            <w:ins w:id="1774" w:author="CATT" w:date="2022-05-24T20:02:00Z">
              <w:r>
                <w:rPr>
                  <w:rFonts w:ascii="Arial" w:eastAsia="SimSun" w:hAnsi="Arial" w:cs="Arial"/>
                  <w:color w:val="000000"/>
                  <w:sz w:val="18"/>
                  <w:szCs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
          <w:p w14:paraId="49418637" w14:textId="77777777" w:rsidR="00E15DF2" w:rsidRPr="00575ECA" w:rsidRDefault="00E15DF2" w:rsidP="000F796C">
            <w:pPr>
              <w:keepNext/>
              <w:keepLines/>
              <w:widowControl w:val="0"/>
              <w:spacing w:after="0"/>
              <w:jc w:val="center"/>
              <w:rPr>
                <w:ins w:id="1775" w:author="CATT" w:date="2022-05-24T20:02:00Z"/>
                <w:rFonts w:ascii="Arial" w:eastAsia="SimSun" w:hAnsi="Arial"/>
                <w:kern w:val="2"/>
                <w:sz w:val="18"/>
                <w:szCs w:val="22"/>
                <w:lang w:val="en-US" w:eastAsia="zh-CN"/>
              </w:rPr>
            </w:pPr>
          </w:p>
        </w:tc>
      </w:tr>
      <w:tr w:rsidR="00E15DF2" w:rsidRPr="00575ECA" w14:paraId="0316559E" w14:textId="77777777" w:rsidTr="000F796C">
        <w:trPr>
          <w:trHeight w:val="29"/>
          <w:ins w:id="1776" w:author="CATT" w:date="2022-05-24T20:02:00Z"/>
        </w:trPr>
        <w:tc>
          <w:tcPr>
            <w:tcW w:w="1789" w:type="dxa"/>
            <w:tcBorders>
              <w:top w:val="nil"/>
              <w:left w:val="single" w:sz="4" w:space="0" w:color="auto"/>
              <w:bottom w:val="single" w:sz="4" w:space="0" w:color="auto"/>
              <w:right w:val="single" w:sz="4" w:space="0" w:color="auto"/>
            </w:tcBorders>
            <w:vAlign w:val="center"/>
          </w:tcPr>
          <w:p w14:paraId="70AE65D2" w14:textId="77777777" w:rsidR="00E15DF2" w:rsidRPr="00575ECA" w:rsidRDefault="00E15DF2" w:rsidP="000F796C">
            <w:pPr>
              <w:keepNext/>
              <w:keepLines/>
              <w:widowControl w:val="0"/>
              <w:spacing w:after="0"/>
              <w:jc w:val="center"/>
              <w:rPr>
                <w:ins w:id="1777" w:author="CATT" w:date="2022-05-24T20:02: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6D852A17" w14:textId="77777777" w:rsidR="00E15DF2" w:rsidRPr="00575ECA" w:rsidRDefault="00E15DF2" w:rsidP="000F796C">
            <w:pPr>
              <w:keepNext/>
              <w:keepLines/>
              <w:widowControl w:val="0"/>
              <w:spacing w:after="0"/>
              <w:jc w:val="center"/>
              <w:rPr>
                <w:ins w:id="1778" w:author="CATT" w:date="2022-05-24T20:02:00Z"/>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8AC977D" w14:textId="77777777" w:rsidR="00E15DF2" w:rsidRPr="00575ECA" w:rsidRDefault="00E15DF2" w:rsidP="000F796C">
            <w:pPr>
              <w:keepNext/>
              <w:keepLines/>
              <w:widowControl w:val="0"/>
              <w:spacing w:after="0"/>
              <w:jc w:val="center"/>
              <w:rPr>
                <w:ins w:id="1779" w:author="CATT" w:date="2022-05-24T20:02:00Z"/>
                <w:rFonts w:ascii="Arial" w:eastAsia="SimSun" w:hAnsi="Arial"/>
                <w:kern w:val="2"/>
                <w:sz w:val="18"/>
                <w:szCs w:val="22"/>
                <w:lang w:val="en-US" w:eastAsia="zh-CN"/>
              </w:rPr>
            </w:pPr>
            <w:ins w:id="1780" w:author="CATT" w:date="2022-05-24T20:02:00Z">
              <w:r>
                <w:rPr>
                  <w:rFonts w:ascii="Arial" w:eastAsia="SimSun"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003C55E1" w14:textId="77777777" w:rsidR="00E15DF2" w:rsidRPr="00575ECA" w:rsidRDefault="00E15DF2" w:rsidP="000F796C">
            <w:pPr>
              <w:keepNext/>
              <w:keepLines/>
              <w:spacing w:after="0"/>
              <w:jc w:val="center"/>
              <w:rPr>
                <w:ins w:id="1781" w:author="CATT" w:date="2022-05-24T20:02:00Z"/>
                <w:rFonts w:ascii="Calibri" w:eastAsia="SimSun" w:hAnsi="Calibri" w:cs="Arial"/>
                <w:kern w:val="2"/>
                <w:sz w:val="21"/>
                <w:szCs w:val="22"/>
                <w:lang w:val="en-US" w:eastAsia="zh-CN"/>
              </w:rPr>
            </w:pPr>
            <w:ins w:id="1782" w:author="CATT" w:date="2022-05-24T20:02:00Z">
              <w:r>
                <w:rPr>
                  <w:rFonts w:ascii="Arial" w:eastAsia="SimSun" w:hAnsi="Arial" w:cs="Arial"/>
                  <w:color w:val="000000"/>
                  <w:sz w:val="18"/>
                  <w:szCs w:val="18"/>
                  <w:lang w:val="en-US" w:eastAsia="zh-CN" w:bidi="ar"/>
                </w:rPr>
                <w:t>CA_n77(2A)_BCS1</w:t>
              </w:r>
            </w:ins>
          </w:p>
        </w:tc>
        <w:tc>
          <w:tcPr>
            <w:tcW w:w="1647" w:type="dxa"/>
            <w:tcBorders>
              <w:top w:val="nil"/>
              <w:left w:val="single" w:sz="4" w:space="0" w:color="auto"/>
              <w:bottom w:val="single" w:sz="4" w:space="0" w:color="auto"/>
              <w:right w:val="single" w:sz="4" w:space="0" w:color="auto"/>
            </w:tcBorders>
            <w:vAlign w:val="center"/>
          </w:tcPr>
          <w:p w14:paraId="25B74672" w14:textId="77777777" w:rsidR="00E15DF2" w:rsidRPr="00575ECA" w:rsidRDefault="00E15DF2" w:rsidP="000F796C">
            <w:pPr>
              <w:keepNext/>
              <w:keepLines/>
              <w:widowControl w:val="0"/>
              <w:spacing w:after="0"/>
              <w:jc w:val="center"/>
              <w:rPr>
                <w:ins w:id="1783" w:author="CATT" w:date="2022-05-24T20:02:00Z"/>
                <w:rFonts w:ascii="Arial" w:eastAsia="SimSun" w:hAnsi="Arial"/>
                <w:kern w:val="2"/>
                <w:sz w:val="18"/>
                <w:szCs w:val="22"/>
                <w:lang w:val="en-US" w:eastAsia="zh-CN"/>
              </w:rPr>
            </w:pPr>
          </w:p>
        </w:tc>
      </w:tr>
      <w:tr w:rsidR="00575ECA" w:rsidRPr="00575ECA" w14:paraId="7267BE0C" w14:textId="77777777" w:rsidTr="0033600D">
        <w:trPr>
          <w:trHeight w:val="29"/>
          <w:trPrChange w:id="17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7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ADF33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CA_n1A-n77A-n79A</w:t>
            </w:r>
            <w:r w:rsidRPr="00575ECA">
              <w:rPr>
                <w:rFonts w:ascii="Arial" w:eastAsia="SimSun" w:hAnsi="Arial"/>
                <w:kern w:val="2"/>
                <w:sz w:val="18"/>
                <w:szCs w:val="22"/>
                <w:vertAlign w:val="superscript"/>
                <w:lang w:val="en-US" w:eastAsia="zh-CN"/>
              </w:rPr>
              <w:t>4</w:t>
            </w:r>
          </w:p>
        </w:tc>
        <w:tc>
          <w:tcPr>
            <w:tcW w:w="1871" w:type="dxa"/>
            <w:tcBorders>
              <w:top w:val="single" w:sz="4" w:space="0" w:color="auto"/>
              <w:left w:val="single" w:sz="4" w:space="0" w:color="auto"/>
              <w:bottom w:val="nil"/>
              <w:right w:val="single" w:sz="4" w:space="0" w:color="auto"/>
            </w:tcBorders>
            <w:vAlign w:val="center"/>
            <w:hideMark/>
            <w:tcPrChange w:id="17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FD5783C"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CA_n1A-n77A</w:t>
            </w:r>
          </w:p>
          <w:p w14:paraId="2B726331"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CA_n1A-n79A</w:t>
            </w:r>
          </w:p>
          <w:p w14:paraId="5E540B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7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56FC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D034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4D45FB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BBAC1AC" w14:textId="77777777" w:rsidTr="0033600D">
        <w:trPr>
          <w:trHeight w:val="29"/>
          <w:trPrChange w:id="17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91" w:author="CATT" w:date="2022-05-24T19:51:00Z">
              <w:tcPr>
                <w:tcW w:w="1789" w:type="dxa"/>
                <w:gridSpan w:val="2"/>
                <w:tcBorders>
                  <w:top w:val="nil"/>
                  <w:left w:val="single" w:sz="4" w:space="0" w:color="auto"/>
                  <w:bottom w:val="nil"/>
                  <w:right w:val="single" w:sz="4" w:space="0" w:color="auto"/>
                </w:tcBorders>
                <w:vAlign w:val="center"/>
              </w:tcPr>
            </w:tcPrChange>
          </w:tcPr>
          <w:p w14:paraId="10F2CDC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92" w:author="CATT" w:date="2022-05-24T19:51:00Z">
              <w:tcPr>
                <w:tcW w:w="1871" w:type="dxa"/>
                <w:gridSpan w:val="2"/>
                <w:tcBorders>
                  <w:top w:val="nil"/>
                  <w:left w:val="single" w:sz="4" w:space="0" w:color="auto"/>
                  <w:bottom w:val="nil"/>
                  <w:right w:val="single" w:sz="4" w:space="0" w:color="auto"/>
                </w:tcBorders>
                <w:vAlign w:val="center"/>
              </w:tcPr>
            </w:tcPrChange>
          </w:tcPr>
          <w:p w14:paraId="4DCCB8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C896C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7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4E355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1795" w:author="CATT" w:date="2022-05-24T19:51:00Z">
              <w:tcPr>
                <w:tcW w:w="1647" w:type="dxa"/>
                <w:gridSpan w:val="2"/>
                <w:tcBorders>
                  <w:top w:val="nil"/>
                  <w:left w:val="single" w:sz="4" w:space="0" w:color="auto"/>
                  <w:bottom w:val="nil"/>
                  <w:right w:val="single" w:sz="4" w:space="0" w:color="auto"/>
                </w:tcBorders>
                <w:vAlign w:val="center"/>
              </w:tcPr>
            </w:tcPrChange>
          </w:tcPr>
          <w:p w14:paraId="1E609E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03BA59B" w14:textId="77777777" w:rsidTr="0033600D">
        <w:trPr>
          <w:trHeight w:val="90"/>
          <w:trPrChange w:id="1796" w:author="CATT" w:date="2022-05-24T19:51:00Z">
            <w:trPr>
              <w:gridBefore w:val="1"/>
              <w:wAfter w:w="4920" w:type="dxa"/>
              <w:trHeight w:val="90"/>
            </w:trPr>
          </w:trPrChange>
        </w:trPr>
        <w:tc>
          <w:tcPr>
            <w:tcW w:w="1789" w:type="dxa"/>
            <w:tcBorders>
              <w:top w:val="nil"/>
              <w:left w:val="single" w:sz="4" w:space="0" w:color="auto"/>
              <w:bottom w:val="single" w:sz="4" w:space="0" w:color="auto"/>
              <w:right w:val="single" w:sz="4" w:space="0" w:color="auto"/>
            </w:tcBorders>
            <w:vAlign w:val="center"/>
            <w:tcPrChange w:id="17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6A4D15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FF687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6AA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B402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13884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3162422" w14:textId="77777777" w:rsidTr="0033600D">
        <w:trPr>
          <w:trHeight w:val="29"/>
          <w:trPrChange w:id="18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B4CE4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sz w:val="18"/>
                <w:lang w:eastAsia="zh-CN"/>
              </w:rPr>
              <w:t>CA_n1A-n77(2A)-n79A</w:t>
            </w:r>
            <w:r w:rsidRPr="00575ECA">
              <w:rPr>
                <w:rFonts w:ascii="Arial" w:eastAsia="Yu Mincho" w:hAnsi="Arial"/>
                <w:sz w:val="18"/>
                <w:vertAlign w:val="superscript"/>
                <w:lang w:eastAsia="zh-CN"/>
              </w:rPr>
              <w:t>4</w:t>
            </w:r>
          </w:p>
        </w:tc>
        <w:tc>
          <w:tcPr>
            <w:tcW w:w="1871" w:type="dxa"/>
            <w:tcBorders>
              <w:top w:val="single" w:sz="4" w:space="0" w:color="auto"/>
              <w:left w:val="single" w:sz="4" w:space="0" w:color="auto"/>
              <w:bottom w:val="nil"/>
              <w:right w:val="single" w:sz="4" w:space="0" w:color="auto"/>
            </w:tcBorders>
            <w:vAlign w:val="center"/>
            <w:hideMark/>
            <w:tcPrChange w:id="18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FE32CFE" w14:textId="77777777" w:rsidR="00575ECA" w:rsidRPr="00575ECA" w:rsidRDefault="00575ECA" w:rsidP="00575ECA">
            <w:pPr>
              <w:keepNext/>
              <w:keepLines/>
              <w:spacing w:after="0"/>
              <w:jc w:val="center"/>
              <w:rPr>
                <w:rFonts w:ascii="Arial" w:eastAsia="Yu Mincho" w:hAnsi="Arial"/>
                <w:sz w:val="18"/>
                <w:szCs w:val="18"/>
                <w:lang w:val="en-US" w:eastAsia="zh-CN"/>
              </w:rPr>
            </w:pPr>
            <w:r w:rsidRPr="00575ECA">
              <w:rPr>
                <w:rFonts w:ascii="Arial" w:eastAsia="Yu Mincho" w:hAnsi="Arial"/>
                <w:sz w:val="18"/>
                <w:szCs w:val="18"/>
                <w:lang w:val="en-US" w:eastAsia="zh-CN"/>
              </w:rPr>
              <w:t>CA_n1A-n77A</w:t>
            </w:r>
          </w:p>
          <w:p w14:paraId="3941E37E" w14:textId="77777777" w:rsidR="00575ECA" w:rsidRPr="00575ECA" w:rsidRDefault="00575ECA" w:rsidP="00575ECA">
            <w:pPr>
              <w:keepNext/>
              <w:keepLines/>
              <w:spacing w:after="0"/>
              <w:jc w:val="center"/>
              <w:rPr>
                <w:rFonts w:ascii="Arial" w:eastAsia="Yu Mincho" w:hAnsi="Arial"/>
                <w:sz w:val="18"/>
                <w:szCs w:val="18"/>
                <w:lang w:val="en-US" w:eastAsia="zh-CN"/>
              </w:rPr>
            </w:pPr>
            <w:r w:rsidRPr="00575ECA">
              <w:rPr>
                <w:rFonts w:ascii="Arial" w:eastAsia="Yu Mincho" w:hAnsi="Arial"/>
                <w:sz w:val="18"/>
                <w:szCs w:val="18"/>
                <w:lang w:val="en-US" w:eastAsia="zh-CN"/>
              </w:rPr>
              <w:t>CA_n1A-n79A</w:t>
            </w:r>
          </w:p>
          <w:p w14:paraId="2FC11CB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sz w:val="18"/>
                <w:szCs w:val="18"/>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8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828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sz w:val="18"/>
                <w:lang w:eastAsia="ja-JP"/>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56B13"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4D9657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AD8E867" w14:textId="77777777" w:rsidTr="0033600D">
        <w:trPr>
          <w:trHeight w:val="29"/>
          <w:trPrChange w:id="18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09" w:author="CATT" w:date="2022-05-24T19:51:00Z">
              <w:tcPr>
                <w:tcW w:w="1789" w:type="dxa"/>
                <w:gridSpan w:val="2"/>
                <w:tcBorders>
                  <w:top w:val="nil"/>
                  <w:left w:val="single" w:sz="4" w:space="0" w:color="auto"/>
                  <w:bottom w:val="nil"/>
                  <w:right w:val="single" w:sz="4" w:space="0" w:color="auto"/>
                </w:tcBorders>
                <w:vAlign w:val="center"/>
              </w:tcPr>
            </w:tcPrChange>
          </w:tcPr>
          <w:p w14:paraId="2374E2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10" w:author="CATT" w:date="2022-05-24T19:51:00Z">
              <w:tcPr>
                <w:tcW w:w="1871" w:type="dxa"/>
                <w:gridSpan w:val="2"/>
                <w:tcBorders>
                  <w:top w:val="nil"/>
                  <w:left w:val="single" w:sz="4" w:space="0" w:color="auto"/>
                  <w:bottom w:val="nil"/>
                  <w:right w:val="single" w:sz="4" w:space="0" w:color="auto"/>
                </w:tcBorders>
                <w:vAlign w:val="center"/>
              </w:tcPr>
            </w:tcPrChange>
          </w:tcPr>
          <w:p w14:paraId="562878C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AF14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8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2659E"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CA_n77(2A)_BCS0</w:t>
            </w:r>
          </w:p>
        </w:tc>
        <w:tc>
          <w:tcPr>
            <w:tcW w:w="1647" w:type="dxa"/>
            <w:tcBorders>
              <w:top w:val="nil"/>
              <w:left w:val="single" w:sz="4" w:space="0" w:color="auto"/>
              <w:bottom w:val="nil"/>
              <w:right w:val="single" w:sz="4" w:space="0" w:color="auto"/>
            </w:tcBorders>
            <w:vAlign w:val="center"/>
            <w:tcPrChange w:id="1813" w:author="CATT" w:date="2022-05-24T19:51:00Z">
              <w:tcPr>
                <w:tcW w:w="1647" w:type="dxa"/>
                <w:gridSpan w:val="2"/>
                <w:tcBorders>
                  <w:top w:val="nil"/>
                  <w:left w:val="single" w:sz="4" w:space="0" w:color="auto"/>
                  <w:bottom w:val="nil"/>
                  <w:right w:val="single" w:sz="4" w:space="0" w:color="auto"/>
                </w:tcBorders>
                <w:vAlign w:val="center"/>
              </w:tcPr>
            </w:tcPrChange>
          </w:tcPr>
          <w:p w14:paraId="48C14D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87B4143" w14:textId="77777777" w:rsidTr="0033600D">
        <w:trPr>
          <w:trHeight w:val="29"/>
          <w:trPrChange w:id="18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8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E5891E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6E341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40CB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873B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DFC05E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E1F72A6" w14:textId="77777777" w:rsidTr="0033600D">
        <w:trPr>
          <w:trHeight w:val="29"/>
          <w:trPrChange w:id="18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B83991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CA_n1A-n78A-n79A</w:t>
            </w:r>
            <w:r w:rsidRPr="00575ECA">
              <w:rPr>
                <w:rFonts w:ascii="Arial" w:eastAsia="SimSun" w:hAnsi="Arial"/>
                <w:kern w:val="2"/>
                <w:sz w:val="18"/>
                <w:szCs w:val="22"/>
                <w:vertAlign w:val="superscript"/>
                <w:lang w:val="en-US" w:eastAsia="zh-CN"/>
              </w:rPr>
              <w:t>5</w:t>
            </w:r>
          </w:p>
        </w:tc>
        <w:tc>
          <w:tcPr>
            <w:tcW w:w="1871" w:type="dxa"/>
            <w:tcBorders>
              <w:top w:val="single" w:sz="4" w:space="0" w:color="auto"/>
              <w:left w:val="single" w:sz="4" w:space="0" w:color="auto"/>
              <w:bottom w:val="nil"/>
              <w:right w:val="single" w:sz="4" w:space="0" w:color="auto"/>
            </w:tcBorders>
            <w:vAlign w:val="center"/>
            <w:hideMark/>
            <w:tcPrChange w:id="18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2948A21"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CA_n1A-n78A</w:t>
            </w:r>
          </w:p>
          <w:p w14:paraId="2783E31D"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CA_n1A-n79A</w:t>
            </w:r>
          </w:p>
          <w:p w14:paraId="09ACA22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CA_n78A-n79A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8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6A5F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9B3B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861770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A45D2D3" w14:textId="77777777" w:rsidTr="0033600D">
        <w:trPr>
          <w:trHeight w:val="29"/>
          <w:trPrChange w:id="18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27" w:author="CATT" w:date="2022-05-24T19:51:00Z">
              <w:tcPr>
                <w:tcW w:w="1789" w:type="dxa"/>
                <w:gridSpan w:val="2"/>
                <w:tcBorders>
                  <w:top w:val="nil"/>
                  <w:left w:val="single" w:sz="4" w:space="0" w:color="auto"/>
                  <w:bottom w:val="nil"/>
                  <w:right w:val="single" w:sz="4" w:space="0" w:color="auto"/>
                </w:tcBorders>
                <w:vAlign w:val="center"/>
              </w:tcPr>
            </w:tcPrChange>
          </w:tcPr>
          <w:p w14:paraId="777E2B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28" w:author="CATT" w:date="2022-05-24T19:51:00Z">
              <w:tcPr>
                <w:tcW w:w="1871" w:type="dxa"/>
                <w:gridSpan w:val="2"/>
                <w:tcBorders>
                  <w:top w:val="nil"/>
                  <w:left w:val="single" w:sz="4" w:space="0" w:color="auto"/>
                  <w:bottom w:val="nil"/>
                  <w:right w:val="single" w:sz="4" w:space="0" w:color="auto"/>
                </w:tcBorders>
                <w:vAlign w:val="center"/>
              </w:tcPr>
            </w:tcPrChange>
          </w:tcPr>
          <w:p w14:paraId="3E6583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7DD9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6FD1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1831" w:author="CATT" w:date="2022-05-24T19:51:00Z">
              <w:tcPr>
                <w:tcW w:w="1647" w:type="dxa"/>
                <w:gridSpan w:val="2"/>
                <w:tcBorders>
                  <w:top w:val="nil"/>
                  <w:left w:val="single" w:sz="4" w:space="0" w:color="auto"/>
                  <w:bottom w:val="nil"/>
                  <w:right w:val="single" w:sz="4" w:space="0" w:color="auto"/>
                </w:tcBorders>
                <w:vAlign w:val="center"/>
              </w:tcPr>
            </w:tcPrChange>
          </w:tcPr>
          <w:p w14:paraId="16F7C4C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FDDBFDB" w14:textId="77777777" w:rsidTr="0033600D">
        <w:trPr>
          <w:trHeight w:val="29"/>
          <w:trPrChange w:id="18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33" w:author="CATT" w:date="2022-05-24T19:51:00Z">
              <w:tcPr>
                <w:tcW w:w="1789" w:type="dxa"/>
                <w:gridSpan w:val="2"/>
                <w:tcBorders>
                  <w:top w:val="nil"/>
                  <w:left w:val="single" w:sz="4" w:space="0" w:color="auto"/>
                  <w:bottom w:val="nil"/>
                  <w:right w:val="single" w:sz="4" w:space="0" w:color="auto"/>
                </w:tcBorders>
                <w:vAlign w:val="center"/>
              </w:tcPr>
            </w:tcPrChange>
          </w:tcPr>
          <w:p w14:paraId="23B5C72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34" w:author="CATT" w:date="2022-05-24T19:51:00Z">
              <w:tcPr>
                <w:tcW w:w="1871" w:type="dxa"/>
                <w:gridSpan w:val="2"/>
                <w:tcBorders>
                  <w:top w:val="nil"/>
                  <w:left w:val="single" w:sz="4" w:space="0" w:color="auto"/>
                  <w:bottom w:val="nil"/>
                  <w:right w:val="single" w:sz="4" w:space="0" w:color="auto"/>
                </w:tcBorders>
                <w:vAlign w:val="center"/>
              </w:tcPr>
            </w:tcPrChange>
          </w:tcPr>
          <w:p w14:paraId="0FA5656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0ED0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01E4A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2ACF2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5930520" w14:textId="77777777" w:rsidTr="0033600D">
        <w:trPr>
          <w:trHeight w:val="29"/>
          <w:trPrChange w:id="18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39" w:author="CATT" w:date="2022-05-24T19:51:00Z">
              <w:tcPr>
                <w:tcW w:w="1789" w:type="dxa"/>
                <w:gridSpan w:val="2"/>
                <w:tcBorders>
                  <w:top w:val="nil"/>
                  <w:left w:val="single" w:sz="4" w:space="0" w:color="auto"/>
                  <w:bottom w:val="nil"/>
                  <w:right w:val="single" w:sz="4" w:space="0" w:color="auto"/>
                </w:tcBorders>
                <w:vAlign w:val="center"/>
              </w:tcPr>
            </w:tcPrChange>
          </w:tcPr>
          <w:p w14:paraId="1915F02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40" w:author="CATT" w:date="2022-05-24T19:51:00Z">
              <w:tcPr>
                <w:tcW w:w="1871" w:type="dxa"/>
                <w:gridSpan w:val="2"/>
                <w:tcBorders>
                  <w:top w:val="nil"/>
                  <w:left w:val="single" w:sz="4" w:space="0" w:color="auto"/>
                  <w:bottom w:val="nil"/>
                  <w:right w:val="single" w:sz="4" w:space="0" w:color="auto"/>
                </w:tcBorders>
                <w:vAlign w:val="center"/>
              </w:tcPr>
            </w:tcPrChange>
          </w:tcPr>
          <w:p w14:paraId="79A9E4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20D2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EA1C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843" w:author="CATT" w:date="2022-05-24T19:51:00Z">
              <w:tcPr>
                <w:tcW w:w="1647" w:type="dxa"/>
                <w:gridSpan w:val="2"/>
                <w:tcBorders>
                  <w:top w:val="nil"/>
                  <w:left w:val="single" w:sz="4" w:space="0" w:color="auto"/>
                  <w:bottom w:val="nil"/>
                  <w:right w:val="single" w:sz="4" w:space="0" w:color="auto"/>
                </w:tcBorders>
                <w:vAlign w:val="center"/>
                <w:hideMark/>
              </w:tcPr>
            </w:tcPrChange>
          </w:tcPr>
          <w:p w14:paraId="151018C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45A394E8" w14:textId="77777777" w:rsidTr="0033600D">
        <w:trPr>
          <w:trHeight w:val="29"/>
          <w:trPrChange w:id="18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45" w:author="CATT" w:date="2022-05-24T19:51:00Z">
              <w:tcPr>
                <w:tcW w:w="1789" w:type="dxa"/>
                <w:gridSpan w:val="2"/>
                <w:tcBorders>
                  <w:top w:val="nil"/>
                  <w:left w:val="single" w:sz="4" w:space="0" w:color="auto"/>
                  <w:bottom w:val="nil"/>
                  <w:right w:val="single" w:sz="4" w:space="0" w:color="auto"/>
                </w:tcBorders>
                <w:vAlign w:val="center"/>
              </w:tcPr>
            </w:tcPrChange>
          </w:tcPr>
          <w:p w14:paraId="14386D8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46" w:author="CATT" w:date="2022-05-24T19:51:00Z">
              <w:tcPr>
                <w:tcW w:w="1871" w:type="dxa"/>
                <w:gridSpan w:val="2"/>
                <w:tcBorders>
                  <w:top w:val="nil"/>
                  <w:left w:val="single" w:sz="4" w:space="0" w:color="auto"/>
                  <w:bottom w:val="nil"/>
                  <w:right w:val="single" w:sz="4" w:space="0" w:color="auto"/>
                </w:tcBorders>
                <w:vAlign w:val="center"/>
              </w:tcPr>
            </w:tcPrChange>
          </w:tcPr>
          <w:p w14:paraId="53CE04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89FD6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A13A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 xml:space="preserve">10, 15, 20, 25, 30, 40, 50, 60, 80, 90, </w:t>
            </w:r>
            <w:r w:rsidRPr="00575ECA">
              <w:rPr>
                <w:rFonts w:ascii="Arial" w:eastAsia="SimSun" w:hAnsi="Arial" w:cs="Arial"/>
                <w:color w:val="000000"/>
                <w:sz w:val="18"/>
                <w:szCs w:val="18"/>
                <w:lang w:val="en-US" w:eastAsia="zh-CN" w:bidi="ar"/>
              </w:rPr>
              <w:lastRenderedPageBreak/>
              <w:t>100</w:t>
            </w:r>
          </w:p>
        </w:tc>
        <w:tc>
          <w:tcPr>
            <w:tcW w:w="1647" w:type="dxa"/>
            <w:tcBorders>
              <w:top w:val="nil"/>
              <w:left w:val="single" w:sz="4" w:space="0" w:color="auto"/>
              <w:bottom w:val="nil"/>
              <w:right w:val="single" w:sz="4" w:space="0" w:color="auto"/>
            </w:tcBorders>
            <w:vAlign w:val="center"/>
            <w:tcPrChange w:id="1849" w:author="CATT" w:date="2022-05-24T19:51:00Z">
              <w:tcPr>
                <w:tcW w:w="1647" w:type="dxa"/>
                <w:gridSpan w:val="2"/>
                <w:tcBorders>
                  <w:top w:val="nil"/>
                  <w:left w:val="single" w:sz="4" w:space="0" w:color="auto"/>
                  <w:bottom w:val="nil"/>
                  <w:right w:val="single" w:sz="4" w:space="0" w:color="auto"/>
                </w:tcBorders>
                <w:vAlign w:val="center"/>
              </w:tcPr>
            </w:tcPrChange>
          </w:tcPr>
          <w:p w14:paraId="7460EE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66FF921" w14:textId="77777777" w:rsidTr="0033600D">
        <w:trPr>
          <w:trHeight w:val="29"/>
          <w:trPrChange w:id="18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8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F946F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7EFA2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046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F81F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5E9D3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9B86F5F" w14:textId="77777777" w:rsidTr="0033600D">
        <w:trPr>
          <w:trHeight w:val="29"/>
          <w:trPrChange w:id="18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857" w:author="CATT" w:date="2022-05-24T19:51:00Z">
              <w:tcPr>
                <w:tcW w:w="1789" w:type="dxa"/>
                <w:gridSpan w:val="2"/>
                <w:tcBorders>
                  <w:top w:val="nil"/>
                  <w:left w:val="single" w:sz="4" w:space="0" w:color="auto"/>
                  <w:bottom w:val="nil"/>
                  <w:right w:val="single" w:sz="4" w:space="0" w:color="auto"/>
                </w:tcBorders>
                <w:vAlign w:val="center"/>
                <w:hideMark/>
              </w:tcPr>
            </w:tcPrChange>
          </w:tcPr>
          <w:p w14:paraId="30B538B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CA_n1A-n78(2A)-n79A</w:t>
            </w:r>
          </w:p>
        </w:tc>
        <w:tc>
          <w:tcPr>
            <w:tcW w:w="1871" w:type="dxa"/>
            <w:tcBorders>
              <w:top w:val="nil"/>
              <w:left w:val="single" w:sz="4" w:space="0" w:color="auto"/>
              <w:bottom w:val="nil"/>
              <w:right w:val="single" w:sz="4" w:space="0" w:color="auto"/>
            </w:tcBorders>
            <w:vAlign w:val="center"/>
            <w:hideMark/>
            <w:tcPrChange w:id="1858" w:author="CATT" w:date="2022-05-24T19:51:00Z">
              <w:tcPr>
                <w:tcW w:w="1871" w:type="dxa"/>
                <w:gridSpan w:val="2"/>
                <w:tcBorders>
                  <w:top w:val="nil"/>
                  <w:left w:val="single" w:sz="4" w:space="0" w:color="auto"/>
                  <w:bottom w:val="nil"/>
                  <w:right w:val="single" w:sz="4" w:space="0" w:color="auto"/>
                </w:tcBorders>
                <w:vAlign w:val="center"/>
                <w:hideMark/>
              </w:tcPr>
            </w:tcPrChange>
          </w:tcPr>
          <w:p w14:paraId="334E64A8"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784B2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749D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861" w:author="CATT" w:date="2022-05-24T19:51:00Z">
              <w:tcPr>
                <w:tcW w:w="1647" w:type="dxa"/>
                <w:gridSpan w:val="2"/>
                <w:tcBorders>
                  <w:top w:val="nil"/>
                  <w:left w:val="single" w:sz="4" w:space="0" w:color="auto"/>
                  <w:bottom w:val="nil"/>
                  <w:right w:val="single" w:sz="4" w:space="0" w:color="auto"/>
                </w:tcBorders>
                <w:vAlign w:val="center"/>
                <w:hideMark/>
              </w:tcPr>
            </w:tcPrChange>
          </w:tcPr>
          <w:p w14:paraId="6A08ABE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5A7A97C" w14:textId="77777777" w:rsidTr="0033600D">
        <w:trPr>
          <w:trHeight w:val="29"/>
          <w:trPrChange w:id="18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63" w:author="CATT" w:date="2022-05-24T19:51:00Z">
              <w:tcPr>
                <w:tcW w:w="1789" w:type="dxa"/>
                <w:gridSpan w:val="2"/>
                <w:tcBorders>
                  <w:top w:val="nil"/>
                  <w:left w:val="single" w:sz="4" w:space="0" w:color="auto"/>
                  <w:bottom w:val="nil"/>
                  <w:right w:val="single" w:sz="4" w:space="0" w:color="auto"/>
                </w:tcBorders>
                <w:vAlign w:val="center"/>
              </w:tcPr>
            </w:tcPrChange>
          </w:tcPr>
          <w:p w14:paraId="63958C4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64" w:author="CATT" w:date="2022-05-24T19:51:00Z">
              <w:tcPr>
                <w:tcW w:w="1871" w:type="dxa"/>
                <w:gridSpan w:val="2"/>
                <w:tcBorders>
                  <w:top w:val="nil"/>
                  <w:left w:val="single" w:sz="4" w:space="0" w:color="auto"/>
                  <w:bottom w:val="nil"/>
                  <w:right w:val="single" w:sz="4" w:space="0" w:color="auto"/>
                </w:tcBorders>
                <w:vAlign w:val="center"/>
              </w:tcPr>
            </w:tcPrChange>
          </w:tcPr>
          <w:p w14:paraId="7B32F719"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E779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E98E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CA_n78(2A)_BCS1</w:t>
            </w:r>
          </w:p>
        </w:tc>
        <w:tc>
          <w:tcPr>
            <w:tcW w:w="1647" w:type="dxa"/>
            <w:tcBorders>
              <w:top w:val="nil"/>
              <w:left w:val="single" w:sz="4" w:space="0" w:color="auto"/>
              <w:bottom w:val="nil"/>
              <w:right w:val="single" w:sz="4" w:space="0" w:color="auto"/>
            </w:tcBorders>
            <w:vAlign w:val="center"/>
            <w:tcPrChange w:id="1867" w:author="CATT" w:date="2022-05-24T19:51:00Z">
              <w:tcPr>
                <w:tcW w:w="1647" w:type="dxa"/>
                <w:gridSpan w:val="2"/>
                <w:tcBorders>
                  <w:top w:val="nil"/>
                  <w:left w:val="single" w:sz="4" w:space="0" w:color="auto"/>
                  <w:bottom w:val="nil"/>
                  <w:right w:val="single" w:sz="4" w:space="0" w:color="auto"/>
                </w:tcBorders>
                <w:vAlign w:val="center"/>
              </w:tcPr>
            </w:tcPrChange>
          </w:tcPr>
          <w:p w14:paraId="63BD711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6430B4C" w14:textId="77777777" w:rsidTr="0033600D">
        <w:trPr>
          <w:trHeight w:val="29"/>
          <w:trPrChange w:id="18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8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C1DF4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42A8599"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43DF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9D81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44B0E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EA10311" w14:textId="77777777" w:rsidTr="0033600D">
        <w:trPr>
          <w:trHeight w:val="29"/>
          <w:trPrChange w:id="18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875" w:author="CATT" w:date="2022-05-24T19:51:00Z">
              <w:tcPr>
                <w:tcW w:w="1789" w:type="dxa"/>
                <w:gridSpan w:val="2"/>
                <w:tcBorders>
                  <w:top w:val="nil"/>
                  <w:left w:val="single" w:sz="4" w:space="0" w:color="auto"/>
                  <w:bottom w:val="nil"/>
                  <w:right w:val="single" w:sz="4" w:space="0" w:color="auto"/>
                </w:tcBorders>
                <w:vAlign w:val="center"/>
                <w:hideMark/>
              </w:tcPr>
            </w:tcPrChange>
          </w:tcPr>
          <w:p w14:paraId="45152E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CA_n2A-n5A-n30A</w:t>
            </w:r>
          </w:p>
        </w:tc>
        <w:tc>
          <w:tcPr>
            <w:tcW w:w="1871" w:type="dxa"/>
            <w:tcBorders>
              <w:top w:val="nil"/>
              <w:left w:val="single" w:sz="4" w:space="0" w:color="auto"/>
              <w:bottom w:val="nil"/>
              <w:right w:val="single" w:sz="4" w:space="0" w:color="auto"/>
            </w:tcBorders>
            <w:vAlign w:val="center"/>
            <w:hideMark/>
            <w:tcPrChange w:id="1876" w:author="CATT" w:date="2022-05-24T19:51:00Z">
              <w:tcPr>
                <w:tcW w:w="1871" w:type="dxa"/>
                <w:gridSpan w:val="2"/>
                <w:tcBorders>
                  <w:top w:val="nil"/>
                  <w:left w:val="single" w:sz="4" w:space="0" w:color="auto"/>
                  <w:bottom w:val="nil"/>
                  <w:right w:val="single" w:sz="4" w:space="0" w:color="auto"/>
                </w:tcBorders>
                <w:vAlign w:val="center"/>
                <w:hideMark/>
              </w:tcPr>
            </w:tcPrChange>
          </w:tcPr>
          <w:p w14:paraId="58AED11D"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CA_n2A-n5A</w:t>
            </w:r>
          </w:p>
          <w:p w14:paraId="4599382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w:t>
            </w:r>
            <w:r w:rsidRPr="00575ECA">
              <w:rPr>
                <w:rFonts w:ascii="Arial" w:eastAsia="SimSun" w:hAnsi="Arial"/>
                <w:kern w:val="2"/>
                <w:sz w:val="18"/>
                <w:szCs w:val="22"/>
                <w:lang w:val="en-US" w:eastAsia="zh-CN"/>
              </w:rPr>
              <w:t>n30</w:t>
            </w:r>
            <w:r w:rsidRPr="00575ECA">
              <w:rPr>
                <w:rFonts w:ascii="Arial" w:eastAsia="SimSun" w:hAnsi="Arial"/>
                <w:kern w:val="2"/>
                <w:sz w:val="18"/>
                <w:szCs w:val="22"/>
                <w:lang w:val="en-US"/>
              </w:rPr>
              <w:t>A</w:t>
            </w:r>
          </w:p>
          <w:p w14:paraId="220CEC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w:t>
            </w:r>
            <w:r w:rsidRPr="00575ECA">
              <w:rPr>
                <w:rFonts w:ascii="Arial" w:eastAsia="SimSun" w:hAnsi="Arial"/>
                <w:kern w:val="2"/>
                <w:sz w:val="18"/>
                <w:szCs w:val="22"/>
                <w:lang w:val="en-US" w:eastAsia="zh-CN"/>
              </w:rPr>
              <w:t>n30</w:t>
            </w:r>
            <w:r w:rsidRPr="00575ECA">
              <w:rPr>
                <w:rFonts w:ascii="Arial" w:eastAsia="SimSun" w:hAnsi="Arial"/>
                <w:kern w:val="2"/>
                <w:sz w:val="18"/>
                <w:szCs w:val="22"/>
                <w:lang w:val="en-US"/>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18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2F9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98B9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879" w:author="CATT" w:date="2022-05-24T19:51:00Z">
              <w:tcPr>
                <w:tcW w:w="1647" w:type="dxa"/>
                <w:gridSpan w:val="2"/>
                <w:tcBorders>
                  <w:top w:val="nil"/>
                  <w:left w:val="single" w:sz="4" w:space="0" w:color="auto"/>
                  <w:bottom w:val="nil"/>
                  <w:right w:val="single" w:sz="4" w:space="0" w:color="auto"/>
                </w:tcBorders>
                <w:vAlign w:val="center"/>
                <w:hideMark/>
              </w:tcPr>
            </w:tcPrChange>
          </w:tcPr>
          <w:p w14:paraId="3BED033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361C06B" w14:textId="77777777" w:rsidTr="0033600D">
        <w:trPr>
          <w:trHeight w:val="29"/>
          <w:trPrChange w:id="18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81" w:author="CATT" w:date="2022-05-24T19:51:00Z">
              <w:tcPr>
                <w:tcW w:w="1789" w:type="dxa"/>
                <w:gridSpan w:val="2"/>
                <w:tcBorders>
                  <w:top w:val="nil"/>
                  <w:left w:val="single" w:sz="4" w:space="0" w:color="auto"/>
                  <w:bottom w:val="nil"/>
                  <w:right w:val="single" w:sz="4" w:space="0" w:color="auto"/>
                </w:tcBorders>
                <w:vAlign w:val="center"/>
              </w:tcPr>
            </w:tcPrChange>
          </w:tcPr>
          <w:p w14:paraId="51FF4B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82" w:author="CATT" w:date="2022-05-24T19:51:00Z">
              <w:tcPr>
                <w:tcW w:w="1871" w:type="dxa"/>
                <w:gridSpan w:val="2"/>
                <w:tcBorders>
                  <w:top w:val="nil"/>
                  <w:left w:val="single" w:sz="4" w:space="0" w:color="auto"/>
                  <w:bottom w:val="nil"/>
                  <w:right w:val="single" w:sz="4" w:space="0" w:color="auto"/>
                </w:tcBorders>
                <w:vAlign w:val="center"/>
              </w:tcPr>
            </w:tcPrChange>
          </w:tcPr>
          <w:p w14:paraId="49FFC99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63F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6B6A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885" w:author="CATT" w:date="2022-05-24T19:51:00Z">
              <w:tcPr>
                <w:tcW w:w="1647" w:type="dxa"/>
                <w:gridSpan w:val="2"/>
                <w:tcBorders>
                  <w:top w:val="nil"/>
                  <w:left w:val="single" w:sz="4" w:space="0" w:color="auto"/>
                  <w:bottom w:val="nil"/>
                  <w:right w:val="single" w:sz="4" w:space="0" w:color="auto"/>
                </w:tcBorders>
                <w:vAlign w:val="center"/>
              </w:tcPr>
            </w:tcPrChange>
          </w:tcPr>
          <w:p w14:paraId="4269E42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63F3E81" w14:textId="77777777" w:rsidTr="0033600D">
        <w:trPr>
          <w:trHeight w:val="29"/>
          <w:trPrChange w:id="18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8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81FC16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54C7CD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E22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1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6A762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18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449CC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2EE5DF9" w14:textId="77777777" w:rsidTr="0033600D">
        <w:trPr>
          <w:trHeight w:val="29"/>
          <w:trPrChange w:id="1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893" w:author="CATT" w:date="2022-05-24T19:51:00Z">
              <w:tcPr>
                <w:tcW w:w="1789" w:type="dxa"/>
                <w:gridSpan w:val="2"/>
                <w:tcBorders>
                  <w:top w:val="nil"/>
                  <w:left w:val="single" w:sz="4" w:space="0" w:color="auto"/>
                  <w:bottom w:val="nil"/>
                  <w:right w:val="single" w:sz="4" w:space="0" w:color="auto"/>
                </w:tcBorders>
                <w:vAlign w:val="center"/>
                <w:hideMark/>
              </w:tcPr>
            </w:tcPrChange>
          </w:tcPr>
          <w:p w14:paraId="234DCE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CA_n2A-n5A-n48A</w:t>
            </w:r>
          </w:p>
        </w:tc>
        <w:tc>
          <w:tcPr>
            <w:tcW w:w="1871" w:type="dxa"/>
            <w:tcBorders>
              <w:top w:val="nil"/>
              <w:left w:val="single" w:sz="4" w:space="0" w:color="auto"/>
              <w:bottom w:val="nil"/>
              <w:right w:val="single" w:sz="4" w:space="0" w:color="auto"/>
            </w:tcBorders>
            <w:vAlign w:val="center"/>
            <w:hideMark/>
            <w:tcPrChange w:id="1894" w:author="CATT" w:date="2022-05-24T19:51:00Z">
              <w:tcPr>
                <w:tcW w:w="1871" w:type="dxa"/>
                <w:gridSpan w:val="2"/>
                <w:tcBorders>
                  <w:top w:val="nil"/>
                  <w:left w:val="single" w:sz="4" w:space="0" w:color="auto"/>
                  <w:bottom w:val="nil"/>
                  <w:right w:val="single" w:sz="4" w:space="0" w:color="auto"/>
                </w:tcBorders>
                <w:vAlign w:val="center"/>
                <w:hideMark/>
              </w:tcPr>
            </w:tcPrChange>
          </w:tcPr>
          <w:p w14:paraId="7AEE62F6"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CA_n2A-n5A</w:t>
            </w:r>
          </w:p>
          <w:p w14:paraId="26575EEC"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00E1386A" w14:textId="77777777" w:rsidR="00575ECA" w:rsidRPr="00575ECA" w:rsidRDefault="00575ECA"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18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DE23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C628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897" w:author="CATT" w:date="2022-05-24T19:51:00Z">
              <w:tcPr>
                <w:tcW w:w="1647" w:type="dxa"/>
                <w:gridSpan w:val="2"/>
                <w:tcBorders>
                  <w:top w:val="nil"/>
                  <w:left w:val="single" w:sz="4" w:space="0" w:color="auto"/>
                  <w:bottom w:val="nil"/>
                  <w:right w:val="single" w:sz="4" w:space="0" w:color="auto"/>
                </w:tcBorders>
                <w:vAlign w:val="center"/>
                <w:hideMark/>
              </w:tcPr>
            </w:tcPrChange>
          </w:tcPr>
          <w:p w14:paraId="0BFC8E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0</w:t>
            </w:r>
          </w:p>
        </w:tc>
      </w:tr>
      <w:tr w:rsidR="00575ECA" w:rsidRPr="00575ECA" w14:paraId="2D23DB79" w14:textId="77777777" w:rsidTr="0033600D">
        <w:trPr>
          <w:trHeight w:val="29"/>
          <w:trPrChange w:id="18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99" w:author="CATT" w:date="2022-05-24T19:51:00Z">
              <w:tcPr>
                <w:tcW w:w="1789" w:type="dxa"/>
                <w:gridSpan w:val="2"/>
                <w:tcBorders>
                  <w:top w:val="nil"/>
                  <w:left w:val="single" w:sz="4" w:space="0" w:color="auto"/>
                  <w:bottom w:val="nil"/>
                  <w:right w:val="single" w:sz="4" w:space="0" w:color="auto"/>
                </w:tcBorders>
                <w:vAlign w:val="center"/>
              </w:tcPr>
            </w:tcPrChange>
          </w:tcPr>
          <w:p w14:paraId="3D9811A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00" w:author="CATT" w:date="2022-05-24T19:51:00Z">
              <w:tcPr>
                <w:tcW w:w="1871" w:type="dxa"/>
                <w:gridSpan w:val="2"/>
                <w:tcBorders>
                  <w:top w:val="nil"/>
                  <w:left w:val="single" w:sz="4" w:space="0" w:color="auto"/>
                  <w:bottom w:val="nil"/>
                  <w:right w:val="single" w:sz="4" w:space="0" w:color="auto"/>
                </w:tcBorders>
                <w:vAlign w:val="center"/>
              </w:tcPr>
            </w:tcPrChange>
          </w:tcPr>
          <w:p w14:paraId="0DE9A7E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B354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73E3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03" w:author="CATT" w:date="2022-05-24T19:51:00Z">
              <w:tcPr>
                <w:tcW w:w="1647" w:type="dxa"/>
                <w:gridSpan w:val="2"/>
                <w:tcBorders>
                  <w:top w:val="nil"/>
                  <w:left w:val="single" w:sz="4" w:space="0" w:color="auto"/>
                  <w:bottom w:val="nil"/>
                  <w:right w:val="single" w:sz="4" w:space="0" w:color="auto"/>
                </w:tcBorders>
                <w:vAlign w:val="center"/>
              </w:tcPr>
            </w:tcPrChange>
          </w:tcPr>
          <w:p w14:paraId="383A3C3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BA9C6D5" w14:textId="77777777" w:rsidTr="0033600D">
        <w:trPr>
          <w:trHeight w:val="29"/>
          <w:trPrChange w:id="19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3A7893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D48287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6735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C3BD5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single" w:sz="4" w:space="0" w:color="auto"/>
              <w:right w:val="single" w:sz="4" w:space="0" w:color="auto"/>
            </w:tcBorders>
            <w:vAlign w:val="center"/>
            <w:tcPrChange w:id="19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943087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4EA0725" w14:textId="77777777" w:rsidTr="0033600D">
        <w:trPr>
          <w:trHeight w:val="29"/>
          <w:trPrChange w:id="19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911" w:author="CATT" w:date="2022-05-24T19:51:00Z">
              <w:tcPr>
                <w:tcW w:w="1789" w:type="dxa"/>
                <w:gridSpan w:val="2"/>
                <w:tcBorders>
                  <w:top w:val="nil"/>
                  <w:left w:val="single" w:sz="4" w:space="0" w:color="auto"/>
                  <w:bottom w:val="nil"/>
                  <w:right w:val="single" w:sz="4" w:space="0" w:color="auto"/>
                </w:tcBorders>
                <w:vAlign w:val="center"/>
                <w:hideMark/>
              </w:tcPr>
            </w:tcPrChange>
          </w:tcPr>
          <w:p w14:paraId="0B3D92E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CA_n2A-n5A-n48B</w:t>
            </w:r>
          </w:p>
        </w:tc>
        <w:tc>
          <w:tcPr>
            <w:tcW w:w="1871" w:type="dxa"/>
            <w:tcBorders>
              <w:top w:val="nil"/>
              <w:left w:val="single" w:sz="4" w:space="0" w:color="auto"/>
              <w:bottom w:val="nil"/>
              <w:right w:val="single" w:sz="4" w:space="0" w:color="auto"/>
            </w:tcBorders>
            <w:vAlign w:val="center"/>
            <w:hideMark/>
            <w:tcPrChange w:id="1912" w:author="CATT" w:date="2022-05-24T19:51:00Z">
              <w:tcPr>
                <w:tcW w:w="1871" w:type="dxa"/>
                <w:gridSpan w:val="2"/>
                <w:tcBorders>
                  <w:top w:val="nil"/>
                  <w:left w:val="single" w:sz="4" w:space="0" w:color="auto"/>
                  <w:bottom w:val="nil"/>
                  <w:right w:val="single" w:sz="4" w:space="0" w:color="auto"/>
                </w:tcBorders>
                <w:vAlign w:val="center"/>
                <w:hideMark/>
              </w:tcPr>
            </w:tcPrChange>
          </w:tcPr>
          <w:p w14:paraId="543A54C1"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CA_n2A-n5A</w:t>
            </w:r>
          </w:p>
          <w:p w14:paraId="5CD254F7"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0C12744E" w14:textId="77777777" w:rsidR="00575ECA" w:rsidRPr="00575ECA" w:rsidRDefault="00575ECA" w:rsidP="00575ECA">
            <w:pPr>
              <w:keepNext/>
              <w:keepLines/>
              <w:widowControl w:val="0"/>
              <w:spacing w:after="0" w:line="256" w:lineRule="auto"/>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19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48F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FD5B2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15" w:author="CATT" w:date="2022-05-24T19:51:00Z">
              <w:tcPr>
                <w:tcW w:w="1647" w:type="dxa"/>
                <w:gridSpan w:val="2"/>
                <w:tcBorders>
                  <w:top w:val="nil"/>
                  <w:left w:val="single" w:sz="4" w:space="0" w:color="auto"/>
                  <w:bottom w:val="nil"/>
                  <w:right w:val="single" w:sz="4" w:space="0" w:color="auto"/>
                </w:tcBorders>
                <w:vAlign w:val="center"/>
                <w:hideMark/>
              </w:tcPr>
            </w:tcPrChange>
          </w:tcPr>
          <w:p w14:paraId="6A9F862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0</w:t>
            </w:r>
          </w:p>
        </w:tc>
      </w:tr>
      <w:tr w:rsidR="00575ECA" w:rsidRPr="00575ECA" w14:paraId="57A2B133" w14:textId="77777777" w:rsidTr="0033600D">
        <w:trPr>
          <w:trHeight w:val="29"/>
          <w:trPrChange w:id="19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17" w:author="CATT" w:date="2022-05-24T19:51:00Z">
              <w:tcPr>
                <w:tcW w:w="1789" w:type="dxa"/>
                <w:gridSpan w:val="2"/>
                <w:tcBorders>
                  <w:top w:val="nil"/>
                  <w:left w:val="single" w:sz="4" w:space="0" w:color="auto"/>
                  <w:bottom w:val="nil"/>
                  <w:right w:val="single" w:sz="4" w:space="0" w:color="auto"/>
                </w:tcBorders>
                <w:vAlign w:val="center"/>
              </w:tcPr>
            </w:tcPrChange>
          </w:tcPr>
          <w:p w14:paraId="2120D7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18" w:author="CATT" w:date="2022-05-24T19:51:00Z">
              <w:tcPr>
                <w:tcW w:w="1871" w:type="dxa"/>
                <w:gridSpan w:val="2"/>
                <w:tcBorders>
                  <w:top w:val="nil"/>
                  <w:left w:val="single" w:sz="4" w:space="0" w:color="auto"/>
                  <w:bottom w:val="nil"/>
                  <w:right w:val="single" w:sz="4" w:space="0" w:color="auto"/>
                </w:tcBorders>
                <w:vAlign w:val="center"/>
              </w:tcPr>
            </w:tcPrChange>
          </w:tcPr>
          <w:p w14:paraId="0402D6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D1B2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7BAB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21" w:author="CATT" w:date="2022-05-24T19:51:00Z">
              <w:tcPr>
                <w:tcW w:w="1647" w:type="dxa"/>
                <w:gridSpan w:val="2"/>
                <w:tcBorders>
                  <w:top w:val="nil"/>
                  <w:left w:val="single" w:sz="4" w:space="0" w:color="auto"/>
                  <w:bottom w:val="nil"/>
                  <w:right w:val="single" w:sz="4" w:space="0" w:color="auto"/>
                </w:tcBorders>
                <w:vAlign w:val="center"/>
              </w:tcPr>
            </w:tcPrChange>
          </w:tcPr>
          <w:p w14:paraId="627257E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1CB0804" w14:textId="77777777" w:rsidTr="0033600D">
        <w:trPr>
          <w:trHeight w:val="29"/>
          <w:trPrChange w:id="1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23" w:author="CATT" w:date="2022-05-24T19:51:00Z">
              <w:tcPr>
                <w:tcW w:w="1789" w:type="dxa"/>
                <w:gridSpan w:val="2"/>
                <w:tcBorders>
                  <w:top w:val="nil"/>
                  <w:left w:val="single" w:sz="4" w:space="0" w:color="auto"/>
                  <w:bottom w:val="nil"/>
                  <w:right w:val="single" w:sz="4" w:space="0" w:color="auto"/>
                </w:tcBorders>
                <w:vAlign w:val="center"/>
              </w:tcPr>
            </w:tcPrChange>
          </w:tcPr>
          <w:p w14:paraId="1774D68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24" w:author="CATT" w:date="2022-05-24T19:51:00Z">
              <w:tcPr>
                <w:tcW w:w="1871" w:type="dxa"/>
                <w:gridSpan w:val="2"/>
                <w:tcBorders>
                  <w:top w:val="nil"/>
                  <w:left w:val="single" w:sz="4" w:space="0" w:color="auto"/>
                  <w:bottom w:val="nil"/>
                  <w:right w:val="single" w:sz="4" w:space="0" w:color="auto"/>
                </w:tcBorders>
                <w:vAlign w:val="center"/>
              </w:tcPr>
            </w:tcPrChange>
          </w:tcPr>
          <w:p w14:paraId="7856F3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A416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B52C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single" w:sz="4" w:space="0" w:color="auto"/>
              <w:right w:val="single" w:sz="4" w:space="0" w:color="auto"/>
            </w:tcBorders>
            <w:vAlign w:val="center"/>
            <w:tcPrChange w:id="19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AE4422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E34E0DA" w14:textId="77777777" w:rsidTr="0033600D">
        <w:trPr>
          <w:trHeight w:val="29"/>
          <w:trPrChange w:id="19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29" w:author="CATT" w:date="2022-05-24T19:51:00Z">
              <w:tcPr>
                <w:tcW w:w="1789" w:type="dxa"/>
                <w:gridSpan w:val="2"/>
                <w:tcBorders>
                  <w:top w:val="nil"/>
                  <w:left w:val="single" w:sz="4" w:space="0" w:color="auto"/>
                  <w:bottom w:val="nil"/>
                  <w:right w:val="single" w:sz="4" w:space="0" w:color="auto"/>
                </w:tcBorders>
                <w:vAlign w:val="center"/>
              </w:tcPr>
            </w:tcPrChange>
          </w:tcPr>
          <w:p w14:paraId="14FF7B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30" w:author="CATT" w:date="2022-05-24T19:51:00Z">
              <w:tcPr>
                <w:tcW w:w="1871" w:type="dxa"/>
                <w:gridSpan w:val="2"/>
                <w:tcBorders>
                  <w:top w:val="nil"/>
                  <w:left w:val="single" w:sz="4" w:space="0" w:color="auto"/>
                  <w:bottom w:val="nil"/>
                  <w:right w:val="single" w:sz="4" w:space="0" w:color="auto"/>
                </w:tcBorders>
                <w:vAlign w:val="center"/>
              </w:tcPr>
            </w:tcPrChange>
          </w:tcPr>
          <w:p w14:paraId="2835065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40A0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5773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33" w:author="CATT" w:date="2022-05-24T19:51:00Z">
              <w:tcPr>
                <w:tcW w:w="1647" w:type="dxa"/>
                <w:gridSpan w:val="2"/>
                <w:tcBorders>
                  <w:top w:val="nil"/>
                  <w:left w:val="single" w:sz="4" w:space="0" w:color="auto"/>
                  <w:bottom w:val="nil"/>
                  <w:right w:val="single" w:sz="4" w:space="0" w:color="auto"/>
                </w:tcBorders>
                <w:vAlign w:val="center"/>
                <w:hideMark/>
              </w:tcPr>
            </w:tcPrChange>
          </w:tcPr>
          <w:p w14:paraId="48CC3C5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1</w:t>
            </w:r>
          </w:p>
        </w:tc>
      </w:tr>
      <w:tr w:rsidR="00575ECA" w:rsidRPr="00575ECA" w14:paraId="0A093FF3" w14:textId="77777777" w:rsidTr="0033600D">
        <w:trPr>
          <w:trHeight w:val="29"/>
          <w:trPrChange w:id="19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35" w:author="CATT" w:date="2022-05-24T19:51:00Z">
              <w:tcPr>
                <w:tcW w:w="1789" w:type="dxa"/>
                <w:gridSpan w:val="2"/>
                <w:tcBorders>
                  <w:top w:val="nil"/>
                  <w:left w:val="single" w:sz="4" w:space="0" w:color="auto"/>
                  <w:bottom w:val="nil"/>
                  <w:right w:val="single" w:sz="4" w:space="0" w:color="auto"/>
                </w:tcBorders>
                <w:vAlign w:val="center"/>
              </w:tcPr>
            </w:tcPrChange>
          </w:tcPr>
          <w:p w14:paraId="2DA2EAF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36" w:author="CATT" w:date="2022-05-24T19:51:00Z">
              <w:tcPr>
                <w:tcW w:w="1871" w:type="dxa"/>
                <w:gridSpan w:val="2"/>
                <w:tcBorders>
                  <w:top w:val="nil"/>
                  <w:left w:val="single" w:sz="4" w:space="0" w:color="auto"/>
                  <w:bottom w:val="nil"/>
                  <w:right w:val="single" w:sz="4" w:space="0" w:color="auto"/>
                </w:tcBorders>
                <w:vAlign w:val="center"/>
              </w:tcPr>
            </w:tcPrChange>
          </w:tcPr>
          <w:p w14:paraId="5E1C71B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43B34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27CC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39" w:author="CATT" w:date="2022-05-24T19:51:00Z">
              <w:tcPr>
                <w:tcW w:w="1647" w:type="dxa"/>
                <w:gridSpan w:val="2"/>
                <w:tcBorders>
                  <w:top w:val="nil"/>
                  <w:left w:val="single" w:sz="4" w:space="0" w:color="auto"/>
                  <w:bottom w:val="nil"/>
                  <w:right w:val="single" w:sz="4" w:space="0" w:color="auto"/>
                </w:tcBorders>
                <w:vAlign w:val="center"/>
              </w:tcPr>
            </w:tcPrChange>
          </w:tcPr>
          <w:p w14:paraId="75BA603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6038D84" w14:textId="77777777" w:rsidTr="0033600D">
        <w:trPr>
          <w:trHeight w:val="29"/>
          <w:trPrChange w:id="1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41" w:author="CATT" w:date="2022-05-24T19:51:00Z">
              <w:tcPr>
                <w:tcW w:w="1789" w:type="dxa"/>
                <w:gridSpan w:val="2"/>
                <w:tcBorders>
                  <w:top w:val="nil"/>
                  <w:left w:val="single" w:sz="4" w:space="0" w:color="auto"/>
                  <w:bottom w:val="nil"/>
                  <w:right w:val="single" w:sz="4" w:space="0" w:color="auto"/>
                </w:tcBorders>
                <w:vAlign w:val="center"/>
              </w:tcPr>
            </w:tcPrChange>
          </w:tcPr>
          <w:p w14:paraId="1FE702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42" w:author="CATT" w:date="2022-05-24T19:51:00Z">
              <w:tcPr>
                <w:tcW w:w="1871" w:type="dxa"/>
                <w:gridSpan w:val="2"/>
                <w:tcBorders>
                  <w:top w:val="nil"/>
                  <w:left w:val="single" w:sz="4" w:space="0" w:color="auto"/>
                  <w:bottom w:val="nil"/>
                  <w:right w:val="single" w:sz="4" w:space="0" w:color="auto"/>
                </w:tcBorders>
                <w:vAlign w:val="center"/>
              </w:tcPr>
            </w:tcPrChange>
          </w:tcPr>
          <w:p w14:paraId="7C53FAF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EBB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8EBE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single" w:sz="4" w:space="0" w:color="auto"/>
              <w:right w:val="single" w:sz="4" w:space="0" w:color="auto"/>
            </w:tcBorders>
            <w:vAlign w:val="center"/>
            <w:tcPrChange w:id="19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FAEF5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0799506" w14:textId="77777777" w:rsidTr="0033600D">
        <w:trPr>
          <w:trHeight w:val="29"/>
          <w:trPrChange w:id="19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47" w:author="CATT" w:date="2022-05-24T19:51:00Z">
              <w:tcPr>
                <w:tcW w:w="1789" w:type="dxa"/>
                <w:gridSpan w:val="2"/>
                <w:tcBorders>
                  <w:top w:val="nil"/>
                  <w:left w:val="single" w:sz="4" w:space="0" w:color="auto"/>
                  <w:bottom w:val="nil"/>
                  <w:right w:val="single" w:sz="4" w:space="0" w:color="auto"/>
                </w:tcBorders>
                <w:vAlign w:val="center"/>
              </w:tcPr>
            </w:tcPrChange>
          </w:tcPr>
          <w:p w14:paraId="4158BEB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48" w:author="CATT" w:date="2022-05-24T19:51:00Z">
              <w:tcPr>
                <w:tcW w:w="1871" w:type="dxa"/>
                <w:gridSpan w:val="2"/>
                <w:tcBorders>
                  <w:top w:val="nil"/>
                  <w:left w:val="single" w:sz="4" w:space="0" w:color="auto"/>
                  <w:bottom w:val="nil"/>
                  <w:right w:val="single" w:sz="4" w:space="0" w:color="auto"/>
                </w:tcBorders>
                <w:vAlign w:val="center"/>
              </w:tcPr>
            </w:tcPrChange>
          </w:tcPr>
          <w:p w14:paraId="04987F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018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F9D8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51" w:author="CATT" w:date="2022-05-24T19:51:00Z">
              <w:tcPr>
                <w:tcW w:w="1647" w:type="dxa"/>
                <w:gridSpan w:val="2"/>
                <w:tcBorders>
                  <w:top w:val="nil"/>
                  <w:left w:val="single" w:sz="4" w:space="0" w:color="auto"/>
                  <w:bottom w:val="nil"/>
                  <w:right w:val="single" w:sz="4" w:space="0" w:color="auto"/>
                </w:tcBorders>
                <w:vAlign w:val="center"/>
                <w:hideMark/>
              </w:tcPr>
            </w:tcPrChange>
          </w:tcPr>
          <w:p w14:paraId="4B2B20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2</w:t>
            </w:r>
          </w:p>
        </w:tc>
      </w:tr>
      <w:tr w:rsidR="00575ECA" w:rsidRPr="00575ECA" w14:paraId="767BD595" w14:textId="77777777" w:rsidTr="0033600D">
        <w:trPr>
          <w:trHeight w:val="29"/>
          <w:trPrChange w:id="19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53" w:author="CATT" w:date="2022-05-24T19:51:00Z">
              <w:tcPr>
                <w:tcW w:w="1789" w:type="dxa"/>
                <w:gridSpan w:val="2"/>
                <w:tcBorders>
                  <w:top w:val="nil"/>
                  <w:left w:val="single" w:sz="4" w:space="0" w:color="auto"/>
                  <w:bottom w:val="nil"/>
                  <w:right w:val="single" w:sz="4" w:space="0" w:color="auto"/>
                </w:tcBorders>
                <w:vAlign w:val="center"/>
              </w:tcPr>
            </w:tcPrChange>
          </w:tcPr>
          <w:p w14:paraId="6356DC2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54" w:author="CATT" w:date="2022-05-24T19:51:00Z">
              <w:tcPr>
                <w:tcW w:w="1871" w:type="dxa"/>
                <w:gridSpan w:val="2"/>
                <w:tcBorders>
                  <w:top w:val="nil"/>
                  <w:left w:val="single" w:sz="4" w:space="0" w:color="auto"/>
                  <w:bottom w:val="nil"/>
                  <w:right w:val="single" w:sz="4" w:space="0" w:color="auto"/>
                </w:tcBorders>
                <w:vAlign w:val="center"/>
              </w:tcPr>
            </w:tcPrChange>
          </w:tcPr>
          <w:p w14:paraId="164876E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607E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A2B8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57" w:author="CATT" w:date="2022-05-24T19:51:00Z">
              <w:tcPr>
                <w:tcW w:w="1647" w:type="dxa"/>
                <w:gridSpan w:val="2"/>
                <w:tcBorders>
                  <w:top w:val="nil"/>
                  <w:left w:val="single" w:sz="4" w:space="0" w:color="auto"/>
                  <w:bottom w:val="nil"/>
                  <w:right w:val="single" w:sz="4" w:space="0" w:color="auto"/>
                </w:tcBorders>
                <w:vAlign w:val="center"/>
              </w:tcPr>
            </w:tcPrChange>
          </w:tcPr>
          <w:p w14:paraId="1B1457D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09506E5" w14:textId="77777777" w:rsidTr="0033600D">
        <w:trPr>
          <w:trHeight w:val="29"/>
          <w:trPrChange w:id="19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7BDB1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35296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4DEF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9EE0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CA_n48B_BCS2</w:t>
            </w:r>
          </w:p>
        </w:tc>
        <w:tc>
          <w:tcPr>
            <w:tcW w:w="1647" w:type="dxa"/>
            <w:tcBorders>
              <w:top w:val="nil"/>
              <w:left w:val="single" w:sz="4" w:space="0" w:color="auto"/>
              <w:bottom w:val="single" w:sz="4" w:space="0" w:color="auto"/>
              <w:right w:val="single" w:sz="4" w:space="0" w:color="auto"/>
            </w:tcBorders>
            <w:vAlign w:val="center"/>
            <w:tcPrChange w:id="19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2CCBD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FE37ED7" w14:textId="77777777" w:rsidTr="0033600D">
        <w:trPr>
          <w:trHeight w:val="29"/>
          <w:trPrChange w:id="19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965" w:author="CATT" w:date="2022-05-24T19:51:00Z">
              <w:tcPr>
                <w:tcW w:w="1789" w:type="dxa"/>
                <w:gridSpan w:val="2"/>
                <w:tcBorders>
                  <w:top w:val="nil"/>
                  <w:left w:val="single" w:sz="4" w:space="0" w:color="auto"/>
                  <w:bottom w:val="nil"/>
                  <w:right w:val="single" w:sz="4" w:space="0" w:color="auto"/>
                </w:tcBorders>
                <w:vAlign w:val="center"/>
                <w:hideMark/>
              </w:tcPr>
            </w:tcPrChange>
          </w:tcPr>
          <w:p w14:paraId="403648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CA_n2A-n5A-n48(2A)</w:t>
            </w:r>
          </w:p>
        </w:tc>
        <w:tc>
          <w:tcPr>
            <w:tcW w:w="1871" w:type="dxa"/>
            <w:tcBorders>
              <w:top w:val="nil"/>
              <w:left w:val="single" w:sz="4" w:space="0" w:color="auto"/>
              <w:bottom w:val="nil"/>
              <w:right w:val="single" w:sz="4" w:space="0" w:color="auto"/>
            </w:tcBorders>
            <w:vAlign w:val="center"/>
            <w:hideMark/>
            <w:tcPrChange w:id="1966" w:author="CATT" w:date="2022-05-24T19:51:00Z">
              <w:tcPr>
                <w:tcW w:w="1871" w:type="dxa"/>
                <w:gridSpan w:val="2"/>
                <w:tcBorders>
                  <w:top w:val="nil"/>
                  <w:left w:val="single" w:sz="4" w:space="0" w:color="auto"/>
                  <w:bottom w:val="nil"/>
                  <w:right w:val="single" w:sz="4" w:space="0" w:color="auto"/>
                </w:tcBorders>
                <w:vAlign w:val="center"/>
                <w:hideMark/>
              </w:tcPr>
            </w:tcPrChange>
          </w:tcPr>
          <w:p w14:paraId="7D871628" w14:textId="77777777" w:rsidR="00575ECA" w:rsidRPr="00575ECA" w:rsidRDefault="00575ECA" w:rsidP="00575ECA">
            <w:pPr>
              <w:keepNext/>
              <w:keepLines/>
              <w:spacing w:after="0" w:line="256" w:lineRule="auto"/>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CA_n2A-n5A</w:t>
            </w:r>
          </w:p>
          <w:p w14:paraId="4269F252" w14:textId="77777777" w:rsidR="00575ECA" w:rsidRPr="00575ECA" w:rsidRDefault="00575ECA" w:rsidP="00575ECA">
            <w:pPr>
              <w:keepNext/>
              <w:keepLines/>
              <w:spacing w:after="0" w:line="256" w:lineRule="auto"/>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CA_n2A-n48A</w:t>
            </w:r>
          </w:p>
          <w:p w14:paraId="7581FBF1" w14:textId="77777777" w:rsidR="00575ECA" w:rsidRPr="00575ECA" w:rsidRDefault="00575ECA" w:rsidP="00575ECA">
            <w:pPr>
              <w:keepNext/>
              <w:keepLines/>
              <w:widowControl w:val="0"/>
              <w:spacing w:after="0"/>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1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B49A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367F3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69" w:author="CATT" w:date="2022-05-24T19:51:00Z">
              <w:tcPr>
                <w:tcW w:w="1647" w:type="dxa"/>
                <w:gridSpan w:val="2"/>
                <w:tcBorders>
                  <w:top w:val="nil"/>
                  <w:left w:val="single" w:sz="4" w:space="0" w:color="auto"/>
                  <w:bottom w:val="nil"/>
                  <w:right w:val="single" w:sz="4" w:space="0" w:color="auto"/>
                </w:tcBorders>
                <w:vAlign w:val="center"/>
                <w:hideMark/>
              </w:tcPr>
            </w:tcPrChange>
          </w:tcPr>
          <w:p w14:paraId="79BC17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0</w:t>
            </w:r>
          </w:p>
        </w:tc>
      </w:tr>
      <w:tr w:rsidR="00575ECA" w:rsidRPr="00575ECA" w14:paraId="064CB5EE" w14:textId="77777777" w:rsidTr="0033600D">
        <w:trPr>
          <w:trHeight w:val="29"/>
          <w:trPrChange w:id="19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71" w:author="CATT" w:date="2022-05-24T19:51:00Z">
              <w:tcPr>
                <w:tcW w:w="1789" w:type="dxa"/>
                <w:gridSpan w:val="2"/>
                <w:tcBorders>
                  <w:top w:val="nil"/>
                  <w:left w:val="single" w:sz="4" w:space="0" w:color="auto"/>
                  <w:bottom w:val="nil"/>
                  <w:right w:val="single" w:sz="4" w:space="0" w:color="auto"/>
                </w:tcBorders>
                <w:vAlign w:val="center"/>
              </w:tcPr>
            </w:tcPrChange>
          </w:tcPr>
          <w:p w14:paraId="1585C19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72" w:author="CATT" w:date="2022-05-24T19:51:00Z">
              <w:tcPr>
                <w:tcW w:w="1871" w:type="dxa"/>
                <w:gridSpan w:val="2"/>
                <w:tcBorders>
                  <w:top w:val="nil"/>
                  <w:left w:val="single" w:sz="4" w:space="0" w:color="auto"/>
                  <w:bottom w:val="nil"/>
                  <w:right w:val="single" w:sz="4" w:space="0" w:color="auto"/>
                </w:tcBorders>
                <w:vAlign w:val="center"/>
              </w:tcPr>
            </w:tcPrChange>
          </w:tcPr>
          <w:p w14:paraId="4761972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F807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2026E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75" w:author="CATT" w:date="2022-05-24T19:51:00Z">
              <w:tcPr>
                <w:tcW w:w="1647" w:type="dxa"/>
                <w:gridSpan w:val="2"/>
                <w:tcBorders>
                  <w:top w:val="nil"/>
                  <w:left w:val="single" w:sz="4" w:space="0" w:color="auto"/>
                  <w:bottom w:val="nil"/>
                  <w:right w:val="single" w:sz="4" w:space="0" w:color="auto"/>
                </w:tcBorders>
                <w:vAlign w:val="center"/>
              </w:tcPr>
            </w:tcPrChange>
          </w:tcPr>
          <w:p w14:paraId="7C81454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5B3B6C9" w14:textId="77777777" w:rsidTr="0033600D">
        <w:trPr>
          <w:trHeight w:val="29"/>
          <w:trPrChange w:id="1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77" w:author="CATT" w:date="2022-05-24T19:51:00Z">
              <w:tcPr>
                <w:tcW w:w="1789" w:type="dxa"/>
                <w:gridSpan w:val="2"/>
                <w:tcBorders>
                  <w:top w:val="nil"/>
                  <w:left w:val="single" w:sz="4" w:space="0" w:color="auto"/>
                  <w:bottom w:val="nil"/>
                  <w:right w:val="single" w:sz="4" w:space="0" w:color="auto"/>
                </w:tcBorders>
                <w:vAlign w:val="center"/>
              </w:tcPr>
            </w:tcPrChange>
          </w:tcPr>
          <w:p w14:paraId="47EC10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78" w:author="CATT" w:date="2022-05-24T19:51:00Z">
              <w:tcPr>
                <w:tcW w:w="1871" w:type="dxa"/>
                <w:gridSpan w:val="2"/>
                <w:tcBorders>
                  <w:top w:val="nil"/>
                  <w:left w:val="single" w:sz="4" w:space="0" w:color="auto"/>
                  <w:bottom w:val="nil"/>
                  <w:right w:val="single" w:sz="4" w:space="0" w:color="auto"/>
                </w:tcBorders>
                <w:vAlign w:val="center"/>
              </w:tcPr>
            </w:tcPrChange>
          </w:tcPr>
          <w:p w14:paraId="464F47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A43D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A702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9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6DF74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9216465" w14:textId="77777777" w:rsidTr="0033600D">
        <w:trPr>
          <w:trHeight w:val="29"/>
          <w:trPrChange w:id="19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83" w:author="CATT" w:date="2022-05-24T19:51:00Z">
              <w:tcPr>
                <w:tcW w:w="1789" w:type="dxa"/>
                <w:gridSpan w:val="2"/>
                <w:tcBorders>
                  <w:top w:val="nil"/>
                  <w:left w:val="single" w:sz="4" w:space="0" w:color="auto"/>
                  <w:bottom w:val="nil"/>
                  <w:right w:val="single" w:sz="4" w:space="0" w:color="auto"/>
                </w:tcBorders>
                <w:vAlign w:val="center"/>
              </w:tcPr>
            </w:tcPrChange>
          </w:tcPr>
          <w:p w14:paraId="7A77F0A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84" w:author="CATT" w:date="2022-05-24T19:51:00Z">
              <w:tcPr>
                <w:tcW w:w="1871" w:type="dxa"/>
                <w:gridSpan w:val="2"/>
                <w:tcBorders>
                  <w:top w:val="nil"/>
                  <w:left w:val="single" w:sz="4" w:space="0" w:color="auto"/>
                  <w:bottom w:val="nil"/>
                  <w:right w:val="single" w:sz="4" w:space="0" w:color="auto"/>
                </w:tcBorders>
                <w:vAlign w:val="center"/>
              </w:tcPr>
            </w:tcPrChange>
          </w:tcPr>
          <w:p w14:paraId="6657C9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BF75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DC67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87" w:author="CATT" w:date="2022-05-24T19:51:00Z">
              <w:tcPr>
                <w:tcW w:w="1647" w:type="dxa"/>
                <w:gridSpan w:val="2"/>
                <w:tcBorders>
                  <w:top w:val="nil"/>
                  <w:left w:val="single" w:sz="4" w:space="0" w:color="auto"/>
                  <w:bottom w:val="nil"/>
                  <w:right w:val="single" w:sz="4" w:space="0" w:color="auto"/>
                </w:tcBorders>
                <w:vAlign w:val="center"/>
                <w:hideMark/>
              </w:tcPr>
            </w:tcPrChange>
          </w:tcPr>
          <w:p w14:paraId="22A46E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1</w:t>
            </w:r>
          </w:p>
        </w:tc>
      </w:tr>
      <w:tr w:rsidR="00575ECA" w:rsidRPr="00575ECA" w14:paraId="26AB356B" w14:textId="77777777" w:rsidTr="0033600D">
        <w:trPr>
          <w:trHeight w:val="29"/>
          <w:trPrChange w:id="19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89" w:author="CATT" w:date="2022-05-24T19:51:00Z">
              <w:tcPr>
                <w:tcW w:w="1789" w:type="dxa"/>
                <w:gridSpan w:val="2"/>
                <w:tcBorders>
                  <w:top w:val="nil"/>
                  <w:left w:val="single" w:sz="4" w:space="0" w:color="auto"/>
                  <w:bottom w:val="nil"/>
                  <w:right w:val="single" w:sz="4" w:space="0" w:color="auto"/>
                </w:tcBorders>
                <w:vAlign w:val="center"/>
              </w:tcPr>
            </w:tcPrChange>
          </w:tcPr>
          <w:p w14:paraId="311534F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90" w:author="CATT" w:date="2022-05-24T19:51:00Z">
              <w:tcPr>
                <w:tcW w:w="1871" w:type="dxa"/>
                <w:gridSpan w:val="2"/>
                <w:tcBorders>
                  <w:top w:val="nil"/>
                  <w:left w:val="single" w:sz="4" w:space="0" w:color="auto"/>
                  <w:bottom w:val="nil"/>
                  <w:right w:val="single" w:sz="4" w:space="0" w:color="auto"/>
                </w:tcBorders>
                <w:vAlign w:val="center"/>
              </w:tcPr>
            </w:tcPrChange>
          </w:tcPr>
          <w:p w14:paraId="159D72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44F7E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6"/>
                <w:szCs w:val="16"/>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6C3A3" w14:textId="77777777" w:rsidR="00575ECA" w:rsidRPr="00575ECA" w:rsidRDefault="00575ECA" w:rsidP="00575ECA">
            <w:pPr>
              <w:keepNext/>
              <w:keepLines/>
              <w:spacing w:after="0"/>
              <w:jc w:val="center"/>
              <w:rPr>
                <w:rFonts w:ascii="Calibri" w:eastAsia="SimSun" w:hAnsi="Calibri" w:cs="Arial"/>
                <w:kern w:val="2"/>
                <w:sz w:val="16"/>
                <w:szCs w:val="16"/>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93" w:author="CATT" w:date="2022-05-24T19:51:00Z">
              <w:tcPr>
                <w:tcW w:w="1647" w:type="dxa"/>
                <w:gridSpan w:val="2"/>
                <w:tcBorders>
                  <w:top w:val="nil"/>
                  <w:left w:val="single" w:sz="4" w:space="0" w:color="auto"/>
                  <w:bottom w:val="nil"/>
                  <w:right w:val="single" w:sz="4" w:space="0" w:color="auto"/>
                </w:tcBorders>
                <w:vAlign w:val="center"/>
              </w:tcPr>
            </w:tcPrChange>
          </w:tcPr>
          <w:p w14:paraId="53EC2DF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2A4EA90" w14:textId="77777777" w:rsidTr="0033600D">
        <w:trPr>
          <w:trHeight w:val="29"/>
          <w:trPrChange w:id="19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12D0C8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4796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F248F"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6"/>
                <w:szCs w:val="16"/>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A4F7F" w14:textId="77777777" w:rsidR="00575ECA" w:rsidRPr="00575ECA" w:rsidRDefault="00575ECA" w:rsidP="00575ECA">
            <w:pPr>
              <w:keepNext/>
              <w:keepLines/>
              <w:spacing w:after="0"/>
              <w:jc w:val="center"/>
              <w:rPr>
                <w:rFonts w:ascii="Calibri" w:eastAsia="SimSun" w:hAnsi="Calibri" w:cs="Arial"/>
                <w:kern w:val="2"/>
                <w:sz w:val="16"/>
                <w:szCs w:val="16"/>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single" w:sz="4" w:space="0" w:color="auto"/>
              <w:right w:val="single" w:sz="4" w:space="0" w:color="auto"/>
            </w:tcBorders>
            <w:vAlign w:val="center"/>
            <w:tcPrChange w:id="19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28BB4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2622373" w14:textId="77777777" w:rsidTr="0033600D">
        <w:trPr>
          <w:trHeight w:val="29"/>
          <w:trPrChange w:id="2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001" w:author="CATT" w:date="2022-05-24T19:51:00Z">
              <w:tcPr>
                <w:tcW w:w="1789" w:type="dxa"/>
                <w:gridSpan w:val="2"/>
                <w:tcBorders>
                  <w:top w:val="nil"/>
                  <w:left w:val="single" w:sz="4" w:space="0" w:color="auto"/>
                  <w:bottom w:val="nil"/>
                  <w:right w:val="single" w:sz="4" w:space="0" w:color="auto"/>
                </w:tcBorders>
                <w:vAlign w:val="center"/>
                <w:hideMark/>
              </w:tcPr>
            </w:tcPrChange>
          </w:tcPr>
          <w:p w14:paraId="0BC7350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CA_n2A-n5A-n48(A-B)</w:t>
            </w:r>
          </w:p>
        </w:tc>
        <w:tc>
          <w:tcPr>
            <w:tcW w:w="1871" w:type="dxa"/>
            <w:tcBorders>
              <w:top w:val="nil"/>
              <w:left w:val="single" w:sz="4" w:space="0" w:color="auto"/>
              <w:bottom w:val="nil"/>
              <w:right w:val="single" w:sz="4" w:space="0" w:color="auto"/>
            </w:tcBorders>
            <w:vAlign w:val="center"/>
            <w:hideMark/>
            <w:tcPrChange w:id="2002" w:author="CATT" w:date="2022-05-24T19:51:00Z">
              <w:tcPr>
                <w:tcW w:w="1871" w:type="dxa"/>
                <w:gridSpan w:val="2"/>
                <w:tcBorders>
                  <w:top w:val="nil"/>
                  <w:left w:val="single" w:sz="4" w:space="0" w:color="auto"/>
                  <w:bottom w:val="nil"/>
                  <w:right w:val="single" w:sz="4" w:space="0" w:color="auto"/>
                </w:tcBorders>
                <w:vAlign w:val="center"/>
                <w:hideMark/>
              </w:tcPr>
            </w:tcPrChange>
          </w:tcPr>
          <w:p w14:paraId="744A5FE1"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CA_n2A-n5A</w:t>
            </w:r>
          </w:p>
          <w:p w14:paraId="644D21C1"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7E14D0BC" w14:textId="77777777" w:rsidR="00575ECA" w:rsidRPr="00575ECA" w:rsidRDefault="00575ECA" w:rsidP="00575ECA">
            <w:pPr>
              <w:keepNext/>
              <w:keepLines/>
              <w:widowControl w:val="0"/>
              <w:spacing w:after="0" w:line="256" w:lineRule="auto"/>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2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8C483"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7DE7C"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2005" w:author="CATT" w:date="2022-05-24T19:51:00Z">
              <w:tcPr>
                <w:tcW w:w="1647" w:type="dxa"/>
                <w:gridSpan w:val="2"/>
                <w:tcBorders>
                  <w:top w:val="nil"/>
                  <w:left w:val="single" w:sz="4" w:space="0" w:color="auto"/>
                  <w:bottom w:val="nil"/>
                  <w:right w:val="single" w:sz="4" w:space="0" w:color="auto"/>
                </w:tcBorders>
                <w:vAlign w:val="center"/>
                <w:hideMark/>
              </w:tcPr>
            </w:tcPrChange>
          </w:tcPr>
          <w:p w14:paraId="02DF0F7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bidi="ar"/>
              </w:rPr>
              <w:t>0</w:t>
            </w:r>
          </w:p>
        </w:tc>
      </w:tr>
      <w:tr w:rsidR="00575ECA" w:rsidRPr="00575ECA" w14:paraId="10A894D9" w14:textId="77777777" w:rsidTr="0033600D">
        <w:trPr>
          <w:trHeight w:val="29"/>
          <w:trPrChange w:id="20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07" w:author="CATT" w:date="2022-05-24T19:51:00Z">
              <w:tcPr>
                <w:tcW w:w="1789" w:type="dxa"/>
                <w:gridSpan w:val="2"/>
                <w:tcBorders>
                  <w:top w:val="nil"/>
                  <w:left w:val="single" w:sz="4" w:space="0" w:color="auto"/>
                  <w:bottom w:val="nil"/>
                  <w:right w:val="single" w:sz="4" w:space="0" w:color="auto"/>
                </w:tcBorders>
                <w:vAlign w:val="center"/>
              </w:tcPr>
            </w:tcPrChange>
          </w:tcPr>
          <w:p w14:paraId="49F6C1F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08" w:author="CATT" w:date="2022-05-24T19:51:00Z">
              <w:tcPr>
                <w:tcW w:w="1871" w:type="dxa"/>
                <w:gridSpan w:val="2"/>
                <w:tcBorders>
                  <w:top w:val="nil"/>
                  <w:left w:val="single" w:sz="4" w:space="0" w:color="auto"/>
                  <w:bottom w:val="nil"/>
                  <w:right w:val="single" w:sz="4" w:space="0" w:color="auto"/>
                </w:tcBorders>
                <w:vAlign w:val="center"/>
              </w:tcPr>
            </w:tcPrChange>
          </w:tcPr>
          <w:p w14:paraId="1A7C84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F196C1"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12A54"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011" w:author="CATT" w:date="2022-05-24T19:51:00Z">
              <w:tcPr>
                <w:tcW w:w="1647" w:type="dxa"/>
                <w:gridSpan w:val="2"/>
                <w:tcBorders>
                  <w:top w:val="nil"/>
                  <w:left w:val="single" w:sz="4" w:space="0" w:color="auto"/>
                  <w:bottom w:val="nil"/>
                  <w:right w:val="single" w:sz="4" w:space="0" w:color="auto"/>
                </w:tcBorders>
                <w:vAlign w:val="center"/>
              </w:tcPr>
            </w:tcPrChange>
          </w:tcPr>
          <w:p w14:paraId="4931A5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E1841E4" w14:textId="77777777" w:rsidTr="0033600D">
        <w:trPr>
          <w:trHeight w:val="29"/>
          <w:trPrChange w:id="2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13" w:author="CATT" w:date="2022-05-24T19:51:00Z">
              <w:tcPr>
                <w:tcW w:w="1789" w:type="dxa"/>
                <w:gridSpan w:val="2"/>
                <w:tcBorders>
                  <w:top w:val="nil"/>
                  <w:left w:val="single" w:sz="4" w:space="0" w:color="auto"/>
                  <w:bottom w:val="nil"/>
                  <w:right w:val="single" w:sz="4" w:space="0" w:color="auto"/>
                </w:tcBorders>
                <w:vAlign w:val="center"/>
              </w:tcPr>
            </w:tcPrChange>
          </w:tcPr>
          <w:p w14:paraId="2E630A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14" w:author="CATT" w:date="2022-05-24T19:51:00Z">
              <w:tcPr>
                <w:tcW w:w="1871" w:type="dxa"/>
                <w:gridSpan w:val="2"/>
                <w:tcBorders>
                  <w:top w:val="nil"/>
                  <w:left w:val="single" w:sz="4" w:space="0" w:color="auto"/>
                  <w:bottom w:val="nil"/>
                  <w:right w:val="single" w:sz="4" w:space="0" w:color="auto"/>
                </w:tcBorders>
                <w:vAlign w:val="center"/>
              </w:tcPr>
            </w:tcPrChange>
          </w:tcPr>
          <w:p w14:paraId="28843CB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9ABE4"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43641"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CA_n48(A-B)_BCS0</w:t>
            </w:r>
          </w:p>
        </w:tc>
        <w:tc>
          <w:tcPr>
            <w:tcW w:w="1647" w:type="dxa"/>
            <w:tcBorders>
              <w:top w:val="nil"/>
              <w:left w:val="single" w:sz="4" w:space="0" w:color="auto"/>
              <w:bottom w:val="single" w:sz="4" w:space="0" w:color="auto"/>
              <w:right w:val="single" w:sz="4" w:space="0" w:color="auto"/>
            </w:tcBorders>
            <w:vAlign w:val="center"/>
            <w:tcPrChange w:id="20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90208C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31EC5C0" w14:textId="77777777" w:rsidTr="0033600D">
        <w:trPr>
          <w:trHeight w:val="29"/>
          <w:trPrChange w:id="20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19" w:author="CATT" w:date="2022-05-24T19:51:00Z">
              <w:tcPr>
                <w:tcW w:w="1789" w:type="dxa"/>
                <w:gridSpan w:val="2"/>
                <w:tcBorders>
                  <w:top w:val="nil"/>
                  <w:left w:val="single" w:sz="4" w:space="0" w:color="auto"/>
                  <w:bottom w:val="nil"/>
                  <w:right w:val="single" w:sz="4" w:space="0" w:color="auto"/>
                </w:tcBorders>
                <w:vAlign w:val="center"/>
              </w:tcPr>
            </w:tcPrChange>
          </w:tcPr>
          <w:p w14:paraId="13A4A2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20" w:author="CATT" w:date="2022-05-24T19:51:00Z">
              <w:tcPr>
                <w:tcW w:w="1871" w:type="dxa"/>
                <w:gridSpan w:val="2"/>
                <w:tcBorders>
                  <w:top w:val="nil"/>
                  <w:left w:val="single" w:sz="4" w:space="0" w:color="auto"/>
                  <w:bottom w:val="nil"/>
                  <w:right w:val="single" w:sz="4" w:space="0" w:color="auto"/>
                </w:tcBorders>
                <w:vAlign w:val="center"/>
              </w:tcPr>
            </w:tcPrChange>
          </w:tcPr>
          <w:p w14:paraId="2DEC2E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E367A"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CDD28"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2023" w:author="CATT" w:date="2022-05-24T19:51:00Z">
              <w:tcPr>
                <w:tcW w:w="1647" w:type="dxa"/>
                <w:gridSpan w:val="2"/>
                <w:tcBorders>
                  <w:top w:val="nil"/>
                  <w:left w:val="single" w:sz="4" w:space="0" w:color="auto"/>
                  <w:bottom w:val="nil"/>
                  <w:right w:val="single" w:sz="4" w:space="0" w:color="auto"/>
                </w:tcBorders>
                <w:vAlign w:val="center"/>
                <w:hideMark/>
              </w:tcPr>
            </w:tcPrChange>
          </w:tcPr>
          <w:p w14:paraId="216D248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bidi="ar"/>
              </w:rPr>
              <w:t>1</w:t>
            </w:r>
          </w:p>
        </w:tc>
      </w:tr>
      <w:tr w:rsidR="00575ECA" w:rsidRPr="00575ECA" w14:paraId="062FC18B" w14:textId="77777777" w:rsidTr="0033600D">
        <w:trPr>
          <w:trHeight w:val="29"/>
          <w:trPrChange w:id="20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25" w:author="CATT" w:date="2022-05-24T19:51:00Z">
              <w:tcPr>
                <w:tcW w:w="1789" w:type="dxa"/>
                <w:gridSpan w:val="2"/>
                <w:tcBorders>
                  <w:top w:val="nil"/>
                  <w:left w:val="single" w:sz="4" w:space="0" w:color="auto"/>
                  <w:bottom w:val="nil"/>
                  <w:right w:val="single" w:sz="4" w:space="0" w:color="auto"/>
                </w:tcBorders>
                <w:vAlign w:val="center"/>
              </w:tcPr>
            </w:tcPrChange>
          </w:tcPr>
          <w:p w14:paraId="7E9542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26" w:author="CATT" w:date="2022-05-24T19:51:00Z">
              <w:tcPr>
                <w:tcW w:w="1871" w:type="dxa"/>
                <w:gridSpan w:val="2"/>
                <w:tcBorders>
                  <w:top w:val="nil"/>
                  <w:left w:val="single" w:sz="4" w:space="0" w:color="auto"/>
                  <w:bottom w:val="nil"/>
                  <w:right w:val="single" w:sz="4" w:space="0" w:color="auto"/>
                </w:tcBorders>
                <w:vAlign w:val="center"/>
              </w:tcPr>
            </w:tcPrChange>
          </w:tcPr>
          <w:p w14:paraId="3F33430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9FFBB4"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7E1CA"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029" w:author="CATT" w:date="2022-05-24T19:51:00Z">
              <w:tcPr>
                <w:tcW w:w="1647" w:type="dxa"/>
                <w:gridSpan w:val="2"/>
                <w:tcBorders>
                  <w:top w:val="nil"/>
                  <w:left w:val="single" w:sz="4" w:space="0" w:color="auto"/>
                  <w:bottom w:val="nil"/>
                  <w:right w:val="single" w:sz="4" w:space="0" w:color="auto"/>
                </w:tcBorders>
                <w:vAlign w:val="center"/>
              </w:tcPr>
            </w:tcPrChange>
          </w:tcPr>
          <w:p w14:paraId="47EDBB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270E57A" w14:textId="77777777" w:rsidTr="0033600D">
        <w:trPr>
          <w:trHeight w:val="29"/>
          <w:trPrChange w:id="20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120B6F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0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F1797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C2F4A" w14:textId="77777777" w:rsidR="00575ECA" w:rsidRPr="00575ECA" w:rsidRDefault="00575ECA" w:rsidP="00575ECA">
            <w:pPr>
              <w:keepNext/>
              <w:keepLines/>
              <w:widowControl w:val="0"/>
              <w:spacing w:after="0"/>
              <w:jc w:val="center"/>
              <w:rPr>
                <w:rFonts w:ascii="Arial" w:eastAsia="SimSun" w:hAnsi="Arial" w:cs="Arial"/>
                <w:kern w:val="2"/>
                <w:sz w:val="16"/>
                <w:szCs w:val="16"/>
                <w:lang w:val="en-US"/>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EECDE"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CA_n48(A-B)_BCS1</w:t>
            </w:r>
          </w:p>
        </w:tc>
        <w:tc>
          <w:tcPr>
            <w:tcW w:w="1647" w:type="dxa"/>
            <w:tcBorders>
              <w:top w:val="nil"/>
              <w:left w:val="single" w:sz="4" w:space="0" w:color="auto"/>
              <w:bottom w:val="single" w:sz="4" w:space="0" w:color="auto"/>
              <w:right w:val="single" w:sz="4" w:space="0" w:color="auto"/>
            </w:tcBorders>
            <w:vAlign w:val="center"/>
            <w:tcPrChange w:id="20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551E95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ED7A125" w14:textId="77777777" w:rsidTr="0033600D">
        <w:trPr>
          <w:trHeight w:val="29"/>
          <w:trPrChange w:id="20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0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02048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CA_n2(2A)-n5A-n30A</w:t>
            </w:r>
          </w:p>
        </w:tc>
        <w:tc>
          <w:tcPr>
            <w:tcW w:w="1871" w:type="dxa"/>
            <w:tcBorders>
              <w:top w:val="single" w:sz="4" w:space="0" w:color="auto"/>
              <w:left w:val="single" w:sz="4" w:space="0" w:color="auto"/>
              <w:bottom w:val="nil"/>
              <w:right w:val="single" w:sz="4" w:space="0" w:color="auto"/>
            </w:tcBorders>
            <w:vAlign w:val="center"/>
            <w:hideMark/>
            <w:tcPrChange w:id="20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1853032"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CA_n2A-n5A</w:t>
            </w:r>
          </w:p>
          <w:p w14:paraId="6D968CC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w:t>
            </w:r>
            <w:r w:rsidRPr="00575ECA">
              <w:rPr>
                <w:rFonts w:ascii="Arial" w:eastAsia="SimSun" w:hAnsi="Arial"/>
                <w:kern w:val="2"/>
                <w:sz w:val="18"/>
                <w:szCs w:val="22"/>
                <w:lang w:val="en-US" w:eastAsia="zh-CN"/>
              </w:rPr>
              <w:t>n30</w:t>
            </w:r>
            <w:r w:rsidRPr="00575ECA">
              <w:rPr>
                <w:rFonts w:ascii="Arial" w:eastAsia="SimSun" w:hAnsi="Arial"/>
                <w:kern w:val="2"/>
                <w:sz w:val="18"/>
                <w:szCs w:val="22"/>
                <w:lang w:val="en-US"/>
              </w:rPr>
              <w:t>A</w:t>
            </w:r>
          </w:p>
          <w:p w14:paraId="43A4C63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w:t>
            </w:r>
            <w:r w:rsidRPr="00575ECA">
              <w:rPr>
                <w:rFonts w:ascii="Arial" w:eastAsia="SimSun" w:hAnsi="Arial"/>
                <w:kern w:val="2"/>
                <w:sz w:val="18"/>
                <w:szCs w:val="22"/>
                <w:lang w:val="en-US" w:eastAsia="zh-CN"/>
              </w:rPr>
              <w:t>n30</w:t>
            </w:r>
            <w:r w:rsidRPr="00575ECA">
              <w:rPr>
                <w:rFonts w:ascii="Arial" w:eastAsia="SimSun" w:hAnsi="Arial"/>
                <w:kern w:val="2"/>
                <w:sz w:val="18"/>
                <w:szCs w:val="22"/>
                <w:lang w:val="en-US"/>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2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4989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E178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0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D8914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ADF0F39" w14:textId="77777777" w:rsidTr="0033600D">
        <w:trPr>
          <w:trHeight w:val="29"/>
          <w:trPrChange w:id="20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43" w:author="CATT" w:date="2022-05-24T19:51:00Z">
              <w:tcPr>
                <w:tcW w:w="1789" w:type="dxa"/>
                <w:gridSpan w:val="2"/>
                <w:tcBorders>
                  <w:top w:val="nil"/>
                  <w:left w:val="single" w:sz="4" w:space="0" w:color="auto"/>
                  <w:bottom w:val="nil"/>
                  <w:right w:val="single" w:sz="4" w:space="0" w:color="auto"/>
                </w:tcBorders>
                <w:vAlign w:val="center"/>
              </w:tcPr>
            </w:tcPrChange>
          </w:tcPr>
          <w:p w14:paraId="414DD5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44" w:author="CATT" w:date="2022-05-24T19:51:00Z">
              <w:tcPr>
                <w:tcW w:w="1871" w:type="dxa"/>
                <w:gridSpan w:val="2"/>
                <w:tcBorders>
                  <w:top w:val="nil"/>
                  <w:left w:val="single" w:sz="4" w:space="0" w:color="auto"/>
                  <w:bottom w:val="nil"/>
                  <w:right w:val="single" w:sz="4" w:space="0" w:color="auto"/>
                </w:tcBorders>
                <w:vAlign w:val="center"/>
              </w:tcPr>
            </w:tcPrChange>
          </w:tcPr>
          <w:p w14:paraId="61F1ECB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328C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0F731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047" w:author="CATT" w:date="2022-05-24T19:51:00Z">
              <w:tcPr>
                <w:tcW w:w="1647" w:type="dxa"/>
                <w:gridSpan w:val="2"/>
                <w:tcBorders>
                  <w:top w:val="nil"/>
                  <w:left w:val="single" w:sz="4" w:space="0" w:color="auto"/>
                  <w:bottom w:val="nil"/>
                  <w:right w:val="single" w:sz="4" w:space="0" w:color="auto"/>
                </w:tcBorders>
                <w:vAlign w:val="center"/>
              </w:tcPr>
            </w:tcPrChange>
          </w:tcPr>
          <w:p w14:paraId="5EC01B2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A41E69A" w14:textId="77777777" w:rsidTr="0033600D">
        <w:trPr>
          <w:trHeight w:val="29"/>
          <w:trPrChange w:id="20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A57C5F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0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5165E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FF1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031A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0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9EE8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325B65A" w14:textId="77777777" w:rsidTr="0033600D">
        <w:trPr>
          <w:trHeight w:val="29"/>
          <w:trPrChange w:id="205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05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D3870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CA_n2A-n5A-n66A</w:t>
            </w:r>
          </w:p>
        </w:tc>
        <w:tc>
          <w:tcPr>
            <w:tcW w:w="1871" w:type="dxa"/>
            <w:tcBorders>
              <w:top w:val="single" w:sz="4" w:space="0" w:color="auto"/>
              <w:left w:val="single" w:sz="4" w:space="0" w:color="auto"/>
              <w:bottom w:val="nil"/>
              <w:right w:val="single" w:sz="4" w:space="0" w:color="auto"/>
            </w:tcBorders>
            <w:vAlign w:val="center"/>
            <w:hideMark/>
            <w:tcPrChange w:id="205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94552F6"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CA_n2A-n5A</w:t>
            </w:r>
          </w:p>
          <w:p w14:paraId="338C80F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CA_n2A-n66A</w:t>
            </w:r>
          </w:p>
          <w:p w14:paraId="303D00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1E2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7390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059" w:author="CATT" w:date="2022-05-24T19:51:00Z">
              <w:tcPr>
                <w:tcW w:w="1647" w:type="dxa"/>
                <w:gridSpan w:val="2"/>
                <w:tcBorders>
                  <w:top w:val="nil"/>
                  <w:left w:val="single" w:sz="4" w:space="0" w:color="auto"/>
                  <w:bottom w:val="nil"/>
                  <w:right w:val="single" w:sz="4" w:space="0" w:color="auto"/>
                </w:tcBorders>
                <w:vAlign w:val="center"/>
                <w:hideMark/>
              </w:tcPr>
            </w:tcPrChange>
          </w:tcPr>
          <w:p w14:paraId="634397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6914AED" w14:textId="77777777" w:rsidTr="0033600D">
        <w:trPr>
          <w:trHeight w:val="29"/>
          <w:trPrChange w:id="20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61" w:author="CATT" w:date="2022-05-24T19:51:00Z">
              <w:tcPr>
                <w:tcW w:w="1789" w:type="dxa"/>
                <w:gridSpan w:val="2"/>
                <w:tcBorders>
                  <w:top w:val="nil"/>
                  <w:left w:val="single" w:sz="4" w:space="0" w:color="auto"/>
                  <w:bottom w:val="nil"/>
                  <w:right w:val="single" w:sz="4" w:space="0" w:color="auto"/>
                </w:tcBorders>
                <w:vAlign w:val="center"/>
              </w:tcPr>
            </w:tcPrChange>
          </w:tcPr>
          <w:p w14:paraId="48D175F5"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2062" w:author="CATT" w:date="2022-05-24T19:51:00Z">
              <w:tcPr>
                <w:tcW w:w="1871" w:type="dxa"/>
                <w:gridSpan w:val="2"/>
                <w:tcBorders>
                  <w:top w:val="nil"/>
                  <w:left w:val="single" w:sz="4" w:space="0" w:color="auto"/>
                  <w:bottom w:val="nil"/>
                  <w:right w:val="single" w:sz="4" w:space="0" w:color="auto"/>
                </w:tcBorders>
                <w:vAlign w:val="center"/>
              </w:tcPr>
            </w:tcPrChange>
          </w:tcPr>
          <w:p w14:paraId="26A71AFC"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C30D5C"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47E22"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065" w:author="CATT" w:date="2022-05-24T19:51:00Z">
              <w:tcPr>
                <w:tcW w:w="1647" w:type="dxa"/>
                <w:gridSpan w:val="2"/>
                <w:tcBorders>
                  <w:top w:val="nil"/>
                  <w:left w:val="single" w:sz="4" w:space="0" w:color="auto"/>
                  <w:bottom w:val="nil"/>
                  <w:right w:val="single" w:sz="4" w:space="0" w:color="auto"/>
                </w:tcBorders>
                <w:vAlign w:val="center"/>
              </w:tcPr>
            </w:tcPrChange>
          </w:tcPr>
          <w:p w14:paraId="04C78DA3"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4D829379" w14:textId="77777777" w:rsidTr="0033600D">
        <w:trPr>
          <w:trHeight w:val="29"/>
          <w:trPrChange w:id="20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EF46673"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20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10B2976"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26BFB"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56D66"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0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3B2CD81"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5F916DF4" w14:textId="77777777" w:rsidTr="0033600D">
        <w:trPr>
          <w:trHeight w:val="29"/>
          <w:trPrChange w:id="20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073" w:author="CATT" w:date="2022-05-24T19:51:00Z">
              <w:tcPr>
                <w:tcW w:w="1789" w:type="dxa"/>
                <w:gridSpan w:val="2"/>
                <w:tcBorders>
                  <w:top w:val="nil"/>
                  <w:left w:val="single" w:sz="4" w:space="0" w:color="auto"/>
                  <w:bottom w:val="nil"/>
                  <w:right w:val="single" w:sz="4" w:space="0" w:color="auto"/>
                </w:tcBorders>
                <w:vAlign w:val="center"/>
                <w:hideMark/>
              </w:tcPr>
            </w:tcPrChange>
          </w:tcPr>
          <w:p w14:paraId="256058F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CA_n2(2A)-n5A-n66A</w:t>
            </w:r>
          </w:p>
        </w:tc>
        <w:tc>
          <w:tcPr>
            <w:tcW w:w="1871" w:type="dxa"/>
            <w:tcBorders>
              <w:top w:val="nil"/>
              <w:left w:val="single" w:sz="4" w:space="0" w:color="auto"/>
              <w:bottom w:val="nil"/>
              <w:right w:val="single" w:sz="4" w:space="0" w:color="auto"/>
            </w:tcBorders>
            <w:vAlign w:val="center"/>
            <w:hideMark/>
            <w:tcPrChange w:id="2074" w:author="CATT" w:date="2022-05-24T19:51:00Z">
              <w:tcPr>
                <w:tcW w:w="1871" w:type="dxa"/>
                <w:gridSpan w:val="2"/>
                <w:tcBorders>
                  <w:top w:val="nil"/>
                  <w:left w:val="single" w:sz="4" w:space="0" w:color="auto"/>
                  <w:bottom w:val="nil"/>
                  <w:right w:val="single" w:sz="4" w:space="0" w:color="auto"/>
                </w:tcBorders>
                <w:vAlign w:val="center"/>
                <w:hideMark/>
              </w:tcPr>
            </w:tcPrChange>
          </w:tcPr>
          <w:p w14:paraId="7C426EB8"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CA_n2A-n5A</w:t>
            </w:r>
          </w:p>
          <w:p w14:paraId="1B9E8B5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CA_n2A-n66A</w:t>
            </w:r>
          </w:p>
          <w:p w14:paraId="2C557F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C95A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5D2E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077" w:author="CATT" w:date="2022-05-24T19:51:00Z">
              <w:tcPr>
                <w:tcW w:w="1647" w:type="dxa"/>
                <w:gridSpan w:val="2"/>
                <w:tcBorders>
                  <w:top w:val="nil"/>
                  <w:left w:val="single" w:sz="4" w:space="0" w:color="auto"/>
                  <w:bottom w:val="nil"/>
                  <w:right w:val="single" w:sz="4" w:space="0" w:color="auto"/>
                </w:tcBorders>
                <w:vAlign w:val="center"/>
                <w:hideMark/>
              </w:tcPr>
            </w:tcPrChange>
          </w:tcPr>
          <w:p w14:paraId="1178BA5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B3B0CF3" w14:textId="77777777" w:rsidTr="0033600D">
        <w:trPr>
          <w:trHeight w:val="29"/>
          <w:trPrChange w:id="20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79" w:author="CATT" w:date="2022-05-24T19:51:00Z">
              <w:tcPr>
                <w:tcW w:w="1789" w:type="dxa"/>
                <w:gridSpan w:val="2"/>
                <w:tcBorders>
                  <w:top w:val="nil"/>
                  <w:left w:val="single" w:sz="4" w:space="0" w:color="auto"/>
                  <w:bottom w:val="nil"/>
                  <w:right w:val="single" w:sz="4" w:space="0" w:color="auto"/>
                </w:tcBorders>
                <w:vAlign w:val="center"/>
              </w:tcPr>
            </w:tcPrChange>
          </w:tcPr>
          <w:p w14:paraId="69340C05"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2080" w:author="CATT" w:date="2022-05-24T19:51:00Z">
              <w:tcPr>
                <w:tcW w:w="1871" w:type="dxa"/>
                <w:gridSpan w:val="2"/>
                <w:tcBorders>
                  <w:top w:val="nil"/>
                  <w:left w:val="single" w:sz="4" w:space="0" w:color="auto"/>
                  <w:bottom w:val="nil"/>
                  <w:right w:val="single" w:sz="4" w:space="0" w:color="auto"/>
                </w:tcBorders>
                <w:vAlign w:val="center"/>
              </w:tcPr>
            </w:tcPrChange>
          </w:tcPr>
          <w:p w14:paraId="0CBE089E"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D3EFB"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461C1F"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083" w:author="CATT" w:date="2022-05-24T19:51:00Z">
              <w:tcPr>
                <w:tcW w:w="1647" w:type="dxa"/>
                <w:gridSpan w:val="2"/>
                <w:tcBorders>
                  <w:top w:val="nil"/>
                  <w:left w:val="single" w:sz="4" w:space="0" w:color="auto"/>
                  <w:bottom w:val="nil"/>
                  <w:right w:val="single" w:sz="4" w:space="0" w:color="auto"/>
                </w:tcBorders>
                <w:vAlign w:val="center"/>
              </w:tcPr>
            </w:tcPrChange>
          </w:tcPr>
          <w:p w14:paraId="19B18B55"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1CA31EE8" w14:textId="77777777" w:rsidTr="0033600D">
        <w:trPr>
          <w:trHeight w:val="29"/>
          <w:trPrChange w:id="20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36CB4A6"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20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5B0D22"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3C078"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BA3D2"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0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587C3D"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08428006" w14:textId="77777777" w:rsidTr="0033600D">
        <w:trPr>
          <w:trHeight w:val="29"/>
          <w:trPrChange w:id="20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091" w:author="CATT" w:date="2022-05-24T19:51:00Z">
              <w:tcPr>
                <w:tcW w:w="1789" w:type="dxa"/>
                <w:gridSpan w:val="2"/>
                <w:tcBorders>
                  <w:top w:val="nil"/>
                  <w:left w:val="single" w:sz="4" w:space="0" w:color="auto"/>
                  <w:bottom w:val="nil"/>
                  <w:right w:val="single" w:sz="4" w:space="0" w:color="auto"/>
                </w:tcBorders>
                <w:vAlign w:val="center"/>
                <w:hideMark/>
              </w:tcPr>
            </w:tcPrChange>
          </w:tcPr>
          <w:p w14:paraId="38E56F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CA_n2A-n5A-n66(2A)</w:t>
            </w:r>
          </w:p>
        </w:tc>
        <w:tc>
          <w:tcPr>
            <w:tcW w:w="1871" w:type="dxa"/>
            <w:tcBorders>
              <w:top w:val="nil"/>
              <w:left w:val="single" w:sz="4" w:space="0" w:color="auto"/>
              <w:bottom w:val="nil"/>
              <w:right w:val="single" w:sz="4" w:space="0" w:color="auto"/>
            </w:tcBorders>
            <w:vAlign w:val="center"/>
            <w:hideMark/>
            <w:tcPrChange w:id="2092" w:author="CATT" w:date="2022-05-24T19:51:00Z">
              <w:tcPr>
                <w:tcW w:w="1871" w:type="dxa"/>
                <w:gridSpan w:val="2"/>
                <w:tcBorders>
                  <w:top w:val="nil"/>
                  <w:left w:val="single" w:sz="4" w:space="0" w:color="auto"/>
                  <w:bottom w:val="nil"/>
                  <w:right w:val="single" w:sz="4" w:space="0" w:color="auto"/>
                </w:tcBorders>
                <w:vAlign w:val="center"/>
                <w:hideMark/>
              </w:tcPr>
            </w:tcPrChange>
          </w:tcPr>
          <w:p w14:paraId="54F6CE5E"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CA_n2A-n5A</w:t>
            </w:r>
          </w:p>
          <w:p w14:paraId="1B57D62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CA_n2A-n66A</w:t>
            </w:r>
          </w:p>
          <w:p w14:paraId="13C030A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w:t>
            </w:r>
          </w:p>
        </w:tc>
        <w:tc>
          <w:tcPr>
            <w:tcW w:w="846" w:type="dxa"/>
            <w:tcBorders>
              <w:top w:val="single" w:sz="4" w:space="0" w:color="auto"/>
              <w:left w:val="single" w:sz="4" w:space="0" w:color="auto"/>
              <w:bottom w:val="single" w:sz="4" w:space="0" w:color="auto"/>
              <w:right w:val="single" w:sz="4" w:space="0" w:color="auto"/>
            </w:tcBorders>
            <w:vAlign w:val="center"/>
            <w:hideMark/>
            <w:tcPrChange w:id="2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721E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C6D5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095" w:author="CATT" w:date="2022-05-24T19:51:00Z">
              <w:tcPr>
                <w:tcW w:w="1647" w:type="dxa"/>
                <w:gridSpan w:val="2"/>
                <w:tcBorders>
                  <w:top w:val="nil"/>
                  <w:left w:val="single" w:sz="4" w:space="0" w:color="auto"/>
                  <w:bottom w:val="nil"/>
                  <w:right w:val="single" w:sz="4" w:space="0" w:color="auto"/>
                </w:tcBorders>
                <w:vAlign w:val="center"/>
                <w:hideMark/>
              </w:tcPr>
            </w:tcPrChange>
          </w:tcPr>
          <w:p w14:paraId="517B74F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D590472" w14:textId="77777777" w:rsidTr="0033600D">
        <w:trPr>
          <w:trHeight w:val="29"/>
          <w:trPrChange w:id="20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97" w:author="CATT" w:date="2022-05-24T19:51:00Z">
              <w:tcPr>
                <w:tcW w:w="1789" w:type="dxa"/>
                <w:gridSpan w:val="2"/>
                <w:tcBorders>
                  <w:top w:val="nil"/>
                  <w:left w:val="single" w:sz="4" w:space="0" w:color="auto"/>
                  <w:bottom w:val="nil"/>
                  <w:right w:val="single" w:sz="4" w:space="0" w:color="auto"/>
                </w:tcBorders>
                <w:vAlign w:val="center"/>
              </w:tcPr>
            </w:tcPrChange>
          </w:tcPr>
          <w:p w14:paraId="7A360F50"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2098" w:author="CATT" w:date="2022-05-24T19:51:00Z">
              <w:tcPr>
                <w:tcW w:w="1871" w:type="dxa"/>
                <w:gridSpan w:val="2"/>
                <w:tcBorders>
                  <w:top w:val="nil"/>
                  <w:left w:val="single" w:sz="4" w:space="0" w:color="auto"/>
                  <w:bottom w:val="nil"/>
                  <w:right w:val="single" w:sz="4" w:space="0" w:color="auto"/>
                </w:tcBorders>
                <w:vAlign w:val="center"/>
              </w:tcPr>
            </w:tcPrChange>
          </w:tcPr>
          <w:p w14:paraId="06F6658E"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2A4DF"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9BBFE6"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01" w:author="CATT" w:date="2022-05-24T19:51:00Z">
              <w:tcPr>
                <w:tcW w:w="1647" w:type="dxa"/>
                <w:gridSpan w:val="2"/>
                <w:tcBorders>
                  <w:top w:val="nil"/>
                  <w:left w:val="single" w:sz="4" w:space="0" w:color="auto"/>
                  <w:bottom w:val="nil"/>
                  <w:right w:val="single" w:sz="4" w:space="0" w:color="auto"/>
                </w:tcBorders>
                <w:vAlign w:val="center"/>
              </w:tcPr>
            </w:tcPrChange>
          </w:tcPr>
          <w:p w14:paraId="611DBFEE"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0991CB42" w14:textId="77777777" w:rsidTr="0033600D">
        <w:trPr>
          <w:trHeight w:val="29"/>
          <w:trPrChange w:id="21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B0C7456"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21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7D7E8CC"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0AC722"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8621D7" w14:textId="77777777" w:rsidR="00575ECA" w:rsidRPr="00575ECA" w:rsidRDefault="00575ECA" w:rsidP="00575ECA">
            <w:pPr>
              <w:keepNext/>
              <w:keepLines/>
              <w:spacing w:after="0"/>
              <w:jc w:val="center"/>
              <w:rPr>
                <w:rFonts w:ascii="Calibri" w:eastAsia="SimSun" w:hAnsi="Calibri" w:cs="Arial"/>
                <w:kern w:val="2"/>
                <w:sz w:val="21"/>
                <w:szCs w:val="22"/>
                <w:lang w:val="sv-SE" w:eastAsia="zh-CN"/>
              </w:rPr>
            </w:pPr>
            <w:r w:rsidRPr="00575ECA">
              <w:rPr>
                <w:rFonts w:ascii="Arial" w:eastAsia="SimSun" w:hAnsi="Arial" w:cs="Arial"/>
                <w:color w:val="000000"/>
                <w:sz w:val="18"/>
                <w:szCs w:val="18"/>
                <w:lang w:val="en-US" w:eastAsia="zh-CN" w:bidi="ar"/>
              </w:rPr>
              <w:t>CA_n66(2A)_BCS0</w:t>
            </w:r>
          </w:p>
        </w:tc>
        <w:tc>
          <w:tcPr>
            <w:tcW w:w="1647" w:type="dxa"/>
            <w:tcBorders>
              <w:top w:val="nil"/>
              <w:left w:val="single" w:sz="4" w:space="0" w:color="auto"/>
              <w:bottom w:val="single" w:sz="4" w:space="0" w:color="auto"/>
              <w:right w:val="single" w:sz="4" w:space="0" w:color="auto"/>
            </w:tcBorders>
            <w:vAlign w:val="center"/>
            <w:tcPrChange w:id="21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CD21AD"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r>
      <w:tr w:rsidR="00575ECA" w:rsidRPr="00575ECA" w14:paraId="07FB8BD0" w14:textId="77777777" w:rsidTr="0033600D">
        <w:trPr>
          <w:trHeight w:val="29"/>
          <w:trPrChange w:id="21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109" w:author="CATT" w:date="2022-05-24T19:51:00Z">
              <w:tcPr>
                <w:tcW w:w="1789" w:type="dxa"/>
                <w:gridSpan w:val="2"/>
                <w:tcBorders>
                  <w:top w:val="nil"/>
                  <w:left w:val="single" w:sz="4" w:space="0" w:color="auto"/>
                  <w:bottom w:val="nil"/>
                  <w:right w:val="single" w:sz="4" w:space="0" w:color="auto"/>
                </w:tcBorders>
                <w:vAlign w:val="center"/>
                <w:hideMark/>
              </w:tcPr>
            </w:tcPrChange>
          </w:tcPr>
          <w:p w14:paraId="392F5B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CA_n2A-n5A-n77A</w:t>
            </w:r>
          </w:p>
        </w:tc>
        <w:tc>
          <w:tcPr>
            <w:tcW w:w="1871" w:type="dxa"/>
            <w:tcBorders>
              <w:top w:val="nil"/>
              <w:left w:val="single" w:sz="4" w:space="0" w:color="auto"/>
              <w:bottom w:val="nil"/>
              <w:right w:val="single" w:sz="4" w:space="0" w:color="auto"/>
            </w:tcBorders>
            <w:vAlign w:val="center"/>
            <w:hideMark/>
            <w:tcPrChange w:id="2110" w:author="CATT" w:date="2022-05-24T19:51:00Z">
              <w:tcPr>
                <w:tcW w:w="1871" w:type="dxa"/>
                <w:gridSpan w:val="2"/>
                <w:tcBorders>
                  <w:top w:val="nil"/>
                  <w:left w:val="single" w:sz="4" w:space="0" w:color="auto"/>
                  <w:bottom w:val="nil"/>
                  <w:right w:val="single" w:sz="4" w:space="0" w:color="auto"/>
                </w:tcBorders>
                <w:vAlign w:val="center"/>
                <w:hideMark/>
              </w:tcPr>
            </w:tcPrChange>
          </w:tcPr>
          <w:p w14:paraId="68D7E904"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n77</w:t>
            </w:r>
            <w:r w:rsidRPr="00575ECA">
              <w:rPr>
                <w:rFonts w:ascii="Arial" w:eastAsia="SimSun" w:hAnsi="Arial"/>
                <w:kern w:val="2"/>
                <w:sz w:val="18"/>
                <w:szCs w:val="22"/>
                <w:vertAlign w:val="superscript"/>
                <w:lang w:val="en-US"/>
              </w:rPr>
              <w:t>7</w:t>
            </w:r>
          </w:p>
          <w:p w14:paraId="3E13328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CA_n2A-n5A</w:t>
            </w:r>
          </w:p>
          <w:p w14:paraId="0185D9A8" w14:textId="77777777" w:rsidR="00575ECA" w:rsidRPr="00575ECA" w:rsidRDefault="00575ECA" w:rsidP="00575ECA">
            <w:pPr>
              <w:keepNext/>
              <w:keepLines/>
              <w:widowControl w:val="0"/>
              <w:spacing w:after="0"/>
              <w:jc w:val="center"/>
              <w:rPr>
                <w:rFonts w:ascii="Arial" w:eastAsia="SimSun" w:hAnsi="Arial"/>
                <w:kern w:val="2"/>
                <w:sz w:val="18"/>
                <w:szCs w:val="22"/>
                <w:vertAlign w:val="superscript"/>
                <w:lang w:val="en-US"/>
              </w:rPr>
            </w:pPr>
            <w:r w:rsidRPr="00575ECA">
              <w:rPr>
                <w:rFonts w:ascii="Arial" w:eastAsia="SimSun" w:hAnsi="Arial"/>
                <w:kern w:val="2"/>
                <w:sz w:val="18"/>
                <w:szCs w:val="22"/>
                <w:lang w:val="en-US"/>
              </w:rPr>
              <w:t>CA_n2A-n77A</w:t>
            </w:r>
            <w:r w:rsidRPr="00575ECA">
              <w:rPr>
                <w:rFonts w:ascii="Arial" w:eastAsia="SimSun" w:hAnsi="Arial"/>
                <w:kern w:val="2"/>
                <w:sz w:val="18"/>
                <w:szCs w:val="22"/>
                <w:vertAlign w:val="superscript"/>
                <w:lang w:val="en-US"/>
              </w:rPr>
              <w:t>7</w:t>
            </w:r>
          </w:p>
          <w:p w14:paraId="06FBC47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CA_n5A-n77A</w:t>
            </w:r>
            <w:r w:rsidRPr="00575ECA">
              <w:rPr>
                <w:rFonts w:ascii="Arial" w:eastAsia="SimSun"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DF40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7CF9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113" w:author="CATT" w:date="2022-05-24T19:51:00Z">
              <w:tcPr>
                <w:tcW w:w="1647" w:type="dxa"/>
                <w:gridSpan w:val="2"/>
                <w:tcBorders>
                  <w:top w:val="nil"/>
                  <w:left w:val="single" w:sz="4" w:space="0" w:color="auto"/>
                  <w:bottom w:val="nil"/>
                  <w:right w:val="single" w:sz="4" w:space="0" w:color="auto"/>
                </w:tcBorders>
                <w:vAlign w:val="center"/>
                <w:hideMark/>
              </w:tcPr>
            </w:tcPrChange>
          </w:tcPr>
          <w:p w14:paraId="66633BD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8A21646" w14:textId="77777777" w:rsidTr="0033600D">
        <w:trPr>
          <w:trHeight w:val="29"/>
          <w:trPrChange w:id="21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15" w:author="CATT" w:date="2022-05-24T19:51:00Z">
              <w:tcPr>
                <w:tcW w:w="1789" w:type="dxa"/>
                <w:gridSpan w:val="2"/>
                <w:tcBorders>
                  <w:top w:val="nil"/>
                  <w:left w:val="single" w:sz="4" w:space="0" w:color="auto"/>
                  <w:bottom w:val="nil"/>
                  <w:right w:val="single" w:sz="4" w:space="0" w:color="auto"/>
                </w:tcBorders>
                <w:vAlign w:val="center"/>
              </w:tcPr>
            </w:tcPrChange>
          </w:tcPr>
          <w:p w14:paraId="582F62D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16" w:author="CATT" w:date="2022-05-24T19:51:00Z">
              <w:tcPr>
                <w:tcW w:w="1871" w:type="dxa"/>
                <w:gridSpan w:val="2"/>
                <w:tcBorders>
                  <w:top w:val="nil"/>
                  <w:left w:val="single" w:sz="4" w:space="0" w:color="auto"/>
                  <w:bottom w:val="nil"/>
                  <w:right w:val="single" w:sz="4" w:space="0" w:color="auto"/>
                </w:tcBorders>
                <w:vAlign w:val="center"/>
              </w:tcPr>
            </w:tcPrChange>
          </w:tcPr>
          <w:p w14:paraId="2CEF6F0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33D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E3EEC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19" w:author="CATT" w:date="2022-05-24T19:51:00Z">
              <w:tcPr>
                <w:tcW w:w="1647" w:type="dxa"/>
                <w:gridSpan w:val="2"/>
                <w:tcBorders>
                  <w:top w:val="nil"/>
                  <w:left w:val="single" w:sz="4" w:space="0" w:color="auto"/>
                  <w:bottom w:val="nil"/>
                  <w:right w:val="single" w:sz="4" w:space="0" w:color="auto"/>
                </w:tcBorders>
                <w:vAlign w:val="center"/>
              </w:tcPr>
            </w:tcPrChange>
          </w:tcPr>
          <w:p w14:paraId="0C4BF2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2C5DD19" w14:textId="77777777" w:rsidTr="0033600D">
        <w:trPr>
          <w:trHeight w:val="29"/>
          <w:trPrChange w:id="21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D3D61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1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6C335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0CBC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64DF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1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1A9B5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033F9A2" w14:textId="77777777" w:rsidTr="0033600D">
        <w:trPr>
          <w:trHeight w:val="29"/>
          <w:trPrChange w:id="21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1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BC0046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CA_n2A-n5A-n77C</w:t>
            </w:r>
          </w:p>
        </w:tc>
        <w:tc>
          <w:tcPr>
            <w:tcW w:w="1871" w:type="dxa"/>
            <w:tcBorders>
              <w:top w:val="single" w:sz="4" w:space="0" w:color="auto"/>
              <w:left w:val="single" w:sz="4" w:space="0" w:color="auto"/>
              <w:bottom w:val="nil"/>
              <w:right w:val="single" w:sz="4" w:space="0" w:color="auto"/>
            </w:tcBorders>
            <w:vAlign w:val="center"/>
            <w:hideMark/>
            <w:tcPrChange w:id="21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07530EA"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CA_n2A-n5A</w:t>
            </w:r>
          </w:p>
          <w:p w14:paraId="5AE270E0"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CA_n2A-n77A</w:t>
            </w:r>
          </w:p>
          <w:p w14:paraId="3C11228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21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791F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80F58" w14:textId="77777777" w:rsidR="00575ECA" w:rsidRPr="00575ECA" w:rsidRDefault="00575ECA"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1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516F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2DC68ED" w14:textId="77777777" w:rsidTr="0033600D">
        <w:trPr>
          <w:trHeight w:val="29"/>
          <w:trPrChange w:id="21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33" w:author="CATT" w:date="2022-05-24T19:51:00Z">
              <w:tcPr>
                <w:tcW w:w="1789" w:type="dxa"/>
                <w:gridSpan w:val="2"/>
                <w:tcBorders>
                  <w:top w:val="nil"/>
                  <w:left w:val="single" w:sz="4" w:space="0" w:color="auto"/>
                  <w:bottom w:val="nil"/>
                  <w:right w:val="single" w:sz="4" w:space="0" w:color="auto"/>
                </w:tcBorders>
                <w:vAlign w:val="center"/>
              </w:tcPr>
            </w:tcPrChange>
          </w:tcPr>
          <w:p w14:paraId="24FC91A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34" w:author="CATT" w:date="2022-05-24T19:51:00Z">
              <w:tcPr>
                <w:tcW w:w="1871" w:type="dxa"/>
                <w:gridSpan w:val="2"/>
                <w:tcBorders>
                  <w:top w:val="nil"/>
                  <w:left w:val="single" w:sz="4" w:space="0" w:color="auto"/>
                  <w:bottom w:val="nil"/>
                  <w:right w:val="single" w:sz="4" w:space="0" w:color="auto"/>
                </w:tcBorders>
                <w:vAlign w:val="center"/>
              </w:tcPr>
            </w:tcPrChange>
          </w:tcPr>
          <w:p w14:paraId="086C3FF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E6BC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8851B" w14:textId="77777777" w:rsidR="00575ECA" w:rsidRPr="00575ECA" w:rsidRDefault="00575ECA" w:rsidP="00575ECA">
            <w:pPr>
              <w:keepNext/>
              <w:keepLines/>
              <w:spacing w:after="0"/>
              <w:jc w:val="center"/>
              <w:rPr>
                <w:rFonts w:ascii="Arial" w:eastAsia="SimSun" w:hAnsi="Arial" w:cs="Arial"/>
                <w:kern w:val="2"/>
                <w:sz w:val="18"/>
                <w:szCs w:val="18"/>
                <w:lang w:val="sv-SE"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137" w:author="CATT" w:date="2022-05-24T19:51:00Z">
              <w:tcPr>
                <w:tcW w:w="1647" w:type="dxa"/>
                <w:gridSpan w:val="2"/>
                <w:tcBorders>
                  <w:top w:val="nil"/>
                  <w:left w:val="single" w:sz="4" w:space="0" w:color="auto"/>
                  <w:bottom w:val="nil"/>
                  <w:right w:val="single" w:sz="4" w:space="0" w:color="auto"/>
                </w:tcBorders>
                <w:vAlign w:val="center"/>
              </w:tcPr>
            </w:tcPrChange>
          </w:tcPr>
          <w:p w14:paraId="33774D4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697100D" w14:textId="77777777" w:rsidTr="0033600D">
        <w:trPr>
          <w:trHeight w:val="29"/>
          <w:trPrChange w:id="21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39" w:author="CATT" w:date="2022-05-24T19:51:00Z">
              <w:tcPr>
                <w:tcW w:w="1789" w:type="dxa"/>
                <w:gridSpan w:val="2"/>
                <w:tcBorders>
                  <w:top w:val="nil"/>
                  <w:left w:val="single" w:sz="4" w:space="0" w:color="auto"/>
                  <w:bottom w:val="nil"/>
                  <w:right w:val="single" w:sz="4" w:space="0" w:color="auto"/>
                </w:tcBorders>
                <w:vAlign w:val="center"/>
              </w:tcPr>
            </w:tcPrChange>
          </w:tcPr>
          <w:p w14:paraId="5CB1EE3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40" w:author="CATT" w:date="2022-05-24T19:51:00Z">
              <w:tcPr>
                <w:tcW w:w="1871" w:type="dxa"/>
                <w:gridSpan w:val="2"/>
                <w:tcBorders>
                  <w:top w:val="nil"/>
                  <w:left w:val="single" w:sz="4" w:space="0" w:color="auto"/>
                  <w:bottom w:val="nil"/>
                  <w:right w:val="single" w:sz="4" w:space="0" w:color="auto"/>
                </w:tcBorders>
                <w:vAlign w:val="center"/>
              </w:tcPr>
            </w:tcPrChange>
          </w:tcPr>
          <w:p w14:paraId="310B9A1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2DEA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4DABA" w14:textId="77777777" w:rsidR="00575ECA" w:rsidRPr="00575ECA" w:rsidRDefault="00575ECA" w:rsidP="00575ECA">
            <w:pPr>
              <w:keepNext/>
              <w:keepLines/>
              <w:spacing w:after="0"/>
              <w:jc w:val="center"/>
              <w:rPr>
                <w:rFonts w:ascii="Arial" w:eastAsia="SimSun" w:hAnsi="Arial" w:cs="Arial"/>
                <w:kern w:val="2"/>
                <w:sz w:val="18"/>
                <w:szCs w:val="18"/>
                <w:lang w:val="sv-SE"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21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C07E98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93400F2" w14:textId="77777777" w:rsidTr="0033600D">
        <w:trPr>
          <w:trHeight w:val="29"/>
          <w:trPrChange w:id="21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45" w:author="CATT" w:date="2022-05-24T19:51:00Z">
              <w:tcPr>
                <w:tcW w:w="1789" w:type="dxa"/>
                <w:gridSpan w:val="2"/>
                <w:tcBorders>
                  <w:top w:val="nil"/>
                  <w:left w:val="single" w:sz="4" w:space="0" w:color="auto"/>
                  <w:bottom w:val="nil"/>
                  <w:right w:val="single" w:sz="4" w:space="0" w:color="auto"/>
                </w:tcBorders>
                <w:vAlign w:val="center"/>
              </w:tcPr>
            </w:tcPrChange>
          </w:tcPr>
          <w:p w14:paraId="2C4F900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46" w:author="CATT" w:date="2022-05-24T19:51:00Z">
              <w:tcPr>
                <w:tcW w:w="1871" w:type="dxa"/>
                <w:gridSpan w:val="2"/>
                <w:tcBorders>
                  <w:top w:val="nil"/>
                  <w:left w:val="single" w:sz="4" w:space="0" w:color="auto"/>
                  <w:bottom w:val="nil"/>
                  <w:right w:val="single" w:sz="4" w:space="0" w:color="auto"/>
                </w:tcBorders>
                <w:vAlign w:val="center"/>
              </w:tcPr>
            </w:tcPrChange>
          </w:tcPr>
          <w:p w14:paraId="0356079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DB6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F3788E" w14:textId="77777777" w:rsidR="00575ECA" w:rsidRPr="00575ECA" w:rsidRDefault="00575ECA"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1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C6491A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6EFDF224" w14:textId="77777777" w:rsidTr="0033600D">
        <w:trPr>
          <w:trHeight w:val="29"/>
          <w:trPrChange w:id="21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51" w:author="CATT" w:date="2022-05-24T19:51:00Z">
              <w:tcPr>
                <w:tcW w:w="1789" w:type="dxa"/>
                <w:gridSpan w:val="2"/>
                <w:tcBorders>
                  <w:top w:val="nil"/>
                  <w:left w:val="single" w:sz="4" w:space="0" w:color="auto"/>
                  <w:bottom w:val="nil"/>
                  <w:right w:val="single" w:sz="4" w:space="0" w:color="auto"/>
                </w:tcBorders>
                <w:vAlign w:val="center"/>
              </w:tcPr>
            </w:tcPrChange>
          </w:tcPr>
          <w:p w14:paraId="7B14F88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52" w:author="CATT" w:date="2022-05-24T19:51:00Z">
              <w:tcPr>
                <w:tcW w:w="1871" w:type="dxa"/>
                <w:gridSpan w:val="2"/>
                <w:tcBorders>
                  <w:top w:val="nil"/>
                  <w:left w:val="single" w:sz="4" w:space="0" w:color="auto"/>
                  <w:bottom w:val="nil"/>
                  <w:right w:val="single" w:sz="4" w:space="0" w:color="auto"/>
                </w:tcBorders>
                <w:vAlign w:val="center"/>
              </w:tcPr>
            </w:tcPrChange>
          </w:tcPr>
          <w:p w14:paraId="6E8EA70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BD2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3C38A" w14:textId="77777777" w:rsidR="00575ECA" w:rsidRPr="00575ECA" w:rsidRDefault="00575ECA" w:rsidP="00575ECA">
            <w:pPr>
              <w:keepNext/>
              <w:keepLines/>
              <w:spacing w:after="0"/>
              <w:jc w:val="center"/>
              <w:rPr>
                <w:rFonts w:ascii="Arial" w:eastAsia="SimSun" w:hAnsi="Arial" w:cs="Arial"/>
                <w:kern w:val="2"/>
                <w:sz w:val="18"/>
                <w:szCs w:val="18"/>
                <w:lang w:val="sv-SE"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155" w:author="CATT" w:date="2022-05-24T19:51:00Z">
              <w:tcPr>
                <w:tcW w:w="1647" w:type="dxa"/>
                <w:gridSpan w:val="2"/>
                <w:tcBorders>
                  <w:top w:val="nil"/>
                  <w:left w:val="single" w:sz="4" w:space="0" w:color="auto"/>
                  <w:bottom w:val="nil"/>
                  <w:right w:val="single" w:sz="4" w:space="0" w:color="auto"/>
                </w:tcBorders>
                <w:vAlign w:val="center"/>
              </w:tcPr>
            </w:tcPrChange>
          </w:tcPr>
          <w:p w14:paraId="5C316BB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2D57B20" w14:textId="77777777" w:rsidTr="0033600D">
        <w:trPr>
          <w:trHeight w:val="29"/>
          <w:trPrChange w:id="21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F3F44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1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93EE10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AEB9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C9583" w14:textId="77777777" w:rsidR="00575ECA" w:rsidRPr="00575ECA" w:rsidRDefault="00575ECA" w:rsidP="00575ECA">
            <w:pPr>
              <w:keepNext/>
              <w:keepLines/>
              <w:spacing w:after="0"/>
              <w:jc w:val="center"/>
              <w:rPr>
                <w:rFonts w:ascii="Arial" w:eastAsia="SimSun" w:hAnsi="Arial" w:cs="Arial"/>
                <w:kern w:val="2"/>
                <w:sz w:val="18"/>
                <w:szCs w:val="18"/>
                <w:lang w:val="sv-SE"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21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C40890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1FCD170" w14:textId="77777777" w:rsidTr="0033600D">
        <w:trPr>
          <w:trHeight w:val="29"/>
          <w:trPrChange w:id="21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16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2E1738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CA_n2A-n5A-n77(2A)</w:t>
            </w:r>
          </w:p>
        </w:tc>
        <w:tc>
          <w:tcPr>
            <w:tcW w:w="1871" w:type="dxa"/>
            <w:tcBorders>
              <w:top w:val="single" w:sz="4" w:space="0" w:color="auto"/>
              <w:left w:val="single" w:sz="4" w:space="0" w:color="auto"/>
              <w:bottom w:val="nil"/>
              <w:right w:val="single" w:sz="4" w:space="0" w:color="auto"/>
            </w:tcBorders>
            <w:vAlign w:val="center"/>
            <w:hideMark/>
            <w:tcPrChange w:id="216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E1B153C"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n77</w:t>
            </w:r>
            <w:r w:rsidRPr="00575ECA">
              <w:rPr>
                <w:rFonts w:ascii="Arial" w:eastAsia="DengXian" w:hAnsi="Arial" w:cs="Arial"/>
                <w:sz w:val="18"/>
                <w:vertAlign w:val="superscript"/>
                <w:lang w:val="en-US" w:eastAsia="zh-CN"/>
              </w:rPr>
              <w:t>7</w:t>
            </w:r>
          </w:p>
          <w:p w14:paraId="400A61EF"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CA_n2A-n5A</w:t>
            </w:r>
          </w:p>
          <w:p w14:paraId="695BDE12"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CA_n2A-n77A</w:t>
            </w:r>
            <w:r w:rsidRPr="00575ECA">
              <w:rPr>
                <w:rFonts w:ascii="Arial" w:eastAsia="DengXian" w:hAnsi="Arial" w:cs="Arial"/>
                <w:sz w:val="18"/>
                <w:vertAlign w:val="superscript"/>
                <w:lang w:val="en-US" w:eastAsia="zh-CN"/>
              </w:rPr>
              <w:t>7</w:t>
            </w:r>
          </w:p>
          <w:p w14:paraId="046346FD"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CA_n5A-n77A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7015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B77F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1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86627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D46B4AB" w14:textId="77777777" w:rsidTr="0033600D">
        <w:trPr>
          <w:trHeight w:val="29"/>
          <w:trPrChange w:id="21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69" w:author="CATT" w:date="2022-05-24T19:51:00Z">
              <w:tcPr>
                <w:tcW w:w="1789" w:type="dxa"/>
                <w:gridSpan w:val="2"/>
                <w:tcBorders>
                  <w:top w:val="nil"/>
                  <w:left w:val="single" w:sz="4" w:space="0" w:color="auto"/>
                  <w:bottom w:val="nil"/>
                  <w:right w:val="single" w:sz="4" w:space="0" w:color="auto"/>
                </w:tcBorders>
                <w:vAlign w:val="center"/>
              </w:tcPr>
            </w:tcPrChange>
          </w:tcPr>
          <w:p w14:paraId="6AFB93F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70" w:author="CATT" w:date="2022-05-24T19:51:00Z">
              <w:tcPr>
                <w:tcW w:w="1871" w:type="dxa"/>
                <w:gridSpan w:val="2"/>
                <w:tcBorders>
                  <w:top w:val="nil"/>
                  <w:left w:val="single" w:sz="4" w:space="0" w:color="auto"/>
                  <w:bottom w:val="nil"/>
                  <w:right w:val="single" w:sz="4" w:space="0" w:color="auto"/>
                </w:tcBorders>
                <w:vAlign w:val="center"/>
              </w:tcPr>
            </w:tcPrChange>
          </w:tcPr>
          <w:p w14:paraId="5067981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2507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6DD1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73" w:author="CATT" w:date="2022-05-24T19:51:00Z">
              <w:tcPr>
                <w:tcW w:w="1647" w:type="dxa"/>
                <w:gridSpan w:val="2"/>
                <w:tcBorders>
                  <w:top w:val="nil"/>
                  <w:left w:val="single" w:sz="4" w:space="0" w:color="auto"/>
                  <w:bottom w:val="nil"/>
                  <w:right w:val="single" w:sz="4" w:space="0" w:color="auto"/>
                </w:tcBorders>
                <w:vAlign w:val="center"/>
              </w:tcPr>
            </w:tcPrChange>
          </w:tcPr>
          <w:p w14:paraId="002BD99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1F0F7E8" w14:textId="77777777" w:rsidTr="0033600D">
        <w:trPr>
          <w:trHeight w:val="29"/>
          <w:trPrChange w:id="21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C8DDC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1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960C83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E8DB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BFC99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1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AA4DE4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CE30066" w14:textId="77777777" w:rsidTr="0033600D">
        <w:trPr>
          <w:trHeight w:val="29"/>
          <w:trPrChange w:id="218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18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63412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CA_n2(2A)-n5A-n77A</w:t>
            </w:r>
          </w:p>
        </w:tc>
        <w:tc>
          <w:tcPr>
            <w:tcW w:w="1871" w:type="dxa"/>
            <w:tcBorders>
              <w:top w:val="single" w:sz="4" w:space="0" w:color="auto"/>
              <w:left w:val="single" w:sz="4" w:space="0" w:color="auto"/>
              <w:bottom w:val="nil"/>
              <w:right w:val="single" w:sz="4" w:space="0" w:color="auto"/>
            </w:tcBorders>
            <w:vAlign w:val="center"/>
            <w:hideMark/>
            <w:tcPrChange w:id="218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EC6F552"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n77</w:t>
            </w:r>
            <w:r w:rsidRPr="00575ECA">
              <w:rPr>
                <w:rFonts w:ascii="Arial" w:eastAsia="DengXian" w:hAnsi="Arial" w:cs="Arial"/>
                <w:sz w:val="18"/>
                <w:vertAlign w:val="superscript"/>
                <w:lang w:val="en-US" w:eastAsia="zh-CN"/>
              </w:rPr>
              <w:t>7</w:t>
            </w:r>
          </w:p>
          <w:p w14:paraId="71BE2334"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CA_n2A-n5A</w:t>
            </w:r>
          </w:p>
          <w:p w14:paraId="2659689F"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CA_n2A-n77A</w:t>
            </w:r>
            <w:r w:rsidRPr="00575ECA">
              <w:rPr>
                <w:rFonts w:ascii="Arial" w:eastAsia="DengXian" w:hAnsi="Arial" w:cs="Arial"/>
                <w:sz w:val="18"/>
                <w:vertAlign w:val="superscript"/>
                <w:lang w:val="en-US" w:eastAsia="zh-CN"/>
              </w:rPr>
              <w:t>7</w:t>
            </w:r>
          </w:p>
          <w:p w14:paraId="4F0F5070"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CA_n5A-n77A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8DA6C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436B0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1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76D730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9D0F0B0" w14:textId="77777777" w:rsidTr="0033600D">
        <w:trPr>
          <w:trHeight w:val="29"/>
          <w:trPrChange w:id="21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87" w:author="CATT" w:date="2022-05-24T19:51:00Z">
              <w:tcPr>
                <w:tcW w:w="1789" w:type="dxa"/>
                <w:gridSpan w:val="2"/>
                <w:tcBorders>
                  <w:top w:val="nil"/>
                  <w:left w:val="single" w:sz="4" w:space="0" w:color="auto"/>
                  <w:bottom w:val="nil"/>
                  <w:right w:val="single" w:sz="4" w:space="0" w:color="auto"/>
                </w:tcBorders>
                <w:vAlign w:val="center"/>
              </w:tcPr>
            </w:tcPrChange>
          </w:tcPr>
          <w:p w14:paraId="2B934AF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88" w:author="CATT" w:date="2022-05-24T19:51:00Z">
              <w:tcPr>
                <w:tcW w:w="1871" w:type="dxa"/>
                <w:gridSpan w:val="2"/>
                <w:tcBorders>
                  <w:top w:val="nil"/>
                  <w:left w:val="single" w:sz="4" w:space="0" w:color="auto"/>
                  <w:bottom w:val="nil"/>
                  <w:right w:val="single" w:sz="4" w:space="0" w:color="auto"/>
                </w:tcBorders>
                <w:vAlign w:val="center"/>
              </w:tcPr>
            </w:tcPrChange>
          </w:tcPr>
          <w:p w14:paraId="4CB057D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60EE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7425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91" w:author="CATT" w:date="2022-05-24T19:51:00Z">
              <w:tcPr>
                <w:tcW w:w="1647" w:type="dxa"/>
                <w:gridSpan w:val="2"/>
                <w:tcBorders>
                  <w:top w:val="nil"/>
                  <w:left w:val="single" w:sz="4" w:space="0" w:color="auto"/>
                  <w:bottom w:val="nil"/>
                  <w:right w:val="single" w:sz="4" w:space="0" w:color="auto"/>
                </w:tcBorders>
                <w:vAlign w:val="center"/>
              </w:tcPr>
            </w:tcPrChange>
          </w:tcPr>
          <w:p w14:paraId="0E58A57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5149EEF" w14:textId="77777777" w:rsidTr="0033600D">
        <w:trPr>
          <w:trHeight w:val="29"/>
          <w:trPrChange w:id="21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FAE99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1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832978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B45D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4483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1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B3356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DE0A898" w14:textId="77777777" w:rsidTr="0033600D">
        <w:trPr>
          <w:trHeight w:val="29"/>
          <w:trPrChange w:id="21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199" w:author="CATT" w:date="2022-05-24T19:51:00Z">
              <w:tcPr>
                <w:tcW w:w="1789" w:type="dxa"/>
                <w:gridSpan w:val="2"/>
                <w:tcBorders>
                  <w:top w:val="nil"/>
                  <w:left w:val="single" w:sz="4" w:space="0" w:color="auto"/>
                  <w:bottom w:val="nil"/>
                  <w:right w:val="single" w:sz="4" w:space="0" w:color="auto"/>
                </w:tcBorders>
                <w:hideMark/>
              </w:tcPr>
            </w:tcPrChange>
          </w:tcPr>
          <w:p w14:paraId="332233F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CA_n2A-n12A-n30A</w:t>
            </w:r>
          </w:p>
        </w:tc>
        <w:tc>
          <w:tcPr>
            <w:tcW w:w="1871" w:type="dxa"/>
            <w:tcBorders>
              <w:top w:val="nil"/>
              <w:left w:val="single" w:sz="4" w:space="0" w:color="auto"/>
              <w:bottom w:val="nil"/>
              <w:right w:val="single" w:sz="4" w:space="0" w:color="auto"/>
            </w:tcBorders>
            <w:vAlign w:val="center"/>
            <w:hideMark/>
            <w:tcPrChange w:id="2200" w:author="CATT" w:date="2022-05-24T19:51:00Z">
              <w:tcPr>
                <w:tcW w:w="1871" w:type="dxa"/>
                <w:gridSpan w:val="2"/>
                <w:tcBorders>
                  <w:top w:val="nil"/>
                  <w:left w:val="single" w:sz="4" w:space="0" w:color="auto"/>
                  <w:bottom w:val="nil"/>
                  <w:right w:val="single" w:sz="4" w:space="0" w:color="auto"/>
                </w:tcBorders>
                <w:vAlign w:val="center"/>
                <w:hideMark/>
              </w:tcPr>
            </w:tcPrChange>
          </w:tcPr>
          <w:p w14:paraId="422FFEAB"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CA_n2A-n12A</w:t>
            </w:r>
          </w:p>
          <w:p w14:paraId="4649B698"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 xml:space="preserve">CA_n2A-n30A </w:t>
            </w:r>
          </w:p>
          <w:p w14:paraId="14EEC235"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t>CA_n12A-n30A</w:t>
            </w:r>
          </w:p>
        </w:tc>
        <w:tc>
          <w:tcPr>
            <w:tcW w:w="846" w:type="dxa"/>
            <w:tcBorders>
              <w:top w:val="single" w:sz="4" w:space="0" w:color="auto"/>
              <w:left w:val="single" w:sz="4" w:space="0" w:color="auto"/>
              <w:bottom w:val="single" w:sz="4" w:space="0" w:color="auto"/>
              <w:right w:val="single" w:sz="4" w:space="0" w:color="auto"/>
            </w:tcBorders>
            <w:hideMark/>
            <w:tcPrChange w:id="22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69D2EB1"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5020E"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203" w:author="CATT" w:date="2022-05-24T19:51:00Z">
              <w:tcPr>
                <w:tcW w:w="1647" w:type="dxa"/>
                <w:gridSpan w:val="2"/>
                <w:tcBorders>
                  <w:top w:val="nil"/>
                  <w:left w:val="single" w:sz="4" w:space="0" w:color="auto"/>
                  <w:bottom w:val="nil"/>
                  <w:right w:val="single" w:sz="4" w:space="0" w:color="auto"/>
                </w:tcBorders>
                <w:vAlign w:val="center"/>
                <w:hideMark/>
              </w:tcPr>
            </w:tcPrChange>
          </w:tcPr>
          <w:p w14:paraId="7BFCD768"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57188C39" w14:textId="77777777" w:rsidTr="0033600D">
        <w:trPr>
          <w:trHeight w:val="29"/>
          <w:trPrChange w:id="22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05" w:author="CATT" w:date="2022-05-24T19:51:00Z">
              <w:tcPr>
                <w:tcW w:w="1789" w:type="dxa"/>
                <w:gridSpan w:val="2"/>
                <w:tcBorders>
                  <w:top w:val="nil"/>
                  <w:left w:val="single" w:sz="4" w:space="0" w:color="auto"/>
                  <w:bottom w:val="nil"/>
                  <w:right w:val="single" w:sz="4" w:space="0" w:color="auto"/>
                </w:tcBorders>
              </w:tcPr>
            </w:tcPrChange>
          </w:tcPr>
          <w:p w14:paraId="1EB093C8"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06" w:author="CATT" w:date="2022-05-24T19:51:00Z">
              <w:tcPr>
                <w:tcW w:w="1871" w:type="dxa"/>
                <w:gridSpan w:val="2"/>
                <w:tcBorders>
                  <w:top w:val="nil"/>
                  <w:left w:val="single" w:sz="4" w:space="0" w:color="auto"/>
                  <w:bottom w:val="nil"/>
                  <w:right w:val="single" w:sz="4" w:space="0" w:color="auto"/>
                </w:tcBorders>
                <w:vAlign w:val="center"/>
              </w:tcPr>
            </w:tcPrChange>
          </w:tcPr>
          <w:p w14:paraId="77221AD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0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26CE3B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684762"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09" w:author="CATT" w:date="2022-05-24T19:51:00Z">
              <w:tcPr>
                <w:tcW w:w="1647" w:type="dxa"/>
                <w:gridSpan w:val="2"/>
                <w:tcBorders>
                  <w:top w:val="nil"/>
                  <w:left w:val="single" w:sz="4" w:space="0" w:color="auto"/>
                  <w:bottom w:val="nil"/>
                  <w:right w:val="single" w:sz="4" w:space="0" w:color="auto"/>
                </w:tcBorders>
                <w:vAlign w:val="center"/>
              </w:tcPr>
            </w:tcPrChange>
          </w:tcPr>
          <w:p w14:paraId="7987501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650BCC35" w14:textId="77777777" w:rsidTr="0033600D">
        <w:trPr>
          <w:trHeight w:val="29"/>
          <w:trPrChange w:id="22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11" w:author="CATT" w:date="2022-05-24T19:51:00Z">
              <w:tcPr>
                <w:tcW w:w="1789" w:type="dxa"/>
                <w:gridSpan w:val="2"/>
                <w:tcBorders>
                  <w:top w:val="nil"/>
                  <w:left w:val="single" w:sz="4" w:space="0" w:color="auto"/>
                  <w:bottom w:val="single" w:sz="4" w:space="0" w:color="auto"/>
                  <w:right w:val="single" w:sz="4" w:space="0" w:color="auto"/>
                </w:tcBorders>
              </w:tcPr>
            </w:tcPrChange>
          </w:tcPr>
          <w:p w14:paraId="63C848F0"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5A2FE0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1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8F8EA8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AF50B"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2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6A78E5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0101F88B" w14:textId="77777777" w:rsidTr="0033600D">
        <w:trPr>
          <w:trHeight w:val="29"/>
          <w:trPrChange w:id="22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17" w:author="CATT" w:date="2022-05-24T19:51:00Z">
              <w:tcPr>
                <w:tcW w:w="1789" w:type="dxa"/>
                <w:gridSpan w:val="2"/>
                <w:tcBorders>
                  <w:top w:val="nil"/>
                  <w:left w:val="single" w:sz="4" w:space="0" w:color="auto"/>
                  <w:bottom w:val="nil"/>
                  <w:right w:val="single" w:sz="4" w:space="0" w:color="auto"/>
                </w:tcBorders>
                <w:hideMark/>
              </w:tcPr>
            </w:tcPrChange>
          </w:tcPr>
          <w:p w14:paraId="10A6071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CA_n2(2A)-n12A-n30A</w:t>
            </w:r>
          </w:p>
        </w:tc>
        <w:tc>
          <w:tcPr>
            <w:tcW w:w="1871" w:type="dxa"/>
            <w:tcBorders>
              <w:top w:val="nil"/>
              <w:left w:val="single" w:sz="4" w:space="0" w:color="auto"/>
              <w:bottom w:val="nil"/>
              <w:right w:val="single" w:sz="4" w:space="0" w:color="auto"/>
            </w:tcBorders>
            <w:vAlign w:val="center"/>
            <w:hideMark/>
            <w:tcPrChange w:id="2218" w:author="CATT" w:date="2022-05-24T19:51:00Z">
              <w:tcPr>
                <w:tcW w:w="1871" w:type="dxa"/>
                <w:gridSpan w:val="2"/>
                <w:tcBorders>
                  <w:top w:val="nil"/>
                  <w:left w:val="single" w:sz="4" w:space="0" w:color="auto"/>
                  <w:bottom w:val="nil"/>
                  <w:right w:val="single" w:sz="4" w:space="0" w:color="auto"/>
                </w:tcBorders>
                <w:vAlign w:val="center"/>
                <w:hideMark/>
              </w:tcPr>
            </w:tcPrChange>
          </w:tcPr>
          <w:p w14:paraId="4C6ABE2B" w14:textId="77777777" w:rsidR="00575ECA" w:rsidRPr="00575ECA" w:rsidRDefault="00575ECA" w:rsidP="00575ECA">
            <w:pPr>
              <w:keepNext/>
              <w:keepLines/>
              <w:widowControl w:val="0"/>
              <w:spacing w:after="0"/>
              <w:jc w:val="center"/>
              <w:textAlignment w:val="center"/>
              <w:rPr>
                <w:rFonts w:ascii="Arial" w:eastAsia="DengXian" w:hAnsi="Arial"/>
                <w:sz w:val="18"/>
                <w:szCs w:val="18"/>
                <w:lang w:eastAsia="zh-CN"/>
              </w:rPr>
            </w:pPr>
            <w:r w:rsidRPr="00575ECA">
              <w:rPr>
                <w:rFonts w:ascii="Arial" w:eastAsia="DengXian" w:hAnsi="Arial"/>
                <w:sz w:val="18"/>
                <w:szCs w:val="18"/>
                <w:lang w:eastAsia="zh-CN"/>
              </w:rPr>
              <w:t xml:space="preserve">CA_n2A-n12A </w:t>
            </w:r>
          </w:p>
          <w:p w14:paraId="360E5608" w14:textId="77777777" w:rsidR="00575ECA" w:rsidRPr="00575ECA" w:rsidRDefault="00575ECA" w:rsidP="00575ECA">
            <w:pPr>
              <w:keepNext/>
              <w:keepLines/>
              <w:widowControl w:val="0"/>
              <w:spacing w:after="0"/>
              <w:jc w:val="center"/>
              <w:textAlignment w:val="center"/>
              <w:rPr>
                <w:rFonts w:ascii="Arial" w:eastAsia="DengXian" w:hAnsi="Arial"/>
                <w:sz w:val="18"/>
                <w:szCs w:val="18"/>
                <w:lang w:eastAsia="zh-CN"/>
              </w:rPr>
            </w:pPr>
            <w:r w:rsidRPr="00575ECA">
              <w:rPr>
                <w:rFonts w:ascii="Arial" w:eastAsia="DengXian" w:hAnsi="Arial"/>
                <w:sz w:val="18"/>
                <w:szCs w:val="18"/>
                <w:lang w:eastAsia="zh-CN"/>
              </w:rPr>
              <w:t xml:space="preserve">CA_n2A-n30A </w:t>
            </w:r>
          </w:p>
          <w:p w14:paraId="5F0745A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t>CA_n12A-n30A</w:t>
            </w:r>
          </w:p>
        </w:tc>
        <w:tc>
          <w:tcPr>
            <w:tcW w:w="846" w:type="dxa"/>
            <w:tcBorders>
              <w:top w:val="single" w:sz="4" w:space="0" w:color="auto"/>
              <w:left w:val="single" w:sz="4" w:space="0" w:color="auto"/>
              <w:bottom w:val="single" w:sz="4" w:space="0" w:color="auto"/>
              <w:right w:val="single" w:sz="4" w:space="0" w:color="auto"/>
            </w:tcBorders>
            <w:hideMark/>
            <w:tcPrChange w:id="221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507DBDB"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A1F47"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221" w:author="CATT" w:date="2022-05-24T19:51:00Z">
              <w:tcPr>
                <w:tcW w:w="1647" w:type="dxa"/>
                <w:gridSpan w:val="2"/>
                <w:tcBorders>
                  <w:top w:val="nil"/>
                  <w:left w:val="single" w:sz="4" w:space="0" w:color="auto"/>
                  <w:bottom w:val="nil"/>
                  <w:right w:val="single" w:sz="4" w:space="0" w:color="auto"/>
                </w:tcBorders>
                <w:vAlign w:val="center"/>
                <w:hideMark/>
              </w:tcPr>
            </w:tcPrChange>
          </w:tcPr>
          <w:p w14:paraId="12DE9B8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3BF48ADC" w14:textId="77777777" w:rsidTr="0033600D">
        <w:trPr>
          <w:trHeight w:val="29"/>
          <w:trPrChange w:id="22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23" w:author="CATT" w:date="2022-05-24T19:51:00Z">
              <w:tcPr>
                <w:tcW w:w="1789" w:type="dxa"/>
                <w:gridSpan w:val="2"/>
                <w:tcBorders>
                  <w:top w:val="nil"/>
                  <w:left w:val="single" w:sz="4" w:space="0" w:color="auto"/>
                  <w:bottom w:val="nil"/>
                  <w:right w:val="single" w:sz="4" w:space="0" w:color="auto"/>
                </w:tcBorders>
              </w:tcPr>
            </w:tcPrChange>
          </w:tcPr>
          <w:p w14:paraId="43A8A63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24" w:author="CATT" w:date="2022-05-24T19:51:00Z">
              <w:tcPr>
                <w:tcW w:w="1871" w:type="dxa"/>
                <w:gridSpan w:val="2"/>
                <w:tcBorders>
                  <w:top w:val="nil"/>
                  <w:left w:val="single" w:sz="4" w:space="0" w:color="auto"/>
                  <w:bottom w:val="nil"/>
                  <w:right w:val="single" w:sz="4" w:space="0" w:color="auto"/>
                </w:tcBorders>
                <w:vAlign w:val="center"/>
              </w:tcPr>
            </w:tcPrChange>
          </w:tcPr>
          <w:p w14:paraId="37FC7A6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2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BF05CC4"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3B081"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27" w:author="CATT" w:date="2022-05-24T19:51:00Z">
              <w:tcPr>
                <w:tcW w:w="1647" w:type="dxa"/>
                <w:gridSpan w:val="2"/>
                <w:tcBorders>
                  <w:top w:val="nil"/>
                  <w:left w:val="single" w:sz="4" w:space="0" w:color="auto"/>
                  <w:bottom w:val="nil"/>
                  <w:right w:val="single" w:sz="4" w:space="0" w:color="auto"/>
                </w:tcBorders>
                <w:vAlign w:val="center"/>
              </w:tcPr>
            </w:tcPrChange>
          </w:tcPr>
          <w:p w14:paraId="173734E2"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3726CF70" w14:textId="77777777" w:rsidTr="0033600D">
        <w:trPr>
          <w:trHeight w:val="29"/>
          <w:trPrChange w:id="22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29" w:author="CATT" w:date="2022-05-24T19:51:00Z">
              <w:tcPr>
                <w:tcW w:w="1789" w:type="dxa"/>
                <w:gridSpan w:val="2"/>
                <w:tcBorders>
                  <w:top w:val="nil"/>
                  <w:left w:val="single" w:sz="4" w:space="0" w:color="auto"/>
                  <w:bottom w:val="single" w:sz="4" w:space="0" w:color="auto"/>
                  <w:right w:val="single" w:sz="4" w:space="0" w:color="auto"/>
                </w:tcBorders>
              </w:tcPr>
            </w:tcPrChange>
          </w:tcPr>
          <w:p w14:paraId="2F7FDBB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71C9B0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3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F74211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2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5C553"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2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50FB88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4759A803" w14:textId="77777777" w:rsidTr="0033600D">
        <w:trPr>
          <w:trHeight w:val="29"/>
          <w:trPrChange w:id="22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35" w:author="CATT" w:date="2022-05-24T19:51:00Z">
              <w:tcPr>
                <w:tcW w:w="1789" w:type="dxa"/>
                <w:gridSpan w:val="2"/>
                <w:tcBorders>
                  <w:top w:val="nil"/>
                  <w:left w:val="single" w:sz="4" w:space="0" w:color="auto"/>
                  <w:bottom w:val="nil"/>
                  <w:right w:val="single" w:sz="4" w:space="0" w:color="auto"/>
                </w:tcBorders>
                <w:hideMark/>
              </w:tcPr>
            </w:tcPrChange>
          </w:tcPr>
          <w:p w14:paraId="66F0BE9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CA_n2A-n12A-n66A</w:t>
            </w:r>
          </w:p>
        </w:tc>
        <w:tc>
          <w:tcPr>
            <w:tcW w:w="1871" w:type="dxa"/>
            <w:tcBorders>
              <w:top w:val="nil"/>
              <w:left w:val="single" w:sz="4" w:space="0" w:color="auto"/>
              <w:bottom w:val="nil"/>
              <w:right w:val="single" w:sz="4" w:space="0" w:color="auto"/>
            </w:tcBorders>
            <w:vAlign w:val="center"/>
            <w:hideMark/>
            <w:tcPrChange w:id="2236" w:author="CATT" w:date="2022-05-24T19:51:00Z">
              <w:tcPr>
                <w:tcW w:w="1871" w:type="dxa"/>
                <w:gridSpan w:val="2"/>
                <w:tcBorders>
                  <w:top w:val="nil"/>
                  <w:left w:val="single" w:sz="4" w:space="0" w:color="auto"/>
                  <w:bottom w:val="nil"/>
                  <w:right w:val="single" w:sz="4" w:space="0" w:color="auto"/>
                </w:tcBorders>
                <w:vAlign w:val="center"/>
                <w:hideMark/>
              </w:tcPr>
            </w:tcPrChange>
          </w:tcPr>
          <w:p w14:paraId="3CCCD54A"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CA_n2A-n12A</w:t>
            </w:r>
          </w:p>
          <w:p w14:paraId="191F4C54"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w:t>
            </w:r>
            <w:r w:rsidRPr="00575ECA">
              <w:rPr>
                <w:rFonts w:ascii="Arial" w:eastAsia="DengXian" w:hAnsi="Arial"/>
                <w:sz w:val="18"/>
                <w:szCs w:val="18"/>
                <w:lang w:val="en-US" w:eastAsia="zh-CN"/>
              </w:rPr>
              <w:t>66</w:t>
            </w:r>
            <w:r w:rsidRPr="00575ECA">
              <w:rPr>
                <w:rFonts w:ascii="Arial" w:eastAsia="DengXian" w:hAnsi="Arial"/>
                <w:sz w:val="18"/>
                <w:szCs w:val="18"/>
                <w:lang w:eastAsia="zh-CN"/>
              </w:rPr>
              <w:t xml:space="preserve">A </w:t>
            </w:r>
          </w:p>
          <w:p w14:paraId="60C00130"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t>CA_n12A-n</w:t>
            </w:r>
            <w:r w:rsidRPr="00575ECA">
              <w:rPr>
                <w:rFonts w:ascii="Arial" w:eastAsia="DengXian" w:hAnsi="Arial"/>
                <w:sz w:val="18"/>
                <w:szCs w:val="18"/>
                <w:lang w:val="en-US" w:eastAsia="zh-CN"/>
              </w:rPr>
              <w:t>66</w:t>
            </w:r>
            <w:r w:rsidRPr="00575ECA">
              <w:rPr>
                <w:rFonts w:ascii="Arial" w:eastAsia="DengXian"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23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0FA8400"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A6CD9D"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239" w:author="CATT" w:date="2022-05-24T19:51:00Z">
              <w:tcPr>
                <w:tcW w:w="1647" w:type="dxa"/>
                <w:gridSpan w:val="2"/>
                <w:tcBorders>
                  <w:top w:val="nil"/>
                  <w:left w:val="single" w:sz="4" w:space="0" w:color="auto"/>
                  <w:bottom w:val="nil"/>
                  <w:right w:val="single" w:sz="4" w:space="0" w:color="auto"/>
                </w:tcBorders>
                <w:vAlign w:val="center"/>
                <w:hideMark/>
              </w:tcPr>
            </w:tcPrChange>
          </w:tcPr>
          <w:p w14:paraId="4B2AE32A"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578E5949" w14:textId="77777777" w:rsidTr="0033600D">
        <w:trPr>
          <w:trHeight w:val="29"/>
          <w:trPrChange w:id="22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41" w:author="CATT" w:date="2022-05-24T19:51:00Z">
              <w:tcPr>
                <w:tcW w:w="1789" w:type="dxa"/>
                <w:gridSpan w:val="2"/>
                <w:tcBorders>
                  <w:top w:val="nil"/>
                  <w:left w:val="single" w:sz="4" w:space="0" w:color="auto"/>
                  <w:bottom w:val="nil"/>
                  <w:right w:val="single" w:sz="4" w:space="0" w:color="auto"/>
                </w:tcBorders>
              </w:tcPr>
            </w:tcPrChange>
          </w:tcPr>
          <w:p w14:paraId="558F483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42" w:author="CATT" w:date="2022-05-24T19:51:00Z">
              <w:tcPr>
                <w:tcW w:w="1871" w:type="dxa"/>
                <w:gridSpan w:val="2"/>
                <w:tcBorders>
                  <w:top w:val="nil"/>
                  <w:left w:val="single" w:sz="4" w:space="0" w:color="auto"/>
                  <w:bottom w:val="nil"/>
                  <w:right w:val="single" w:sz="4" w:space="0" w:color="auto"/>
                </w:tcBorders>
                <w:vAlign w:val="center"/>
              </w:tcPr>
            </w:tcPrChange>
          </w:tcPr>
          <w:p w14:paraId="74D1561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4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DE1A05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D091DA"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45" w:author="CATT" w:date="2022-05-24T19:51:00Z">
              <w:tcPr>
                <w:tcW w:w="1647" w:type="dxa"/>
                <w:gridSpan w:val="2"/>
                <w:tcBorders>
                  <w:top w:val="nil"/>
                  <w:left w:val="single" w:sz="4" w:space="0" w:color="auto"/>
                  <w:bottom w:val="nil"/>
                  <w:right w:val="single" w:sz="4" w:space="0" w:color="auto"/>
                </w:tcBorders>
                <w:vAlign w:val="center"/>
              </w:tcPr>
            </w:tcPrChange>
          </w:tcPr>
          <w:p w14:paraId="2378422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5010C9EB" w14:textId="77777777" w:rsidTr="0033600D">
        <w:trPr>
          <w:trHeight w:val="29"/>
          <w:trPrChange w:id="22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47" w:author="CATT" w:date="2022-05-24T19:51:00Z">
              <w:tcPr>
                <w:tcW w:w="1789" w:type="dxa"/>
                <w:gridSpan w:val="2"/>
                <w:tcBorders>
                  <w:top w:val="nil"/>
                  <w:left w:val="single" w:sz="4" w:space="0" w:color="auto"/>
                  <w:bottom w:val="single" w:sz="4" w:space="0" w:color="auto"/>
                  <w:right w:val="single" w:sz="4" w:space="0" w:color="auto"/>
                </w:tcBorders>
              </w:tcPr>
            </w:tcPrChange>
          </w:tcPr>
          <w:p w14:paraId="0B04292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9AC6D2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4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6E447C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2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A2C2F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2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1E222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25874800" w14:textId="77777777" w:rsidTr="0033600D">
        <w:trPr>
          <w:trHeight w:val="29"/>
          <w:trPrChange w:id="22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53" w:author="CATT" w:date="2022-05-24T19:51:00Z">
              <w:tcPr>
                <w:tcW w:w="1789" w:type="dxa"/>
                <w:gridSpan w:val="2"/>
                <w:tcBorders>
                  <w:top w:val="nil"/>
                  <w:left w:val="single" w:sz="4" w:space="0" w:color="auto"/>
                  <w:bottom w:val="nil"/>
                  <w:right w:val="single" w:sz="4" w:space="0" w:color="auto"/>
                </w:tcBorders>
                <w:hideMark/>
              </w:tcPr>
            </w:tcPrChange>
          </w:tcPr>
          <w:p w14:paraId="2F1F2C7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CA_n2(2A)-n12A-n66A</w:t>
            </w:r>
          </w:p>
        </w:tc>
        <w:tc>
          <w:tcPr>
            <w:tcW w:w="1871" w:type="dxa"/>
            <w:tcBorders>
              <w:top w:val="nil"/>
              <w:left w:val="single" w:sz="4" w:space="0" w:color="auto"/>
              <w:bottom w:val="nil"/>
              <w:right w:val="single" w:sz="4" w:space="0" w:color="auto"/>
            </w:tcBorders>
            <w:vAlign w:val="center"/>
            <w:hideMark/>
            <w:tcPrChange w:id="2254" w:author="CATT" w:date="2022-05-24T19:51:00Z">
              <w:tcPr>
                <w:tcW w:w="1871" w:type="dxa"/>
                <w:gridSpan w:val="2"/>
                <w:tcBorders>
                  <w:top w:val="nil"/>
                  <w:left w:val="single" w:sz="4" w:space="0" w:color="auto"/>
                  <w:bottom w:val="nil"/>
                  <w:right w:val="single" w:sz="4" w:space="0" w:color="auto"/>
                </w:tcBorders>
                <w:vAlign w:val="center"/>
                <w:hideMark/>
              </w:tcPr>
            </w:tcPrChange>
          </w:tcPr>
          <w:p w14:paraId="59F9A0E1"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CA_n2A-n12A</w:t>
            </w:r>
          </w:p>
          <w:p w14:paraId="589DB4CC"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w:t>
            </w:r>
            <w:r w:rsidRPr="00575ECA">
              <w:rPr>
                <w:rFonts w:ascii="Arial" w:eastAsia="DengXian" w:hAnsi="Arial"/>
                <w:sz w:val="18"/>
                <w:szCs w:val="18"/>
                <w:lang w:val="en-US" w:eastAsia="zh-CN"/>
              </w:rPr>
              <w:t>66</w:t>
            </w:r>
            <w:r w:rsidRPr="00575ECA">
              <w:rPr>
                <w:rFonts w:ascii="Arial" w:eastAsia="DengXian" w:hAnsi="Arial"/>
                <w:sz w:val="18"/>
                <w:szCs w:val="18"/>
                <w:lang w:eastAsia="zh-CN"/>
              </w:rPr>
              <w:t xml:space="preserve">A </w:t>
            </w:r>
          </w:p>
          <w:p w14:paraId="352DE6E1"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t>CA_n12A-n</w:t>
            </w:r>
            <w:r w:rsidRPr="00575ECA">
              <w:rPr>
                <w:rFonts w:ascii="Arial" w:eastAsia="DengXian" w:hAnsi="Arial"/>
                <w:sz w:val="18"/>
                <w:szCs w:val="18"/>
                <w:lang w:val="en-US" w:eastAsia="zh-CN"/>
              </w:rPr>
              <w:t>66</w:t>
            </w:r>
            <w:r w:rsidRPr="00575ECA">
              <w:rPr>
                <w:rFonts w:ascii="Arial" w:eastAsia="DengXian"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25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CFF0760"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ACC3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257" w:author="CATT" w:date="2022-05-24T19:51:00Z">
              <w:tcPr>
                <w:tcW w:w="1647" w:type="dxa"/>
                <w:gridSpan w:val="2"/>
                <w:tcBorders>
                  <w:top w:val="nil"/>
                  <w:left w:val="single" w:sz="4" w:space="0" w:color="auto"/>
                  <w:bottom w:val="nil"/>
                  <w:right w:val="single" w:sz="4" w:space="0" w:color="auto"/>
                </w:tcBorders>
                <w:vAlign w:val="center"/>
                <w:hideMark/>
              </w:tcPr>
            </w:tcPrChange>
          </w:tcPr>
          <w:p w14:paraId="65090164"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317C8241" w14:textId="77777777" w:rsidTr="0033600D">
        <w:trPr>
          <w:trHeight w:val="29"/>
          <w:trPrChange w:id="22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59" w:author="CATT" w:date="2022-05-24T19:51:00Z">
              <w:tcPr>
                <w:tcW w:w="1789" w:type="dxa"/>
                <w:gridSpan w:val="2"/>
                <w:tcBorders>
                  <w:top w:val="nil"/>
                  <w:left w:val="single" w:sz="4" w:space="0" w:color="auto"/>
                  <w:bottom w:val="nil"/>
                  <w:right w:val="single" w:sz="4" w:space="0" w:color="auto"/>
                </w:tcBorders>
              </w:tcPr>
            </w:tcPrChange>
          </w:tcPr>
          <w:p w14:paraId="51E1E65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60" w:author="CATT" w:date="2022-05-24T19:51:00Z">
              <w:tcPr>
                <w:tcW w:w="1871" w:type="dxa"/>
                <w:gridSpan w:val="2"/>
                <w:tcBorders>
                  <w:top w:val="nil"/>
                  <w:left w:val="single" w:sz="4" w:space="0" w:color="auto"/>
                  <w:bottom w:val="nil"/>
                  <w:right w:val="single" w:sz="4" w:space="0" w:color="auto"/>
                </w:tcBorders>
                <w:vAlign w:val="center"/>
              </w:tcPr>
            </w:tcPrChange>
          </w:tcPr>
          <w:p w14:paraId="624E763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6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71AEBC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54262"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63" w:author="CATT" w:date="2022-05-24T19:51:00Z">
              <w:tcPr>
                <w:tcW w:w="1647" w:type="dxa"/>
                <w:gridSpan w:val="2"/>
                <w:tcBorders>
                  <w:top w:val="nil"/>
                  <w:left w:val="single" w:sz="4" w:space="0" w:color="auto"/>
                  <w:bottom w:val="nil"/>
                  <w:right w:val="single" w:sz="4" w:space="0" w:color="auto"/>
                </w:tcBorders>
                <w:vAlign w:val="center"/>
              </w:tcPr>
            </w:tcPrChange>
          </w:tcPr>
          <w:p w14:paraId="36608FE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1614F5EA" w14:textId="77777777" w:rsidTr="0033600D">
        <w:trPr>
          <w:trHeight w:val="29"/>
          <w:trPrChange w:id="22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65" w:author="CATT" w:date="2022-05-24T19:51:00Z">
              <w:tcPr>
                <w:tcW w:w="1789" w:type="dxa"/>
                <w:gridSpan w:val="2"/>
                <w:tcBorders>
                  <w:top w:val="nil"/>
                  <w:left w:val="single" w:sz="4" w:space="0" w:color="auto"/>
                  <w:bottom w:val="single" w:sz="4" w:space="0" w:color="auto"/>
                  <w:right w:val="single" w:sz="4" w:space="0" w:color="auto"/>
                </w:tcBorders>
              </w:tcPr>
            </w:tcPrChange>
          </w:tcPr>
          <w:p w14:paraId="109DD77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25F1678"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6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4EDBC34"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2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5A0317"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2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3547E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2834B70B" w14:textId="77777777" w:rsidTr="0033600D">
        <w:trPr>
          <w:trHeight w:val="29"/>
          <w:trPrChange w:id="22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71" w:author="CATT" w:date="2022-05-24T19:51:00Z">
              <w:tcPr>
                <w:tcW w:w="1789" w:type="dxa"/>
                <w:gridSpan w:val="2"/>
                <w:tcBorders>
                  <w:top w:val="nil"/>
                  <w:left w:val="single" w:sz="4" w:space="0" w:color="auto"/>
                  <w:bottom w:val="nil"/>
                  <w:right w:val="single" w:sz="4" w:space="0" w:color="auto"/>
                </w:tcBorders>
                <w:hideMark/>
              </w:tcPr>
            </w:tcPrChange>
          </w:tcPr>
          <w:p w14:paraId="3D2AC8E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CA_n2A-n12A-n66(2A)</w:t>
            </w:r>
          </w:p>
        </w:tc>
        <w:tc>
          <w:tcPr>
            <w:tcW w:w="1871" w:type="dxa"/>
            <w:tcBorders>
              <w:top w:val="nil"/>
              <w:left w:val="single" w:sz="4" w:space="0" w:color="auto"/>
              <w:bottom w:val="nil"/>
              <w:right w:val="single" w:sz="4" w:space="0" w:color="auto"/>
            </w:tcBorders>
            <w:vAlign w:val="center"/>
            <w:hideMark/>
            <w:tcPrChange w:id="2272" w:author="CATT" w:date="2022-05-24T19:51:00Z">
              <w:tcPr>
                <w:tcW w:w="1871" w:type="dxa"/>
                <w:gridSpan w:val="2"/>
                <w:tcBorders>
                  <w:top w:val="nil"/>
                  <w:left w:val="single" w:sz="4" w:space="0" w:color="auto"/>
                  <w:bottom w:val="nil"/>
                  <w:right w:val="single" w:sz="4" w:space="0" w:color="auto"/>
                </w:tcBorders>
                <w:vAlign w:val="center"/>
                <w:hideMark/>
              </w:tcPr>
            </w:tcPrChange>
          </w:tcPr>
          <w:p w14:paraId="2D6B31C5"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CA_n2A-n12A</w:t>
            </w:r>
          </w:p>
          <w:p w14:paraId="04612E35"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w:t>
            </w:r>
            <w:r w:rsidRPr="00575ECA">
              <w:rPr>
                <w:rFonts w:ascii="Arial" w:eastAsia="DengXian" w:hAnsi="Arial"/>
                <w:sz w:val="18"/>
                <w:szCs w:val="18"/>
                <w:lang w:val="en-US" w:eastAsia="zh-CN"/>
              </w:rPr>
              <w:t>66</w:t>
            </w:r>
            <w:r w:rsidRPr="00575ECA">
              <w:rPr>
                <w:rFonts w:ascii="Arial" w:eastAsia="DengXian" w:hAnsi="Arial"/>
                <w:sz w:val="18"/>
                <w:szCs w:val="18"/>
                <w:lang w:eastAsia="zh-CN"/>
              </w:rPr>
              <w:t xml:space="preserve">A </w:t>
            </w:r>
          </w:p>
          <w:p w14:paraId="1F36605A"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t>CA_n12A-n</w:t>
            </w:r>
            <w:r w:rsidRPr="00575ECA">
              <w:rPr>
                <w:rFonts w:ascii="Arial" w:eastAsia="DengXian" w:hAnsi="Arial"/>
                <w:sz w:val="18"/>
                <w:szCs w:val="18"/>
                <w:lang w:val="en-US" w:eastAsia="zh-CN"/>
              </w:rPr>
              <w:t>66</w:t>
            </w:r>
            <w:r w:rsidRPr="00575ECA">
              <w:rPr>
                <w:rFonts w:ascii="Arial" w:eastAsia="DengXian"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2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41B1FE9"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3DE80"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275" w:author="CATT" w:date="2022-05-24T19:51:00Z">
              <w:tcPr>
                <w:tcW w:w="1647" w:type="dxa"/>
                <w:gridSpan w:val="2"/>
                <w:tcBorders>
                  <w:top w:val="nil"/>
                  <w:left w:val="single" w:sz="4" w:space="0" w:color="auto"/>
                  <w:bottom w:val="nil"/>
                  <w:right w:val="single" w:sz="4" w:space="0" w:color="auto"/>
                </w:tcBorders>
                <w:vAlign w:val="center"/>
                <w:hideMark/>
              </w:tcPr>
            </w:tcPrChange>
          </w:tcPr>
          <w:p w14:paraId="6C9B9875"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5AED9BCF" w14:textId="77777777" w:rsidTr="0033600D">
        <w:trPr>
          <w:trHeight w:val="29"/>
          <w:trPrChange w:id="22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77" w:author="CATT" w:date="2022-05-24T19:51:00Z">
              <w:tcPr>
                <w:tcW w:w="1789" w:type="dxa"/>
                <w:gridSpan w:val="2"/>
                <w:tcBorders>
                  <w:top w:val="nil"/>
                  <w:left w:val="single" w:sz="4" w:space="0" w:color="auto"/>
                  <w:bottom w:val="nil"/>
                  <w:right w:val="single" w:sz="4" w:space="0" w:color="auto"/>
                </w:tcBorders>
              </w:tcPr>
            </w:tcPrChange>
          </w:tcPr>
          <w:p w14:paraId="095EE24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78" w:author="CATT" w:date="2022-05-24T19:51:00Z">
              <w:tcPr>
                <w:tcW w:w="1871" w:type="dxa"/>
                <w:gridSpan w:val="2"/>
                <w:tcBorders>
                  <w:top w:val="nil"/>
                  <w:left w:val="single" w:sz="4" w:space="0" w:color="auto"/>
                  <w:bottom w:val="nil"/>
                  <w:right w:val="single" w:sz="4" w:space="0" w:color="auto"/>
                </w:tcBorders>
                <w:vAlign w:val="center"/>
              </w:tcPr>
            </w:tcPrChange>
          </w:tcPr>
          <w:p w14:paraId="181ADFD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A09D0C2"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A8F4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81" w:author="CATT" w:date="2022-05-24T19:51:00Z">
              <w:tcPr>
                <w:tcW w:w="1647" w:type="dxa"/>
                <w:gridSpan w:val="2"/>
                <w:tcBorders>
                  <w:top w:val="nil"/>
                  <w:left w:val="single" w:sz="4" w:space="0" w:color="auto"/>
                  <w:bottom w:val="nil"/>
                  <w:right w:val="single" w:sz="4" w:space="0" w:color="auto"/>
                </w:tcBorders>
                <w:vAlign w:val="center"/>
              </w:tcPr>
            </w:tcPrChange>
          </w:tcPr>
          <w:p w14:paraId="5577406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1655D01C" w14:textId="77777777" w:rsidTr="0033600D">
        <w:trPr>
          <w:trHeight w:val="29"/>
          <w:trPrChange w:id="22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83" w:author="CATT" w:date="2022-05-24T19:51:00Z">
              <w:tcPr>
                <w:tcW w:w="1789" w:type="dxa"/>
                <w:gridSpan w:val="2"/>
                <w:tcBorders>
                  <w:top w:val="nil"/>
                  <w:left w:val="single" w:sz="4" w:space="0" w:color="auto"/>
                  <w:bottom w:val="single" w:sz="4" w:space="0" w:color="auto"/>
                  <w:right w:val="single" w:sz="4" w:space="0" w:color="auto"/>
                </w:tcBorders>
              </w:tcPr>
            </w:tcPrChange>
          </w:tcPr>
          <w:p w14:paraId="687F347B"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0D3C2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DCAA752"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2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1E34F"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2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FA2478"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1BA4805E" w14:textId="77777777" w:rsidTr="0033600D">
        <w:trPr>
          <w:trHeight w:val="29"/>
          <w:trPrChange w:id="22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89" w:author="CATT" w:date="2022-05-24T19:51:00Z">
              <w:tcPr>
                <w:tcW w:w="1789" w:type="dxa"/>
                <w:gridSpan w:val="2"/>
                <w:tcBorders>
                  <w:top w:val="nil"/>
                  <w:left w:val="single" w:sz="4" w:space="0" w:color="auto"/>
                  <w:bottom w:val="nil"/>
                  <w:right w:val="single" w:sz="4" w:space="0" w:color="auto"/>
                </w:tcBorders>
                <w:hideMark/>
              </w:tcPr>
            </w:tcPrChange>
          </w:tcPr>
          <w:p w14:paraId="751D84B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CA_n2(2A)-n12A-n66(2A)</w:t>
            </w:r>
          </w:p>
        </w:tc>
        <w:tc>
          <w:tcPr>
            <w:tcW w:w="1871" w:type="dxa"/>
            <w:tcBorders>
              <w:top w:val="nil"/>
              <w:left w:val="single" w:sz="4" w:space="0" w:color="auto"/>
              <w:bottom w:val="nil"/>
              <w:right w:val="single" w:sz="4" w:space="0" w:color="auto"/>
            </w:tcBorders>
            <w:vAlign w:val="center"/>
            <w:hideMark/>
            <w:tcPrChange w:id="2290" w:author="CATT" w:date="2022-05-24T19:51:00Z">
              <w:tcPr>
                <w:tcW w:w="1871" w:type="dxa"/>
                <w:gridSpan w:val="2"/>
                <w:tcBorders>
                  <w:top w:val="nil"/>
                  <w:left w:val="single" w:sz="4" w:space="0" w:color="auto"/>
                  <w:bottom w:val="nil"/>
                  <w:right w:val="single" w:sz="4" w:space="0" w:color="auto"/>
                </w:tcBorders>
                <w:vAlign w:val="center"/>
                <w:hideMark/>
              </w:tcPr>
            </w:tcPrChange>
          </w:tcPr>
          <w:p w14:paraId="0878F8FC"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CA_n2A-n12A</w:t>
            </w:r>
          </w:p>
          <w:p w14:paraId="23F49E4F"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w:t>
            </w:r>
            <w:r w:rsidRPr="00575ECA">
              <w:rPr>
                <w:rFonts w:ascii="Arial" w:eastAsia="DengXian" w:hAnsi="Arial"/>
                <w:sz w:val="18"/>
                <w:szCs w:val="18"/>
                <w:lang w:val="en-US" w:eastAsia="zh-CN"/>
              </w:rPr>
              <w:t>66</w:t>
            </w:r>
            <w:r w:rsidRPr="00575ECA">
              <w:rPr>
                <w:rFonts w:ascii="Arial" w:eastAsia="DengXian" w:hAnsi="Arial"/>
                <w:sz w:val="18"/>
                <w:szCs w:val="18"/>
                <w:lang w:eastAsia="zh-CN"/>
              </w:rPr>
              <w:t xml:space="preserve">A </w:t>
            </w:r>
          </w:p>
          <w:p w14:paraId="7A6A1077"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lastRenderedPageBreak/>
              <w:t>CA_n12A-n</w:t>
            </w:r>
            <w:r w:rsidRPr="00575ECA">
              <w:rPr>
                <w:rFonts w:ascii="Arial" w:eastAsia="DengXian" w:hAnsi="Arial"/>
                <w:sz w:val="18"/>
                <w:szCs w:val="18"/>
                <w:lang w:val="en-US" w:eastAsia="zh-CN"/>
              </w:rPr>
              <w:t>66</w:t>
            </w:r>
            <w:r w:rsidRPr="00575ECA">
              <w:rPr>
                <w:rFonts w:ascii="Arial" w:eastAsia="DengXian"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29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206A847"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lastRenderedPageBreak/>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2A028"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293" w:author="CATT" w:date="2022-05-24T19:51:00Z">
              <w:tcPr>
                <w:tcW w:w="1647" w:type="dxa"/>
                <w:gridSpan w:val="2"/>
                <w:tcBorders>
                  <w:top w:val="nil"/>
                  <w:left w:val="single" w:sz="4" w:space="0" w:color="auto"/>
                  <w:bottom w:val="nil"/>
                  <w:right w:val="single" w:sz="4" w:space="0" w:color="auto"/>
                </w:tcBorders>
                <w:vAlign w:val="center"/>
                <w:hideMark/>
              </w:tcPr>
            </w:tcPrChange>
          </w:tcPr>
          <w:p w14:paraId="1C76FBBF"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7E9943BC" w14:textId="77777777" w:rsidTr="0033600D">
        <w:trPr>
          <w:trHeight w:val="29"/>
          <w:trPrChange w:id="22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95" w:author="CATT" w:date="2022-05-24T19:51:00Z">
              <w:tcPr>
                <w:tcW w:w="1789" w:type="dxa"/>
                <w:gridSpan w:val="2"/>
                <w:tcBorders>
                  <w:top w:val="nil"/>
                  <w:left w:val="single" w:sz="4" w:space="0" w:color="auto"/>
                  <w:bottom w:val="nil"/>
                  <w:right w:val="single" w:sz="4" w:space="0" w:color="auto"/>
                </w:tcBorders>
              </w:tcPr>
            </w:tcPrChange>
          </w:tcPr>
          <w:p w14:paraId="10DD4F8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96" w:author="CATT" w:date="2022-05-24T19:51:00Z">
              <w:tcPr>
                <w:tcW w:w="1871" w:type="dxa"/>
                <w:gridSpan w:val="2"/>
                <w:tcBorders>
                  <w:top w:val="nil"/>
                  <w:left w:val="single" w:sz="4" w:space="0" w:color="auto"/>
                  <w:bottom w:val="nil"/>
                  <w:right w:val="single" w:sz="4" w:space="0" w:color="auto"/>
                </w:tcBorders>
                <w:vAlign w:val="center"/>
              </w:tcPr>
            </w:tcPrChange>
          </w:tcPr>
          <w:p w14:paraId="1541669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9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90928D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716BBE"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99" w:author="CATT" w:date="2022-05-24T19:51:00Z">
              <w:tcPr>
                <w:tcW w:w="1647" w:type="dxa"/>
                <w:gridSpan w:val="2"/>
                <w:tcBorders>
                  <w:top w:val="nil"/>
                  <w:left w:val="single" w:sz="4" w:space="0" w:color="auto"/>
                  <w:bottom w:val="nil"/>
                  <w:right w:val="single" w:sz="4" w:space="0" w:color="auto"/>
                </w:tcBorders>
                <w:vAlign w:val="center"/>
              </w:tcPr>
            </w:tcPrChange>
          </w:tcPr>
          <w:p w14:paraId="7D3F4078"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6FFA49D0" w14:textId="77777777" w:rsidTr="0033600D">
        <w:trPr>
          <w:trHeight w:val="29"/>
          <w:trPrChange w:id="23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01" w:author="CATT" w:date="2022-05-24T19:51:00Z">
              <w:tcPr>
                <w:tcW w:w="1789" w:type="dxa"/>
                <w:gridSpan w:val="2"/>
                <w:tcBorders>
                  <w:top w:val="nil"/>
                  <w:left w:val="single" w:sz="4" w:space="0" w:color="auto"/>
                  <w:bottom w:val="single" w:sz="4" w:space="0" w:color="auto"/>
                  <w:right w:val="single" w:sz="4" w:space="0" w:color="auto"/>
                </w:tcBorders>
              </w:tcPr>
            </w:tcPrChange>
          </w:tcPr>
          <w:p w14:paraId="58C8852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FA8D46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0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AE945D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91B73"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3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E0EFC8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51B5D463" w14:textId="77777777" w:rsidTr="0033600D">
        <w:trPr>
          <w:trHeight w:val="29"/>
          <w:trPrChange w:id="23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307" w:author="CATT" w:date="2022-05-24T19:51:00Z">
              <w:tcPr>
                <w:tcW w:w="1789" w:type="dxa"/>
                <w:gridSpan w:val="2"/>
                <w:tcBorders>
                  <w:top w:val="nil"/>
                  <w:left w:val="single" w:sz="4" w:space="0" w:color="auto"/>
                  <w:bottom w:val="nil"/>
                  <w:right w:val="single" w:sz="4" w:space="0" w:color="auto"/>
                </w:tcBorders>
                <w:hideMark/>
              </w:tcPr>
            </w:tcPrChange>
          </w:tcPr>
          <w:p w14:paraId="6FEEA60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CA_n2A-n12A-n66(3A)</w:t>
            </w:r>
          </w:p>
        </w:tc>
        <w:tc>
          <w:tcPr>
            <w:tcW w:w="1871" w:type="dxa"/>
            <w:tcBorders>
              <w:top w:val="nil"/>
              <w:left w:val="single" w:sz="4" w:space="0" w:color="auto"/>
              <w:bottom w:val="nil"/>
              <w:right w:val="single" w:sz="4" w:space="0" w:color="auto"/>
            </w:tcBorders>
            <w:vAlign w:val="center"/>
            <w:hideMark/>
            <w:tcPrChange w:id="2308" w:author="CATT" w:date="2022-05-24T19:51:00Z">
              <w:tcPr>
                <w:tcW w:w="1871" w:type="dxa"/>
                <w:gridSpan w:val="2"/>
                <w:tcBorders>
                  <w:top w:val="nil"/>
                  <w:left w:val="single" w:sz="4" w:space="0" w:color="auto"/>
                  <w:bottom w:val="nil"/>
                  <w:right w:val="single" w:sz="4" w:space="0" w:color="auto"/>
                </w:tcBorders>
                <w:vAlign w:val="center"/>
                <w:hideMark/>
              </w:tcPr>
            </w:tcPrChange>
          </w:tcPr>
          <w:p w14:paraId="3165135F"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CA_n2A-n12A</w:t>
            </w:r>
          </w:p>
          <w:p w14:paraId="0DA4E47A" w14:textId="77777777" w:rsidR="00575ECA" w:rsidRPr="00575ECA" w:rsidRDefault="00575ECA" w:rsidP="00575ECA">
            <w:pPr>
              <w:keepNext/>
              <w:keepLines/>
              <w:widowControl w:val="0"/>
              <w:spacing w:after="0"/>
              <w:jc w:val="center"/>
              <w:rPr>
                <w:rFonts w:ascii="Arial" w:eastAsia="DengXian" w:hAnsi="Arial"/>
                <w:sz w:val="18"/>
                <w:szCs w:val="18"/>
                <w:lang w:eastAsia="zh-CN"/>
              </w:rPr>
            </w:pPr>
            <w:r w:rsidRPr="00575ECA">
              <w:rPr>
                <w:rFonts w:ascii="Arial" w:eastAsia="DengXian" w:hAnsi="Arial"/>
                <w:sz w:val="18"/>
                <w:szCs w:val="18"/>
                <w:lang w:eastAsia="zh-CN"/>
              </w:rPr>
              <w:t>CA_n2A-n</w:t>
            </w:r>
            <w:r w:rsidRPr="00575ECA">
              <w:rPr>
                <w:rFonts w:ascii="Arial" w:eastAsia="DengXian" w:hAnsi="Arial"/>
                <w:sz w:val="18"/>
                <w:szCs w:val="18"/>
                <w:lang w:val="en-US" w:eastAsia="zh-CN"/>
              </w:rPr>
              <w:t>66</w:t>
            </w:r>
            <w:r w:rsidRPr="00575ECA">
              <w:rPr>
                <w:rFonts w:ascii="Arial" w:eastAsia="DengXian" w:hAnsi="Arial"/>
                <w:sz w:val="18"/>
                <w:szCs w:val="18"/>
                <w:lang w:eastAsia="zh-CN"/>
              </w:rPr>
              <w:t xml:space="preserve">A </w:t>
            </w:r>
          </w:p>
          <w:p w14:paraId="09DDE24F"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DengXian" w:hAnsi="Arial"/>
                <w:sz w:val="18"/>
                <w:szCs w:val="18"/>
                <w:lang w:eastAsia="zh-CN"/>
              </w:rPr>
              <w:t>CA_n12A-n</w:t>
            </w:r>
            <w:r w:rsidRPr="00575ECA">
              <w:rPr>
                <w:rFonts w:ascii="Arial" w:eastAsia="DengXian" w:hAnsi="Arial"/>
                <w:sz w:val="18"/>
                <w:szCs w:val="18"/>
                <w:lang w:val="en-US" w:eastAsia="zh-CN"/>
              </w:rPr>
              <w:t>66</w:t>
            </w:r>
            <w:r w:rsidRPr="00575ECA">
              <w:rPr>
                <w:rFonts w:ascii="Arial" w:eastAsia="DengXian"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30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03F96D7"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A7B0A"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311" w:author="CATT" w:date="2022-05-24T19:51:00Z">
              <w:tcPr>
                <w:tcW w:w="1647" w:type="dxa"/>
                <w:gridSpan w:val="2"/>
                <w:tcBorders>
                  <w:top w:val="nil"/>
                  <w:left w:val="single" w:sz="4" w:space="0" w:color="auto"/>
                  <w:bottom w:val="nil"/>
                  <w:right w:val="single" w:sz="4" w:space="0" w:color="auto"/>
                </w:tcBorders>
                <w:vAlign w:val="center"/>
                <w:hideMark/>
              </w:tcPr>
            </w:tcPrChange>
          </w:tcPr>
          <w:p w14:paraId="559F0CAB" w14:textId="77777777" w:rsidR="00575ECA" w:rsidRPr="00575ECA" w:rsidRDefault="00575ECA" w:rsidP="00575ECA">
            <w:pPr>
              <w:keepNext/>
              <w:keepLines/>
              <w:widowControl w:val="0"/>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7C870A06" w14:textId="77777777" w:rsidTr="0033600D">
        <w:trPr>
          <w:trHeight w:val="29"/>
          <w:trPrChange w:id="23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313" w:author="CATT" w:date="2022-05-24T19:51:00Z">
              <w:tcPr>
                <w:tcW w:w="1789" w:type="dxa"/>
                <w:gridSpan w:val="2"/>
                <w:tcBorders>
                  <w:top w:val="nil"/>
                  <w:left w:val="single" w:sz="4" w:space="0" w:color="auto"/>
                  <w:bottom w:val="nil"/>
                  <w:right w:val="single" w:sz="4" w:space="0" w:color="auto"/>
                </w:tcBorders>
              </w:tcPr>
            </w:tcPrChange>
          </w:tcPr>
          <w:p w14:paraId="47A1B2C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314" w:author="CATT" w:date="2022-05-24T19:51:00Z">
              <w:tcPr>
                <w:tcW w:w="1871" w:type="dxa"/>
                <w:gridSpan w:val="2"/>
                <w:tcBorders>
                  <w:top w:val="nil"/>
                  <w:left w:val="single" w:sz="4" w:space="0" w:color="auto"/>
                  <w:bottom w:val="nil"/>
                  <w:right w:val="single" w:sz="4" w:space="0" w:color="auto"/>
                </w:tcBorders>
                <w:vAlign w:val="center"/>
              </w:tcPr>
            </w:tcPrChange>
          </w:tcPr>
          <w:p w14:paraId="21537952"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1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A62052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C4BC9"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17" w:author="CATT" w:date="2022-05-24T19:51:00Z">
              <w:tcPr>
                <w:tcW w:w="1647" w:type="dxa"/>
                <w:gridSpan w:val="2"/>
                <w:tcBorders>
                  <w:top w:val="nil"/>
                  <w:left w:val="single" w:sz="4" w:space="0" w:color="auto"/>
                  <w:bottom w:val="nil"/>
                  <w:right w:val="single" w:sz="4" w:space="0" w:color="auto"/>
                </w:tcBorders>
                <w:vAlign w:val="center"/>
              </w:tcPr>
            </w:tcPrChange>
          </w:tcPr>
          <w:p w14:paraId="7EA434B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2740F2D6" w14:textId="77777777" w:rsidTr="0033600D">
        <w:trPr>
          <w:trHeight w:val="29"/>
          <w:trPrChange w:id="23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19" w:author="CATT" w:date="2022-05-24T19:51:00Z">
              <w:tcPr>
                <w:tcW w:w="1789" w:type="dxa"/>
                <w:gridSpan w:val="2"/>
                <w:tcBorders>
                  <w:top w:val="nil"/>
                  <w:left w:val="single" w:sz="4" w:space="0" w:color="auto"/>
                  <w:bottom w:val="single" w:sz="4" w:space="0" w:color="auto"/>
                  <w:right w:val="single" w:sz="4" w:space="0" w:color="auto"/>
                </w:tcBorders>
              </w:tcPr>
            </w:tcPrChange>
          </w:tcPr>
          <w:p w14:paraId="6398753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AD50A74"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2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9FEF7AF"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0ABA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CA_n66(3A)_BCS0</w:t>
            </w:r>
          </w:p>
        </w:tc>
        <w:tc>
          <w:tcPr>
            <w:tcW w:w="1647" w:type="dxa"/>
            <w:tcBorders>
              <w:top w:val="nil"/>
              <w:left w:val="single" w:sz="4" w:space="0" w:color="auto"/>
              <w:bottom w:val="single" w:sz="4" w:space="0" w:color="auto"/>
              <w:right w:val="single" w:sz="4" w:space="0" w:color="auto"/>
            </w:tcBorders>
            <w:vAlign w:val="center"/>
            <w:tcPrChange w:id="23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E75C630"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765902A4" w14:textId="77777777" w:rsidTr="0033600D">
        <w:trPr>
          <w:trHeight w:val="29"/>
          <w:trPrChange w:id="23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325" w:author="CATT" w:date="2022-05-24T19:51:00Z">
              <w:tcPr>
                <w:tcW w:w="1789" w:type="dxa"/>
                <w:gridSpan w:val="2"/>
                <w:tcBorders>
                  <w:top w:val="nil"/>
                  <w:left w:val="single" w:sz="4" w:space="0" w:color="auto"/>
                  <w:bottom w:val="nil"/>
                  <w:right w:val="single" w:sz="4" w:space="0" w:color="auto"/>
                </w:tcBorders>
                <w:vAlign w:val="center"/>
                <w:hideMark/>
              </w:tcPr>
            </w:tcPrChange>
          </w:tcPr>
          <w:p w14:paraId="01B0B5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CA_n2A-n12A-n77A</w:t>
            </w:r>
          </w:p>
        </w:tc>
        <w:tc>
          <w:tcPr>
            <w:tcW w:w="1871" w:type="dxa"/>
            <w:tcBorders>
              <w:top w:val="nil"/>
              <w:left w:val="single" w:sz="4" w:space="0" w:color="auto"/>
              <w:bottom w:val="nil"/>
              <w:right w:val="single" w:sz="4" w:space="0" w:color="auto"/>
            </w:tcBorders>
            <w:vAlign w:val="center"/>
            <w:hideMark/>
            <w:tcPrChange w:id="2326" w:author="CATT" w:date="2022-05-24T19:51:00Z">
              <w:tcPr>
                <w:tcW w:w="1871" w:type="dxa"/>
                <w:gridSpan w:val="2"/>
                <w:tcBorders>
                  <w:top w:val="nil"/>
                  <w:left w:val="single" w:sz="4" w:space="0" w:color="auto"/>
                  <w:bottom w:val="nil"/>
                  <w:right w:val="single" w:sz="4" w:space="0" w:color="auto"/>
                </w:tcBorders>
                <w:vAlign w:val="center"/>
                <w:hideMark/>
              </w:tcPr>
            </w:tcPrChange>
          </w:tcPr>
          <w:p w14:paraId="73331E05"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n77</w:t>
            </w:r>
            <w:r w:rsidRPr="00575ECA">
              <w:rPr>
                <w:rFonts w:ascii="Arial" w:eastAsia="SimSun" w:hAnsi="Arial"/>
                <w:kern w:val="2"/>
                <w:sz w:val="18"/>
                <w:szCs w:val="22"/>
                <w:vertAlign w:val="superscript"/>
                <w:lang w:val="en-US"/>
              </w:rPr>
              <w:t>7</w:t>
            </w:r>
          </w:p>
          <w:p w14:paraId="0B13A08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CA_n2A-n12A</w:t>
            </w:r>
          </w:p>
          <w:p w14:paraId="0B03200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CA_n2A-n77A</w:t>
            </w:r>
            <w:r w:rsidRPr="00575ECA">
              <w:rPr>
                <w:rFonts w:ascii="Arial" w:eastAsia="SimSun" w:hAnsi="Arial"/>
                <w:kern w:val="2"/>
                <w:sz w:val="18"/>
                <w:szCs w:val="22"/>
                <w:vertAlign w:val="superscript"/>
                <w:lang w:val="en-US"/>
              </w:rPr>
              <w:t>7</w:t>
            </w:r>
          </w:p>
          <w:p w14:paraId="11EFBDF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CA_n12A-n77A</w:t>
            </w:r>
            <w:r w:rsidRPr="00575ECA">
              <w:rPr>
                <w:rFonts w:ascii="Arial" w:eastAsia="SimSun"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3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6E93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DF04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329" w:author="CATT" w:date="2022-05-24T19:51:00Z">
              <w:tcPr>
                <w:tcW w:w="1647" w:type="dxa"/>
                <w:gridSpan w:val="2"/>
                <w:tcBorders>
                  <w:top w:val="nil"/>
                  <w:left w:val="single" w:sz="4" w:space="0" w:color="auto"/>
                  <w:bottom w:val="nil"/>
                  <w:right w:val="single" w:sz="4" w:space="0" w:color="auto"/>
                </w:tcBorders>
                <w:vAlign w:val="center"/>
                <w:hideMark/>
              </w:tcPr>
            </w:tcPrChange>
          </w:tcPr>
          <w:p w14:paraId="7D385D1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91F3AF9" w14:textId="77777777" w:rsidTr="0033600D">
        <w:trPr>
          <w:trHeight w:val="29"/>
          <w:trPrChange w:id="23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31" w:author="CATT" w:date="2022-05-24T19:51:00Z">
              <w:tcPr>
                <w:tcW w:w="1789" w:type="dxa"/>
                <w:gridSpan w:val="2"/>
                <w:tcBorders>
                  <w:top w:val="nil"/>
                  <w:left w:val="single" w:sz="4" w:space="0" w:color="auto"/>
                  <w:bottom w:val="nil"/>
                  <w:right w:val="single" w:sz="4" w:space="0" w:color="auto"/>
                </w:tcBorders>
                <w:vAlign w:val="center"/>
              </w:tcPr>
            </w:tcPrChange>
          </w:tcPr>
          <w:p w14:paraId="4FC7370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332" w:author="CATT" w:date="2022-05-24T19:51:00Z">
              <w:tcPr>
                <w:tcW w:w="1871" w:type="dxa"/>
                <w:gridSpan w:val="2"/>
                <w:tcBorders>
                  <w:top w:val="nil"/>
                  <w:left w:val="single" w:sz="4" w:space="0" w:color="auto"/>
                  <w:bottom w:val="nil"/>
                  <w:right w:val="single" w:sz="4" w:space="0" w:color="auto"/>
                </w:tcBorders>
                <w:vAlign w:val="center"/>
              </w:tcPr>
            </w:tcPrChange>
          </w:tcPr>
          <w:p w14:paraId="2895EAB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A68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52CC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35" w:author="CATT" w:date="2022-05-24T19:51:00Z">
              <w:tcPr>
                <w:tcW w:w="1647" w:type="dxa"/>
                <w:gridSpan w:val="2"/>
                <w:tcBorders>
                  <w:top w:val="nil"/>
                  <w:left w:val="single" w:sz="4" w:space="0" w:color="auto"/>
                  <w:bottom w:val="nil"/>
                  <w:right w:val="single" w:sz="4" w:space="0" w:color="auto"/>
                </w:tcBorders>
                <w:vAlign w:val="center"/>
              </w:tcPr>
            </w:tcPrChange>
          </w:tcPr>
          <w:p w14:paraId="73A2D7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ABF74B8" w14:textId="77777777" w:rsidTr="0033600D">
        <w:trPr>
          <w:trHeight w:val="29"/>
          <w:trPrChange w:id="23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3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2634C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3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AC48E3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0A3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3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C74C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3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879FB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5815615" w14:textId="77777777" w:rsidTr="0033600D">
        <w:trPr>
          <w:trHeight w:val="29"/>
          <w:trPrChange w:id="23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3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DED9C3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CA_n2(2A)-n12A-n77A</w:t>
            </w:r>
          </w:p>
        </w:tc>
        <w:tc>
          <w:tcPr>
            <w:tcW w:w="1871" w:type="dxa"/>
            <w:tcBorders>
              <w:top w:val="single" w:sz="4" w:space="0" w:color="auto"/>
              <w:left w:val="single" w:sz="4" w:space="0" w:color="auto"/>
              <w:bottom w:val="nil"/>
              <w:right w:val="single" w:sz="4" w:space="0" w:color="auto"/>
            </w:tcBorders>
            <w:vAlign w:val="center"/>
            <w:hideMark/>
            <w:tcPrChange w:id="23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F8F0755"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7D190C6F"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CA_n2A-n12A</w:t>
            </w:r>
          </w:p>
          <w:p w14:paraId="44FF063F"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CA_n2A-n77A</w:t>
            </w:r>
            <w:r w:rsidRPr="00575ECA">
              <w:rPr>
                <w:rFonts w:ascii="Arial" w:eastAsia="DengXian" w:hAnsi="Arial" w:cs="Arial"/>
                <w:sz w:val="18"/>
                <w:vertAlign w:val="superscript"/>
                <w:lang w:val="en-US"/>
              </w:rPr>
              <w:t>7</w:t>
            </w:r>
          </w:p>
          <w:p w14:paraId="069F658C" w14:textId="77777777" w:rsidR="00575ECA" w:rsidRPr="00575ECA" w:rsidRDefault="00575ECA" w:rsidP="00575ECA">
            <w:pPr>
              <w:keepNext/>
              <w:keepLines/>
              <w:spacing w:after="0"/>
              <w:jc w:val="center"/>
              <w:rPr>
                <w:rFonts w:ascii="Arial" w:eastAsia="SimSun" w:hAnsi="Arial" w:cs="Arial"/>
                <w:kern w:val="2"/>
                <w:sz w:val="18"/>
                <w:szCs w:val="22"/>
                <w:lang w:val="es-US" w:eastAsia="zh-CN"/>
              </w:rPr>
            </w:pPr>
            <w:r w:rsidRPr="00575ECA">
              <w:rPr>
                <w:rFonts w:ascii="Arial" w:eastAsia="DengXian" w:hAnsi="Arial" w:cs="Arial"/>
                <w:sz w:val="18"/>
                <w:lang w:val="en-US"/>
              </w:rPr>
              <w:t>CA_n12A-n77A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3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076A5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87C4E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34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A99B3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70EC608" w14:textId="77777777" w:rsidTr="0033600D">
        <w:trPr>
          <w:trHeight w:val="29"/>
          <w:trPrChange w:id="23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49" w:author="CATT" w:date="2022-05-24T19:51:00Z">
              <w:tcPr>
                <w:tcW w:w="1789" w:type="dxa"/>
                <w:gridSpan w:val="2"/>
                <w:tcBorders>
                  <w:top w:val="nil"/>
                  <w:left w:val="single" w:sz="4" w:space="0" w:color="auto"/>
                  <w:bottom w:val="nil"/>
                  <w:right w:val="single" w:sz="4" w:space="0" w:color="auto"/>
                </w:tcBorders>
                <w:vAlign w:val="center"/>
              </w:tcPr>
            </w:tcPrChange>
          </w:tcPr>
          <w:p w14:paraId="7DD0693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350" w:author="CATT" w:date="2022-05-24T19:51:00Z">
              <w:tcPr>
                <w:tcW w:w="1871" w:type="dxa"/>
                <w:gridSpan w:val="2"/>
                <w:tcBorders>
                  <w:top w:val="nil"/>
                  <w:left w:val="single" w:sz="4" w:space="0" w:color="auto"/>
                  <w:bottom w:val="nil"/>
                  <w:right w:val="single" w:sz="4" w:space="0" w:color="auto"/>
                </w:tcBorders>
                <w:vAlign w:val="center"/>
              </w:tcPr>
            </w:tcPrChange>
          </w:tcPr>
          <w:p w14:paraId="3F61AAD1"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2D83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C6F1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53" w:author="CATT" w:date="2022-05-24T19:51:00Z">
              <w:tcPr>
                <w:tcW w:w="1647" w:type="dxa"/>
                <w:gridSpan w:val="2"/>
                <w:tcBorders>
                  <w:top w:val="nil"/>
                  <w:left w:val="single" w:sz="4" w:space="0" w:color="auto"/>
                  <w:bottom w:val="nil"/>
                  <w:right w:val="single" w:sz="4" w:space="0" w:color="auto"/>
                </w:tcBorders>
                <w:vAlign w:val="center"/>
              </w:tcPr>
            </w:tcPrChange>
          </w:tcPr>
          <w:p w14:paraId="5B8FCF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13EDB77" w14:textId="77777777" w:rsidTr="0033600D">
        <w:trPr>
          <w:trHeight w:val="29"/>
          <w:trPrChange w:id="23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3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CCFFD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3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23ABE67"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753E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3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AA0A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3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0126E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E52326E" w14:textId="77777777" w:rsidTr="0033600D">
        <w:trPr>
          <w:trHeight w:val="29"/>
          <w:trPrChange w:id="23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3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37632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CA_n2A-n12A-n77(2A)</w:t>
            </w:r>
          </w:p>
        </w:tc>
        <w:tc>
          <w:tcPr>
            <w:tcW w:w="1871" w:type="dxa"/>
            <w:tcBorders>
              <w:top w:val="single" w:sz="4" w:space="0" w:color="auto"/>
              <w:left w:val="single" w:sz="4" w:space="0" w:color="auto"/>
              <w:bottom w:val="nil"/>
              <w:right w:val="single" w:sz="4" w:space="0" w:color="auto"/>
            </w:tcBorders>
            <w:vAlign w:val="center"/>
            <w:hideMark/>
            <w:tcPrChange w:id="23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885FDBE"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67641D97"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CA_n2A-n12A</w:t>
            </w:r>
          </w:p>
          <w:p w14:paraId="06D01335"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CA_n2A-n77A</w:t>
            </w:r>
            <w:r w:rsidRPr="00575ECA">
              <w:rPr>
                <w:rFonts w:ascii="Arial" w:eastAsia="DengXian" w:hAnsi="Arial" w:cs="Arial"/>
                <w:sz w:val="18"/>
                <w:vertAlign w:val="superscript"/>
                <w:lang w:val="en-US"/>
              </w:rPr>
              <w:t>7</w:t>
            </w:r>
          </w:p>
          <w:p w14:paraId="777D9A90" w14:textId="77777777" w:rsidR="00575ECA" w:rsidRPr="00575ECA" w:rsidRDefault="00575ECA" w:rsidP="00575ECA">
            <w:pPr>
              <w:keepNext/>
              <w:keepLines/>
              <w:spacing w:after="0"/>
              <w:jc w:val="center"/>
              <w:rPr>
                <w:rFonts w:ascii="Arial" w:eastAsia="SimSun" w:hAnsi="Arial" w:cs="Arial"/>
                <w:kern w:val="2"/>
                <w:sz w:val="18"/>
                <w:szCs w:val="22"/>
                <w:lang w:val="es-US" w:eastAsia="zh-CN"/>
              </w:rPr>
            </w:pPr>
            <w:r w:rsidRPr="00575ECA">
              <w:rPr>
                <w:rFonts w:ascii="Arial" w:eastAsia="DengXian" w:hAnsi="Arial" w:cs="Arial"/>
                <w:sz w:val="18"/>
                <w:lang w:val="en-US"/>
              </w:rPr>
              <w:t>CA_n12A-n77A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3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F7D0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B380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3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CF216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082F2C2" w14:textId="77777777" w:rsidTr="0033600D">
        <w:trPr>
          <w:trHeight w:val="29"/>
          <w:trPrChange w:id="23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67" w:author="CATT" w:date="2022-05-24T19:51:00Z">
              <w:tcPr>
                <w:tcW w:w="1789" w:type="dxa"/>
                <w:gridSpan w:val="2"/>
                <w:tcBorders>
                  <w:top w:val="nil"/>
                  <w:left w:val="single" w:sz="4" w:space="0" w:color="auto"/>
                  <w:bottom w:val="nil"/>
                  <w:right w:val="single" w:sz="4" w:space="0" w:color="auto"/>
                </w:tcBorders>
                <w:vAlign w:val="center"/>
              </w:tcPr>
            </w:tcPrChange>
          </w:tcPr>
          <w:p w14:paraId="2265649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368" w:author="CATT" w:date="2022-05-24T19:51:00Z">
              <w:tcPr>
                <w:tcW w:w="1871" w:type="dxa"/>
                <w:gridSpan w:val="2"/>
                <w:tcBorders>
                  <w:top w:val="nil"/>
                  <w:left w:val="single" w:sz="4" w:space="0" w:color="auto"/>
                  <w:bottom w:val="nil"/>
                  <w:right w:val="single" w:sz="4" w:space="0" w:color="auto"/>
                </w:tcBorders>
                <w:vAlign w:val="center"/>
              </w:tcPr>
            </w:tcPrChange>
          </w:tcPr>
          <w:p w14:paraId="26D13C17"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B178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C2290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71" w:author="CATT" w:date="2022-05-24T19:51:00Z">
              <w:tcPr>
                <w:tcW w:w="1647" w:type="dxa"/>
                <w:gridSpan w:val="2"/>
                <w:tcBorders>
                  <w:top w:val="nil"/>
                  <w:left w:val="single" w:sz="4" w:space="0" w:color="auto"/>
                  <w:bottom w:val="nil"/>
                  <w:right w:val="single" w:sz="4" w:space="0" w:color="auto"/>
                </w:tcBorders>
                <w:vAlign w:val="center"/>
              </w:tcPr>
            </w:tcPrChange>
          </w:tcPr>
          <w:p w14:paraId="3DABBD1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D9E93D5" w14:textId="77777777" w:rsidTr="0033600D">
        <w:trPr>
          <w:trHeight w:val="29"/>
          <w:trPrChange w:id="23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3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A79B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3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AF9B923"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404F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3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B4F6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3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9260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D89F002" w14:textId="77777777" w:rsidTr="0033600D">
        <w:trPr>
          <w:trHeight w:val="29"/>
          <w:trPrChange w:id="23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3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79A43B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CA_n2A-n14A-n30A</w:t>
            </w:r>
          </w:p>
        </w:tc>
        <w:tc>
          <w:tcPr>
            <w:tcW w:w="1871" w:type="dxa"/>
            <w:tcBorders>
              <w:top w:val="single" w:sz="4" w:space="0" w:color="auto"/>
              <w:left w:val="single" w:sz="4" w:space="0" w:color="auto"/>
              <w:bottom w:val="nil"/>
              <w:right w:val="single" w:sz="4" w:space="0" w:color="auto"/>
            </w:tcBorders>
            <w:vAlign w:val="center"/>
            <w:hideMark/>
            <w:tcPrChange w:id="23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425C97C"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CA_n2A-n14A</w:t>
            </w:r>
          </w:p>
          <w:p w14:paraId="38AF5E62"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CA_n2A-n30A</w:t>
            </w:r>
          </w:p>
          <w:p w14:paraId="3AC4A2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CA_n14A-n30A</w:t>
            </w:r>
          </w:p>
        </w:tc>
        <w:tc>
          <w:tcPr>
            <w:tcW w:w="846" w:type="dxa"/>
            <w:tcBorders>
              <w:top w:val="single" w:sz="4" w:space="0" w:color="auto"/>
              <w:left w:val="single" w:sz="4" w:space="0" w:color="auto"/>
              <w:bottom w:val="single" w:sz="4" w:space="0" w:color="auto"/>
              <w:right w:val="single" w:sz="4" w:space="0" w:color="auto"/>
            </w:tcBorders>
            <w:vAlign w:val="center"/>
            <w:hideMark/>
            <w:tcPrChange w:id="23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16A7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EECD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3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C0CD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5E400D8" w14:textId="77777777" w:rsidTr="0033600D">
        <w:trPr>
          <w:trHeight w:val="29"/>
          <w:trPrChange w:id="23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85" w:author="CATT" w:date="2022-05-24T19:51:00Z">
              <w:tcPr>
                <w:tcW w:w="1789" w:type="dxa"/>
                <w:gridSpan w:val="2"/>
                <w:tcBorders>
                  <w:top w:val="nil"/>
                  <w:left w:val="single" w:sz="4" w:space="0" w:color="auto"/>
                  <w:bottom w:val="nil"/>
                  <w:right w:val="single" w:sz="4" w:space="0" w:color="auto"/>
                </w:tcBorders>
                <w:vAlign w:val="center"/>
              </w:tcPr>
            </w:tcPrChange>
          </w:tcPr>
          <w:p w14:paraId="5FC95D1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386" w:author="CATT" w:date="2022-05-24T19:51:00Z">
              <w:tcPr>
                <w:tcW w:w="1871" w:type="dxa"/>
                <w:gridSpan w:val="2"/>
                <w:tcBorders>
                  <w:top w:val="nil"/>
                  <w:left w:val="single" w:sz="4" w:space="0" w:color="auto"/>
                  <w:bottom w:val="nil"/>
                  <w:right w:val="single" w:sz="4" w:space="0" w:color="auto"/>
                </w:tcBorders>
                <w:vAlign w:val="center"/>
              </w:tcPr>
            </w:tcPrChange>
          </w:tcPr>
          <w:p w14:paraId="4B04DF3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54DF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3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C49D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389" w:author="CATT" w:date="2022-05-24T19:51:00Z">
              <w:tcPr>
                <w:tcW w:w="1647" w:type="dxa"/>
                <w:gridSpan w:val="2"/>
                <w:tcBorders>
                  <w:top w:val="nil"/>
                  <w:left w:val="single" w:sz="4" w:space="0" w:color="auto"/>
                  <w:bottom w:val="nil"/>
                  <w:right w:val="single" w:sz="4" w:space="0" w:color="auto"/>
                </w:tcBorders>
                <w:vAlign w:val="center"/>
              </w:tcPr>
            </w:tcPrChange>
          </w:tcPr>
          <w:p w14:paraId="4F6A239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81D1DED" w14:textId="77777777" w:rsidTr="0033600D">
        <w:trPr>
          <w:trHeight w:val="29"/>
          <w:trPrChange w:id="23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3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7011FA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3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1284A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EFFE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3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AFA6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3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AA647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D116AA4" w14:textId="77777777" w:rsidTr="0033600D">
        <w:trPr>
          <w:trHeight w:val="29"/>
          <w:trPrChange w:id="23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397" w:author="CATT" w:date="2022-05-24T19:51:00Z">
              <w:tcPr>
                <w:tcW w:w="1789" w:type="dxa"/>
                <w:gridSpan w:val="2"/>
                <w:tcBorders>
                  <w:top w:val="nil"/>
                  <w:left w:val="single" w:sz="4" w:space="0" w:color="auto"/>
                  <w:bottom w:val="nil"/>
                  <w:right w:val="single" w:sz="4" w:space="0" w:color="auto"/>
                </w:tcBorders>
                <w:vAlign w:val="center"/>
                <w:hideMark/>
              </w:tcPr>
            </w:tcPrChange>
          </w:tcPr>
          <w:p w14:paraId="6011C52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CA_n2(2A)-n14A-n30A</w:t>
            </w:r>
          </w:p>
        </w:tc>
        <w:tc>
          <w:tcPr>
            <w:tcW w:w="1871" w:type="dxa"/>
            <w:tcBorders>
              <w:top w:val="single" w:sz="4" w:space="0" w:color="auto"/>
              <w:left w:val="single" w:sz="4" w:space="0" w:color="auto"/>
              <w:bottom w:val="nil"/>
              <w:right w:val="single" w:sz="4" w:space="0" w:color="auto"/>
            </w:tcBorders>
            <w:vAlign w:val="center"/>
            <w:hideMark/>
            <w:tcPrChange w:id="23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4C4F130"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CA_n2A-n14A</w:t>
            </w:r>
          </w:p>
          <w:p w14:paraId="326582A0"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CA_n2A-n30A</w:t>
            </w:r>
          </w:p>
          <w:p w14:paraId="7B50F2D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CA_n14A-n30A</w:t>
            </w:r>
          </w:p>
        </w:tc>
        <w:tc>
          <w:tcPr>
            <w:tcW w:w="846" w:type="dxa"/>
            <w:tcBorders>
              <w:top w:val="single" w:sz="4" w:space="0" w:color="auto"/>
              <w:left w:val="single" w:sz="4" w:space="0" w:color="auto"/>
              <w:bottom w:val="single" w:sz="4" w:space="0" w:color="auto"/>
              <w:right w:val="single" w:sz="4" w:space="0" w:color="auto"/>
            </w:tcBorders>
            <w:vAlign w:val="center"/>
            <w:hideMark/>
            <w:tcPrChange w:id="23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0FD3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7F226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401" w:author="CATT" w:date="2022-05-24T19:51:00Z">
              <w:tcPr>
                <w:tcW w:w="1647" w:type="dxa"/>
                <w:gridSpan w:val="2"/>
                <w:tcBorders>
                  <w:top w:val="nil"/>
                  <w:left w:val="single" w:sz="4" w:space="0" w:color="auto"/>
                  <w:bottom w:val="nil"/>
                  <w:right w:val="single" w:sz="4" w:space="0" w:color="auto"/>
                </w:tcBorders>
                <w:vAlign w:val="center"/>
                <w:hideMark/>
              </w:tcPr>
            </w:tcPrChange>
          </w:tcPr>
          <w:p w14:paraId="7E5710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0ACA807" w14:textId="77777777" w:rsidTr="0033600D">
        <w:trPr>
          <w:trHeight w:val="29"/>
          <w:trPrChange w:id="24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03" w:author="CATT" w:date="2022-05-24T19:51:00Z">
              <w:tcPr>
                <w:tcW w:w="1789" w:type="dxa"/>
                <w:gridSpan w:val="2"/>
                <w:tcBorders>
                  <w:top w:val="nil"/>
                  <w:left w:val="single" w:sz="4" w:space="0" w:color="auto"/>
                  <w:bottom w:val="nil"/>
                  <w:right w:val="single" w:sz="4" w:space="0" w:color="auto"/>
                </w:tcBorders>
                <w:vAlign w:val="center"/>
              </w:tcPr>
            </w:tcPrChange>
          </w:tcPr>
          <w:p w14:paraId="5035149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04" w:author="CATT" w:date="2022-05-24T19:51:00Z">
              <w:tcPr>
                <w:tcW w:w="1871" w:type="dxa"/>
                <w:gridSpan w:val="2"/>
                <w:tcBorders>
                  <w:top w:val="nil"/>
                  <w:left w:val="single" w:sz="4" w:space="0" w:color="auto"/>
                  <w:bottom w:val="nil"/>
                  <w:right w:val="single" w:sz="4" w:space="0" w:color="auto"/>
                </w:tcBorders>
                <w:vAlign w:val="center"/>
              </w:tcPr>
            </w:tcPrChange>
          </w:tcPr>
          <w:p w14:paraId="1F636D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B908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44F2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07" w:author="CATT" w:date="2022-05-24T19:51:00Z">
              <w:tcPr>
                <w:tcW w:w="1647" w:type="dxa"/>
                <w:gridSpan w:val="2"/>
                <w:tcBorders>
                  <w:top w:val="nil"/>
                  <w:left w:val="single" w:sz="4" w:space="0" w:color="auto"/>
                  <w:bottom w:val="nil"/>
                  <w:right w:val="single" w:sz="4" w:space="0" w:color="auto"/>
                </w:tcBorders>
                <w:vAlign w:val="center"/>
              </w:tcPr>
            </w:tcPrChange>
          </w:tcPr>
          <w:p w14:paraId="6DAD694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D38D818" w14:textId="77777777" w:rsidTr="0033600D">
        <w:trPr>
          <w:trHeight w:val="29"/>
          <w:trPrChange w:id="24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AB6E9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620801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DF1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4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D25B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4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41D259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E3F8F97" w14:textId="77777777" w:rsidTr="0033600D">
        <w:trPr>
          <w:trHeight w:val="29"/>
          <w:trPrChange w:id="24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415" w:author="CATT" w:date="2022-05-24T19:51:00Z">
              <w:tcPr>
                <w:tcW w:w="1789" w:type="dxa"/>
                <w:gridSpan w:val="2"/>
                <w:tcBorders>
                  <w:top w:val="nil"/>
                  <w:left w:val="single" w:sz="4" w:space="0" w:color="auto"/>
                  <w:bottom w:val="nil"/>
                  <w:right w:val="single" w:sz="4" w:space="0" w:color="auto"/>
                </w:tcBorders>
                <w:vAlign w:val="center"/>
                <w:hideMark/>
              </w:tcPr>
            </w:tcPrChange>
          </w:tcPr>
          <w:p w14:paraId="78C6E5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CA_n2A-n14A-n66A</w:t>
            </w:r>
          </w:p>
        </w:tc>
        <w:tc>
          <w:tcPr>
            <w:tcW w:w="1871" w:type="dxa"/>
            <w:tcBorders>
              <w:top w:val="single" w:sz="4" w:space="0" w:color="auto"/>
              <w:left w:val="single" w:sz="4" w:space="0" w:color="auto"/>
              <w:bottom w:val="nil"/>
              <w:right w:val="single" w:sz="4" w:space="0" w:color="auto"/>
            </w:tcBorders>
            <w:vAlign w:val="center"/>
            <w:hideMark/>
            <w:tcPrChange w:id="24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1580AAE"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CA_n2A-n14A</w:t>
            </w:r>
          </w:p>
          <w:p w14:paraId="299E55CE"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CA_n2A-n66A</w:t>
            </w:r>
          </w:p>
          <w:p w14:paraId="3A4E9A3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CA_n14A-n66A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4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E7E1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9102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419" w:author="CATT" w:date="2022-05-24T19:51:00Z">
              <w:tcPr>
                <w:tcW w:w="1647" w:type="dxa"/>
                <w:gridSpan w:val="2"/>
                <w:tcBorders>
                  <w:top w:val="nil"/>
                  <w:left w:val="single" w:sz="4" w:space="0" w:color="auto"/>
                  <w:bottom w:val="nil"/>
                  <w:right w:val="single" w:sz="4" w:space="0" w:color="auto"/>
                </w:tcBorders>
                <w:vAlign w:val="center"/>
                <w:hideMark/>
              </w:tcPr>
            </w:tcPrChange>
          </w:tcPr>
          <w:p w14:paraId="5DAC838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B5E4687" w14:textId="77777777" w:rsidTr="0033600D">
        <w:trPr>
          <w:trHeight w:val="29"/>
          <w:trPrChange w:id="24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21" w:author="CATT" w:date="2022-05-24T19:51:00Z">
              <w:tcPr>
                <w:tcW w:w="1789" w:type="dxa"/>
                <w:gridSpan w:val="2"/>
                <w:tcBorders>
                  <w:top w:val="nil"/>
                  <w:left w:val="single" w:sz="4" w:space="0" w:color="auto"/>
                  <w:bottom w:val="nil"/>
                  <w:right w:val="single" w:sz="4" w:space="0" w:color="auto"/>
                </w:tcBorders>
                <w:vAlign w:val="center"/>
              </w:tcPr>
            </w:tcPrChange>
          </w:tcPr>
          <w:p w14:paraId="277465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22" w:author="CATT" w:date="2022-05-24T19:51:00Z">
              <w:tcPr>
                <w:tcW w:w="1871" w:type="dxa"/>
                <w:gridSpan w:val="2"/>
                <w:tcBorders>
                  <w:top w:val="nil"/>
                  <w:left w:val="single" w:sz="4" w:space="0" w:color="auto"/>
                  <w:bottom w:val="nil"/>
                  <w:right w:val="single" w:sz="4" w:space="0" w:color="auto"/>
                </w:tcBorders>
                <w:vAlign w:val="center"/>
              </w:tcPr>
            </w:tcPrChange>
          </w:tcPr>
          <w:p w14:paraId="3770650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13F3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433A9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25" w:author="CATT" w:date="2022-05-24T19:51:00Z">
              <w:tcPr>
                <w:tcW w:w="1647" w:type="dxa"/>
                <w:gridSpan w:val="2"/>
                <w:tcBorders>
                  <w:top w:val="nil"/>
                  <w:left w:val="single" w:sz="4" w:space="0" w:color="auto"/>
                  <w:bottom w:val="nil"/>
                  <w:right w:val="single" w:sz="4" w:space="0" w:color="auto"/>
                </w:tcBorders>
                <w:vAlign w:val="center"/>
              </w:tcPr>
            </w:tcPrChange>
          </w:tcPr>
          <w:p w14:paraId="2F2B4E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FD1B299" w14:textId="77777777" w:rsidTr="0033600D">
        <w:trPr>
          <w:trHeight w:val="29"/>
          <w:trPrChange w:id="24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AC481E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B88B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AC9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4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A476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4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281276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CCED677" w14:textId="77777777" w:rsidTr="0033600D">
        <w:trPr>
          <w:trHeight w:val="29"/>
          <w:trPrChange w:id="24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43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ABD6E2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CA_n2(2A)-n14A-n66A</w:t>
            </w:r>
          </w:p>
        </w:tc>
        <w:tc>
          <w:tcPr>
            <w:tcW w:w="1871" w:type="dxa"/>
            <w:tcBorders>
              <w:top w:val="single" w:sz="4" w:space="0" w:color="auto"/>
              <w:left w:val="single" w:sz="4" w:space="0" w:color="auto"/>
              <w:bottom w:val="nil"/>
              <w:right w:val="single" w:sz="4" w:space="0" w:color="auto"/>
            </w:tcBorders>
            <w:vAlign w:val="center"/>
            <w:hideMark/>
            <w:tcPrChange w:id="24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0369399"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CA_n2A-n14A</w:t>
            </w:r>
          </w:p>
          <w:p w14:paraId="68C9237B"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CA_n2A-n66A</w:t>
            </w:r>
          </w:p>
          <w:p w14:paraId="076309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CA_n14A-n66A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4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B57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DC61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437" w:author="CATT" w:date="2022-05-24T19:51:00Z">
              <w:tcPr>
                <w:tcW w:w="1647" w:type="dxa"/>
                <w:gridSpan w:val="2"/>
                <w:tcBorders>
                  <w:top w:val="nil"/>
                  <w:left w:val="single" w:sz="4" w:space="0" w:color="auto"/>
                  <w:bottom w:val="nil"/>
                  <w:right w:val="single" w:sz="4" w:space="0" w:color="auto"/>
                </w:tcBorders>
                <w:vAlign w:val="center"/>
                <w:hideMark/>
              </w:tcPr>
            </w:tcPrChange>
          </w:tcPr>
          <w:p w14:paraId="7A05D52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26F498C" w14:textId="77777777" w:rsidTr="0033600D">
        <w:trPr>
          <w:trHeight w:val="29"/>
          <w:trPrChange w:id="24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39" w:author="CATT" w:date="2022-05-24T19:51:00Z">
              <w:tcPr>
                <w:tcW w:w="1789" w:type="dxa"/>
                <w:gridSpan w:val="2"/>
                <w:tcBorders>
                  <w:top w:val="nil"/>
                  <w:left w:val="single" w:sz="4" w:space="0" w:color="auto"/>
                  <w:bottom w:val="nil"/>
                  <w:right w:val="single" w:sz="4" w:space="0" w:color="auto"/>
                </w:tcBorders>
                <w:vAlign w:val="center"/>
              </w:tcPr>
            </w:tcPrChange>
          </w:tcPr>
          <w:p w14:paraId="36066D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40" w:author="CATT" w:date="2022-05-24T19:51:00Z">
              <w:tcPr>
                <w:tcW w:w="1871" w:type="dxa"/>
                <w:gridSpan w:val="2"/>
                <w:tcBorders>
                  <w:top w:val="nil"/>
                  <w:left w:val="single" w:sz="4" w:space="0" w:color="auto"/>
                  <w:bottom w:val="nil"/>
                  <w:right w:val="single" w:sz="4" w:space="0" w:color="auto"/>
                </w:tcBorders>
                <w:vAlign w:val="center"/>
              </w:tcPr>
            </w:tcPrChange>
          </w:tcPr>
          <w:p w14:paraId="2FB59BA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170B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D2F6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43" w:author="CATT" w:date="2022-05-24T19:51:00Z">
              <w:tcPr>
                <w:tcW w:w="1647" w:type="dxa"/>
                <w:gridSpan w:val="2"/>
                <w:tcBorders>
                  <w:top w:val="nil"/>
                  <w:left w:val="single" w:sz="4" w:space="0" w:color="auto"/>
                  <w:bottom w:val="nil"/>
                  <w:right w:val="single" w:sz="4" w:space="0" w:color="auto"/>
                </w:tcBorders>
                <w:vAlign w:val="center"/>
              </w:tcPr>
            </w:tcPrChange>
          </w:tcPr>
          <w:p w14:paraId="7C3FB0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60182B8" w14:textId="77777777" w:rsidTr="0033600D">
        <w:trPr>
          <w:trHeight w:val="29"/>
          <w:trPrChange w:id="24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26551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3E188B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46263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4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63C5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4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B4CBF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ED915D7" w14:textId="77777777" w:rsidTr="0033600D">
        <w:trPr>
          <w:trHeight w:val="29"/>
          <w:trPrChange w:id="24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451" w:author="CATT" w:date="2022-05-24T19:51:00Z">
              <w:tcPr>
                <w:tcW w:w="1789" w:type="dxa"/>
                <w:gridSpan w:val="2"/>
                <w:tcBorders>
                  <w:top w:val="nil"/>
                  <w:left w:val="single" w:sz="4" w:space="0" w:color="auto"/>
                  <w:bottom w:val="nil"/>
                  <w:right w:val="single" w:sz="4" w:space="0" w:color="auto"/>
                </w:tcBorders>
                <w:vAlign w:val="center"/>
                <w:hideMark/>
              </w:tcPr>
            </w:tcPrChange>
          </w:tcPr>
          <w:p w14:paraId="1300AB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CA_n2A-n14A-n66(2A)</w:t>
            </w:r>
          </w:p>
        </w:tc>
        <w:tc>
          <w:tcPr>
            <w:tcW w:w="1871" w:type="dxa"/>
            <w:tcBorders>
              <w:top w:val="single" w:sz="4" w:space="0" w:color="auto"/>
              <w:left w:val="single" w:sz="4" w:space="0" w:color="auto"/>
              <w:bottom w:val="nil"/>
              <w:right w:val="single" w:sz="4" w:space="0" w:color="auto"/>
            </w:tcBorders>
            <w:vAlign w:val="center"/>
            <w:hideMark/>
            <w:tcPrChange w:id="245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BBF50F9"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CA_n2A-n14A</w:t>
            </w:r>
          </w:p>
          <w:p w14:paraId="15921848"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CA_n2A-n66A</w:t>
            </w:r>
          </w:p>
          <w:p w14:paraId="20BA41F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CA_n14A-n66A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4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2A43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1830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455" w:author="CATT" w:date="2022-05-24T19:51:00Z">
              <w:tcPr>
                <w:tcW w:w="1647" w:type="dxa"/>
                <w:gridSpan w:val="2"/>
                <w:tcBorders>
                  <w:top w:val="nil"/>
                  <w:left w:val="single" w:sz="4" w:space="0" w:color="auto"/>
                  <w:bottom w:val="nil"/>
                  <w:right w:val="single" w:sz="4" w:space="0" w:color="auto"/>
                </w:tcBorders>
                <w:vAlign w:val="center"/>
                <w:hideMark/>
              </w:tcPr>
            </w:tcPrChange>
          </w:tcPr>
          <w:p w14:paraId="606C893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27AD82F" w14:textId="77777777" w:rsidTr="0033600D">
        <w:trPr>
          <w:trHeight w:val="29"/>
          <w:trPrChange w:id="24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57" w:author="CATT" w:date="2022-05-24T19:51:00Z">
              <w:tcPr>
                <w:tcW w:w="1789" w:type="dxa"/>
                <w:gridSpan w:val="2"/>
                <w:tcBorders>
                  <w:top w:val="nil"/>
                  <w:left w:val="single" w:sz="4" w:space="0" w:color="auto"/>
                  <w:bottom w:val="nil"/>
                  <w:right w:val="single" w:sz="4" w:space="0" w:color="auto"/>
                </w:tcBorders>
                <w:vAlign w:val="center"/>
              </w:tcPr>
            </w:tcPrChange>
          </w:tcPr>
          <w:p w14:paraId="2927B3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58" w:author="CATT" w:date="2022-05-24T19:51:00Z">
              <w:tcPr>
                <w:tcW w:w="1871" w:type="dxa"/>
                <w:gridSpan w:val="2"/>
                <w:tcBorders>
                  <w:top w:val="nil"/>
                  <w:left w:val="single" w:sz="4" w:space="0" w:color="auto"/>
                  <w:bottom w:val="nil"/>
                  <w:right w:val="single" w:sz="4" w:space="0" w:color="auto"/>
                </w:tcBorders>
                <w:vAlign w:val="center"/>
              </w:tcPr>
            </w:tcPrChange>
          </w:tcPr>
          <w:p w14:paraId="731FBE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E060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94C0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61" w:author="CATT" w:date="2022-05-24T19:51:00Z">
              <w:tcPr>
                <w:tcW w:w="1647" w:type="dxa"/>
                <w:gridSpan w:val="2"/>
                <w:tcBorders>
                  <w:top w:val="nil"/>
                  <w:left w:val="single" w:sz="4" w:space="0" w:color="auto"/>
                  <w:bottom w:val="nil"/>
                  <w:right w:val="single" w:sz="4" w:space="0" w:color="auto"/>
                </w:tcBorders>
                <w:vAlign w:val="center"/>
              </w:tcPr>
            </w:tcPrChange>
          </w:tcPr>
          <w:p w14:paraId="6F065F1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9443993" w14:textId="77777777" w:rsidTr="0033600D">
        <w:trPr>
          <w:trHeight w:val="29"/>
          <w:trPrChange w:id="24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DC4736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8BA7E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B459C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4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E5D90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4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5C2B27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FBBC651" w14:textId="77777777" w:rsidTr="0033600D">
        <w:trPr>
          <w:trHeight w:val="29"/>
          <w:trPrChange w:id="24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469" w:author="CATT" w:date="2022-05-24T19:51:00Z">
              <w:tcPr>
                <w:tcW w:w="1789" w:type="dxa"/>
                <w:gridSpan w:val="2"/>
                <w:tcBorders>
                  <w:top w:val="nil"/>
                  <w:left w:val="single" w:sz="4" w:space="0" w:color="auto"/>
                  <w:bottom w:val="nil"/>
                  <w:right w:val="single" w:sz="4" w:space="0" w:color="auto"/>
                </w:tcBorders>
                <w:vAlign w:val="center"/>
                <w:hideMark/>
              </w:tcPr>
            </w:tcPrChange>
          </w:tcPr>
          <w:p w14:paraId="1961697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CA_n2A-n14A-n77A</w:t>
            </w:r>
          </w:p>
        </w:tc>
        <w:tc>
          <w:tcPr>
            <w:tcW w:w="1871" w:type="dxa"/>
            <w:tcBorders>
              <w:top w:val="single" w:sz="4" w:space="0" w:color="auto"/>
              <w:left w:val="single" w:sz="4" w:space="0" w:color="auto"/>
              <w:bottom w:val="nil"/>
              <w:right w:val="single" w:sz="4" w:space="0" w:color="auto"/>
            </w:tcBorders>
            <w:vAlign w:val="center"/>
            <w:hideMark/>
            <w:tcPrChange w:id="24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916A788"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n77</w:t>
            </w:r>
            <w:r w:rsidRPr="00575ECA">
              <w:rPr>
                <w:rFonts w:ascii="Arial" w:eastAsia="SimSun" w:hAnsi="Arial"/>
                <w:kern w:val="2"/>
                <w:sz w:val="18"/>
                <w:szCs w:val="22"/>
                <w:vertAlign w:val="superscript"/>
                <w:lang w:val="en-US"/>
              </w:rPr>
              <w:t>7</w:t>
            </w:r>
          </w:p>
          <w:p w14:paraId="0525EEF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CA_n2A-n14A</w:t>
            </w:r>
          </w:p>
          <w:p w14:paraId="1B4C418F" w14:textId="77777777" w:rsidR="00575ECA" w:rsidRPr="00575ECA" w:rsidRDefault="00575ECA" w:rsidP="00575ECA">
            <w:pPr>
              <w:keepNext/>
              <w:keepLines/>
              <w:widowControl w:val="0"/>
              <w:spacing w:after="0"/>
              <w:jc w:val="center"/>
              <w:rPr>
                <w:rFonts w:ascii="Arial" w:eastAsia="SimSun" w:hAnsi="Arial"/>
                <w:kern w:val="2"/>
                <w:sz w:val="18"/>
                <w:szCs w:val="22"/>
                <w:vertAlign w:val="superscript"/>
                <w:lang w:val="en-US"/>
              </w:rPr>
            </w:pPr>
            <w:r w:rsidRPr="00575ECA">
              <w:rPr>
                <w:rFonts w:ascii="Arial" w:eastAsia="SimSun" w:hAnsi="Arial"/>
                <w:kern w:val="2"/>
                <w:sz w:val="18"/>
                <w:szCs w:val="22"/>
                <w:lang w:val="en-US"/>
              </w:rPr>
              <w:t>CA_n2A-n77A</w:t>
            </w:r>
            <w:r w:rsidRPr="00575ECA">
              <w:rPr>
                <w:rFonts w:ascii="Arial" w:eastAsia="SimSun" w:hAnsi="Arial"/>
                <w:kern w:val="2"/>
                <w:sz w:val="18"/>
                <w:szCs w:val="22"/>
                <w:vertAlign w:val="superscript"/>
                <w:lang w:val="en-US"/>
              </w:rPr>
              <w:t>7</w:t>
            </w:r>
          </w:p>
          <w:p w14:paraId="577BD2A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CA_n14A-n77A</w:t>
            </w:r>
            <w:r w:rsidRPr="00575ECA">
              <w:rPr>
                <w:rFonts w:ascii="Arial" w:eastAsia="SimSun"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4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D4A5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A37E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473" w:author="CATT" w:date="2022-05-24T19:51:00Z">
              <w:tcPr>
                <w:tcW w:w="1647" w:type="dxa"/>
                <w:gridSpan w:val="2"/>
                <w:tcBorders>
                  <w:top w:val="nil"/>
                  <w:left w:val="single" w:sz="4" w:space="0" w:color="auto"/>
                  <w:bottom w:val="nil"/>
                  <w:right w:val="single" w:sz="4" w:space="0" w:color="auto"/>
                </w:tcBorders>
                <w:vAlign w:val="center"/>
                <w:hideMark/>
              </w:tcPr>
            </w:tcPrChange>
          </w:tcPr>
          <w:p w14:paraId="42B0B27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805BC35" w14:textId="77777777" w:rsidTr="0033600D">
        <w:trPr>
          <w:trHeight w:val="29"/>
          <w:trPrChange w:id="24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75" w:author="CATT" w:date="2022-05-24T19:51:00Z">
              <w:tcPr>
                <w:tcW w:w="1789" w:type="dxa"/>
                <w:gridSpan w:val="2"/>
                <w:tcBorders>
                  <w:top w:val="nil"/>
                  <w:left w:val="single" w:sz="4" w:space="0" w:color="auto"/>
                  <w:bottom w:val="nil"/>
                  <w:right w:val="single" w:sz="4" w:space="0" w:color="auto"/>
                </w:tcBorders>
                <w:vAlign w:val="center"/>
              </w:tcPr>
            </w:tcPrChange>
          </w:tcPr>
          <w:p w14:paraId="31B3DCA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76" w:author="CATT" w:date="2022-05-24T19:51:00Z">
              <w:tcPr>
                <w:tcW w:w="1871" w:type="dxa"/>
                <w:gridSpan w:val="2"/>
                <w:tcBorders>
                  <w:top w:val="nil"/>
                  <w:left w:val="single" w:sz="4" w:space="0" w:color="auto"/>
                  <w:bottom w:val="nil"/>
                  <w:right w:val="single" w:sz="4" w:space="0" w:color="auto"/>
                </w:tcBorders>
                <w:vAlign w:val="center"/>
              </w:tcPr>
            </w:tcPrChange>
          </w:tcPr>
          <w:p w14:paraId="5C24DA9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2D0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8DC6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79" w:author="CATT" w:date="2022-05-24T19:51:00Z">
              <w:tcPr>
                <w:tcW w:w="1647" w:type="dxa"/>
                <w:gridSpan w:val="2"/>
                <w:tcBorders>
                  <w:top w:val="nil"/>
                  <w:left w:val="single" w:sz="4" w:space="0" w:color="auto"/>
                  <w:bottom w:val="nil"/>
                  <w:right w:val="single" w:sz="4" w:space="0" w:color="auto"/>
                </w:tcBorders>
                <w:vAlign w:val="center"/>
              </w:tcPr>
            </w:tcPrChange>
          </w:tcPr>
          <w:p w14:paraId="75DBB0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3263239" w14:textId="77777777" w:rsidTr="0033600D">
        <w:trPr>
          <w:trHeight w:val="29"/>
          <w:trPrChange w:id="24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F11E3D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C5E9D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A798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4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4246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4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EA460E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E2971CD" w14:textId="77777777" w:rsidTr="0033600D">
        <w:trPr>
          <w:trHeight w:val="29"/>
          <w:trPrChange w:id="24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4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B61601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CA_n2A-n14A-n77(2A)</w:t>
            </w:r>
          </w:p>
        </w:tc>
        <w:tc>
          <w:tcPr>
            <w:tcW w:w="1871" w:type="dxa"/>
            <w:tcBorders>
              <w:top w:val="single" w:sz="4" w:space="0" w:color="auto"/>
              <w:left w:val="single" w:sz="4" w:space="0" w:color="auto"/>
              <w:bottom w:val="nil"/>
              <w:right w:val="single" w:sz="4" w:space="0" w:color="auto"/>
            </w:tcBorders>
            <w:vAlign w:val="center"/>
            <w:hideMark/>
            <w:tcPrChange w:id="24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1B032B8"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2F9677AA"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CA_n2A-n14A CA_n2A-n77A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CA_n14A-n77A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4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97EC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1D08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4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AAA311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D545F59" w14:textId="77777777" w:rsidTr="0033600D">
        <w:trPr>
          <w:trHeight w:val="29"/>
          <w:trPrChange w:id="24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93" w:author="CATT" w:date="2022-05-24T19:51:00Z">
              <w:tcPr>
                <w:tcW w:w="1789" w:type="dxa"/>
                <w:gridSpan w:val="2"/>
                <w:tcBorders>
                  <w:top w:val="nil"/>
                  <w:left w:val="single" w:sz="4" w:space="0" w:color="auto"/>
                  <w:bottom w:val="nil"/>
                  <w:right w:val="single" w:sz="4" w:space="0" w:color="auto"/>
                </w:tcBorders>
                <w:vAlign w:val="center"/>
              </w:tcPr>
            </w:tcPrChange>
          </w:tcPr>
          <w:p w14:paraId="46FFC5D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94" w:author="CATT" w:date="2022-05-24T19:51:00Z">
              <w:tcPr>
                <w:tcW w:w="1871" w:type="dxa"/>
                <w:gridSpan w:val="2"/>
                <w:tcBorders>
                  <w:top w:val="nil"/>
                  <w:left w:val="single" w:sz="4" w:space="0" w:color="auto"/>
                  <w:bottom w:val="nil"/>
                  <w:right w:val="single" w:sz="4" w:space="0" w:color="auto"/>
                </w:tcBorders>
                <w:vAlign w:val="center"/>
              </w:tcPr>
            </w:tcPrChange>
          </w:tcPr>
          <w:p w14:paraId="5D550F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A2E5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14A4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97" w:author="CATT" w:date="2022-05-24T19:51:00Z">
              <w:tcPr>
                <w:tcW w:w="1647" w:type="dxa"/>
                <w:gridSpan w:val="2"/>
                <w:tcBorders>
                  <w:top w:val="nil"/>
                  <w:left w:val="single" w:sz="4" w:space="0" w:color="auto"/>
                  <w:bottom w:val="nil"/>
                  <w:right w:val="single" w:sz="4" w:space="0" w:color="auto"/>
                </w:tcBorders>
                <w:vAlign w:val="center"/>
              </w:tcPr>
            </w:tcPrChange>
          </w:tcPr>
          <w:p w14:paraId="545B4AE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2FBE800" w14:textId="77777777" w:rsidTr="0033600D">
        <w:trPr>
          <w:trHeight w:val="29"/>
          <w:trPrChange w:id="24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8DAA9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79FE19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E86B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5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410E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5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2914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E942C9C" w14:textId="77777777" w:rsidTr="0033600D">
        <w:trPr>
          <w:trHeight w:val="29"/>
          <w:trPrChange w:id="25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50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FFF35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CA_n2(2A)-n14A-n77A</w:t>
            </w:r>
          </w:p>
        </w:tc>
        <w:tc>
          <w:tcPr>
            <w:tcW w:w="1871" w:type="dxa"/>
            <w:tcBorders>
              <w:top w:val="single" w:sz="4" w:space="0" w:color="auto"/>
              <w:left w:val="single" w:sz="4" w:space="0" w:color="auto"/>
              <w:bottom w:val="nil"/>
              <w:right w:val="single" w:sz="4" w:space="0" w:color="auto"/>
            </w:tcBorders>
            <w:hideMark/>
            <w:tcPrChange w:id="2506"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A25F717"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5D851295"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CA_n2A-n14A CA_n2A-n77A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CA_n14A-n77A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5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6C72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3FC8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5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2EB0E6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8348D48" w14:textId="77777777" w:rsidTr="0033600D">
        <w:trPr>
          <w:trHeight w:val="29"/>
          <w:trPrChange w:id="25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511" w:author="CATT" w:date="2022-05-24T19:51:00Z">
              <w:tcPr>
                <w:tcW w:w="1789" w:type="dxa"/>
                <w:gridSpan w:val="2"/>
                <w:tcBorders>
                  <w:top w:val="nil"/>
                  <w:left w:val="single" w:sz="4" w:space="0" w:color="auto"/>
                  <w:bottom w:val="nil"/>
                  <w:right w:val="single" w:sz="4" w:space="0" w:color="auto"/>
                </w:tcBorders>
                <w:vAlign w:val="center"/>
              </w:tcPr>
            </w:tcPrChange>
          </w:tcPr>
          <w:p w14:paraId="3580101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512" w:author="CATT" w:date="2022-05-24T19:51:00Z">
              <w:tcPr>
                <w:tcW w:w="1871" w:type="dxa"/>
                <w:gridSpan w:val="2"/>
                <w:tcBorders>
                  <w:top w:val="nil"/>
                  <w:left w:val="single" w:sz="4" w:space="0" w:color="auto"/>
                  <w:bottom w:val="nil"/>
                  <w:right w:val="single" w:sz="4" w:space="0" w:color="auto"/>
                </w:tcBorders>
                <w:vAlign w:val="center"/>
              </w:tcPr>
            </w:tcPrChange>
          </w:tcPr>
          <w:p w14:paraId="0CF5739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0DED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5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50EC2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15" w:author="CATT" w:date="2022-05-24T19:51:00Z">
              <w:tcPr>
                <w:tcW w:w="1647" w:type="dxa"/>
                <w:gridSpan w:val="2"/>
                <w:tcBorders>
                  <w:top w:val="nil"/>
                  <w:left w:val="single" w:sz="4" w:space="0" w:color="auto"/>
                  <w:bottom w:val="nil"/>
                  <w:right w:val="single" w:sz="4" w:space="0" w:color="auto"/>
                </w:tcBorders>
                <w:vAlign w:val="center"/>
              </w:tcPr>
            </w:tcPrChange>
          </w:tcPr>
          <w:p w14:paraId="757FF05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F5E45E2" w14:textId="77777777" w:rsidTr="0033600D">
        <w:trPr>
          <w:trHeight w:val="29"/>
          <w:trPrChange w:id="25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31CD2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3D005E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F12F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07290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5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9BCE9B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1EB4E5C" w14:textId="77777777" w:rsidTr="0033600D">
        <w:trPr>
          <w:trHeight w:val="29"/>
          <w:trPrChange w:id="25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523"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2EAB9804"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CA_n2A-n29A-n30A</w:t>
            </w:r>
          </w:p>
        </w:tc>
        <w:tc>
          <w:tcPr>
            <w:tcW w:w="1871" w:type="dxa"/>
            <w:tcBorders>
              <w:top w:val="single" w:sz="4" w:space="0" w:color="auto"/>
              <w:left w:val="single" w:sz="4" w:space="0" w:color="auto"/>
              <w:bottom w:val="nil"/>
              <w:right w:val="single" w:sz="4" w:space="0" w:color="auto"/>
            </w:tcBorders>
            <w:vAlign w:val="center"/>
            <w:hideMark/>
            <w:tcPrChange w:id="25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7F38BA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rPr>
              <w:t>CA_n2A-n</w:t>
            </w:r>
            <w:r w:rsidRPr="00575ECA">
              <w:rPr>
                <w:rFonts w:ascii="Arial" w:eastAsia="SimSun" w:hAnsi="Arial"/>
                <w:sz w:val="18"/>
                <w:szCs w:val="18"/>
                <w:lang w:val="en-US" w:eastAsia="zh-CN"/>
              </w:rPr>
              <w:t>30</w:t>
            </w:r>
            <w:r w:rsidRPr="00575ECA">
              <w:rPr>
                <w:rFonts w:ascii="Arial" w:eastAsia="DengXian" w:hAnsi="Arial"/>
                <w:sz w:val="18"/>
                <w:szCs w:val="18"/>
              </w:rPr>
              <w:t>A</w:t>
            </w:r>
          </w:p>
        </w:tc>
        <w:tc>
          <w:tcPr>
            <w:tcW w:w="846" w:type="dxa"/>
            <w:tcBorders>
              <w:top w:val="single" w:sz="4" w:space="0" w:color="auto"/>
              <w:left w:val="single" w:sz="4" w:space="0" w:color="auto"/>
              <w:bottom w:val="single" w:sz="4" w:space="0" w:color="auto"/>
              <w:right w:val="single" w:sz="4" w:space="0" w:color="auto"/>
            </w:tcBorders>
            <w:hideMark/>
            <w:tcPrChange w:id="252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542247F"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EDBE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5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EC6F680"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14398552" w14:textId="77777777" w:rsidTr="0033600D">
        <w:trPr>
          <w:trHeight w:val="29"/>
          <w:trPrChange w:id="25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529" w:author="CATT" w:date="2022-05-24T19:51:00Z">
              <w:tcPr>
                <w:tcW w:w="1789" w:type="dxa"/>
                <w:gridSpan w:val="2"/>
                <w:tcBorders>
                  <w:top w:val="nil"/>
                  <w:left w:val="single" w:sz="4" w:space="0" w:color="auto"/>
                  <w:bottom w:val="nil"/>
                  <w:right w:val="single" w:sz="4" w:space="0" w:color="auto"/>
                </w:tcBorders>
              </w:tcPr>
            </w:tcPrChange>
          </w:tcPr>
          <w:p w14:paraId="4B2A12A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530" w:author="CATT" w:date="2022-05-24T19:51:00Z">
              <w:tcPr>
                <w:tcW w:w="1871" w:type="dxa"/>
                <w:gridSpan w:val="2"/>
                <w:tcBorders>
                  <w:top w:val="nil"/>
                  <w:left w:val="single" w:sz="4" w:space="0" w:color="auto"/>
                  <w:bottom w:val="nil"/>
                  <w:right w:val="single" w:sz="4" w:space="0" w:color="auto"/>
                </w:tcBorders>
                <w:vAlign w:val="center"/>
              </w:tcPr>
            </w:tcPrChange>
          </w:tcPr>
          <w:p w14:paraId="281AC52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3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60AF26A"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2A6A6"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33" w:author="CATT" w:date="2022-05-24T19:51:00Z">
              <w:tcPr>
                <w:tcW w:w="1647" w:type="dxa"/>
                <w:gridSpan w:val="2"/>
                <w:tcBorders>
                  <w:top w:val="nil"/>
                  <w:left w:val="single" w:sz="4" w:space="0" w:color="auto"/>
                  <w:bottom w:val="nil"/>
                  <w:right w:val="single" w:sz="4" w:space="0" w:color="auto"/>
                </w:tcBorders>
                <w:vAlign w:val="center"/>
              </w:tcPr>
            </w:tcPrChange>
          </w:tcPr>
          <w:p w14:paraId="39BFF57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59C161CA" w14:textId="77777777" w:rsidTr="0033600D">
        <w:trPr>
          <w:trHeight w:val="29"/>
          <w:trPrChange w:id="25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535" w:author="CATT" w:date="2022-05-24T19:51:00Z">
              <w:tcPr>
                <w:tcW w:w="1789" w:type="dxa"/>
                <w:gridSpan w:val="2"/>
                <w:tcBorders>
                  <w:top w:val="nil"/>
                  <w:left w:val="single" w:sz="4" w:space="0" w:color="auto"/>
                  <w:bottom w:val="single" w:sz="4" w:space="0" w:color="auto"/>
                  <w:right w:val="single" w:sz="4" w:space="0" w:color="auto"/>
                </w:tcBorders>
              </w:tcPr>
            </w:tcPrChange>
          </w:tcPr>
          <w:p w14:paraId="7DBC442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5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A8F49D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3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6105D1A"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0776D"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5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482674A"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03CB0412" w14:textId="77777777" w:rsidTr="0033600D">
        <w:trPr>
          <w:trHeight w:val="29"/>
          <w:trPrChange w:id="25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541"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6AD16F6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CA_n2(2A)-n29A-n30A</w:t>
            </w:r>
          </w:p>
        </w:tc>
        <w:tc>
          <w:tcPr>
            <w:tcW w:w="1871" w:type="dxa"/>
            <w:tcBorders>
              <w:top w:val="single" w:sz="4" w:space="0" w:color="auto"/>
              <w:left w:val="single" w:sz="4" w:space="0" w:color="auto"/>
              <w:bottom w:val="nil"/>
              <w:right w:val="single" w:sz="4" w:space="0" w:color="auto"/>
            </w:tcBorders>
            <w:vAlign w:val="center"/>
            <w:hideMark/>
            <w:tcPrChange w:id="25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FABA74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rPr>
              <w:t>CA_n2A-n</w:t>
            </w:r>
            <w:r w:rsidRPr="00575ECA">
              <w:rPr>
                <w:rFonts w:ascii="Arial" w:eastAsia="SimSun" w:hAnsi="Arial"/>
                <w:sz w:val="18"/>
                <w:szCs w:val="18"/>
                <w:lang w:val="en-US" w:eastAsia="zh-CN"/>
              </w:rPr>
              <w:t>30</w:t>
            </w:r>
            <w:r w:rsidRPr="00575ECA">
              <w:rPr>
                <w:rFonts w:ascii="Arial" w:eastAsia="DengXian" w:hAnsi="Arial"/>
                <w:sz w:val="18"/>
                <w:szCs w:val="18"/>
              </w:rPr>
              <w:t>A</w:t>
            </w:r>
          </w:p>
        </w:tc>
        <w:tc>
          <w:tcPr>
            <w:tcW w:w="846" w:type="dxa"/>
            <w:tcBorders>
              <w:top w:val="single" w:sz="4" w:space="0" w:color="auto"/>
              <w:left w:val="single" w:sz="4" w:space="0" w:color="auto"/>
              <w:bottom w:val="single" w:sz="4" w:space="0" w:color="auto"/>
              <w:right w:val="single" w:sz="4" w:space="0" w:color="auto"/>
            </w:tcBorders>
            <w:hideMark/>
            <w:tcPrChange w:id="254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73CEEC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1846F"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5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A629A6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3D3E0FA3" w14:textId="77777777" w:rsidTr="0033600D">
        <w:trPr>
          <w:trHeight w:val="29"/>
          <w:trPrChange w:id="25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547" w:author="CATT" w:date="2022-05-24T19:51:00Z">
              <w:tcPr>
                <w:tcW w:w="1789" w:type="dxa"/>
                <w:gridSpan w:val="2"/>
                <w:tcBorders>
                  <w:top w:val="nil"/>
                  <w:left w:val="single" w:sz="4" w:space="0" w:color="auto"/>
                  <w:bottom w:val="nil"/>
                  <w:right w:val="single" w:sz="4" w:space="0" w:color="auto"/>
                </w:tcBorders>
              </w:tcPr>
            </w:tcPrChange>
          </w:tcPr>
          <w:p w14:paraId="1E67CA0F"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548" w:author="CATT" w:date="2022-05-24T19:51:00Z">
              <w:tcPr>
                <w:tcW w:w="1871" w:type="dxa"/>
                <w:gridSpan w:val="2"/>
                <w:tcBorders>
                  <w:top w:val="nil"/>
                  <w:left w:val="single" w:sz="4" w:space="0" w:color="auto"/>
                  <w:bottom w:val="nil"/>
                  <w:right w:val="single" w:sz="4" w:space="0" w:color="auto"/>
                </w:tcBorders>
                <w:vAlign w:val="center"/>
              </w:tcPr>
            </w:tcPrChange>
          </w:tcPr>
          <w:p w14:paraId="0EBF58A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4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DB9934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4E27D"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51" w:author="CATT" w:date="2022-05-24T19:51:00Z">
              <w:tcPr>
                <w:tcW w:w="1647" w:type="dxa"/>
                <w:gridSpan w:val="2"/>
                <w:tcBorders>
                  <w:top w:val="nil"/>
                  <w:left w:val="single" w:sz="4" w:space="0" w:color="auto"/>
                  <w:bottom w:val="nil"/>
                  <w:right w:val="single" w:sz="4" w:space="0" w:color="auto"/>
                </w:tcBorders>
                <w:vAlign w:val="center"/>
              </w:tcPr>
            </w:tcPrChange>
          </w:tcPr>
          <w:p w14:paraId="5A81B65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0679795B" w14:textId="77777777" w:rsidTr="0033600D">
        <w:trPr>
          <w:trHeight w:val="29"/>
          <w:trPrChange w:id="25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553" w:author="CATT" w:date="2022-05-24T19:51:00Z">
              <w:tcPr>
                <w:tcW w:w="1789" w:type="dxa"/>
                <w:gridSpan w:val="2"/>
                <w:tcBorders>
                  <w:top w:val="nil"/>
                  <w:left w:val="single" w:sz="4" w:space="0" w:color="auto"/>
                  <w:bottom w:val="single" w:sz="4" w:space="0" w:color="auto"/>
                  <w:right w:val="single" w:sz="4" w:space="0" w:color="auto"/>
                </w:tcBorders>
              </w:tcPr>
            </w:tcPrChange>
          </w:tcPr>
          <w:p w14:paraId="10EAB1B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5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6B16B1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5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F670E0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5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1075E"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5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9D4742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628C2F5C" w14:textId="77777777" w:rsidTr="0033600D">
        <w:trPr>
          <w:trHeight w:val="29"/>
          <w:trPrChange w:id="255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559"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7D31427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CA_n2A-n29A-n66A</w:t>
            </w:r>
          </w:p>
        </w:tc>
        <w:tc>
          <w:tcPr>
            <w:tcW w:w="1871" w:type="dxa"/>
            <w:tcBorders>
              <w:top w:val="single" w:sz="4" w:space="0" w:color="auto"/>
              <w:left w:val="single" w:sz="4" w:space="0" w:color="auto"/>
              <w:bottom w:val="nil"/>
              <w:right w:val="single" w:sz="4" w:space="0" w:color="auto"/>
            </w:tcBorders>
            <w:vAlign w:val="center"/>
            <w:hideMark/>
            <w:tcPrChange w:id="25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5CFC81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rPr>
              <w:t>CA_n2A-n66A</w:t>
            </w:r>
          </w:p>
        </w:tc>
        <w:tc>
          <w:tcPr>
            <w:tcW w:w="846" w:type="dxa"/>
            <w:tcBorders>
              <w:top w:val="single" w:sz="4" w:space="0" w:color="auto"/>
              <w:left w:val="single" w:sz="4" w:space="0" w:color="auto"/>
              <w:bottom w:val="single" w:sz="4" w:space="0" w:color="auto"/>
              <w:right w:val="single" w:sz="4" w:space="0" w:color="auto"/>
            </w:tcBorders>
            <w:hideMark/>
            <w:tcPrChange w:id="256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F3BF3B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2B49C"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5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4D7B6CB"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05E1763E" w14:textId="77777777" w:rsidTr="0033600D">
        <w:trPr>
          <w:trHeight w:val="29"/>
          <w:trPrChange w:id="25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565" w:author="CATT" w:date="2022-05-24T19:51:00Z">
              <w:tcPr>
                <w:tcW w:w="1789" w:type="dxa"/>
                <w:gridSpan w:val="2"/>
                <w:tcBorders>
                  <w:top w:val="nil"/>
                  <w:left w:val="single" w:sz="4" w:space="0" w:color="auto"/>
                  <w:bottom w:val="nil"/>
                  <w:right w:val="single" w:sz="4" w:space="0" w:color="auto"/>
                </w:tcBorders>
              </w:tcPr>
            </w:tcPrChange>
          </w:tcPr>
          <w:p w14:paraId="3701BD4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566" w:author="CATT" w:date="2022-05-24T19:51:00Z">
              <w:tcPr>
                <w:tcW w:w="1871" w:type="dxa"/>
                <w:gridSpan w:val="2"/>
                <w:tcBorders>
                  <w:top w:val="nil"/>
                  <w:left w:val="single" w:sz="4" w:space="0" w:color="auto"/>
                  <w:bottom w:val="nil"/>
                  <w:right w:val="single" w:sz="4" w:space="0" w:color="auto"/>
                </w:tcBorders>
                <w:vAlign w:val="center"/>
              </w:tcPr>
            </w:tcPrChange>
          </w:tcPr>
          <w:p w14:paraId="58C82DDB"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6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2940034"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5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D895F8"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69" w:author="CATT" w:date="2022-05-24T19:51:00Z">
              <w:tcPr>
                <w:tcW w:w="1647" w:type="dxa"/>
                <w:gridSpan w:val="2"/>
                <w:tcBorders>
                  <w:top w:val="nil"/>
                  <w:left w:val="single" w:sz="4" w:space="0" w:color="auto"/>
                  <w:bottom w:val="nil"/>
                  <w:right w:val="single" w:sz="4" w:space="0" w:color="auto"/>
                </w:tcBorders>
                <w:vAlign w:val="center"/>
              </w:tcPr>
            </w:tcPrChange>
          </w:tcPr>
          <w:p w14:paraId="59FE251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7DCE4FDB" w14:textId="77777777" w:rsidTr="0033600D">
        <w:trPr>
          <w:trHeight w:val="29"/>
          <w:trPrChange w:id="25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571" w:author="CATT" w:date="2022-05-24T19:51:00Z">
              <w:tcPr>
                <w:tcW w:w="1789" w:type="dxa"/>
                <w:gridSpan w:val="2"/>
                <w:tcBorders>
                  <w:top w:val="nil"/>
                  <w:left w:val="single" w:sz="4" w:space="0" w:color="auto"/>
                  <w:bottom w:val="single" w:sz="4" w:space="0" w:color="auto"/>
                  <w:right w:val="single" w:sz="4" w:space="0" w:color="auto"/>
                </w:tcBorders>
              </w:tcPr>
            </w:tcPrChange>
          </w:tcPr>
          <w:p w14:paraId="3581D34F"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5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0944CA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44E4D8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5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23015"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5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FB53E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2E5AEE1F" w14:textId="77777777" w:rsidTr="0033600D">
        <w:trPr>
          <w:trHeight w:val="29"/>
          <w:trPrChange w:id="25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577"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6EDA725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CA_n2(2A)-n29A-n66A</w:t>
            </w:r>
          </w:p>
        </w:tc>
        <w:tc>
          <w:tcPr>
            <w:tcW w:w="1871" w:type="dxa"/>
            <w:tcBorders>
              <w:top w:val="single" w:sz="4" w:space="0" w:color="auto"/>
              <w:left w:val="single" w:sz="4" w:space="0" w:color="auto"/>
              <w:bottom w:val="nil"/>
              <w:right w:val="single" w:sz="4" w:space="0" w:color="auto"/>
            </w:tcBorders>
            <w:vAlign w:val="center"/>
            <w:hideMark/>
            <w:tcPrChange w:id="25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D60DE6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rPr>
              <w:t>CA_n2A-n66A</w:t>
            </w:r>
          </w:p>
        </w:tc>
        <w:tc>
          <w:tcPr>
            <w:tcW w:w="846" w:type="dxa"/>
            <w:tcBorders>
              <w:top w:val="single" w:sz="4" w:space="0" w:color="auto"/>
              <w:left w:val="single" w:sz="4" w:space="0" w:color="auto"/>
              <w:bottom w:val="single" w:sz="4" w:space="0" w:color="auto"/>
              <w:right w:val="single" w:sz="4" w:space="0" w:color="auto"/>
            </w:tcBorders>
            <w:hideMark/>
            <w:tcPrChange w:id="25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840DFD3"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7634B"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5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108EC37"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2459CDF8" w14:textId="77777777" w:rsidTr="0033600D">
        <w:trPr>
          <w:trHeight w:val="29"/>
          <w:trPrChange w:id="25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583" w:author="CATT" w:date="2022-05-24T19:51:00Z">
              <w:tcPr>
                <w:tcW w:w="1789" w:type="dxa"/>
                <w:gridSpan w:val="2"/>
                <w:tcBorders>
                  <w:top w:val="nil"/>
                  <w:left w:val="single" w:sz="4" w:space="0" w:color="auto"/>
                  <w:bottom w:val="nil"/>
                  <w:right w:val="single" w:sz="4" w:space="0" w:color="auto"/>
                </w:tcBorders>
              </w:tcPr>
            </w:tcPrChange>
          </w:tcPr>
          <w:p w14:paraId="716DE39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584" w:author="CATT" w:date="2022-05-24T19:51:00Z">
              <w:tcPr>
                <w:tcW w:w="1871" w:type="dxa"/>
                <w:gridSpan w:val="2"/>
                <w:tcBorders>
                  <w:top w:val="nil"/>
                  <w:left w:val="single" w:sz="4" w:space="0" w:color="auto"/>
                  <w:bottom w:val="nil"/>
                  <w:right w:val="single" w:sz="4" w:space="0" w:color="auto"/>
                </w:tcBorders>
                <w:vAlign w:val="center"/>
              </w:tcPr>
            </w:tcPrChange>
          </w:tcPr>
          <w:p w14:paraId="1FC01662"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72765E0"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5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C05A9"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87" w:author="CATT" w:date="2022-05-24T19:51:00Z">
              <w:tcPr>
                <w:tcW w:w="1647" w:type="dxa"/>
                <w:gridSpan w:val="2"/>
                <w:tcBorders>
                  <w:top w:val="nil"/>
                  <w:left w:val="single" w:sz="4" w:space="0" w:color="auto"/>
                  <w:bottom w:val="nil"/>
                  <w:right w:val="single" w:sz="4" w:space="0" w:color="auto"/>
                </w:tcBorders>
                <w:vAlign w:val="center"/>
              </w:tcPr>
            </w:tcPrChange>
          </w:tcPr>
          <w:p w14:paraId="09F2029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13CBB9DF" w14:textId="77777777" w:rsidTr="0033600D">
        <w:trPr>
          <w:trHeight w:val="29"/>
          <w:trPrChange w:id="25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589" w:author="CATT" w:date="2022-05-24T19:51:00Z">
              <w:tcPr>
                <w:tcW w:w="1789" w:type="dxa"/>
                <w:gridSpan w:val="2"/>
                <w:tcBorders>
                  <w:top w:val="nil"/>
                  <w:left w:val="single" w:sz="4" w:space="0" w:color="auto"/>
                  <w:bottom w:val="single" w:sz="4" w:space="0" w:color="auto"/>
                  <w:right w:val="single" w:sz="4" w:space="0" w:color="auto"/>
                </w:tcBorders>
              </w:tcPr>
            </w:tcPrChange>
          </w:tcPr>
          <w:p w14:paraId="243F73A5"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5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1443E8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9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21FCD16"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5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0B8B20"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5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AE5251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17FA4BA1" w14:textId="77777777" w:rsidTr="0033600D">
        <w:trPr>
          <w:trHeight w:val="29"/>
          <w:trPrChange w:id="25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595"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9A65870"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CA_n2A-n29A-n66(2A)</w:t>
            </w:r>
          </w:p>
        </w:tc>
        <w:tc>
          <w:tcPr>
            <w:tcW w:w="1871" w:type="dxa"/>
            <w:tcBorders>
              <w:top w:val="single" w:sz="4" w:space="0" w:color="auto"/>
              <w:left w:val="single" w:sz="4" w:space="0" w:color="auto"/>
              <w:bottom w:val="nil"/>
              <w:right w:val="single" w:sz="4" w:space="0" w:color="auto"/>
            </w:tcBorders>
            <w:vAlign w:val="center"/>
            <w:hideMark/>
            <w:tcPrChange w:id="25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D9B6B8C"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rPr>
              <w:t>CA_n2A-n66A</w:t>
            </w:r>
          </w:p>
        </w:tc>
        <w:tc>
          <w:tcPr>
            <w:tcW w:w="846" w:type="dxa"/>
            <w:tcBorders>
              <w:top w:val="single" w:sz="4" w:space="0" w:color="auto"/>
              <w:left w:val="single" w:sz="4" w:space="0" w:color="auto"/>
              <w:bottom w:val="single" w:sz="4" w:space="0" w:color="auto"/>
              <w:right w:val="single" w:sz="4" w:space="0" w:color="auto"/>
            </w:tcBorders>
            <w:hideMark/>
            <w:tcPrChange w:id="259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E79AFC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A326C"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5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84D491B"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21E9E2CB" w14:textId="77777777" w:rsidTr="0033600D">
        <w:trPr>
          <w:trHeight w:val="29"/>
          <w:trPrChange w:id="26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01" w:author="CATT" w:date="2022-05-24T19:51:00Z">
              <w:tcPr>
                <w:tcW w:w="1789" w:type="dxa"/>
                <w:gridSpan w:val="2"/>
                <w:tcBorders>
                  <w:top w:val="nil"/>
                  <w:left w:val="single" w:sz="4" w:space="0" w:color="auto"/>
                  <w:bottom w:val="nil"/>
                  <w:right w:val="single" w:sz="4" w:space="0" w:color="auto"/>
                </w:tcBorders>
              </w:tcPr>
            </w:tcPrChange>
          </w:tcPr>
          <w:p w14:paraId="78342984"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602" w:author="CATT" w:date="2022-05-24T19:51:00Z">
              <w:tcPr>
                <w:tcW w:w="1871" w:type="dxa"/>
                <w:gridSpan w:val="2"/>
                <w:tcBorders>
                  <w:top w:val="nil"/>
                  <w:left w:val="single" w:sz="4" w:space="0" w:color="auto"/>
                  <w:bottom w:val="nil"/>
                  <w:right w:val="single" w:sz="4" w:space="0" w:color="auto"/>
                </w:tcBorders>
                <w:vAlign w:val="center"/>
              </w:tcPr>
            </w:tcPrChange>
          </w:tcPr>
          <w:p w14:paraId="0429987B"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0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ACB4CF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4BF53"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605" w:author="CATT" w:date="2022-05-24T19:51:00Z">
              <w:tcPr>
                <w:tcW w:w="1647" w:type="dxa"/>
                <w:gridSpan w:val="2"/>
                <w:tcBorders>
                  <w:top w:val="nil"/>
                  <w:left w:val="single" w:sz="4" w:space="0" w:color="auto"/>
                  <w:bottom w:val="nil"/>
                  <w:right w:val="single" w:sz="4" w:space="0" w:color="auto"/>
                </w:tcBorders>
                <w:vAlign w:val="center"/>
              </w:tcPr>
            </w:tcPrChange>
          </w:tcPr>
          <w:p w14:paraId="723CCF4E"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2CD32216" w14:textId="77777777" w:rsidTr="0033600D">
        <w:trPr>
          <w:trHeight w:val="29"/>
          <w:trPrChange w:id="26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07" w:author="CATT" w:date="2022-05-24T19:51:00Z">
              <w:tcPr>
                <w:tcW w:w="1789" w:type="dxa"/>
                <w:gridSpan w:val="2"/>
                <w:tcBorders>
                  <w:top w:val="nil"/>
                  <w:left w:val="single" w:sz="4" w:space="0" w:color="auto"/>
                  <w:bottom w:val="single" w:sz="4" w:space="0" w:color="auto"/>
                  <w:right w:val="single" w:sz="4" w:space="0" w:color="auto"/>
                </w:tcBorders>
              </w:tcPr>
            </w:tcPrChange>
          </w:tcPr>
          <w:p w14:paraId="24AE382D"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AADD330"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0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98BC529"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6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77EE0"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6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A6B2E11" w14:textId="77777777" w:rsidR="00575ECA" w:rsidRPr="00575ECA" w:rsidRDefault="00575ECA"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575ECA" w:rsidRPr="00575ECA" w14:paraId="42D8D126" w14:textId="77777777" w:rsidTr="0033600D">
        <w:trPr>
          <w:trHeight w:val="29"/>
          <w:trPrChange w:id="26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613"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3ACF6CA6"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CA_n2(2A)-n29A-n66(2A)</w:t>
            </w:r>
          </w:p>
        </w:tc>
        <w:tc>
          <w:tcPr>
            <w:tcW w:w="1871" w:type="dxa"/>
            <w:tcBorders>
              <w:top w:val="single" w:sz="4" w:space="0" w:color="auto"/>
              <w:left w:val="single" w:sz="4" w:space="0" w:color="auto"/>
              <w:bottom w:val="nil"/>
              <w:right w:val="single" w:sz="4" w:space="0" w:color="auto"/>
            </w:tcBorders>
            <w:vAlign w:val="center"/>
            <w:hideMark/>
            <w:tcPrChange w:id="26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2880129"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rPr>
              <w:t>CA_n2A-n66A</w:t>
            </w:r>
          </w:p>
        </w:tc>
        <w:tc>
          <w:tcPr>
            <w:tcW w:w="846" w:type="dxa"/>
            <w:tcBorders>
              <w:top w:val="single" w:sz="4" w:space="0" w:color="auto"/>
              <w:left w:val="single" w:sz="4" w:space="0" w:color="auto"/>
              <w:bottom w:val="single" w:sz="4" w:space="0" w:color="auto"/>
              <w:right w:val="single" w:sz="4" w:space="0" w:color="auto"/>
            </w:tcBorders>
            <w:hideMark/>
            <w:tcPrChange w:id="261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6A14819"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7EEDB"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6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C730021"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0</w:t>
            </w:r>
          </w:p>
        </w:tc>
      </w:tr>
      <w:tr w:rsidR="00575ECA" w:rsidRPr="00575ECA" w14:paraId="50807AEA" w14:textId="77777777" w:rsidTr="0033600D">
        <w:trPr>
          <w:trHeight w:val="29"/>
          <w:trPrChange w:id="26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19" w:author="CATT" w:date="2022-05-24T19:51:00Z">
              <w:tcPr>
                <w:tcW w:w="1789" w:type="dxa"/>
                <w:gridSpan w:val="2"/>
                <w:tcBorders>
                  <w:top w:val="nil"/>
                  <w:left w:val="single" w:sz="4" w:space="0" w:color="auto"/>
                  <w:bottom w:val="nil"/>
                  <w:right w:val="single" w:sz="4" w:space="0" w:color="auto"/>
                </w:tcBorders>
              </w:tcPr>
            </w:tcPrChange>
          </w:tcPr>
          <w:p w14:paraId="12DC6C82" w14:textId="77777777" w:rsidR="00575ECA" w:rsidRPr="00575ECA" w:rsidRDefault="00575ECA" w:rsidP="00575ECA">
            <w:pPr>
              <w:keepNext/>
              <w:keepLines/>
              <w:spacing w:after="0"/>
              <w:jc w:val="center"/>
              <w:rPr>
                <w:rFonts w:ascii="Arial" w:eastAsia="SimSun" w:hAnsi="Arial" w:cs="Arial"/>
                <w:sz w:val="18"/>
                <w:lang w:val="en-US" w:eastAsia="zh-CN" w:bidi="ar"/>
              </w:rPr>
            </w:pPr>
          </w:p>
        </w:tc>
        <w:tc>
          <w:tcPr>
            <w:tcW w:w="1871" w:type="dxa"/>
            <w:tcBorders>
              <w:top w:val="nil"/>
              <w:left w:val="single" w:sz="4" w:space="0" w:color="auto"/>
              <w:bottom w:val="nil"/>
              <w:right w:val="single" w:sz="4" w:space="0" w:color="auto"/>
            </w:tcBorders>
            <w:vAlign w:val="center"/>
            <w:tcPrChange w:id="2620" w:author="CATT" w:date="2022-05-24T19:51:00Z">
              <w:tcPr>
                <w:tcW w:w="1871" w:type="dxa"/>
                <w:gridSpan w:val="2"/>
                <w:tcBorders>
                  <w:top w:val="nil"/>
                  <w:left w:val="single" w:sz="4" w:space="0" w:color="auto"/>
                  <w:bottom w:val="nil"/>
                  <w:right w:val="single" w:sz="4" w:space="0" w:color="auto"/>
                </w:tcBorders>
                <w:vAlign w:val="center"/>
              </w:tcPr>
            </w:tcPrChange>
          </w:tcPr>
          <w:p w14:paraId="2D3B7891" w14:textId="77777777" w:rsidR="00575ECA" w:rsidRPr="00575ECA" w:rsidRDefault="00575ECA" w:rsidP="00575ECA">
            <w:pPr>
              <w:keepNext/>
              <w:keepLines/>
              <w:spacing w:after="0"/>
              <w:jc w:val="center"/>
              <w:rPr>
                <w:rFonts w:ascii="Arial" w:eastAsia="SimSun" w:hAnsi="Arial" w:cs="Arial"/>
                <w:sz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2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D8D1523"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0BDFA"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623" w:author="CATT" w:date="2022-05-24T19:51:00Z">
              <w:tcPr>
                <w:tcW w:w="1647" w:type="dxa"/>
                <w:gridSpan w:val="2"/>
                <w:tcBorders>
                  <w:top w:val="nil"/>
                  <w:left w:val="single" w:sz="4" w:space="0" w:color="auto"/>
                  <w:bottom w:val="nil"/>
                  <w:right w:val="single" w:sz="4" w:space="0" w:color="auto"/>
                </w:tcBorders>
                <w:vAlign w:val="center"/>
              </w:tcPr>
            </w:tcPrChange>
          </w:tcPr>
          <w:p w14:paraId="6834E6A0" w14:textId="77777777" w:rsidR="00575ECA" w:rsidRPr="00575ECA" w:rsidRDefault="00575ECA" w:rsidP="00575ECA">
            <w:pPr>
              <w:keepNext/>
              <w:keepLines/>
              <w:spacing w:after="0"/>
              <w:jc w:val="center"/>
              <w:rPr>
                <w:rFonts w:ascii="Arial" w:eastAsia="SimSun" w:hAnsi="Arial" w:cs="Arial"/>
                <w:sz w:val="18"/>
                <w:lang w:val="en-US" w:eastAsia="zh-CN" w:bidi="ar"/>
              </w:rPr>
            </w:pPr>
          </w:p>
        </w:tc>
      </w:tr>
      <w:tr w:rsidR="00575ECA" w:rsidRPr="00575ECA" w14:paraId="31DEDD36" w14:textId="77777777" w:rsidTr="0033600D">
        <w:trPr>
          <w:trHeight w:val="29"/>
          <w:trPrChange w:id="26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25" w:author="CATT" w:date="2022-05-24T19:51:00Z">
              <w:tcPr>
                <w:tcW w:w="1789" w:type="dxa"/>
                <w:gridSpan w:val="2"/>
                <w:tcBorders>
                  <w:top w:val="nil"/>
                  <w:left w:val="single" w:sz="4" w:space="0" w:color="auto"/>
                  <w:bottom w:val="single" w:sz="4" w:space="0" w:color="auto"/>
                  <w:right w:val="single" w:sz="4" w:space="0" w:color="auto"/>
                </w:tcBorders>
              </w:tcPr>
            </w:tcPrChange>
          </w:tcPr>
          <w:p w14:paraId="6BF84756" w14:textId="77777777" w:rsidR="00575ECA" w:rsidRPr="00575ECA" w:rsidRDefault="00575ECA" w:rsidP="00575ECA">
            <w:pPr>
              <w:keepNext/>
              <w:keepLines/>
              <w:spacing w:after="0"/>
              <w:jc w:val="center"/>
              <w:rPr>
                <w:rFonts w:ascii="Arial" w:eastAsia="SimSun" w:hAnsi="Arial" w:cs="Arial"/>
                <w:sz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ED59066" w14:textId="77777777" w:rsidR="00575ECA" w:rsidRPr="00575ECA" w:rsidRDefault="00575ECA" w:rsidP="00575ECA">
            <w:pPr>
              <w:keepNext/>
              <w:keepLines/>
              <w:spacing w:after="0"/>
              <w:jc w:val="center"/>
              <w:rPr>
                <w:rFonts w:ascii="Arial" w:eastAsia="SimSun" w:hAnsi="Arial" w:cs="Arial"/>
                <w:sz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2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2117118"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6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C8FF9" w14:textId="77777777" w:rsidR="00575ECA" w:rsidRPr="00575ECA" w:rsidRDefault="00575ECA"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6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29BE64E" w14:textId="77777777" w:rsidR="00575ECA" w:rsidRPr="00575ECA" w:rsidRDefault="00575ECA" w:rsidP="00575ECA">
            <w:pPr>
              <w:keepNext/>
              <w:keepLines/>
              <w:spacing w:after="0"/>
              <w:jc w:val="center"/>
              <w:rPr>
                <w:rFonts w:ascii="Arial" w:eastAsia="SimSun" w:hAnsi="Arial" w:cs="Arial"/>
                <w:sz w:val="18"/>
                <w:lang w:val="en-US" w:eastAsia="zh-CN" w:bidi="ar"/>
              </w:rPr>
            </w:pPr>
          </w:p>
        </w:tc>
      </w:tr>
      <w:tr w:rsidR="00575ECA" w:rsidRPr="00575ECA" w14:paraId="48A0687A" w14:textId="77777777" w:rsidTr="0033600D">
        <w:trPr>
          <w:trHeight w:val="29"/>
          <w:trPrChange w:id="26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6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DD924C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CA_n2A-n29A-n77A</w:t>
            </w:r>
          </w:p>
        </w:tc>
        <w:tc>
          <w:tcPr>
            <w:tcW w:w="1871" w:type="dxa"/>
            <w:tcBorders>
              <w:top w:val="single" w:sz="4" w:space="0" w:color="auto"/>
              <w:left w:val="single" w:sz="4" w:space="0" w:color="auto"/>
              <w:bottom w:val="nil"/>
              <w:right w:val="single" w:sz="4" w:space="0" w:color="auto"/>
            </w:tcBorders>
            <w:vAlign w:val="center"/>
            <w:hideMark/>
            <w:tcPrChange w:id="26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E65838C"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377458BE"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CA_n2A-n77A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6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D446C"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69D1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6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5B4EAC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0</w:t>
            </w:r>
          </w:p>
        </w:tc>
      </w:tr>
      <w:tr w:rsidR="00575ECA" w:rsidRPr="00575ECA" w14:paraId="472769B3" w14:textId="77777777" w:rsidTr="0033600D">
        <w:trPr>
          <w:trHeight w:val="29"/>
          <w:trPrChange w:id="26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637" w:author="CATT" w:date="2022-05-24T19:51:00Z">
              <w:tcPr>
                <w:tcW w:w="1789" w:type="dxa"/>
                <w:gridSpan w:val="2"/>
                <w:tcBorders>
                  <w:top w:val="nil"/>
                  <w:left w:val="single" w:sz="4" w:space="0" w:color="auto"/>
                  <w:bottom w:val="nil"/>
                  <w:right w:val="single" w:sz="4" w:space="0" w:color="auto"/>
                </w:tcBorders>
                <w:vAlign w:val="center"/>
              </w:tcPr>
            </w:tcPrChange>
          </w:tcPr>
          <w:p w14:paraId="4CD4FE64"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638" w:author="CATT" w:date="2022-05-24T19:51:00Z">
              <w:tcPr>
                <w:tcW w:w="1871" w:type="dxa"/>
                <w:gridSpan w:val="2"/>
                <w:tcBorders>
                  <w:top w:val="nil"/>
                  <w:left w:val="single" w:sz="4" w:space="0" w:color="auto"/>
                  <w:bottom w:val="nil"/>
                  <w:right w:val="single" w:sz="4" w:space="0" w:color="auto"/>
                </w:tcBorders>
                <w:vAlign w:val="center"/>
              </w:tcPr>
            </w:tcPrChange>
          </w:tcPr>
          <w:p w14:paraId="223015A7"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B5A8C"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8D6D2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641" w:author="CATT" w:date="2022-05-24T19:51:00Z">
              <w:tcPr>
                <w:tcW w:w="1647" w:type="dxa"/>
                <w:gridSpan w:val="2"/>
                <w:tcBorders>
                  <w:top w:val="nil"/>
                  <w:left w:val="single" w:sz="4" w:space="0" w:color="auto"/>
                  <w:bottom w:val="nil"/>
                  <w:right w:val="single" w:sz="4" w:space="0" w:color="auto"/>
                </w:tcBorders>
                <w:vAlign w:val="center"/>
              </w:tcPr>
            </w:tcPrChange>
          </w:tcPr>
          <w:p w14:paraId="33A11ECD"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r>
      <w:tr w:rsidR="00575ECA" w:rsidRPr="00575ECA" w14:paraId="313069F1" w14:textId="77777777" w:rsidTr="0033600D">
        <w:trPr>
          <w:trHeight w:val="29"/>
          <w:trPrChange w:id="26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6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0EDFF4"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6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BB26B02"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FFD9F"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6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1AB0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6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9BC2050"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r>
      <w:tr w:rsidR="00575ECA" w:rsidRPr="00575ECA" w14:paraId="13CFABDD" w14:textId="77777777" w:rsidTr="0033600D">
        <w:trPr>
          <w:trHeight w:val="29"/>
          <w:trPrChange w:id="26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6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95D03F7"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CA_n2(2A)-n29A-n77A</w:t>
            </w:r>
          </w:p>
        </w:tc>
        <w:tc>
          <w:tcPr>
            <w:tcW w:w="1871" w:type="dxa"/>
            <w:tcBorders>
              <w:top w:val="single" w:sz="4" w:space="0" w:color="auto"/>
              <w:left w:val="single" w:sz="4" w:space="0" w:color="auto"/>
              <w:bottom w:val="nil"/>
              <w:right w:val="single" w:sz="4" w:space="0" w:color="auto"/>
            </w:tcBorders>
            <w:vAlign w:val="center"/>
            <w:hideMark/>
            <w:tcPrChange w:id="26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06DE428"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42D6D309"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CA_n2A-n77A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6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AC787"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555E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6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56DE3F9"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0</w:t>
            </w:r>
          </w:p>
        </w:tc>
      </w:tr>
      <w:tr w:rsidR="00575ECA" w:rsidRPr="00575ECA" w14:paraId="75115E85" w14:textId="77777777" w:rsidTr="0033600D">
        <w:trPr>
          <w:trHeight w:val="29"/>
          <w:trPrChange w:id="26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655" w:author="CATT" w:date="2022-05-24T19:51:00Z">
              <w:tcPr>
                <w:tcW w:w="1789" w:type="dxa"/>
                <w:gridSpan w:val="2"/>
                <w:tcBorders>
                  <w:top w:val="nil"/>
                  <w:left w:val="single" w:sz="4" w:space="0" w:color="auto"/>
                  <w:bottom w:val="nil"/>
                  <w:right w:val="single" w:sz="4" w:space="0" w:color="auto"/>
                </w:tcBorders>
                <w:vAlign w:val="center"/>
              </w:tcPr>
            </w:tcPrChange>
          </w:tcPr>
          <w:p w14:paraId="2101000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656" w:author="CATT" w:date="2022-05-24T19:51:00Z">
              <w:tcPr>
                <w:tcW w:w="1871" w:type="dxa"/>
                <w:gridSpan w:val="2"/>
                <w:tcBorders>
                  <w:top w:val="nil"/>
                  <w:left w:val="single" w:sz="4" w:space="0" w:color="auto"/>
                  <w:bottom w:val="nil"/>
                  <w:right w:val="single" w:sz="4" w:space="0" w:color="auto"/>
                </w:tcBorders>
                <w:vAlign w:val="center"/>
              </w:tcPr>
            </w:tcPrChange>
          </w:tcPr>
          <w:p w14:paraId="3E6BA021"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AEEAD"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D330C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659" w:author="CATT" w:date="2022-05-24T19:51:00Z">
              <w:tcPr>
                <w:tcW w:w="1647" w:type="dxa"/>
                <w:gridSpan w:val="2"/>
                <w:tcBorders>
                  <w:top w:val="nil"/>
                  <w:left w:val="single" w:sz="4" w:space="0" w:color="auto"/>
                  <w:bottom w:val="nil"/>
                  <w:right w:val="single" w:sz="4" w:space="0" w:color="auto"/>
                </w:tcBorders>
                <w:vAlign w:val="center"/>
              </w:tcPr>
            </w:tcPrChange>
          </w:tcPr>
          <w:p w14:paraId="7D02F22B"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r>
      <w:tr w:rsidR="00575ECA" w:rsidRPr="00575ECA" w14:paraId="2BB18FB0" w14:textId="77777777" w:rsidTr="0033600D">
        <w:trPr>
          <w:trHeight w:val="29"/>
          <w:trPrChange w:id="26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6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663FABF"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6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497308D"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E6FC9"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6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32E5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6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2957B8D"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r>
      <w:tr w:rsidR="00575ECA" w:rsidRPr="00575ECA" w14:paraId="25760B87" w14:textId="77777777" w:rsidTr="0033600D">
        <w:trPr>
          <w:trHeight w:val="29"/>
          <w:trPrChange w:id="26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6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5E22702"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CA_n2A-n29A-n77(2A)</w:t>
            </w:r>
          </w:p>
        </w:tc>
        <w:tc>
          <w:tcPr>
            <w:tcW w:w="1871" w:type="dxa"/>
            <w:tcBorders>
              <w:top w:val="single" w:sz="4" w:space="0" w:color="auto"/>
              <w:left w:val="single" w:sz="4" w:space="0" w:color="auto"/>
              <w:bottom w:val="nil"/>
              <w:right w:val="single" w:sz="4" w:space="0" w:color="auto"/>
            </w:tcBorders>
            <w:vAlign w:val="center"/>
            <w:hideMark/>
            <w:tcPrChange w:id="26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FFF49EC"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5FC3C68A"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CA_n2A-n77A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6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473DF"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E26C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6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8216D97"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0</w:t>
            </w:r>
          </w:p>
        </w:tc>
      </w:tr>
      <w:tr w:rsidR="00575ECA" w:rsidRPr="00575ECA" w14:paraId="70058388" w14:textId="77777777" w:rsidTr="0033600D">
        <w:trPr>
          <w:trHeight w:val="29"/>
          <w:trPrChange w:id="26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673" w:author="CATT" w:date="2022-05-24T19:51:00Z">
              <w:tcPr>
                <w:tcW w:w="1789" w:type="dxa"/>
                <w:gridSpan w:val="2"/>
                <w:tcBorders>
                  <w:top w:val="nil"/>
                  <w:left w:val="single" w:sz="4" w:space="0" w:color="auto"/>
                  <w:bottom w:val="nil"/>
                  <w:right w:val="single" w:sz="4" w:space="0" w:color="auto"/>
                </w:tcBorders>
                <w:vAlign w:val="center"/>
              </w:tcPr>
            </w:tcPrChange>
          </w:tcPr>
          <w:p w14:paraId="3CA5136F"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674" w:author="CATT" w:date="2022-05-24T19:51:00Z">
              <w:tcPr>
                <w:tcW w:w="1871" w:type="dxa"/>
                <w:gridSpan w:val="2"/>
                <w:tcBorders>
                  <w:top w:val="nil"/>
                  <w:left w:val="single" w:sz="4" w:space="0" w:color="auto"/>
                  <w:bottom w:val="nil"/>
                  <w:right w:val="single" w:sz="4" w:space="0" w:color="auto"/>
                </w:tcBorders>
                <w:vAlign w:val="center"/>
              </w:tcPr>
            </w:tcPrChange>
          </w:tcPr>
          <w:p w14:paraId="23E7578D"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687F9"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B4DC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677" w:author="CATT" w:date="2022-05-24T19:51:00Z">
              <w:tcPr>
                <w:tcW w:w="1647" w:type="dxa"/>
                <w:gridSpan w:val="2"/>
                <w:tcBorders>
                  <w:top w:val="nil"/>
                  <w:left w:val="single" w:sz="4" w:space="0" w:color="auto"/>
                  <w:bottom w:val="nil"/>
                  <w:right w:val="single" w:sz="4" w:space="0" w:color="auto"/>
                </w:tcBorders>
                <w:vAlign w:val="center"/>
              </w:tcPr>
            </w:tcPrChange>
          </w:tcPr>
          <w:p w14:paraId="03946C25"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r>
      <w:tr w:rsidR="00575ECA" w:rsidRPr="00575ECA" w14:paraId="01452255" w14:textId="77777777" w:rsidTr="0033600D">
        <w:trPr>
          <w:trHeight w:val="29"/>
          <w:trPrChange w:id="26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6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93EC2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6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BD81FE3"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C2162" w14:textId="77777777" w:rsidR="00575ECA" w:rsidRPr="00575ECA" w:rsidRDefault="00575ECA" w:rsidP="00575ECA">
            <w:pPr>
              <w:keepNext/>
              <w:keepLines/>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6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95EE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6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8A9B301"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r>
      <w:tr w:rsidR="00575ECA" w:rsidRPr="00575ECA" w14:paraId="7E171BA0" w14:textId="77777777" w:rsidTr="0033600D">
        <w:trPr>
          <w:trHeight w:val="29"/>
          <w:trPrChange w:id="26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685" w:author="CATT" w:date="2022-05-24T19:51:00Z">
              <w:tcPr>
                <w:tcW w:w="1789" w:type="dxa"/>
                <w:gridSpan w:val="2"/>
                <w:tcBorders>
                  <w:top w:val="nil"/>
                  <w:left w:val="single" w:sz="4" w:space="0" w:color="auto"/>
                  <w:bottom w:val="nil"/>
                  <w:right w:val="single" w:sz="4" w:space="0" w:color="auto"/>
                </w:tcBorders>
                <w:vAlign w:val="center"/>
                <w:hideMark/>
              </w:tcPr>
            </w:tcPrChange>
          </w:tcPr>
          <w:p w14:paraId="5442B8B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CA_n2A-n30A-n66A</w:t>
            </w:r>
          </w:p>
        </w:tc>
        <w:tc>
          <w:tcPr>
            <w:tcW w:w="1871" w:type="dxa"/>
            <w:tcBorders>
              <w:top w:val="nil"/>
              <w:left w:val="single" w:sz="4" w:space="0" w:color="auto"/>
              <w:bottom w:val="nil"/>
              <w:right w:val="single" w:sz="4" w:space="0" w:color="auto"/>
            </w:tcBorders>
            <w:vAlign w:val="center"/>
            <w:hideMark/>
            <w:tcPrChange w:id="2686" w:author="CATT" w:date="2022-05-24T19:51:00Z">
              <w:tcPr>
                <w:tcW w:w="1871" w:type="dxa"/>
                <w:gridSpan w:val="2"/>
                <w:tcBorders>
                  <w:top w:val="nil"/>
                  <w:left w:val="single" w:sz="4" w:space="0" w:color="auto"/>
                  <w:bottom w:val="nil"/>
                  <w:right w:val="single" w:sz="4" w:space="0" w:color="auto"/>
                </w:tcBorders>
                <w:vAlign w:val="center"/>
                <w:hideMark/>
              </w:tcPr>
            </w:tcPrChange>
          </w:tcPr>
          <w:p w14:paraId="1EB65520"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CA_n2A-n30A</w:t>
            </w:r>
          </w:p>
          <w:p w14:paraId="53EC747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CA_n30A-n66A</w:t>
            </w:r>
          </w:p>
          <w:p w14:paraId="313D73F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6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5B58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2A34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6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A1E0E4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5E442C6" w14:textId="77777777" w:rsidTr="0033600D">
        <w:trPr>
          <w:trHeight w:val="29"/>
          <w:trPrChange w:id="26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691" w:author="CATT" w:date="2022-05-24T19:51:00Z">
              <w:tcPr>
                <w:tcW w:w="1789" w:type="dxa"/>
                <w:gridSpan w:val="2"/>
                <w:tcBorders>
                  <w:top w:val="nil"/>
                  <w:left w:val="single" w:sz="4" w:space="0" w:color="auto"/>
                  <w:bottom w:val="nil"/>
                  <w:right w:val="single" w:sz="4" w:space="0" w:color="auto"/>
                </w:tcBorders>
                <w:vAlign w:val="center"/>
              </w:tcPr>
            </w:tcPrChange>
          </w:tcPr>
          <w:p w14:paraId="578BB4C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692" w:author="CATT" w:date="2022-05-24T19:51:00Z">
              <w:tcPr>
                <w:tcW w:w="1871" w:type="dxa"/>
                <w:gridSpan w:val="2"/>
                <w:tcBorders>
                  <w:top w:val="nil"/>
                  <w:left w:val="single" w:sz="4" w:space="0" w:color="auto"/>
                  <w:bottom w:val="nil"/>
                  <w:right w:val="single" w:sz="4" w:space="0" w:color="auto"/>
                </w:tcBorders>
                <w:vAlign w:val="center"/>
              </w:tcPr>
            </w:tcPrChange>
          </w:tcPr>
          <w:p w14:paraId="25A3D0B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A2DA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6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65C9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695" w:author="CATT" w:date="2022-05-24T19:51:00Z">
              <w:tcPr>
                <w:tcW w:w="1647" w:type="dxa"/>
                <w:gridSpan w:val="2"/>
                <w:tcBorders>
                  <w:top w:val="nil"/>
                  <w:left w:val="single" w:sz="4" w:space="0" w:color="auto"/>
                  <w:bottom w:val="nil"/>
                  <w:right w:val="single" w:sz="4" w:space="0" w:color="auto"/>
                </w:tcBorders>
                <w:vAlign w:val="center"/>
              </w:tcPr>
            </w:tcPrChange>
          </w:tcPr>
          <w:p w14:paraId="771A455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72D655D" w14:textId="77777777" w:rsidTr="0033600D">
        <w:trPr>
          <w:trHeight w:val="29"/>
          <w:trPrChange w:id="26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6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E28A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6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D928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F647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7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EDDE8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27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7DDA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C9FBB58" w14:textId="77777777" w:rsidTr="0033600D">
        <w:trPr>
          <w:trHeight w:val="29"/>
          <w:trPrChange w:id="27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03" w:author="CATT" w:date="2022-05-24T19:51:00Z">
              <w:tcPr>
                <w:tcW w:w="1789" w:type="dxa"/>
                <w:gridSpan w:val="2"/>
                <w:tcBorders>
                  <w:top w:val="nil"/>
                  <w:left w:val="single" w:sz="4" w:space="0" w:color="auto"/>
                  <w:bottom w:val="nil"/>
                  <w:right w:val="single" w:sz="4" w:space="0" w:color="auto"/>
                </w:tcBorders>
                <w:vAlign w:val="center"/>
                <w:hideMark/>
              </w:tcPr>
            </w:tcPrChange>
          </w:tcPr>
          <w:p w14:paraId="6396837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CA_n2(2A)-n30A-n66A</w:t>
            </w:r>
          </w:p>
        </w:tc>
        <w:tc>
          <w:tcPr>
            <w:tcW w:w="1871" w:type="dxa"/>
            <w:tcBorders>
              <w:top w:val="nil"/>
              <w:left w:val="single" w:sz="4" w:space="0" w:color="auto"/>
              <w:bottom w:val="nil"/>
              <w:right w:val="single" w:sz="4" w:space="0" w:color="auto"/>
            </w:tcBorders>
            <w:vAlign w:val="center"/>
            <w:hideMark/>
            <w:tcPrChange w:id="2704" w:author="CATT" w:date="2022-05-24T19:51:00Z">
              <w:tcPr>
                <w:tcW w:w="1871" w:type="dxa"/>
                <w:gridSpan w:val="2"/>
                <w:tcBorders>
                  <w:top w:val="nil"/>
                  <w:left w:val="single" w:sz="4" w:space="0" w:color="auto"/>
                  <w:bottom w:val="nil"/>
                  <w:right w:val="single" w:sz="4" w:space="0" w:color="auto"/>
                </w:tcBorders>
                <w:vAlign w:val="center"/>
                <w:hideMark/>
              </w:tcPr>
            </w:tcPrChange>
          </w:tcPr>
          <w:p w14:paraId="203E4E8A"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CA_n2A-n30A</w:t>
            </w:r>
          </w:p>
          <w:p w14:paraId="1157C39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CA_n30A-n66A</w:t>
            </w:r>
          </w:p>
          <w:p w14:paraId="6EF798A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7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810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BD22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707" w:author="CATT" w:date="2022-05-24T19:51:00Z">
              <w:tcPr>
                <w:tcW w:w="1647" w:type="dxa"/>
                <w:gridSpan w:val="2"/>
                <w:tcBorders>
                  <w:top w:val="nil"/>
                  <w:left w:val="single" w:sz="4" w:space="0" w:color="auto"/>
                  <w:bottom w:val="nil"/>
                  <w:right w:val="single" w:sz="4" w:space="0" w:color="auto"/>
                </w:tcBorders>
                <w:vAlign w:val="center"/>
                <w:hideMark/>
              </w:tcPr>
            </w:tcPrChange>
          </w:tcPr>
          <w:p w14:paraId="19DA73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AE09833" w14:textId="77777777" w:rsidTr="0033600D">
        <w:trPr>
          <w:trHeight w:val="29"/>
          <w:trPrChange w:id="27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09" w:author="CATT" w:date="2022-05-24T19:51:00Z">
              <w:tcPr>
                <w:tcW w:w="1789" w:type="dxa"/>
                <w:gridSpan w:val="2"/>
                <w:tcBorders>
                  <w:top w:val="nil"/>
                  <w:left w:val="single" w:sz="4" w:space="0" w:color="auto"/>
                  <w:bottom w:val="nil"/>
                  <w:right w:val="single" w:sz="4" w:space="0" w:color="auto"/>
                </w:tcBorders>
                <w:vAlign w:val="center"/>
              </w:tcPr>
            </w:tcPrChange>
          </w:tcPr>
          <w:p w14:paraId="46E31F6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10" w:author="CATT" w:date="2022-05-24T19:51:00Z">
              <w:tcPr>
                <w:tcW w:w="1871" w:type="dxa"/>
                <w:gridSpan w:val="2"/>
                <w:tcBorders>
                  <w:top w:val="nil"/>
                  <w:left w:val="single" w:sz="4" w:space="0" w:color="auto"/>
                  <w:bottom w:val="nil"/>
                  <w:right w:val="single" w:sz="4" w:space="0" w:color="auto"/>
                </w:tcBorders>
                <w:vAlign w:val="center"/>
              </w:tcPr>
            </w:tcPrChange>
          </w:tcPr>
          <w:p w14:paraId="12384C6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D87FD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ACFBD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13" w:author="CATT" w:date="2022-05-24T19:51:00Z">
              <w:tcPr>
                <w:tcW w:w="1647" w:type="dxa"/>
                <w:gridSpan w:val="2"/>
                <w:tcBorders>
                  <w:top w:val="nil"/>
                  <w:left w:val="single" w:sz="4" w:space="0" w:color="auto"/>
                  <w:bottom w:val="nil"/>
                  <w:right w:val="single" w:sz="4" w:space="0" w:color="auto"/>
                </w:tcBorders>
                <w:vAlign w:val="center"/>
              </w:tcPr>
            </w:tcPrChange>
          </w:tcPr>
          <w:p w14:paraId="17469C2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1433EAE" w14:textId="77777777" w:rsidTr="0033600D">
        <w:trPr>
          <w:trHeight w:val="29"/>
          <w:trPrChange w:id="27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53B99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A88D7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08A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7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B7DE2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27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9D37B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76829BC" w14:textId="77777777" w:rsidTr="0033600D">
        <w:trPr>
          <w:trHeight w:val="29"/>
          <w:trPrChange w:id="27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21" w:author="CATT" w:date="2022-05-24T19:51:00Z">
              <w:tcPr>
                <w:tcW w:w="1789" w:type="dxa"/>
                <w:gridSpan w:val="2"/>
                <w:tcBorders>
                  <w:top w:val="nil"/>
                  <w:left w:val="single" w:sz="4" w:space="0" w:color="auto"/>
                  <w:bottom w:val="nil"/>
                  <w:right w:val="single" w:sz="4" w:space="0" w:color="auto"/>
                </w:tcBorders>
                <w:vAlign w:val="center"/>
                <w:hideMark/>
              </w:tcPr>
            </w:tcPrChange>
          </w:tcPr>
          <w:p w14:paraId="0BC83C9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CA_n2A-n30A-n66(2A)</w:t>
            </w:r>
          </w:p>
        </w:tc>
        <w:tc>
          <w:tcPr>
            <w:tcW w:w="1871" w:type="dxa"/>
            <w:tcBorders>
              <w:top w:val="nil"/>
              <w:left w:val="single" w:sz="4" w:space="0" w:color="auto"/>
              <w:bottom w:val="nil"/>
              <w:right w:val="single" w:sz="4" w:space="0" w:color="auto"/>
            </w:tcBorders>
            <w:vAlign w:val="center"/>
            <w:hideMark/>
            <w:tcPrChange w:id="2722" w:author="CATT" w:date="2022-05-24T19:51:00Z">
              <w:tcPr>
                <w:tcW w:w="1871" w:type="dxa"/>
                <w:gridSpan w:val="2"/>
                <w:tcBorders>
                  <w:top w:val="nil"/>
                  <w:left w:val="single" w:sz="4" w:space="0" w:color="auto"/>
                  <w:bottom w:val="nil"/>
                  <w:right w:val="single" w:sz="4" w:space="0" w:color="auto"/>
                </w:tcBorders>
                <w:vAlign w:val="center"/>
                <w:hideMark/>
              </w:tcPr>
            </w:tcPrChange>
          </w:tcPr>
          <w:p w14:paraId="1BC8C96B"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CA_n2A-n30A</w:t>
            </w:r>
          </w:p>
          <w:p w14:paraId="00E3D01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CA_n30A-n66A</w:t>
            </w:r>
          </w:p>
          <w:p w14:paraId="3EB21B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7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9584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C25B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725" w:author="CATT" w:date="2022-05-24T19:51:00Z">
              <w:tcPr>
                <w:tcW w:w="1647" w:type="dxa"/>
                <w:gridSpan w:val="2"/>
                <w:tcBorders>
                  <w:top w:val="nil"/>
                  <w:left w:val="single" w:sz="4" w:space="0" w:color="auto"/>
                  <w:bottom w:val="nil"/>
                  <w:right w:val="single" w:sz="4" w:space="0" w:color="auto"/>
                </w:tcBorders>
                <w:vAlign w:val="center"/>
                <w:hideMark/>
              </w:tcPr>
            </w:tcPrChange>
          </w:tcPr>
          <w:p w14:paraId="44DE838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3980EEA" w14:textId="77777777" w:rsidTr="0033600D">
        <w:trPr>
          <w:trHeight w:val="29"/>
          <w:trPrChange w:id="27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27" w:author="CATT" w:date="2022-05-24T19:51:00Z">
              <w:tcPr>
                <w:tcW w:w="1789" w:type="dxa"/>
                <w:gridSpan w:val="2"/>
                <w:tcBorders>
                  <w:top w:val="nil"/>
                  <w:left w:val="single" w:sz="4" w:space="0" w:color="auto"/>
                  <w:bottom w:val="nil"/>
                  <w:right w:val="single" w:sz="4" w:space="0" w:color="auto"/>
                </w:tcBorders>
                <w:vAlign w:val="center"/>
              </w:tcPr>
            </w:tcPrChange>
          </w:tcPr>
          <w:p w14:paraId="6215CF6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28" w:author="CATT" w:date="2022-05-24T19:51:00Z">
              <w:tcPr>
                <w:tcW w:w="1871" w:type="dxa"/>
                <w:gridSpan w:val="2"/>
                <w:tcBorders>
                  <w:top w:val="nil"/>
                  <w:left w:val="single" w:sz="4" w:space="0" w:color="auto"/>
                  <w:bottom w:val="nil"/>
                  <w:right w:val="single" w:sz="4" w:space="0" w:color="auto"/>
                </w:tcBorders>
                <w:vAlign w:val="center"/>
              </w:tcPr>
            </w:tcPrChange>
          </w:tcPr>
          <w:p w14:paraId="79C2DF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AF6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B405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31" w:author="CATT" w:date="2022-05-24T19:51:00Z">
              <w:tcPr>
                <w:tcW w:w="1647" w:type="dxa"/>
                <w:gridSpan w:val="2"/>
                <w:tcBorders>
                  <w:top w:val="nil"/>
                  <w:left w:val="single" w:sz="4" w:space="0" w:color="auto"/>
                  <w:bottom w:val="nil"/>
                  <w:right w:val="single" w:sz="4" w:space="0" w:color="auto"/>
                </w:tcBorders>
                <w:vAlign w:val="center"/>
              </w:tcPr>
            </w:tcPrChange>
          </w:tcPr>
          <w:p w14:paraId="2F3FF49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EDE16D1" w14:textId="77777777" w:rsidTr="0033600D">
        <w:trPr>
          <w:trHeight w:val="29"/>
          <w:trPrChange w:id="27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B8105B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C52E1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64F2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7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7250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CA_n66(2A)_BCS0</w:t>
            </w:r>
          </w:p>
        </w:tc>
        <w:tc>
          <w:tcPr>
            <w:tcW w:w="1647" w:type="dxa"/>
            <w:tcBorders>
              <w:top w:val="nil"/>
              <w:left w:val="single" w:sz="4" w:space="0" w:color="auto"/>
              <w:bottom w:val="single" w:sz="4" w:space="0" w:color="auto"/>
              <w:right w:val="single" w:sz="4" w:space="0" w:color="auto"/>
            </w:tcBorders>
            <w:vAlign w:val="center"/>
            <w:tcPrChange w:id="27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A73FDD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2B9D544" w14:textId="77777777" w:rsidTr="0033600D">
        <w:trPr>
          <w:trHeight w:val="29"/>
          <w:trPrChange w:id="27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39" w:author="CATT" w:date="2022-05-24T19:51:00Z">
              <w:tcPr>
                <w:tcW w:w="1789" w:type="dxa"/>
                <w:gridSpan w:val="2"/>
                <w:tcBorders>
                  <w:top w:val="nil"/>
                  <w:left w:val="single" w:sz="4" w:space="0" w:color="auto"/>
                  <w:bottom w:val="nil"/>
                  <w:right w:val="single" w:sz="4" w:space="0" w:color="auto"/>
                </w:tcBorders>
                <w:vAlign w:val="center"/>
                <w:hideMark/>
              </w:tcPr>
            </w:tcPrChange>
          </w:tcPr>
          <w:p w14:paraId="691E37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CA_n2A-n30A-n77A</w:t>
            </w:r>
          </w:p>
        </w:tc>
        <w:tc>
          <w:tcPr>
            <w:tcW w:w="1871" w:type="dxa"/>
            <w:tcBorders>
              <w:top w:val="nil"/>
              <w:left w:val="single" w:sz="4" w:space="0" w:color="auto"/>
              <w:bottom w:val="nil"/>
              <w:right w:val="single" w:sz="4" w:space="0" w:color="auto"/>
            </w:tcBorders>
            <w:vAlign w:val="center"/>
            <w:hideMark/>
            <w:tcPrChange w:id="2740" w:author="CATT" w:date="2022-05-24T19:51:00Z">
              <w:tcPr>
                <w:tcW w:w="1871" w:type="dxa"/>
                <w:gridSpan w:val="2"/>
                <w:tcBorders>
                  <w:top w:val="nil"/>
                  <w:left w:val="single" w:sz="4" w:space="0" w:color="auto"/>
                  <w:bottom w:val="nil"/>
                  <w:right w:val="single" w:sz="4" w:space="0" w:color="auto"/>
                </w:tcBorders>
                <w:vAlign w:val="center"/>
                <w:hideMark/>
              </w:tcPr>
            </w:tcPrChange>
          </w:tcPr>
          <w:p w14:paraId="47431E35" w14:textId="77777777" w:rsidR="00575ECA" w:rsidRPr="00575ECA" w:rsidRDefault="00575ECA"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rPr>
              <w:t>n77</w:t>
            </w:r>
            <w:r w:rsidRPr="00575ECA">
              <w:rPr>
                <w:rFonts w:ascii="Arial" w:eastAsia="SimSun" w:hAnsi="Arial" w:cs="Arial"/>
                <w:sz w:val="18"/>
                <w:vertAlign w:val="superscript"/>
                <w:lang w:val="en-US"/>
              </w:rPr>
              <w:t>7</w:t>
            </w:r>
          </w:p>
          <w:p w14:paraId="74EABDC1" w14:textId="77777777" w:rsidR="00575ECA" w:rsidRPr="00575ECA" w:rsidRDefault="00575ECA"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rPr>
              <w:t>CA_n2A-n30A</w:t>
            </w:r>
          </w:p>
          <w:p w14:paraId="6C7E8188" w14:textId="77777777" w:rsidR="00575ECA" w:rsidRPr="00575ECA" w:rsidRDefault="00575ECA" w:rsidP="00575ECA">
            <w:pPr>
              <w:keepNext/>
              <w:keepLines/>
              <w:spacing w:after="0"/>
              <w:jc w:val="center"/>
              <w:rPr>
                <w:rFonts w:ascii="Arial" w:eastAsia="SimSun" w:hAnsi="Arial" w:cs="Arial"/>
                <w:sz w:val="18"/>
                <w:vertAlign w:val="superscript"/>
                <w:lang w:val="en-US"/>
              </w:rPr>
            </w:pPr>
            <w:r w:rsidRPr="00575ECA">
              <w:rPr>
                <w:rFonts w:ascii="Arial" w:eastAsia="SimSun" w:hAnsi="Arial" w:cs="Arial"/>
                <w:sz w:val="18"/>
                <w:lang w:val="en-US"/>
              </w:rPr>
              <w:t>CA_n2A-n77A</w:t>
            </w:r>
            <w:r w:rsidRPr="00575ECA">
              <w:rPr>
                <w:rFonts w:ascii="Arial" w:eastAsia="SimSun" w:hAnsi="Arial" w:cs="Arial"/>
                <w:sz w:val="18"/>
                <w:vertAlign w:val="superscript"/>
                <w:lang w:val="en-US"/>
              </w:rPr>
              <w:t>7</w:t>
            </w:r>
          </w:p>
          <w:p w14:paraId="4C3C3850" w14:textId="77777777" w:rsidR="00575ECA" w:rsidRPr="00575ECA" w:rsidRDefault="00575ECA"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rPr>
              <w:t>CA_n30A-n77A</w:t>
            </w:r>
            <w:r w:rsidRPr="00575ECA">
              <w:rPr>
                <w:rFonts w:ascii="Arial" w:eastAsia="SimSu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7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943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7026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743" w:author="CATT" w:date="2022-05-24T19:51:00Z">
              <w:tcPr>
                <w:tcW w:w="1647" w:type="dxa"/>
                <w:gridSpan w:val="2"/>
                <w:tcBorders>
                  <w:top w:val="nil"/>
                  <w:left w:val="single" w:sz="4" w:space="0" w:color="auto"/>
                  <w:bottom w:val="nil"/>
                  <w:right w:val="single" w:sz="4" w:space="0" w:color="auto"/>
                </w:tcBorders>
                <w:vAlign w:val="center"/>
                <w:hideMark/>
              </w:tcPr>
            </w:tcPrChange>
          </w:tcPr>
          <w:p w14:paraId="28146D8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4869A4C8" w14:textId="77777777" w:rsidTr="0033600D">
        <w:trPr>
          <w:trHeight w:val="29"/>
          <w:trPrChange w:id="27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45" w:author="CATT" w:date="2022-05-24T19:51:00Z">
              <w:tcPr>
                <w:tcW w:w="1789" w:type="dxa"/>
                <w:gridSpan w:val="2"/>
                <w:tcBorders>
                  <w:top w:val="nil"/>
                  <w:left w:val="single" w:sz="4" w:space="0" w:color="auto"/>
                  <w:bottom w:val="nil"/>
                  <w:right w:val="single" w:sz="4" w:space="0" w:color="auto"/>
                </w:tcBorders>
                <w:vAlign w:val="center"/>
              </w:tcPr>
            </w:tcPrChange>
          </w:tcPr>
          <w:p w14:paraId="1E375EA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46" w:author="CATT" w:date="2022-05-24T19:51:00Z">
              <w:tcPr>
                <w:tcW w:w="1871" w:type="dxa"/>
                <w:gridSpan w:val="2"/>
                <w:tcBorders>
                  <w:top w:val="nil"/>
                  <w:left w:val="single" w:sz="4" w:space="0" w:color="auto"/>
                  <w:bottom w:val="nil"/>
                  <w:right w:val="single" w:sz="4" w:space="0" w:color="auto"/>
                </w:tcBorders>
                <w:vAlign w:val="center"/>
              </w:tcPr>
            </w:tcPrChange>
          </w:tcPr>
          <w:p w14:paraId="4D371B69" w14:textId="77777777" w:rsidR="00575ECA" w:rsidRPr="00575ECA" w:rsidRDefault="00575ECA"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376D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20A7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49" w:author="CATT" w:date="2022-05-24T19:51:00Z">
              <w:tcPr>
                <w:tcW w:w="1647" w:type="dxa"/>
                <w:gridSpan w:val="2"/>
                <w:tcBorders>
                  <w:top w:val="nil"/>
                  <w:left w:val="single" w:sz="4" w:space="0" w:color="auto"/>
                  <w:bottom w:val="nil"/>
                  <w:right w:val="single" w:sz="4" w:space="0" w:color="auto"/>
                </w:tcBorders>
                <w:vAlign w:val="center"/>
              </w:tcPr>
            </w:tcPrChange>
          </w:tcPr>
          <w:p w14:paraId="62A754B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7885CF2" w14:textId="77777777" w:rsidTr="0033600D">
        <w:trPr>
          <w:trHeight w:val="29"/>
          <w:trPrChange w:id="27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7E35E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A3B60A" w14:textId="77777777" w:rsidR="00575ECA" w:rsidRPr="00575ECA" w:rsidRDefault="00575ECA"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B49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7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93FDC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7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7B8A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E660BA0" w14:textId="77777777" w:rsidTr="0033600D">
        <w:trPr>
          <w:trHeight w:val="29"/>
          <w:trPrChange w:id="27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7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562898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CA_n2A-n30A-n77(2A)</w:t>
            </w:r>
          </w:p>
        </w:tc>
        <w:tc>
          <w:tcPr>
            <w:tcW w:w="1871" w:type="dxa"/>
            <w:tcBorders>
              <w:top w:val="single" w:sz="4" w:space="0" w:color="auto"/>
              <w:left w:val="single" w:sz="4" w:space="0" w:color="auto"/>
              <w:bottom w:val="nil"/>
              <w:right w:val="single" w:sz="4" w:space="0" w:color="auto"/>
            </w:tcBorders>
            <w:vAlign w:val="center"/>
            <w:hideMark/>
            <w:tcPrChange w:id="27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042E32C" w14:textId="77777777" w:rsidR="00575ECA" w:rsidRPr="00575ECA" w:rsidRDefault="00575ECA"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6111F4BC" w14:textId="77777777" w:rsidR="00575ECA" w:rsidRPr="00575ECA" w:rsidRDefault="00575ECA" w:rsidP="00575ECA">
            <w:pPr>
              <w:keepNext/>
              <w:keepLines/>
              <w:spacing w:after="0"/>
              <w:jc w:val="center"/>
              <w:rPr>
                <w:rFonts w:ascii="Arial" w:eastAsia="SimSun" w:hAnsi="Arial" w:cs="Arial"/>
                <w:sz w:val="18"/>
                <w:lang w:val="en-US" w:eastAsia="zh-CN"/>
              </w:rPr>
            </w:pPr>
            <w:r w:rsidRPr="00575ECA">
              <w:rPr>
                <w:rFonts w:ascii="Arial" w:eastAsia="DengXian" w:hAnsi="Arial" w:cs="Arial"/>
                <w:sz w:val="18"/>
                <w:lang w:val="en-US"/>
              </w:rPr>
              <w:t>CA_n2A-n30A CA_n2A-n77A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CA_n30A-n77A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7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E6C3C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F0E62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7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FBA6F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EC931BA" w14:textId="77777777" w:rsidTr="0033600D">
        <w:trPr>
          <w:trHeight w:val="29"/>
          <w:trPrChange w:id="27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63" w:author="CATT" w:date="2022-05-24T19:51:00Z">
              <w:tcPr>
                <w:tcW w:w="1789" w:type="dxa"/>
                <w:gridSpan w:val="2"/>
                <w:tcBorders>
                  <w:top w:val="nil"/>
                  <w:left w:val="single" w:sz="4" w:space="0" w:color="auto"/>
                  <w:bottom w:val="nil"/>
                  <w:right w:val="single" w:sz="4" w:space="0" w:color="auto"/>
                </w:tcBorders>
                <w:vAlign w:val="center"/>
              </w:tcPr>
            </w:tcPrChange>
          </w:tcPr>
          <w:p w14:paraId="2BD9027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64" w:author="CATT" w:date="2022-05-24T19:51:00Z">
              <w:tcPr>
                <w:tcW w:w="1871" w:type="dxa"/>
                <w:gridSpan w:val="2"/>
                <w:tcBorders>
                  <w:top w:val="nil"/>
                  <w:left w:val="single" w:sz="4" w:space="0" w:color="auto"/>
                  <w:bottom w:val="nil"/>
                  <w:right w:val="single" w:sz="4" w:space="0" w:color="auto"/>
                </w:tcBorders>
                <w:vAlign w:val="center"/>
              </w:tcPr>
            </w:tcPrChange>
          </w:tcPr>
          <w:p w14:paraId="3F408D7C" w14:textId="77777777" w:rsidR="00575ECA" w:rsidRPr="00575ECA" w:rsidRDefault="00575ECA"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0AA5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45CD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67" w:author="CATT" w:date="2022-05-24T19:51:00Z">
              <w:tcPr>
                <w:tcW w:w="1647" w:type="dxa"/>
                <w:gridSpan w:val="2"/>
                <w:tcBorders>
                  <w:top w:val="nil"/>
                  <w:left w:val="single" w:sz="4" w:space="0" w:color="auto"/>
                  <w:bottom w:val="nil"/>
                  <w:right w:val="single" w:sz="4" w:space="0" w:color="auto"/>
                </w:tcBorders>
                <w:vAlign w:val="center"/>
              </w:tcPr>
            </w:tcPrChange>
          </w:tcPr>
          <w:p w14:paraId="193B9B8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DF57235" w14:textId="77777777" w:rsidTr="0033600D">
        <w:trPr>
          <w:trHeight w:val="29"/>
          <w:trPrChange w:id="27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8577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63AB612" w14:textId="77777777" w:rsidR="00575ECA" w:rsidRPr="00575ECA" w:rsidRDefault="00575ECA"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67A28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7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24A7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7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580818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E0B9559" w14:textId="77777777" w:rsidTr="0033600D">
        <w:trPr>
          <w:trHeight w:val="29"/>
          <w:trPrChange w:id="27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7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C2B192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CA_n2(2A)-n30A-n77A</w:t>
            </w:r>
          </w:p>
        </w:tc>
        <w:tc>
          <w:tcPr>
            <w:tcW w:w="1871" w:type="dxa"/>
            <w:tcBorders>
              <w:top w:val="single" w:sz="4" w:space="0" w:color="auto"/>
              <w:left w:val="single" w:sz="4" w:space="0" w:color="auto"/>
              <w:bottom w:val="nil"/>
              <w:right w:val="single" w:sz="4" w:space="0" w:color="auto"/>
            </w:tcBorders>
            <w:vAlign w:val="center"/>
            <w:hideMark/>
            <w:tcPrChange w:id="27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C707BA1"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1243AB94" w14:textId="77777777" w:rsidR="00575ECA" w:rsidRPr="00575ECA" w:rsidRDefault="00575ECA" w:rsidP="00575ECA">
            <w:pPr>
              <w:keepNext/>
              <w:keepLines/>
              <w:spacing w:after="0"/>
              <w:jc w:val="center"/>
              <w:rPr>
                <w:rFonts w:ascii="Arial" w:eastAsia="SimSun" w:hAnsi="Arial" w:cs="Arial"/>
                <w:sz w:val="18"/>
                <w:lang w:val="en-US" w:eastAsia="zh-CN"/>
              </w:rPr>
            </w:pPr>
            <w:r w:rsidRPr="00575ECA">
              <w:rPr>
                <w:rFonts w:ascii="Arial" w:eastAsia="DengXian" w:hAnsi="Arial" w:cs="Arial"/>
                <w:sz w:val="18"/>
                <w:lang w:val="en-US" w:eastAsia="zh-CN"/>
              </w:rPr>
              <w:t>CA_n2A-n30A CA_n2A-n77A</w:t>
            </w:r>
            <w:r w:rsidRPr="00575ECA">
              <w:rPr>
                <w:rFonts w:ascii="Arial" w:eastAsia="DengXian" w:hAnsi="Arial" w:cs="Arial"/>
                <w:sz w:val="18"/>
                <w:vertAlign w:val="superscript"/>
                <w:lang w:val="en-US" w:eastAsia="zh-CN"/>
              </w:rPr>
              <w:t>7</w:t>
            </w:r>
            <w:r w:rsidRPr="00575ECA">
              <w:rPr>
                <w:rFonts w:ascii="Arial" w:eastAsia="DengXian" w:hAnsi="Arial" w:cs="Arial"/>
                <w:sz w:val="18"/>
                <w:lang w:val="en-US" w:eastAsia="zh-CN"/>
              </w:rPr>
              <w:t xml:space="preserve"> CA_n30A-n77A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7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A094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3EC8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7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0F690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A692B62" w14:textId="77777777" w:rsidTr="0033600D">
        <w:trPr>
          <w:trHeight w:val="29"/>
          <w:trPrChange w:id="27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81" w:author="CATT" w:date="2022-05-24T19:51:00Z">
              <w:tcPr>
                <w:tcW w:w="1789" w:type="dxa"/>
                <w:gridSpan w:val="2"/>
                <w:tcBorders>
                  <w:top w:val="nil"/>
                  <w:left w:val="single" w:sz="4" w:space="0" w:color="auto"/>
                  <w:bottom w:val="nil"/>
                  <w:right w:val="single" w:sz="4" w:space="0" w:color="auto"/>
                </w:tcBorders>
                <w:vAlign w:val="center"/>
              </w:tcPr>
            </w:tcPrChange>
          </w:tcPr>
          <w:p w14:paraId="5D6D3F0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82" w:author="CATT" w:date="2022-05-24T19:51:00Z">
              <w:tcPr>
                <w:tcW w:w="1871" w:type="dxa"/>
                <w:gridSpan w:val="2"/>
                <w:tcBorders>
                  <w:top w:val="nil"/>
                  <w:left w:val="single" w:sz="4" w:space="0" w:color="auto"/>
                  <w:bottom w:val="nil"/>
                  <w:right w:val="single" w:sz="4" w:space="0" w:color="auto"/>
                </w:tcBorders>
                <w:vAlign w:val="center"/>
              </w:tcPr>
            </w:tcPrChange>
          </w:tcPr>
          <w:p w14:paraId="431835F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AAAE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A606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85" w:author="CATT" w:date="2022-05-24T19:51:00Z">
              <w:tcPr>
                <w:tcW w:w="1647" w:type="dxa"/>
                <w:gridSpan w:val="2"/>
                <w:tcBorders>
                  <w:top w:val="nil"/>
                  <w:left w:val="single" w:sz="4" w:space="0" w:color="auto"/>
                  <w:bottom w:val="nil"/>
                  <w:right w:val="single" w:sz="4" w:space="0" w:color="auto"/>
                </w:tcBorders>
                <w:vAlign w:val="center"/>
              </w:tcPr>
            </w:tcPrChange>
          </w:tcPr>
          <w:p w14:paraId="79B0B0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C419E2C" w14:textId="77777777" w:rsidTr="0033600D">
        <w:trPr>
          <w:trHeight w:val="29"/>
          <w:trPrChange w:id="27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FB2102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22F2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2B62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7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D38BE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7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6ABEA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32AAFA5" w14:textId="77777777" w:rsidTr="0033600D">
        <w:trPr>
          <w:trHeight w:val="29"/>
          <w:trPrChange w:id="279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79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C5DE1F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CA_n2A-n48A-n66A</w:t>
            </w:r>
          </w:p>
        </w:tc>
        <w:tc>
          <w:tcPr>
            <w:tcW w:w="1871" w:type="dxa"/>
            <w:tcBorders>
              <w:top w:val="single" w:sz="4" w:space="0" w:color="auto"/>
              <w:left w:val="single" w:sz="4" w:space="0" w:color="auto"/>
              <w:bottom w:val="nil"/>
              <w:right w:val="single" w:sz="4" w:space="0" w:color="auto"/>
            </w:tcBorders>
            <w:vAlign w:val="center"/>
            <w:hideMark/>
            <w:tcPrChange w:id="27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8B19A04"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406E5F86"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14:paraId="655369E0" w14:textId="77777777" w:rsidR="00575ECA" w:rsidRPr="00575ECA" w:rsidRDefault="00575ECA" w:rsidP="00575ECA">
            <w:pPr>
              <w:keepNext/>
              <w:keepLines/>
              <w:widowControl w:val="0"/>
              <w:spacing w:after="0" w:line="256" w:lineRule="auto"/>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7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119A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4AE7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7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DB56683"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448CA57C" w14:textId="77777777" w:rsidTr="0033600D">
        <w:trPr>
          <w:trHeight w:val="29"/>
          <w:trPrChange w:id="27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99" w:author="CATT" w:date="2022-05-24T19:51:00Z">
              <w:tcPr>
                <w:tcW w:w="1789" w:type="dxa"/>
                <w:gridSpan w:val="2"/>
                <w:tcBorders>
                  <w:top w:val="nil"/>
                  <w:left w:val="single" w:sz="4" w:space="0" w:color="auto"/>
                  <w:bottom w:val="nil"/>
                  <w:right w:val="single" w:sz="4" w:space="0" w:color="auto"/>
                </w:tcBorders>
                <w:vAlign w:val="center"/>
              </w:tcPr>
            </w:tcPrChange>
          </w:tcPr>
          <w:p w14:paraId="07A110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00" w:author="CATT" w:date="2022-05-24T19:51:00Z">
              <w:tcPr>
                <w:tcW w:w="1871" w:type="dxa"/>
                <w:gridSpan w:val="2"/>
                <w:tcBorders>
                  <w:top w:val="nil"/>
                  <w:left w:val="single" w:sz="4" w:space="0" w:color="auto"/>
                  <w:bottom w:val="nil"/>
                  <w:right w:val="single" w:sz="4" w:space="0" w:color="auto"/>
                </w:tcBorders>
                <w:vAlign w:val="center"/>
              </w:tcPr>
            </w:tcPrChange>
          </w:tcPr>
          <w:p w14:paraId="490C7E5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580C0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D321E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2803" w:author="CATT" w:date="2022-05-24T19:51:00Z">
              <w:tcPr>
                <w:tcW w:w="1647" w:type="dxa"/>
                <w:gridSpan w:val="2"/>
                <w:tcBorders>
                  <w:top w:val="nil"/>
                  <w:left w:val="single" w:sz="4" w:space="0" w:color="auto"/>
                  <w:bottom w:val="nil"/>
                  <w:right w:val="single" w:sz="4" w:space="0" w:color="auto"/>
                </w:tcBorders>
                <w:vAlign w:val="center"/>
              </w:tcPr>
            </w:tcPrChange>
          </w:tcPr>
          <w:p w14:paraId="11C819A6"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0F0BDCDB" w14:textId="77777777" w:rsidTr="0033600D">
        <w:trPr>
          <w:trHeight w:val="29"/>
          <w:trPrChange w:id="28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2B558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FE86B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2FE9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D8DB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DE3965B"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1588182" w14:textId="77777777" w:rsidTr="0033600D">
        <w:trPr>
          <w:trHeight w:val="29"/>
          <w:trPrChange w:id="28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8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5246F1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CA_n2A-n48(A-B)-n66A</w:t>
            </w:r>
          </w:p>
        </w:tc>
        <w:tc>
          <w:tcPr>
            <w:tcW w:w="1871" w:type="dxa"/>
            <w:tcBorders>
              <w:top w:val="single" w:sz="4" w:space="0" w:color="auto"/>
              <w:left w:val="single" w:sz="4" w:space="0" w:color="auto"/>
              <w:bottom w:val="nil"/>
              <w:right w:val="single" w:sz="4" w:space="0" w:color="auto"/>
            </w:tcBorders>
            <w:vAlign w:val="center"/>
            <w:hideMark/>
            <w:tcPrChange w:id="28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1C67B4D"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667530C8"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14:paraId="38DD539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8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C365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1CD4A9"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8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1172E51"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63B3425A" w14:textId="77777777" w:rsidTr="0033600D">
        <w:trPr>
          <w:trHeight w:val="29"/>
          <w:trPrChange w:id="28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17" w:author="CATT" w:date="2022-05-24T19:51:00Z">
              <w:tcPr>
                <w:tcW w:w="1789" w:type="dxa"/>
                <w:gridSpan w:val="2"/>
                <w:tcBorders>
                  <w:top w:val="nil"/>
                  <w:left w:val="single" w:sz="4" w:space="0" w:color="auto"/>
                  <w:bottom w:val="nil"/>
                  <w:right w:val="single" w:sz="4" w:space="0" w:color="auto"/>
                </w:tcBorders>
                <w:vAlign w:val="center"/>
              </w:tcPr>
            </w:tcPrChange>
          </w:tcPr>
          <w:p w14:paraId="6B6D5F3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18" w:author="CATT" w:date="2022-05-24T19:51:00Z">
              <w:tcPr>
                <w:tcW w:w="1871" w:type="dxa"/>
                <w:gridSpan w:val="2"/>
                <w:tcBorders>
                  <w:top w:val="nil"/>
                  <w:left w:val="single" w:sz="4" w:space="0" w:color="auto"/>
                  <w:bottom w:val="nil"/>
                  <w:right w:val="single" w:sz="4" w:space="0" w:color="auto"/>
                </w:tcBorders>
                <w:vAlign w:val="center"/>
              </w:tcPr>
            </w:tcPrChange>
          </w:tcPr>
          <w:p w14:paraId="5DEBE5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C817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8EFB3B"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CA_n48(A-B)_BCS0</w:t>
            </w:r>
          </w:p>
        </w:tc>
        <w:tc>
          <w:tcPr>
            <w:tcW w:w="1647" w:type="dxa"/>
            <w:tcBorders>
              <w:top w:val="nil"/>
              <w:left w:val="single" w:sz="4" w:space="0" w:color="auto"/>
              <w:bottom w:val="nil"/>
              <w:right w:val="single" w:sz="4" w:space="0" w:color="auto"/>
            </w:tcBorders>
            <w:vAlign w:val="center"/>
            <w:tcPrChange w:id="2821" w:author="CATT" w:date="2022-05-24T19:51:00Z">
              <w:tcPr>
                <w:tcW w:w="1647" w:type="dxa"/>
                <w:gridSpan w:val="2"/>
                <w:tcBorders>
                  <w:top w:val="nil"/>
                  <w:left w:val="single" w:sz="4" w:space="0" w:color="auto"/>
                  <w:bottom w:val="nil"/>
                  <w:right w:val="single" w:sz="4" w:space="0" w:color="auto"/>
                </w:tcBorders>
                <w:vAlign w:val="center"/>
              </w:tcPr>
            </w:tcPrChange>
          </w:tcPr>
          <w:p w14:paraId="2D48FA33" w14:textId="77777777" w:rsidR="00575ECA" w:rsidRPr="00575ECA" w:rsidRDefault="00575ECA" w:rsidP="00575ECA">
            <w:pPr>
              <w:keepNext/>
              <w:keepLines/>
              <w:widowControl w:val="0"/>
              <w:spacing w:after="0"/>
              <w:jc w:val="center"/>
              <w:rPr>
                <w:rFonts w:ascii="Calibri" w:eastAsia="SimSun" w:hAnsi="Calibri" w:cs="Arial"/>
                <w:kern w:val="2"/>
                <w:sz w:val="21"/>
                <w:szCs w:val="18"/>
                <w:lang w:val="en-US" w:eastAsia="zh-CN"/>
              </w:rPr>
            </w:pPr>
          </w:p>
        </w:tc>
      </w:tr>
      <w:tr w:rsidR="00575ECA" w:rsidRPr="00575ECA" w14:paraId="60E884F2" w14:textId="77777777" w:rsidTr="0033600D">
        <w:trPr>
          <w:trHeight w:val="29"/>
          <w:trPrChange w:id="28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23" w:author="CATT" w:date="2022-05-24T19:51:00Z">
              <w:tcPr>
                <w:tcW w:w="1789" w:type="dxa"/>
                <w:gridSpan w:val="2"/>
                <w:tcBorders>
                  <w:top w:val="nil"/>
                  <w:left w:val="single" w:sz="4" w:space="0" w:color="auto"/>
                  <w:bottom w:val="nil"/>
                  <w:right w:val="single" w:sz="4" w:space="0" w:color="auto"/>
                </w:tcBorders>
                <w:vAlign w:val="center"/>
              </w:tcPr>
            </w:tcPrChange>
          </w:tcPr>
          <w:p w14:paraId="6F05700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24" w:author="CATT" w:date="2022-05-24T19:51:00Z">
              <w:tcPr>
                <w:tcW w:w="1871" w:type="dxa"/>
                <w:gridSpan w:val="2"/>
                <w:tcBorders>
                  <w:top w:val="nil"/>
                  <w:left w:val="single" w:sz="4" w:space="0" w:color="auto"/>
                  <w:bottom w:val="nil"/>
                  <w:right w:val="single" w:sz="4" w:space="0" w:color="auto"/>
                </w:tcBorders>
                <w:vAlign w:val="center"/>
              </w:tcPr>
            </w:tcPrChange>
          </w:tcPr>
          <w:p w14:paraId="3EA6B32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32A7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72B2D"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20584E"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53AD145B" w14:textId="77777777" w:rsidTr="0033600D">
        <w:trPr>
          <w:trHeight w:val="29"/>
          <w:trPrChange w:id="28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29" w:author="CATT" w:date="2022-05-24T19:51:00Z">
              <w:tcPr>
                <w:tcW w:w="1789" w:type="dxa"/>
                <w:gridSpan w:val="2"/>
                <w:tcBorders>
                  <w:top w:val="nil"/>
                  <w:left w:val="single" w:sz="4" w:space="0" w:color="auto"/>
                  <w:bottom w:val="nil"/>
                  <w:right w:val="single" w:sz="4" w:space="0" w:color="auto"/>
                </w:tcBorders>
                <w:vAlign w:val="center"/>
              </w:tcPr>
            </w:tcPrChange>
          </w:tcPr>
          <w:p w14:paraId="534125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30" w:author="CATT" w:date="2022-05-24T19:51:00Z">
              <w:tcPr>
                <w:tcW w:w="1871" w:type="dxa"/>
                <w:gridSpan w:val="2"/>
                <w:tcBorders>
                  <w:top w:val="nil"/>
                  <w:left w:val="single" w:sz="4" w:space="0" w:color="auto"/>
                  <w:bottom w:val="nil"/>
                  <w:right w:val="single" w:sz="4" w:space="0" w:color="auto"/>
                </w:tcBorders>
                <w:vAlign w:val="center"/>
              </w:tcPr>
            </w:tcPrChange>
          </w:tcPr>
          <w:p w14:paraId="053E492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985F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E5D117"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8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2933034"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575ECA" w:rsidRPr="00575ECA" w14:paraId="5A56FD8D" w14:textId="77777777" w:rsidTr="0033600D">
        <w:trPr>
          <w:trHeight w:val="29"/>
          <w:trPrChange w:id="28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35" w:author="CATT" w:date="2022-05-24T19:51:00Z">
              <w:tcPr>
                <w:tcW w:w="1789" w:type="dxa"/>
                <w:gridSpan w:val="2"/>
                <w:tcBorders>
                  <w:top w:val="nil"/>
                  <w:left w:val="single" w:sz="4" w:space="0" w:color="auto"/>
                  <w:bottom w:val="nil"/>
                  <w:right w:val="single" w:sz="4" w:space="0" w:color="auto"/>
                </w:tcBorders>
                <w:vAlign w:val="center"/>
              </w:tcPr>
            </w:tcPrChange>
          </w:tcPr>
          <w:p w14:paraId="31F2BC4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36" w:author="CATT" w:date="2022-05-24T19:51:00Z">
              <w:tcPr>
                <w:tcW w:w="1871" w:type="dxa"/>
                <w:gridSpan w:val="2"/>
                <w:tcBorders>
                  <w:top w:val="nil"/>
                  <w:left w:val="single" w:sz="4" w:space="0" w:color="auto"/>
                  <w:bottom w:val="nil"/>
                  <w:right w:val="single" w:sz="4" w:space="0" w:color="auto"/>
                </w:tcBorders>
                <w:vAlign w:val="center"/>
              </w:tcPr>
            </w:tcPrChange>
          </w:tcPr>
          <w:p w14:paraId="482CD13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642A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54385"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bookmarkStart w:id="2839" w:name="OLE_LINK1"/>
            <w:r w:rsidRPr="00575ECA">
              <w:rPr>
                <w:rFonts w:ascii="Arial" w:eastAsia="SimSun" w:hAnsi="Arial" w:cs="Arial"/>
                <w:color w:val="000000"/>
                <w:sz w:val="18"/>
                <w:szCs w:val="18"/>
                <w:lang w:val="en-US" w:eastAsia="zh-CN" w:bidi="ar"/>
              </w:rPr>
              <w:t>CA_n48(A-B)_BCS1</w:t>
            </w:r>
            <w:bookmarkEnd w:id="2839"/>
          </w:p>
        </w:tc>
        <w:tc>
          <w:tcPr>
            <w:tcW w:w="1647" w:type="dxa"/>
            <w:tcBorders>
              <w:top w:val="nil"/>
              <w:left w:val="single" w:sz="4" w:space="0" w:color="auto"/>
              <w:bottom w:val="nil"/>
              <w:right w:val="single" w:sz="4" w:space="0" w:color="auto"/>
            </w:tcBorders>
            <w:vAlign w:val="center"/>
            <w:tcPrChange w:id="2840" w:author="CATT" w:date="2022-05-24T19:51:00Z">
              <w:tcPr>
                <w:tcW w:w="1647" w:type="dxa"/>
                <w:gridSpan w:val="2"/>
                <w:tcBorders>
                  <w:top w:val="nil"/>
                  <w:left w:val="single" w:sz="4" w:space="0" w:color="auto"/>
                  <w:bottom w:val="nil"/>
                  <w:right w:val="single" w:sz="4" w:space="0" w:color="auto"/>
                </w:tcBorders>
                <w:vAlign w:val="center"/>
              </w:tcPr>
            </w:tcPrChange>
          </w:tcPr>
          <w:p w14:paraId="17EC2BBF"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74A4EEC" w14:textId="77777777" w:rsidTr="0033600D">
        <w:trPr>
          <w:trHeight w:val="29"/>
          <w:trPrChange w:id="28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649E8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7423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C7C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2ECB0"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8FEF001"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4891150D" w14:textId="77777777" w:rsidTr="0033600D">
        <w:trPr>
          <w:trHeight w:val="29"/>
          <w:trPrChange w:id="28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84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8C2979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CA_n2A-n48B-n66A</w:t>
            </w:r>
          </w:p>
        </w:tc>
        <w:tc>
          <w:tcPr>
            <w:tcW w:w="1871" w:type="dxa"/>
            <w:tcBorders>
              <w:top w:val="single" w:sz="4" w:space="0" w:color="auto"/>
              <w:left w:val="single" w:sz="4" w:space="0" w:color="auto"/>
              <w:bottom w:val="nil"/>
              <w:right w:val="single" w:sz="4" w:space="0" w:color="auto"/>
            </w:tcBorders>
            <w:vAlign w:val="center"/>
            <w:hideMark/>
            <w:tcPrChange w:id="284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C3F40BE"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31A3A9A4"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14:paraId="6EAFD2A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8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0C42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1FFA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8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18C02B"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0A1063D1" w14:textId="77777777" w:rsidTr="0033600D">
        <w:trPr>
          <w:trHeight w:val="29"/>
          <w:trPrChange w:id="28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54" w:author="CATT" w:date="2022-05-24T19:51:00Z">
              <w:tcPr>
                <w:tcW w:w="1789" w:type="dxa"/>
                <w:gridSpan w:val="2"/>
                <w:tcBorders>
                  <w:top w:val="nil"/>
                  <w:left w:val="single" w:sz="4" w:space="0" w:color="auto"/>
                  <w:bottom w:val="nil"/>
                  <w:right w:val="single" w:sz="4" w:space="0" w:color="auto"/>
                </w:tcBorders>
                <w:vAlign w:val="center"/>
              </w:tcPr>
            </w:tcPrChange>
          </w:tcPr>
          <w:p w14:paraId="00E16EF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55" w:author="CATT" w:date="2022-05-24T19:51:00Z">
              <w:tcPr>
                <w:tcW w:w="1871" w:type="dxa"/>
                <w:gridSpan w:val="2"/>
                <w:tcBorders>
                  <w:top w:val="nil"/>
                  <w:left w:val="single" w:sz="4" w:space="0" w:color="auto"/>
                  <w:bottom w:val="nil"/>
                  <w:right w:val="single" w:sz="4" w:space="0" w:color="auto"/>
                </w:tcBorders>
                <w:vAlign w:val="center"/>
              </w:tcPr>
            </w:tcPrChange>
          </w:tcPr>
          <w:p w14:paraId="636B9C8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0BE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6DEB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2858" w:author="CATT" w:date="2022-05-24T19:51:00Z">
              <w:tcPr>
                <w:tcW w:w="1647" w:type="dxa"/>
                <w:gridSpan w:val="2"/>
                <w:tcBorders>
                  <w:top w:val="nil"/>
                  <w:left w:val="single" w:sz="4" w:space="0" w:color="auto"/>
                  <w:bottom w:val="nil"/>
                  <w:right w:val="single" w:sz="4" w:space="0" w:color="auto"/>
                </w:tcBorders>
                <w:vAlign w:val="center"/>
              </w:tcPr>
            </w:tcPrChange>
          </w:tcPr>
          <w:p w14:paraId="051B797D"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466F7942" w14:textId="77777777" w:rsidTr="0033600D">
        <w:trPr>
          <w:trHeight w:val="29"/>
          <w:trPrChange w:id="28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60" w:author="CATT" w:date="2022-05-24T19:51:00Z">
              <w:tcPr>
                <w:tcW w:w="1789" w:type="dxa"/>
                <w:gridSpan w:val="2"/>
                <w:tcBorders>
                  <w:top w:val="nil"/>
                  <w:left w:val="single" w:sz="4" w:space="0" w:color="auto"/>
                  <w:bottom w:val="nil"/>
                  <w:right w:val="single" w:sz="4" w:space="0" w:color="auto"/>
                </w:tcBorders>
                <w:vAlign w:val="center"/>
              </w:tcPr>
            </w:tcPrChange>
          </w:tcPr>
          <w:p w14:paraId="31D1ED4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61" w:author="CATT" w:date="2022-05-24T19:51:00Z">
              <w:tcPr>
                <w:tcW w:w="1871" w:type="dxa"/>
                <w:gridSpan w:val="2"/>
                <w:tcBorders>
                  <w:top w:val="nil"/>
                  <w:left w:val="single" w:sz="4" w:space="0" w:color="auto"/>
                  <w:bottom w:val="nil"/>
                  <w:right w:val="single" w:sz="4" w:space="0" w:color="auto"/>
                </w:tcBorders>
                <w:vAlign w:val="center"/>
              </w:tcPr>
            </w:tcPrChange>
          </w:tcPr>
          <w:p w14:paraId="5D88273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536D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558A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C6DF3F"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B92D939" w14:textId="77777777" w:rsidTr="0033600D">
        <w:trPr>
          <w:trHeight w:val="29"/>
          <w:trPrChange w:id="28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66" w:author="CATT" w:date="2022-05-24T19:51:00Z">
              <w:tcPr>
                <w:tcW w:w="1789" w:type="dxa"/>
                <w:gridSpan w:val="2"/>
                <w:tcBorders>
                  <w:top w:val="nil"/>
                  <w:left w:val="single" w:sz="4" w:space="0" w:color="auto"/>
                  <w:bottom w:val="nil"/>
                  <w:right w:val="single" w:sz="4" w:space="0" w:color="auto"/>
                </w:tcBorders>
                <w:vAlign w:val="center"/>
              </w:tcPr>
            </w:tcPrChange>
          </w:tcPr>
          <w:p w14:paraId="3D8BBF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67" w:author="CATT" w:date="2022-05-24T19:51:00Z">
              <w:tcPr>
                <w:tcW w:w="1871" w:type="dxa"/>
                <w:gridSpan w:val="2"/>
                <w:tcBorders>
                  <w:top w:val="nil"/>
                  <w:left w:val="single" w:sz="4" w:space="0" w:color="auto"/>
                  <w:bottom w:val="nil"/>
                  <w:right w:val="single" w:sz="4" w:space="0" w:color="auto"/>
                </w:tcBorders>
                <w:vAlign w:val="center"/>
              </w:tcPr>
            </w:tcPrChange>
          </w:tcPr>
          <w:p w14:paraId="352F38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3160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C162E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8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DFD5AD8"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575ECA" w:rsidRPr="00575ECA" w14:paraId="2CA9F5B0" w14:textId="77777777" w:rsidTr="0033600D">
        <w:trPr>
          <w:trHeight w:val="29"/>
          <w:trPrChange w:id="28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72" w:author="CATT" w:date="2022-05-24T19:51:00Z">
              <w:tcPr>
                <w:tcW w:w="1789" w:type="dxa"/>
                <w:gridSpan w:val="2"/>
                <w:tcBorders>
                  <w:top w:val="nil"/>
                  <w:left w:val="single" w:sz="4" w:space="0" w:color="auto"/>
                  <w:bottom w:val="nil"/>
                  <w:right w:val="single" w:sz="4" w:space="0" w:color="auto"/>
                </w:tcBorders>
                <w:vAlign w:val="center"/>
              </w:tcPr>
            </w:tcPrChange>
          </w:tcPr>
          <w:p w14:paraId="7BA447D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73" w:author="CATT" w:date="2022-05-24T19:51:00Z">
              <w:tcPr>
                <w:tcW w:w="1871" w:type="dxa"/>
                <w:gridSpan w:val="2"/>
                <w:tcBorders>
                  <w:top w:val="nil"/>
                  <w:left w:val="single" w:sz="4" w:space="0" w:color="auto"/>
                  <w:bottom w:val="nil"/>
                  <w:right w:val="single" w:sz="4" w:space="0" w:color="auto"/>
                </w:tcBorders>
                <w:vAlign w:val="center"/>
              </w:tcPr>
            </w:tcPrChange>
          </w:tcPr>
          <w:p w14:paraId="686588F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4D8B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B45B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2876" w:author="CATT" w:date="2022-05-24T19:51:00Z">
              <w:tcPr>
                <w:tcW w:w="1647" w:type="dxa"/>
                <w:gridSpan w:val="2"/>
                <w:tcBorders>
                  <w:top w:val="nil"/>
                  <w:left w:val="single" w:sz="4" w:space="0" w:color="auto"/>
                  <w:bottom w:val="nil"/>
                  <w:right w:val="single" w:sz="4" w:space="0" w:color="auto"/>
                </w:tcBorders>
                <w:vAlign w:val="center"/>
              </w:tcPr>
            </w:tcPrChange>
          </w:tcPr>
          <w:p w14:paraId="22EE57C5"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51CDB2AC" w14:textId="77777777" w:rsidTr="0033600D">
        <w:trPr>
          <w:trHeight w:val="29"/>
          <w:trPrChange w:id="28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78" w:author="CATT" w:date="2022-05-24T19:51:00Z">
              <w:tcPr>
                <w:tcW w:w="1789" w:type="dxa"/>
                <w:gridSpan w:val="2"/>
                <w:tcBorders>
                  <w:top w:val="nil"/>
                  <w:left w:val="single" w:sz="4" w:space="0" w:color="auto"/>
                  <w:bottom w:val="nil"/>
                  <w:right w:val="single" w:sz="4" w:space="0" w:color="auto"/>
                </w:tcBorders>
                <w:vAlign w:val="center"/>
              </w:tcPr>
            </w:tcPrChange>
          </w:tcPr>
          <w:p w14:paraId="0F43219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79" w:author="CATT" w:date="2022-05-24T19:51:00Z">
              <w:tcPr>
                <w:tcW w:w="1871" w:type="dxa"/>
                <w:gridSpan w:val="2"/>
                <w:tcBorders>
                  <w:top w:val="nil"/>
                  <w:left w:val="single" w:sz="4" w:space="0" w:color="auto"/>
                  <w:bottom w:val="nil"/>
                  <w:right w:val="single" w:sz="4" w:space="0" w:color="auto"/>
                </w:tcBorders>
                <w:vAlign w:val="center"/>
              </w:tcPr>
            </w:tcPrChange>
          </w:tcPr>
          <w:p w14:paraId="1D6CE16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0A2D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4955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22B02E"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4371EC83" w14:textId="77777777" w:rsidTr="0033600D">
        <w:trPr>
          <w:trHeight w:val="29"/>
          <w:trPrChange w:id="28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84" w:author="CATT" w:date="2022-05-24T19:51:00Z">
              <w:tcPr>
                <w:tcW w:w="1789" w:type="dxa"/>
                <w:gridSpan w:val="2"/>
                <w:tcBorders>
                  <w:top w:val="nil"/>
                  <w:left w:val="single" w:sz="4" w:space="0" w:color="auto"/>
                  <w:bottom w:val="nil"/>
                  <w:right w:val="single" w:sz="4" w:space="0" w:color="auto"/>
                </w:tcBorders>
                <w:vAlign w:val="center"/>
              </w:tcPr>
            </w:tcPrChange>
          </w:tcPr>
          <w:p w14:paraId="5B4C41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85" w:author="CATT" w:date="2022-05-24T19:51:00Z">
              <w:tcPr>
                <w:tcW w:w="1871" w:type="dxa"/>
                <w:gridSpan w:val="2"/>
                <w:tcBorders>
                  <w:top w:val="nil"/>
                  <w:left w:val="single" w:sz="4" w:space="0" w:color="auto"/>
                  <w:bottom w:val="nil"/>
                  <w:right w:val="single" w:sz="4" w:space="0" w:color="auto"/>
                </w:tcBorders>
                <w:vAlign w:val="center"/>
              </w:tcPr>
            </w:tcPrChange>
          </w:tcPr>
          <w:p w14:paraId="1784729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C078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8D01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8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3C47965"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2</w:t>
            </w:r>
          </w:p>
        </w:tc>
      </w:tr>
      <w:tr w:rsidR="00575ECA" w:rsidRPr="00575ECA" w14:paraId="7B6BD42D" w14:textId="77777777" w:rsidTr="0033600D">
        <w:trPr>
          <w:trHeight w:val="29"/>
          <w:trPrChange w:id="28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90" w:author="CATT" w:date="2022-05-24T19:51:00Z">
              <w:tcPr>
                <w:tcW w:w="1789" w:type="dxa"/>
                <w:gridSpan w:val="2"/>
                <w:tcBorders>
                  <w:top w:val="nil"/>
                  <w:left w:val="single" w:sz="4" w:space="0" w:color="auto"/>
                  <w:bottom w:val="nil"/>
                  <w:right w:val="single" w:sz="4" w:space="0" w:color="auto"/>
                </w:tcBorders>
                <w:vAlign w:val="center"/>
              </w:tcPr>
            </w:tcPrChange>
          </w:tcPr>
          <w:p w14:paraId="048B28B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91" w:author="CATT" w:date="2022-05-24T19:51:00Z">
              <w:tcPr>
                <w:tcW w:w="1871" w:type="dxa"/>
                <w:gridSpan w:val="2"/>
                <w:tcBorders>
                  <w:top w:val="nil"/>
                  <w:left w:val="single" w:sz="4" w:space="0" w:color="auto"/>
                  <w:bottom w:val="nil"/>
                  <w:right w:val="single" w:sz="4" w:space="0" w:color="auto"/>
                </w:tcBorders>
                <w:vAlign w:val="center"/>
              </w:tcPr>
            </w:tcPrChange>
          </w:tcPr>
          <w:p w14:paraId="69A6E1F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835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FD90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2894" w:author="CATT" w:date="2022-05-24T19:51:00Z">
              <w:tcPr>
                <w:tcW w:w="1647" w:type="dxa"/>
                <w:gridSpan w:val="2"/>
                <w:tcBorders>
                  <w:top w:val="nil"/>
                  <w:left w:val="single" w:sz="4" w:space="0" w:color="auto"/>
                  <w:bottom w:val="nil"/>
                  <w:right w:val="single" w:sz="4" w:space="0" w:color="auto"/>
                </w:tcBorders>
                <w:vAlign w:val="center"/>
              </w:tcPr>
            </w:tcPrChange>
          </w:tcPr>
          <w:p w14:paraId="3AE4ED2E"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3C4D9B0" w14:textId="77777777" w:rsidTr="0033600D">
        <w:trPr>
          <w:trHeight w:val="29"/>
          <w:trPrChange w:id="28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2B7BF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E2E12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9689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1ECAE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25A0D80"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5E18806F" w14:textId="77777777" w:rsidTr="0033600D">
        <w:trPr>
          <w:trHeight w:val="29"/>
          <w:trPrChange w:id="29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1E02E4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CA_n2A-n48(2A)-n66A</w:t>
            </w:r>
          </w:p>
        </w:tc>
        <w:tc>
          <w:tcPr>
            <w:tcW w:w="1871" w:type="dxa"/>
            <w:tcBorders>
              <w:top w:val="single" w:sz="4" w:space="0" w:color="auto"/>
              <w:left w:val="single" w:sz="4" w:space="0" w:color="auto"/>
              <w:bottom w:val="nil"/>
              <w:right w:val="single" w:sz="4" w:space="0" w:color="auto"/>
            </w:tcBorders>
            <w:vAlign w:val="center"/>
            <w:hideMark/>
            <w:tcPrChange w:id="29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05B03A5"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1EA7CC33"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14:paraId="265192A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9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73C72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B8BF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6246A8E"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2462A62B" w14:textId="77777777" w:rsidTr="0033600D">
        <w:trPr>
          <w:trHeight w:val="29"/>
          <w:trPrChange w:id="29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08" w:author="CATT" w:date="2022-05-24T19:51:00Z">
              <w:tcPr>
                <w:tcW w:w="1789" w:type="dxa"/>
                <w:gridSpan w:val="2"/>
                <w:tcBorders>
                  <w:top w:val="nil"/>
                  <w:left w:val="single" w:sz="4" w:space="0" w:color="auto"/>
                  <w:bottom w:val="nil"/>
                  <w:right w:val="single" w:sz="4" w:space="0" w:color="auto"/>
                </w:tcBorders>
                <w:vAlign w:val="center"/>
              </w:tcPr>
            </w:tcPrChange>
          </w:tcPr>
          <w:p w14:paraId="6D03FAA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09" w:author="CATT" w:date="2022-05-24T19:51:00Z">
              <w:tcPr>
                <w:tcW w:w="1871" w:type="dxa"/>
                <w:gridSpan w:val="2"/>
                <w:tcBorders>
                  <w:top w:val="nil"/>
                  <w:left w:val="single" w:sz="4" w:space="0" w:color="auto"/>
                  <w:bottom w:val="nil"/>
                  <w:right w:val="single" w:sz="4" w:space="0" w:color="auto"/>
                </w:tcBorders>
                <w:vAlign w:val="center"/>
              </w:tcPr>
            </w:tcPrChange>
          </w:tcPr>
          <w:p w14:paraId="4CB42B8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6463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F741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2912" w:author="CATT" w:date="2022-05-24T19:51:00Z">
              <w:tcPr>
                <w:tcW w:w="1647" w:type="dxa"/>
                <w:gridSpan w:val="2"/>
                <w:tcBorders>
                  <w:top w:val="nil"/>
                  <w:left w:val="single" w:sz="4" w:space="0" w:color="auto"/>
                  <w:bottom w:val="nil"/>
                  <w:right w:val="single" w:sz="4" w:space="0" w:color="auto"/>
                </w:tcBorders>
                <w:vAlign w:val="center"/>
              </w:tcPr>
            </w:tcPrChange>
          </w:tcPr>
          <w:p w14:paraId="1D461364"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B37A26E" w14:textId="77777777" w:rsidTr="0033600D">
        <w:trPr>
          <w:trHeight w:val="29"/>
          <w:trPrChange w:id="29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14" w:author="CATT" w:date="2022-05-24T19:51:00Z">
              <w:tcPr>
                <w:tcW w:w="1789" w:type="dxa"/>
                <w:gridSpan w:val="2"/>
                <w:tcBorders>
                  <w:top w:val="nil"/>
                  <w:left w:val="single" w:sz="4" w:space="0" w:color="auto"/>
                  <w:bottom w:val="nil"/>
                  <w:right w:val="single" w:sz="4" w:space="0" w:color="auto"/>
                </w:tcBorders>
                <w:vAlign w:val="center"/>
              </w:tcPr>
            </w:tcPrChange>
          </w:tcPr>
          <w:p w14:paraId="778D73F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15" w:author="CATT" w:date="2022-05-24T19:51:00Z">
              <w:tcPr>
                <w:tcW w:w="1871" w:type="dxa"/>
                <w:gridSpan w:val="2"/>
                <w:tcBorders>
                  <w:top w:val="nil"/>
                  <w:left w:val="single" w:sz="4" w:space="0" w:color="auto"/>
                  <w:bottom w:val="nil"/>
                  <w:right w:val="single" w:sz="4" w:space="0" w:color="auto"/>
                </w:tcBorders>
                <w:vAlign w:val="center"/>
              </w:tcPr>
            </w:tcPrChange>
          </w:tcPr>
          <w:p w14:paraId="08A7D6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1575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0854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7D5415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1EFD4DF" w14:textId="77777777" w:rsidTr="0033600D">
        <w:trPr>
          <w:trHeight w:val="29"/>
          <w:trPrChange w:id="29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20" w:author="CATT" w:date="2022-05-24T19:51:00Z">
              <w:tcPr>
                <w:tcW w:w="1789" w:type="dxa"/>
                <w:gridSpan w:val="2"/>
                <w:tcBorders>
                  <w:top w:val="nil"/>
                  <w:left w:val="single" w:sz="4" w:space="0" w:color="auto"/>
                  <w:bottom w:val="nil"/>
                  <w:right w:val="single" w:sz="4" w:space="0" w:color="auto"/>
                </w:tcBorders>
                <w:vAlign w:val="center"/>
              </w:tcPr>
            </w:tcPrChange>
          </w:tcPr>
          <w:p w14:paraId="505F464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21" w:author="CATT" w:date="2022-05-24T19:51:00Z">
              <w:tcPr>
                <w:tcW w:w="1871" w:type="dxa"/>
                <w:gridSpan w:val="2"/>
                <w:tcBorders>
                  <w:top w:val="nil"/>
                  <w:left w:val="single" w:sz="4" w:space="0" w:color="auto"/>
                  <w:bottom w:val="nil"/>
                  <w:right w:val="single" w:sz="4" w:space="0" w:color="auto"/>
                </w:tcBorders>
                <w:vAlign w:val="center"/>
              </w:tcPr>
            </w:tcPrChange>
          </w:tcPr>
          <w:p w14:paraId="7217F66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564E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CB97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A3442B4"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575ECA" w:rsidRPr="00575ECA" w14:paraId="50E992C3" w14:textId="77777777" w:rsidTr="0033600D">
        <w:trPr>
          <w:trHeight w:val="29"/>
          <w:trPrChange w:id="29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26" w:author="CATT" w:date="2022-05-24T19:51:00Z">
              <w:tcPr>
                <w:tcW w:w="1789" w:type="dxa"/>
                <w:gridSpan w:val="2"/>
                <w:tcBorders>
                  <w:top w:val="nil"/>
                  <w:left w:val="single" w:sz="4" w:space="0" w:color="auto"/>
                  <w:bottom w:val="nil"/>
                  <w:right w:val="single" w:sz="4" w:space="0" w:color="auto"/>
                </w:tcBorders>
                <w:vAlign w:val="center"/>
              </w:tcPr>
            </w:tcPrChange>
          </w:tcPr>
          <w:p w14:paraId="18C654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27" w:author="CATT" w:date="2022-05-24T19:51:00Z">
              <w:tcPr>
                <w:tcW w:w="1871" w:type="dxa"/>
                <w:gridSpan w:val="2"/>
                <w:tcBorders>
                  <w:top w:val="nil"/>
                  <w:left w:val="single" w:sz="4" w:space="0" w:color="auto"/>
                  <w:bottom w:val="nil"/>
                  <w:right w:val="single" w:sz="4" w:space="0" w:color="auto"/>
                </w:tcBorders>
                <w:vAlign w:val="center"/>
              </w:tcPr>
            </w:tcPrChange>
          </w:tcPr>
          <w:p w14:paraId="0BB4700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B4A7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3688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2930" w:author="CATT" w:date="2022-05-24T19:51:00Z">
              <w:tcPr>
                <w:tcW w:w="1647" w:type="dxa"/>
                <w:gridSpan w:val="2"/>
                <w:tcBorders>
                  <w:top w:val="nil"/>
                  <w:left w:val="single" w:sz="4" w:space="0" w:color="auto"/>
                  <w:bottom w:val="nil"/>
                  <w:right w:val="single" w:sz="4" w:space="0" w:color="auto"/>
                </w:tcBorders>
                <w:vAlign w:val="center"/>
              </w:tcPr>
            </w:tcPrChange>
          </w:tcPr>
          <w:p w14:paraId="44ECF115"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51EA4CF0" w14:textId="77777777" w:rsidTr="0033600D">
        <w:trPr>
          <w:trHeight w:val="29"/>
          <w:trPrChange w:id="29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9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BB01E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9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E8B2DE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6D0AF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4AEFA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BD9143C"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268AF656" w14:textId="77777777" w:rsidTr="0033600D">
        <w:trPr>
          <w:trHeight w:val="29"/>
          <w:trPrChange w:id="29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49678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CA_n2A-n48A-n77A</w:t>
            </w:r>
          </w:p>
        </w:tc>
        <w:tc>
          <w:tcPr>
            <w:tcW w:w="1871" w:type="dxa"/>
            <w:tcBorders>
              <w:top w:val="single" w:sz="4" w:space="0" w:color="auto"/>
              <w:left w:val="single" w:sz="4" w:space="0" w:color="auto"/>
              <w:bottom w:val="nil"/>
              <w:right w:val="single" w:sz="4" w:space="0" w:color="auto"/>
            </w:tcBorders>
            <w:vAlign w:val="center"/>
            <w:hideMark/>
            <w:tcPrChange w:id="29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BA7A2C8"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291CAD1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29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954C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A60EB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58F53B4"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5F256B7A" w14:textId="77777777" w:rsidTr="0033600D">
        <w:trPr>
          <w:trHeight w:val="29"/>
          <w:trPrChange w:id="29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44" w:author="CATT" w:date="2022-05-24T19:51:00Z">
              <w:tcPr>
                <w:tcW w:w="1789" w:type="dxa"/>
                <w:gridSpan w:val="2"/>
                <w:tcBorders>
                  <w:top w:val="nil"/>
                  <w:left w:val="single" w:sz="4" w:space="0" w:color="auto"/>
                  <w:bottom w:val="nil"/>
                  <w:right w:val="single" w:sz="4" w:space="0" w:color="auto"/>
                </w:tcBorders>
                <w:vAlign w:val="center"/>
              </w:tcPr>
            </w:tcPrChange>
          </w:tcPr>
          <w:p w14:paraId="3C1901D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45" w:author="CATT" w:date="2022-05-24T19:51:00Z">
              <w:tcPr>
                <w:tcW w:w="1871" w:type="dxa"/>
                <w:gridSpan w:val="2"/>
                <w:tcBorders>
                  <w:top w:val="nil"/>
                  <w:left w:val="single" w:sz="4" w:space="0" w:color="auto"/>
                  <w:bottom w:val="nil"/>
                  <w:right w:val="single" w:sz="4" w:space="0" w:color="auto"/>
                </w:tcBorders>
                <w:vAlign w:val="center"/>
              </w:tcPr>
            </w:tcPrChange>
          </w:tcPr>
          <w:p w14:paraId="266811E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2EC3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C96A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2948" w:author="CATT" w:date="2022-05-24T19:51:00Z">
              <w:tcPr>
                <w:tcW w:w="1647" w:type="dxa"/>
                <w:gridSpan w:val="2"/>
                <w:tcBorders>
                  <w:top w:val="nil"/>
                  <w:left w:val="single" w:sz="4" w:space="0" w:color="auto"/>
                  <w:bottom w:val="nil"/>
                  <w:right w:val="single" w:sz="4" w:space="0" w:color="auto"/>
                </w:tcBorders>
                <w:vAlign w:val="center"/>
              </w:tcPr>
            </w:tcPrChange>
          </w:tcPr>
          <w:p w14:paraId="761D5A7D"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26E54C89" w14:textId="77777777" w:rsidTr="0033600D">
        <w:trPr>
          <w:trHeight w:val="29"/>
          <w:trPrChange w:id="29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9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999058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9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E750C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CB8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9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7752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9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C68B9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43F5DF4" w14:textId="77777777" w:rsidTr="0033600D">
        <w:trPr>
          <w:trHeight w:val="29"/>
          <w:trPrChange w:id="29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5B5FE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CA_n2A-n48A-n77C</w:t>
            </w:r>
          </w:p>
        </w:tc>
        <w:tc>
          <w:tcPr>
            <w:tcW w:w="1871" w:type="dxa"/>
            <w:tcBorders>
              <w:top w:val="single" w:sz="4" w:space="0" w:color="auto"/>
              <w:left w:val="single" w:sz="4" w:space="0" w:color="auto"/>
              <w:bottom w:val="nil"/>
              <w:right w:val="single" w:sz="4" w:space="0" w:color="auto"/>
            </w:tcBorders>
            <w:vAlign w:val="center"/>
            <w:hideMark/>
            <w:tcPrChange w:id="29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1E61A4E"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14:paraId="238C277C" w14:textId="77777777"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CA_n2A-n77A</w:t>
            </w:r>
          </w:p>
          <w:p w14:paraId="52D3915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CA_n77C</w:t>
            </w:r>
          </w:p>
        </w:tc>
        <w:tc>
          <w:tcPr>
            <w:tcW w:w="846" w:type="dxa"/>
            <w:tcBorders>
              <w:top w:val="single" w:sz="4" w:space="0" w:color="auto"/>
              <w:left w:val="single" w:sz="4" w:space="0" w:color="auto"/>
              <w:bottom w:val="single" w:sz="4" w:space="0" w:color="auto"/>
              <w:right w:val="single" w:sz="4" w:space="0" w:color="auto"/>
            </w:tcBorders>
            <w:vAlign w:val="center"/>
            <w:hideMark/>
            <w:tcPrChange w:id="29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BB9E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96CF92" w14:textId="77777777" w:rsidR="00575ECA" w:rsidRPr="00575ECA" w:rsidRDefault="00575ECA" w:rsidP="00575ECA">
            <w:pPr>
              <w:keepNext/>
              <w:keepLines/>
              <w:spacing w:after="0"/>
              <w:jc w:val="center"/>
              <w:rPr>
                <w:rFonts w:ascii="Calibri" w:eastAsia="SimSun" w:hAnsi="Calibri" w:cs="Arial"/>
                <w:color w:val="000000"/>
                <w:kern w:val="2"/>
                <w:sz w:val="21"/>
                <w:szCs w:val="18"/>
                <w:lang w:val="en-US" w:eastAsia="zh-CN"/>
              </w:rPr>
            </w:pPr>
            <w:r w:rsidRPr="00575ECA">
              <w:rPr>
                <w:rFonts w:ascii="Arial" w:eastAsia="SimSun" w:hAnsi="Arial" w:cs="Arial"/>
                <w:color w:val="000000"/>
                <w:sz w:val="18"/>
                <w:szCs w:val="18"/>
                <w:lang w:val="en-US" w:eastAsia="zh-CN" w:bidi="ar"/>
              </w:rPr>
              <w:t>5, 10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20</w:t>
            </w:r>
            <w:r w:rsidRPr="00575ECA">
              <w:rPr>
                <w:rFonts w:ascii="Arial" w:eastAsia="SimSun" w:hAnsi="Arial" w:cs="Arial"/>
                <w:color w:val="000000"/>
                <w:kern w:val="2"/>
                <w:sz w:val="18"/>
                <w:szCs w:val="18"/>
                <w:lang w:val="en-US" w:eastAsia="zh-CN" w:bidi="ar"/>
              </w:rPr>
              <w:t>, 25, 30, 40</w:t>
            </w:r>
          </w:p>
        </w:tc>
        <w:tc>
          <w:tcPr>
            <w:tcW w:w="1647" w:type="dxa"/>
            <w:tcBorders>
              <w:top w:val="single" w:sz="4" w:space="0" w:color="auto"/>
              <w:left w:val="single" w:sz="4" w:space="0" w:color="auto"/>
              <w:bottom w:val="nil"/>
              <w:right w:val="single" w:sz="4" w:space="0" w:color="auto"/>
            </w:tcBorders>
            <w:vAlign w:val="center"/>
            <w:hideMark/>
            <w:tcPrChange w:id="29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A5DDEB"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62B68F71" w14:textId="77777777" w:rsidTr="0033600D">
        <w:trPr>
          <w:trHeight w:val="29"/>
          <w:trPrChange w:id="29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62" w:author="CATT" w:date="2022-05-24T19:51:00Z">
              <w:tcPr>
                <w:tcW w:w="1789" w:type="dxa"/>
                <w:gridSpan w:val="2"/>
                <w:tcBorders>
                  <w:top w:val="nil"/>
                  <w:left w:val="single" w:sz="4" w:space="0" w:color="auto"/>
                  <w:bottom w:val="nil"/>
                  <w:right w:val="single" w:sz="4" w:space="0" w:color="auto"/>
                </w:tcBorders>
                <w:vAlign w:val="center"/>
              </w:tcPr>
            </w:tcPrChange>
          </w:tcPr>
          <w:p w14:paraId="6E0454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63" w:author="CATT" w:date="2022-05-24T19:51:00Z">
              <w:tcPr>
                <w:tcW w:w="1871" w:type="dxa"/>
                <w:gridSpan w:val="2"/>
                <w:tcBorders>
                  <w:top w:val="nil"/>
                  <w:left w:val="single" w:sz="4" w:space="0" w:color="auto"/>
                  <w:bottom w:val="nil"/>
                  <w:right w:val="single" w:sz="4" w:space="0" w:color="auto"/>
                </w:tcBorders>
                <w:vAlign w:val="center"/>
              </w:tcPr>
            </w:tcPrChange>
          </w:tcPr>
          <w:p w14:paraId="3736EDC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DD8D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859F1B" w14:textId="77777777" w:rsidR="00575ECA" w:rsidRPr="00575ECA" w:rsidRDefault="00575ECA" w:rsidP="00575ECA">
            <w:pPr>
              <w:keepNext/>
              <w:keepLines/>
              <w:spacing w:after="0"/>
              <w:jc w:val="center"/>
              <w:rPr>
                <w:rFonts w:ascii="Calibri" w:eastAsia="SimSun" w:hAnsi="Calibri" w:cs="Arial"/>
                <w:color w:val="000000"/>
                <w:kern w:val="2"/>
                <w:sz w:val="21"/>
                <w:szCs w:val="18"/>
                <w:lang w:val="en-US" w:eastAsia="zh-CN"/>
              </w:rPr>
            </w:pPr>
            <w:r w:rsidRPr="00575ECA">
              <w:rPr>
                <w:rFonts w:ascii="Arial" w:eastAsia="SimSun" w:hAnsi="Arial" w:cs="Arial"/>
                <w:color w:val="000000"/>
                <w:sz w:val="18"/>
                <w:szCs w:val="18"/>
                <w:lang w:val="en-US" w:eastAsia="zh-CN" w:bidi="ar"/>
              </w:rPr>
              <w:t>5, 10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20</w:t>
            </w:r>
            <w:r w:rsidRPr="00575ECA">
              <w:rPr>
                <w:rFonts w:ascii="Arial" w:eastAsia="SimSun" w:hAnsi="Arial" w:cs="Arial"/>
                <w:color w:val="000000"/>
                <w:kern w:val="2"/>
                <w:sz w:val="18"/>
                <w:szCs w:val="18"/>
                <w:lang w:val="en-US" w:eastAsia="zh-CN" w:bidi="ar"/>
              </w:rPr>
              <w:t xml:space="preserve">, 30, </w:t>
            </w:r>
            <w:r w:rsidRPr="00575ECA">
              <w:rPr>
                <w:rFonts w:ascii="Arial" w:eastAsia="SimSun" w:hAnsi="Arial" w:cs="Arial"/>
                <w:color w:val="000000"/>
                <w:sz w:val="18"/>
                <w:szCs w:val="18"/>
                <w:lang w:val="en-US" w:eastAsia="zh-CN" w:bidi="ar"/>
              </w:rPr>
              <w:t>40</w:t>
            </w:r>
            <w:r w:rsidRPr="00575ECA">
              <w:rPr>
                <w:rFonts w:ascii="Arial" w:eastAsia="SimSun" w:hAnsi="Arial" w:cs="Arial"/>
                <w:color w:val="000000"/>
                <w:kern w:val="2"/>
                <w:sz w:val="18"/>
                <w:szCs w:val="18"/>
                <w:lang w:val="en-US" w:eastAsia="zh-CN" w:bidi="ar"/>
              </w:rPr>
              <w:t xml:space="preserve">, 50, </w:t>
            </w:r>
            <w:r w:rsidRPr="00575ECA">
              <w:rPr>
                <w:rFonts w:ascii="Arial" w:eastAsia="SimSun" w:hAnsi="Arial" w:cs="Arial"/>
                <w:color w:val="000000"/>
                <w:sz w:val="18"/>
                <w:szCs w:val="18"/>
                <w:lang w:val="en-US" w:eastAsia="zh-CN" w:bidi="ar"/>
              </w:rPr>
              <w:t>60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70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80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90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100</w:t>
            </w:r>
          </w:p>
        </w:tc>
        <w:tc>
          <w:tcPr>
            <w:tcW w:w="1647" w:type="dxa"/>
            <w:tcBorders>
              <w:top w:val="nil"/>
              <w:left w:val="single" w:sz="4" w:space="0" w:color="auto"/>
              <w:bottom w:val="nil"/>
              <w:right w:val="single" w:sz="4" w:space="0" w:color="auto"/>
            </w:tcBorders>
            <w:vAlign w:val="center"/>
            <w:tcPrChange w:id="2966" w:author="CATT" w:date="2022-05-24T19:51:00Z">
              <w:tcPr>
                <w:tcW w:w="1647" w:type="dxa"/>
                <w:gridSpan w:val="2"/>
                <w:tcBorders>
                  <w:top w:val="nil"/>
                  <w:left w:val="single" w:sz="4" w:space="0" w:color="auto"/>
                  <w:bottom w:val="nil"/>
                  <w:right w:val="single" w:sz="4" w:space="0" w:color="auto"/>
                </w:tcBorders>
                <w:vAlign w:val="center"/>
              </w:tcPr>
            </w:tcPrChange>
          </w:tcPr>
          <w:p w14:paraId="4B359C36"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51381BCA" w14:textId="77777777" w:rsidTr="0033600D">
        <w:trPr>
          <w:trHeight w:val="29"/>
          <w:trPrChange w:id="29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68" w:author="CATT" w:date="2022-05-24T19:51:00Z">
              <w:tcPr>
                <w:tcW w:w="1789" w:type="dxa"/>
                <w:gridSpan w:val="2"/>
                <w:tcBorders>
                  <w:top w:val="nil"/>
                  <w:left w:val="single" w:sz="4" w:space="0" w:color="auto"/>
                  <w:bottom w:val="nil"/>
                  <w:right w:val="single" w:sz="4" w:space="0" w:color="auto"/>
                </w:tcBorders>
                <w:vAlign w:val="center"/>
              </w:tcPr>
            </w:tcPrChange>
          </w:tcPr>
          <w:p w14:paraId="10A9DB5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69" w:author="CATT" w:date="2022-05-24T19:51:00Z">
              <w:tcPr>
                <w:tcW w:w="1871" w:type="dxa"/>
                <w:gridSpan w:val="2"/>
                <w:tcBorders>
                  <w:top w:val="nil"/>
                  <w:left w:val="single" w:sz="4" w:space="0" w:color="auto"/>
                  <w:bottom w:val="nil"/>
                  <w:right w:val="single" w:sz="4" w:space="0" w:color="auto"/>
                </w:tcBorders>
                <w:vAlign w:val="center"/>
              </w:tcPr>
            </w:tcPrChange>
          </w:tcPr>
          <w:p w14:paraId="5F5135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220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9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79C37"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29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3E0C6D1"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3D41108F" w14:textId="77777777" w:rsidTr="0033600D">
        <w:trPr>
          <w:trHeight w:val="29"/>
          <w:trPrChange w:id="29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74" w:author="CATT" w:date="2022-05-24T19:51:00Z">
              <w:tcPr>
                <w:tcW w:w="1789" w:type="dxa"/>
                <w:gridSpan w:val="2"/>
                <w:tcBorders>
                  <w:top w:val="nil"/>
                  <w:left w:val="single" w:sz="4" w:space="0" w:color="auto"/>
                  <w:bottom w:val="nil"/>
                  <w:right w:val="single" w:sz="4" w:space="0" w:color="auto"/>
                </w:tcBorders>
                <w:vAlign w:val="center"/>
              </w:tcPr>
            </w:tcPrChange>
          </w:tcPr>
          <w:p w14:paraId="708EE2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75" w:author="CATT" w:date="2022-05-24T19:51:00Z">
              <w:tcPr>
                <w:tcW w:w="1871" w:type="dxa"/>
                <w:gridSpan w:val="2"/>
                <w:tcBorders>
                  <w:top w:val="nil"/>
                  <w:left w:val="single" w:sz="4" w:space="0" w:color="auto"/>
                  <w:bottom w:val="nil"/>
                  <w:right w:val="single" w:sz="4" w:space="0" w:color="auto"/>
                </w:tcBorders>
                <w:vAlign w:val="center"/>
              </w:tcPr>
            </w:tcPrChange>
          </w:tcPr>
          <w:p w14:paraId="348FA6D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F51E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5EAA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9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B38CDEF"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575ECA" w:rsidRPr="00575ECA" w14:paraId="79D04AEB" w14:textId="77777777" w:rsidTr="0033600D">
        <w:trPr>
          <w:trHeight w:val="29"/>
          <w:trPrChange w:id="29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80" w:author="CATT" w:date="2022-05-24T19:51:00Z">
              <w:tcPr>
                <w:tcW w:w="1789" w:type="dxa"/>
                <w:gridSpan w:val="2"/>
                <w:tcBorders>
                  <w:top w:val="nil"/>
                  <w:left w:val="single" w:sz="4" w:space="0" w:color="auto"/>
                  <w:bottom w:val="nil"/>
                  <w:right w:val="single" w:sz="4" w:space="0" w:color="auto"/>
                </w:tcBorders>
                <w:vAlign w:val="center"/>
              </w:tcPr>
            </w:tcPrChange>
          </w:tcPr>
          <w:p w14:paraId="0425036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81" w:author="CATT" w:date="2022-05-24T19:51:00Z">
              <w:tcPr>
                <w:tcW w:w="1871" w:type="dxa"/>
                <w:gridSpan w:val="2"/>
                <w:tcBorders>
                  <w:top w:val="nil"/>
                  <w:left w:val="single" w:sz="4" w:space="0" w:color="auto"/>
                  <w:bottom w:val="nil"/>
                  <w:right w:val="single" w:sz="4" w:space="0" w:color="auto"/>
                </w:tcBorders>
                <w:vAlign w:val="center"/>
              </w:tcPr>
            </w:tcPrChange>
          </w:tcPr>
          <w:p w14:paraId="1B0095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9DA3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54B64" w14:textId="77777777" w:rsidR="00575ECA" w:rsidRPr="00575ECA" w:rsidRDefault="00575ECA" w:rsidP="00575ECA">
            <w:pPr>
              <w:keepNext/>
              <w:keepLines/>
              <w:spacing w:after="0"/>
              <w:jc w:val="center"/>
              <w:rPr>
                <w:rFonts w:ascii="Calibri" w:eastAsia="SimSun" w:hAnsi="Calibri" w:cs="Arial"/>
                <w:color w:val="000000"/>
                <w:kern w:val="2"/>
                <w:sz w:val="21"/>
                <w:szCs w:val="18"/>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2984" w:author="CATT" w:date="2022-05-24T19:51:00Z">
              <w:tcPr>
                <w:tcW w:w="1647" w:type="dxa"/>
                <w:gridSpan w:val="2"/>
                <w:tcBorders>
                  <w:top w:val="nil"/>
                  <w:left w:val="single" w:sz="4" w:space="0" w:color="auto"/>
                  <w:bottom w:val="nil"/>
                  <w:right w:val="single" w:sz="4" w:space="0" w:color="auto"/>
                </w:tcBorders>
                <w:vAlign w:val="center"/>
              </w:tcPr>
            </w:tcPrChange>
          </w:tcPr>
          <w:p w14:paraId="328A2C3F"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3B0EC7CC" w14:textId="77777777" w:rsidTr="0033600D">
        <w:trPr>
          <w:trHeight w:val="29"/>
          <w:trPrChange w:id="29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9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6D7180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9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C090F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5385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9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ED2FE"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29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814A5E"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8209CB1" w14:textId="77777777" w:rsidTr="0033600D">
        <w:trPr>
          <w:trHeight w:val="29"/>
          <w:trPrChange w:id="299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9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113BA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CA_n2A-n48B-n77A</w:t>
            </w:r>
          </w:p>
        </w:tc>
        <w:tc>
          <w:tcPr>
            <w:tcW w:w="1871" w:type="dxa"/>
            <w:tcBorders>
              <w:top w:val="single" w:sz="4" w:space="0" w:color="auto"/>
              <w:left w:val="single" w:sz="4" w:space="0" w:color="auto"/>
              <w:bottom w:val="nil"/>
              <w:right w:val="single" w:sz="4" w:space="0" w:color="auto"/>
            </w:tcBorders>
            <w:vAlign w:val="center"/>
            <w:hideMark/>
            <w:tcPrChange w:id="29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CD9F464" w14:textId="77777777" w:rsidR="00575ECA" w:rsidRPr="00575ECA" w:rsidRDefault="00575ECA" w:rsidP="00575ECA">
            <w:pPr>
              <w:keepNext/>
              <w:keepLines/>
              <w:spacing w:after="0" w:line="256" w:lineRule="auto"/>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CA_n2A-n48A</w:t>
            </w:r>
          </w:p>
          <w:p w14:paraId="408161F7" w14:textId="77777777" w:rsidR="00575ECA" w:rsidRPr="00575ECA" w:rsidRDefault="00575ECA" w:rsidP="00575ECA">
            <w:pPr>
              <w:keepNext/>
              <w:keepLines/>
              <w:widowControl w:val="0"/>
              <w:spacing w:after="0"/>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29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81F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C9CF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C4E04F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0488AAA6" w14:textId="77777777" w:rsidTr="0033600D">
        <w:trPr>
          <w:trHeight w:val="29"/>
          <w:trPrChange w:id="29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98" w:author="CATT" w:date="2022-05-24T19:51:00Z">
              <w:tcPr>
                <w:tcW w:w="1789" w:type="dxa"/>
                <w:gridSpan w:val="2"/>
                <w:tcBorders>
                  <w:top w:val="nil"/>
                  <w:left w:val="single" w:sz="4" w:space="0" w:color="auto"/>
                  <w:bottom w:val="nil"/>
                  <w:right w:val="single" w:sz="4" w:space="0" w:color="auto"/>
                </w:tcBorders>
                <w:vAlign w:val="center"/>
              </w:tcPr>
            </w:tcPrChange>
          </w:tcPr>
          <w:p w14:paraId="462817E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99" w:author="CATT" w:date="2022-05-24T19:51:00Z">
              <w:tcPr>
                <w:tcW w:w="1871" w:type="dxa"/>
                <w:gridSpan w:val="2"/>
                <w:tcBorders>
                  <w:top w:val="nil"/>
                  <w:left w:val="single" w:sz="4" w:space="0" w:color="auto"/>
                  <w:bottom w:val="nil"/>
                  <w:right w:val="single" w:sz="4" w:space="0" w:color="auto"/>
                </w:tcBorders>
                <w:vAlign w:val="center"/>
              </w:tcPr>
            </w:tcPrChange>
          </w:tcPr>
          <w:p w14:paraId="0B29DE7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4799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AC82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3002" w:author="CATT" w:date="2022-05-24T19:51:00Z">
              <w:tcPr>
                <w:tcW w:w="1647" w:type="dxa"/>
                <w:gridSpan w:val="2"/>
                <w:tcBorders>
                  <w:top w:val="nil"/>
                  <w:left w:val="single" w:sz="4" w:space="0" w:color="auto"/>
                  <w:bottom w:val="nil"/>
                  <w:right w:val="single" w:sz="4" w:space="0" w:color="auto"/>
                </w:tcBorders>
                <w:vAlign w:val="center"/>
              </w:tcPr>
            </w:tcPrChange>
          </w:tcPr>
          <w:p w14:paraId="0B0CC906"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58531F5D" w14:textId="77777777" w:rsidTr="0033600D">
        <w:trPr>
          <w:trHeight w:val="29"/>
          <w:trPrChange w:id="30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04" w:author="CATT" w:date="2022-05-24T19:51:00Z">
              <w:tcPr>
                <w:tcW w:w="1789" w:type="dxa"/>
                <w:gridSpan w:val="2"/>
                <w:tcBorders>
                  <w:top w:val="nil"/>
                  <w:left w:val="single" w:sz="4" w:space="0" w:color="auto"/>
                  <w:bottom w:val="nil"/>
                  <w:right w:val="single" w:sz="4" w:space="0" w:color="auto"/>
                </w:tcBorders>
                <w:vAlign w:val="center"/>
              </w:tcPr>
            </w:tcPrChange>
          </w:tcPr>
          <w:p w14:paraId="0A0750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05" w:author="CATT" w:date="2022-05-24T19:51:00Z">
              <w:tcPr>
                <w:tcW w:w="1871" w:type="dxa"/>
                <w:gridSpan w:val="2"/>
                <w:tcBorders>
                  <w:top w:val="nil"/>
                  <w:left w:val="single" w:sz="4" w:space="0" w:color="auto"/>
                  <w:bottom w:val="nil"/>
                  <w:right w:val="single" w:sz="4" w:space="0" w:color="auto"/>
                </w:tcBorders>
                <w:vAlign w:val="center"/>
              </w:tcPr>
            </w:tcPrChange>
          </w:tcPr>
          <w:p w14:paraId="559555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5B55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A08E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274079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6EF6DBD3" w14:textId="77777777" w:rsidTr="0033600D">
        <w:trPr>
          <w:trHeight w:val="29"/>
          <w:trPrChange w:id="30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10" w:author="CATT" w:date="2022-05-24T19:51:00Z">
              <w:tcPr>
                <w:tcW w:w="1789" w:type="dxa"/>
                <w:gridSpan w:val="2"/>
                <w:tcBorders>
                  <w:top w:val="nil"/>
                  <w:left w:val="single" w:sz="4" w:space="0" w:color="auto"/>
                  <w:bottom w:val="nil"/>
                  <w:right w:val="single" w:sz="4" w:space="0" w:color="auto"/>
                </w:tcBorders>
                <w:vAlign w:val="center"/>
              </w:tcPr>
            </w:tcPrChange>
          </w:tcPr>
          <w:p w14:paraId="07E71CE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11" w:author="CATT" w:date="2022-05-24T19:51:00Z">
              <w:tcPr>
                <w:tcW w:w="1871" w:type="dxa"/>
                <w:gridSpan w:val="2"/>
                <w:tcBorders>
                  <w:top w:val="nil"/>
                  <w:left w:val="single" w:sz="4" w:space="0" w:color="auto"/>
                  <w:bottom w:val="nil"/>
                  <w:right w:val="single" w:sz="4" w:space="0" w:color="auto"/>
                </w:tcBorders>
                <w:vAlign w:val="center"/>
              </w:tcPr>
            </w:tcPrChange>
          </w:tcPr>
          <w:p w14:paraId="484BEBB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F58C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1D76B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1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C608C66"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575ECA" w:rsidRPr="00575ECA" w14:paraId="25576310" w14:textId="77777777" w:rsidTr="0033600D">
        <w:trPr>
          <w:trHeight w:val="29"/>
          <w:trPrChange w:id="30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16" w:author="CATT" w:date="2022-05-24T19:51:00Z">
              <w:tcPr>
                <w:tcW w:w="1789" w:type="dxa"/>
                <w:gridSpan w:val="2"/>
                <w:tcBorders>
                  <w:top w:val="nil"/>
                  <w:left w:val="single" w:sz="4" w:space="0" w:color="auto"/>
                  <w:bottom w:val="nil"/>
                  <w:right w:val="single" w:sz="4" w:space="0" w:color="auto"/>
                </w:tcBorders>
                <w:vAlign w:val="center"/>
              </w:tcPr>
            </w:tcPrChange>
          </w:tcPr>
          <w:p w14:paraId="0F5C25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17" w:author="CATT" w:date="2022-05-24T19:51:00Z">
              <w:tcPr>
                <w:tcW w:w="1871" w:type="dxa"/>
                <w:gridSpan w:val="2"/>
                <w:tcBorders>
                  <w:top w:val="nil"/>
                  <w:left w:val="single" w:sz="4" w:space="0" w:color="auto"/>
                  <w:bottom w:val="nil"/>
                  <w:right w:val="single" w:sz="4" w:space="0" w:color="auto"/>
                </w:tcBorders>
                <w:vAlign w:val="center"/>
              </w:tcPr>
            </w:tcPrChange>
          </w:tcPr>
          <w:p w14:paraId="5D132AF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53E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BA5C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3020" w:author="CATT" w:date="2022-05-24T19:51:00Z">
              <w:tcPr>
                <w:tcW w:w="1647" w:type="dxa"/>
                <w:gridSpan w:val="2"/>
                <w:tcBorders>
                  <w:top w:val="nil"/>
                  <w:left w:val="single" w:sz="4" w:space="0" w:color="auto"/>
                  <w:bottom w:val="nil"/>
                  <w:right w:val="single" w:sz="4" w:space="0" w:color="auto"/>
                </w:tcBorders>
                <w:vAlign w:val="center"/>
              </w:tcPr>
            </w:tcPrChange>
          </w:tcPr>
          <w:p w14:paraId="0B826B34"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4136922A" w14:textId="77777777" w:rsidTr="0033600D">
        <w:trPr>
          <w:trHeight w:val="29"/>
          <w:trPrChange w:id="30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22" w:author="CATT" w:date="2022-05-24T19:51:00Z">
              <w:tcPr>
                <w:tcW w:w="1789" w:type="dxa"/>
                <w:gridSpan w:val="2"/>
                <w:tcBorders>
                  <w:top w:val="nil"/>
                  <w:left w:val="single" w:sz="4" w:space="0" w:color="auto"/>
                  <w:bottom w:val="nil"/>
                  <w:right w:val="single" w:sz="4" w:space="0" w:color="auto"/>
                </w:tcBorders>
                <w:vAlign w:val="center"/>
              </w:tcPr>
            </w:tcPrChange>
          </w:tcPr>
          <w:p w14:paraId="248026F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23" w:author="CATT" w:date="2022-05-24T19:51:00Z">
              <w:tcPr>
                <w:tcW w:w="1871" w:type="dxa"/>
                <w:gridSpan w:val="2"/>
                <w:tcBorders>
                  <w:top w:val="nil"/>
                  <w:left w:val="single" w:sz="4" w:space="0" w:color="auto"/>
                  <w:bottom w:val="nil"/>
                  <w:right w:val="single" w:sz="4" w:space="0" w:color="auto"/>
                </w:tcBorders>
                <w:vAlign w:val="center"/>
              </w:tcPr>
            </w:tcPrChange>
          </w:tcPr>
          <w:p w14:paraId="6364B1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54D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84A7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A0E49EA"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FE10B2D" w14:textId="77777777" w:rsidTr="0033600D">
        <w:trPr>
          <w:trHeight w:val="29"/>
          <w:trPrChange w:id="30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28" w:author="CATT" w:date="2022-05-24T19:51:00Z">
              <w:tcPr>
                <w:tcW w:w="1789" w:type="dxa"/>
                <w:gridSpan w:val="2"/>
                <w:tcBorders>
                  <w:top w:val="nil"/>
                  <w:left w:val="single" w:sz="4" w:space="0" w:color="auto"/>
                  <w:bottom w:val="nil"/>
                  <w:right w:val="single" w:sz="4" w:space="0" w:color="auto"/>
                </w:tcBorders>
                <w:vAlign w:val="center"/>
              </w:tcPr>
            </w:tcPrChange>
          </w:tcPr>
          <w:p w14:paraId="65922E4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29" w:author="CATT" w:date="2022-05-24T19:51:00Z">
              <w:tcPr>
                <w:tcW w:w="1871" w:type="dxa"/>
                <w:gridSpan w:val="2"/>
                <w:tcBorders>
                  <w:top w:val="nil"/>
                  <w:left w:val="single" w:sz="4" w:space="0" w:color="auto"/>
                  <w:bottom w:val="nil"/>
                  <w:right w:val="single" w:sz="4" w:space="0" w:color="auto"/>
                </w:tcBorders>
                <w:vAlign w:val="center"/>
              </w:tcPr>
            </w:tcPrChange>
          </w:tcPr>
          <w:p w14:paraId="340605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016FB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73CD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3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C56900C"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2</w:t>
            </w:r>
          </w:p>
        </w:tc>
      </w:tr>
      <w:tr w:rsidR="00575ECA" w:rsidRPr="00575ECA" w14:paraId="2C93B8E1" w14:textId="77777777" w:rsidTr="0033600D">
        <w:trPr>
          <w:trHeight w:val="29"/>
          <w:trPrChange w:id="30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34" w:author="CATT" w:date="2022-05-24T19:51:00Z">
              <w:tcPr>
                <w:tcW w:w="1789" w:type="dxa"/>
                <w:gridSpan w:val="2"/>
                <w:tcBorders>
                  <w:top w:val="nil"/>
                  <w:left w:val="single" w:sz="4" w:space="0" w:color="auto"/>
                  <w:bottom w:val="nil"/>
                  <w:right w:val="single" w:sz="4" w:space="0" w:color="auto"/>
                </w:tcBorders>
                <w:vAlign w:val="center"/>
              </w:tcPr>
            </w:tcPrChange>
          </w:tcPr>
          <w:p w14:paraId="7776AFF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35" w:author="CATT" w:date="2022-05-24T19:51:00Z">
              <w:tcPr>
                <w:tcW w:w="1871" w:type="dxa"/>
                <w:gridSpan w:val="2"/>
                <w:tcBorders>
                  <w:top w:val="nil"/>
                  <w:left w:val="single" w:sz="4" w:space="0" w:color="auto"/>
                  <w:bottom w:val="nil"/>
                  <w:right w:val="single" w:sz="4" w:space="0" w:color="auto"/>
                </w:tcBorders>
                <w:vAlign w:val="center"/>
              </w:tcPr>
            </w:tcPrChange>
          </w:tcPr>
          <w:p w14:paraId="1F4A53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05B3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67164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3038" w:author="CATT" w:date="2022-05-24T19:51:00Z">
              <w:tcPr>
                <w:tcW w:w="1647" w:type="dxa"/>
                <w:gridSpan w:val="2"/>
                <w:tcBorders>
                  <w:top w:val="nil"/>
                  <w:left w:val="single" w:sz="4" w:space="0" w:color="auto"/>
                  <w:bottom w:val="nil"/>
                  <w:right w:val="single" w:sz="4" w:space="0" w:color="auto"/>
                </w:tcBorders>
                <w:vAlign w:val="center"/>
              </w:tcPr>
            </w:tcPrChange>
          </w:tcPr>
          <w:p w14:paraId="63CF8E5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AE8776C" w14:textId="77777777" w:rsidTr="0033600D">
        <w:trPr>
          <w:trHeight w:val="29"/>
          <w:trPrChange w:id="30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0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28687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0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3C066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D81B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6387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6E06DFD"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3638130F" w14:textId="77777777" w:rsidTr="0033600D">
        <w:trPr>
          <w:trHeight w:val="29"/>
          <w:trPrChange w:id="30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0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33A556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CA_n2A-n48(2A)-n77A</w:t>
            </w:r>
          </w:p>
        </w:tc>
        <w:tc>
          <w:tcPr>
            <w:tcW w:w="1871" w:type="dxa"/>
            <w:tcBorders>
              <w:top w:val="single" w:sz="4" w:space="0" w:color="auto"/>
              <w:left w:val="single" w:sz="4" w:space="0" w:color="auto"/>
              <w:bottom w:val="nil"/>
              <w:right w:val="single" w:sz="4" w:space="0" w:color="auto"/>
            </w:tcBorders>
            <w:vAlign w:val="center"/>
            <w:hideMark/>
            <w:tcPrChange w:id="30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FEA60DA" w14:textId="77777777" w:rsidR="00575ECA" w:rsidRPr="00575ECA" w:rsidRDefault="00575ECA" w:rsidP="00575ECA">
            <w:pPr>
              <w:keepNext/>
              <w:keepLines/>
              <w:spacing w:after="0" w:line="256" w:lineRule="auto"/>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 xml:space="preserve"> CA_n2A-n48A</w:t>
            </w:r>
          </w:p>
          <w:p w14:paraId="4D925347" w14:textId="77777777" w:rsidR="00575ECA" w:rsidRPr="00575ECA" w:rsidRDefault="00575ECA" w:rsidP="00575ECA">
            <w:pPr>
              <w:keepNext/>
              <w:keepLines/>
              <w:widowControl w:val="0"/>
              <w:spacing w:after="0"/>
              <w:jc w:val="center"/>
              <w:rPr>
                <w:rFonts w:ascii="Arial" w:eastAsia="DengXian" w:hAnsi="Arial" w:cs="Arial"/>
                <w:color w:val="000000"/>
                <w:kern w:val="2"/>
                <w:sz w:val="18"/>
                <w:szCs w:val="18"/>
                <w:lang w:val="en-US"/>
              </w:rPr>
            </w:pPr>
            <w:r w:rsidRPr="00575ECA">
              <w:rPr>
                <w:rFonts w:ascii="Arial" w:eastAsia="DengXian" w:hAnsi="Arial" w:cs="Arial"/>
                <w:color w:val="000000"/>
                <w:kern w:val="2"/>
                <w:sz w:val="18"/>
                <w:szCs w:val="18"/>
                <w:lang w:val="en-US"/>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30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919A9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47DD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DBCFCB8"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575ECA" w:rsidRPr="00575ECA" w14:paraId="54CBB7B4" w14:textId="77777777" w:rsidTr="0033600D">
        <w:trPr>
          <w:trHeight w:val="29"/>
          <w:trPrChange w:id="30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52" w:author="CATT" w:date="2022-05-24T19:51:00Z">
              <w:tcPr>
                <w:tcW w:w="1789" w:type="dxa"/>
                <w:gridSpan w:val="2"/>
                <w:tcBorders>
                  <w:top w:val="nil"/>
                  <w:left w:val="single" w:sz="4" w:space="0" w:color="auto"/>
                  <w:bottom w:val="nil"/>
                  <w:right w:val="single" w:sz="4" w:space="0" w:color="auto"/>
                </w:tcBorders>
                <w:vAlign w:val="center"/>
              </w:tcPr>
            </w:tcPrChange>
          </w:tcPr>
          <w:p w14:paraId="203FF5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53" w:author="CATT" w:date="2022-05-24T19:51:00Z">
              <w:tcPr>
                <w:tcW w:w="1871" w:type="dxa"/>
                <w:gridSpan w:val="2"/>
                <w:tcBorders>
                  <w:top w:val="nil"/>
                  <w:left w:val="single" w:sz="4" w:space="0" w:color="auto"/>
                  <w:bottom w:val="nil"/>
                  <w:right w:val="single" w:sz="4" w:space="0" w:color="auto"/>
                </w:tcBorders>
                <w:vAlign w:val="center"/>
              </w:tcPr>
            </w:tcPrChange>
          </w:tcPr>
          <w:p w14:paraId="50C29AC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916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9CE07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3056" w:author="CATT" w:date="2022-05-24T19:51:00Z">
              <w:tcPr>
                <w:tcW w:w="1647" w:type="dxa"/>
                <w:gridSpan w:val="2"/>
                <w:tcBorders>
                  <w:top w:val="nil"/>
                  <w:left w:val="single" w:sz="4" w:space="0" w:color="auto"/>
                  <w:bottom w:val="nil"/>
                  <w:right w:val="single" w:sz="4" w:space="0" w:color="auto"/>
                </w:tcBorders>
                <w:vAlign w:val="center"/>
              </w:tcPr>
            </w:tcPrChange>
          </w:tcPr>
          <w:p w14:paraId="2C5BB216"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226B24F" w14:textId="77777777" w:rsidTr="0033600D">
        <w:trPr>
          <w:trHeight w:val="29"/>
          <w:trPrChange w:id="30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58" w:author="CATT" w:date="2022-05-24T19:51:00Z">
              <w:tcPr>
                <w:tcW w:w="1789" w:type="dxa"/>
                <w:gridSpan w:val="2"/>
                <w:tcBorders>
                  <w:top w:val="nil"/>
                  <w:left w:val="single" w:sz="4" w:space="0" w:color="auto"/>
                  <w:bottom w:val="nil"/>
                  <w:right w:val="single" w:sz="4" w:space="0" w:color="auto"/>
                </w:tcBorders>
                <w:vAlign w:val="center"/>
              </w:tcPr>
            </w:tcPrChange>
          </w:tcPr>
          <w:p w14:paraId="265359B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59" w:author="CATT" w:date="2022-05-24T19:51:00Z">
              <w:tcPr>
                <w:tcW w:w="1871" w:type="dxa"/>
                <w:gridSpan w:val="2"/>
                <w:tcBorders>
                  <w:top w:val="nil"/>
                  <w:left w:val="single" w:sz="4" w:space="0" w:color="auto"/>
                  <w:bottom w:val="nil"/>
                  <w:right w:val="single" w:sz="4" w:space="0" w:color="auto"/>
                </w:tcBorders>
                <w:vAlign w:val="center"/>
              </w:tcPr>
            </w:tcPrChange>
          </w:tcPr>
          <w:p w14:paraId="66A4CB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18D17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8C9C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D1A15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8235B28" w14:textId="77777777" w:rsidTr="0033600D">
        <w:trPr>
          <w:trHeight w:val="29"/>
          <w:trPrChange w:id="30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64" w:author="CATT" w:date="2022-05-24T19:51:00Z">
              <w:tcPr>
                <w:tcW w:w="1789" w:type="dxa"/>
                <w:gridSpan w:val="2"/>
                <w:tcBorders>
                  <w:top w:val="nil"/>
                  <w:left w:val="single" w:sz="4" w:space="0" w:color="auto"/>
                  <w:bottom w:val="nil"/>
                  <w:right w:val="single" w:sz="4" w:space="0" w:color="auto"/>
                </w:tcBorders>
                <w:vAlign w:val="center"/>
              </w:tcPr>
            </w:tcPrChange>
          </w:tcPr>
          <w:p w14:paraId="519373A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65" w:author="CATT" w:date="2022-05-24T19:51:00Z">
              <w:tcPr>
                <w:tcW w:w="1871" w:type="dxa"/>
                <w:gridSpan w:val="2"/>
                <w:tcBorders>
                  <w:top w:val="nil"/>
                  <w:left w:val="single" w:sz="4" w:space="0" w:color="auto"/>
                  <w:bottom w:val="nil"/>
                  <w:right w:val="single" w:sz="4" w:space="0" w:color="auto"/>
                </w:tcBorders>
                <w:vAlign w:val="center"/>
              </w:tcPr>
            </w:tcPrChange>
          </w:tcPr>
          <w:p w14:paraId="20C826A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ED65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1980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C613462"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575ECA" w:rsidRPr="00575ECA" w14:paraId="58B06189" w14:textId="77777777" w:rsidTr="0033600D">
        <w:trPr>
          <w:trHeight w:val="29"/>
          <w:trPrChange w:id="30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70" w:author="CATT" w:date="2022-05-24T19:51:00Z">
              <w:tcPr>
                <w:tcW w:w="1789" w:type="dxa"/>
                <w:gridSpan w:val="2"/>
                <w:tcBorders>
                  <w:top w:val="nil"/>
                  <w:left w:val="single" w:sz="4" w:space="0" w:color="auto"/>
                  <w:bottom w:val="nil"/>
                  <w:right w:val="single" w:sz="4" w:space="0" w:color="auto"/>
                </w:tcBorders>
                <w:vAlign w:val="center"/>
              </w:tcPr>
            </w:tcPrChange>
          </w:tcPr>
          <w:p w14:paraId="7F6CF94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71" w:author="CATT" w:date="2022-05-24T19:51:00Z">
              <w:tcPr>
                <w:tcW w:w="1871" w:type="dxa"/>
                <w:gridSpan w:val="2"/>
                <w:tcBorders>
                  <w:top w:val="nil"/>
                  <w:left w:val="single" w:sz="4" w:space="0" w:color="auto"/>
                  <w:bottom w:val="nil"/>
                  <w:right w:val="single" w:sz="4" w:space="0" w:color="auto"/>
                </w:tcBorders>
                <w:vAlign w:val="center"/>
              </w:tcPr>
            </w:tcPrChange>
          </w:tcPr>
          <w:p w14:paraId="12A3FA6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AF52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B8C9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3074" w:author="CATT" w:date="2022-05-24T19:51:00Z">
              <w:tcPr>
                <w:tcW w:w="1647" w:type="dxa"/>
                <w:gridSpan w:val="2"/>
                <w:tcBorders>
                  <w:top w:val="nil"/>
                  <w:left w:val="single" w:sz="4" w:space="0" w:color="auto"/>
                  <w:bottom w:val="nil"/>
                  <w:right w:val="single" w:sz="4" w:space="0" w:color="auto"/>
                </w:tcBorders>
                <w:vAlign w:val="center"/>
              </w:tcPr>
            </w:tcPrChange>
          </w:tcPr>
          <w:p w14:paraId="21BC87BF"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7C02C6B6" w14:textId="77777777" w:rsidTr="0033600D">
        <w:trPr>
          <w:trHeight w:val="29"/>
          <w:trPrChange w:id="30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0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19AA10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0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41F94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57D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3A46A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CB4B7FA" w14:textId="77777777" w:rsidR="00575ECA" w:rsidRPr="00575ECA" w:rsidRDefault="00575ECA"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575ECA" w:rsidRPr="00575ECA" w14:paraId="45C066E5" w14:textId="77777777" w:rsidTr="0033600D">
        <w:trPr>
          <w:trHeight w:val="29"/>
          <w:trPrChange w:id="308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08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18E2C9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CA_n2A-n66A-n77A</w:t>
            </w:r>
          </w:p>
        </w:tc>
        <w:tc>
          <w:tcPr>
            <w:tcW w:w="1871" w:type="dxa"/>
            <w:tcBorders>
              <w:top w:val="single" w:sz="4" w:space="0" w:color="auto"/>
              <w:left w:val="single" w:sz="4" w:space="0" w:color="auto"/>
              <w:bottom w:val="nil"/>
              <w:right w:val="single" w:sz="4" w:space="0" w:color="auto"/>
            </w:tcBorders>
            <w:vAlign w:val="center"/>
            <w:hideMark/>
            <w:tcPrChange w:id="308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651ECC9" w14:textId="77777777" w:rsidR="00575ECA" w:rsidRPr="00575ECA" w:rsidRDefault="00575ECA"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5FF59084" w14:textId="77777777" w:rsidR="00575ECA" w:rsidRPr="00575ECA" w:rsidRDefault="00575ECA"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CA_n2A-n66A</w:t>
            </w:r>
          </w:p>
          <w:p w14:paraId="6AB60C51" w14:textId="77777777" w:rsidR="00575ECA" w:rsidRPr="00575ECA" w:rsidRDefault="00575ECA"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CA_n66A-n77A</w:t>
            </w:r>
            <w:r w:rsidRPr="00575ECA">
              <w:rPr>
                <w:rFonts w:ascii="Arial" w:eastAsia="DengXian" w:hAnsi="Arial" w:cs="Arial"/>
                <w:sz w:val="18"/>
                <w:szCs w:val="18"/>
                <w:vertAlign w:val="superscript"/>
                <w:lang w:val="en-US" w:eastAsia="zh-CN"/>
              </w:rPr>
              <w:t>7</w:t>
            </w:r>
          </w:p>
          <w:p w14:paraId="65035CA2"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szCs w:val="18"/>
                <w:lang w:val="en-US" w:eastAsia="zh-CN"/>
              </w:rPr>
              <w:t>CA_n2A-n77A</w:t>
            </w:r>
            <w:r w:rsidRPr="00575ECA">
              <w:rPr>
                <w:rFonts w:ascii="Arial" w:eastAsia="DengXian" w:hAnsi="Arial" w:cs="Arial"/>
                <w:sz w:val="18"/>
                <w:szCs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0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5B18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9745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47133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C4F226E" w14:textId="77777777" w:rsidTr="0033600D">
        <w:trPr>
          <w:trHeight w:val="29"/>
          <w:trPrChange w:id="30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88" w:author="CATT" w:date="2022-05-24T19:51:00Z">
              <w:tcPr>
                <w:tcW w:w="1789" w:type="dxa"/>
                <w:gridSpan w:val="2"/>
                <w:tcBorders>
                  <w:top w:val="nil"/>
                  <w:left w:val="single" w:sz="4" w:space="0" w:color="auto"/>
                  <w:bottom w:val="nil"/>
                  <w:right w:val="single" w:sz="4" w:space="0" w:color="auto"/>
                </w:tcBorders>
                <w:vAlign w:val="center"/>
              </w:tcPr>
            </w:tcPrChange>
          </w:tcPr>
          <w:p w14:paraId="01382B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89" w:author="CATT" w:date="2022-05-24T19:51:00Z">
              <w:tcPr>
                <w:tcW w:w="1871" w:type="dxa"/>
                <w:gridSpan w:val="2"/>
                <w:tcBorders>
                  <w:top w:val="nil"/>
                  <w:left w:val="single" w:sz="4" w:space="0" w:color="auto"/>
                  <w:bottom w:val="nil"/>
                  <w:right w:val="single" w:sz="4" w:space="0" w:color="auto"/>
                </w:tcBorders>
                <w:vAlign w:val="center"/>
              </w:tcPr>
            </w:tcPrChange>
          </w:tcPr>
          <w:p w14:paraId="62EE30BA"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031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0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08FE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092" w:author="CATT" w:date="2022-05-24T19:51:00Z">
              <w:tcPr>
                <w:tcW w:w="1647" w:type="dxa"/>
                <w:gridSpan w:val="2"/>
                <w:tcBorders>
                  <w:top w:val="nil"/>
                  <w:left w:val="single" w:sz="4" w:space="0" w:color="auto"/>
                  <w:bottom w:val="nil"/>
                  <w:right w:val="single" w:sz="4" w:space="0" w:color="auto"/>
                </w:tcBorders>
                <w:vAlign w:val="center"/>
              </w:tcPr>
            </w:tcPrChange>
          </w:tcPr>
          <w:p w14:paraId="026E4B6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0512B11" w14:textId="77777777" w:rsidTr="0033600D">
        <w:trPr>
          <w:trHeight w:val="29"/>
          <w:trPrChange w:id="30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0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2E8AD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0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351384A"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929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EC88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90928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BEA860B" w14:textId="77777777" w:rsidTr="0033600D">
        <w:trPr>
          <w:trHeight w:val="29"/>
          <w:trPrChange w:id="30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4EDFA9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CA_n2(2A)-n66A-n77A</w:t>
            </w:r>
          </w:p>
        </w:tc>
        <w:tc>
          <w:tcPr>
            <w:tcW w:w="1871" w:type="dxa"/>
            <w:tcBorders>
              <w:top w:val="single" w:sz="4" w:space="0" w:color="auto"/>
              <w:left w:val="single" w:sz="4" w:space="0" w:color="auto"/>
              <w:bottom w:val="nil"/>
              <w:right w:val="single" w:sz="4" w:space="0" w:color="auto"/>
            </w:tcBorders>
            <w:vAlign w:val="center"/>
            <w:hideMark/>
            <w:tcPrChange w:id="31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8B3AE1A" w14:textId="77777777" w:rsidR="00575ECA" w:rsidRPr="00575ECA" w:rsidRDefault="00575ECA" w:rsidP="00575ECA">
            <w:pPr>
              <w:keepNext/>
              <w:keepLines/>
              <w:spacing w:after="0"/>
              <w:jc w:val="center"/>
              <w:rPr>
                <w:rFonts w:ascii="Arial" w:eastAsia="DengXian" w:hAnsi="Arial" w:cs="Arial"/>
                <w:sz w:val="16"/>
                <w:szCs w:val="16"/>
                <w:lang w:val="en-US" w:eastAsia="zh-CN"/>
              </w:rPr>
            </w:pPr>
            <w:r w:rsidRPr="00575ECA">
              <w:rPr>
                <w:rFonts w:ascii="Arial" w:eastAsia="SimSun" w:hAnsi="Arial" w:cs="Arial"/>
                <w:sz w:val="18"/>
                <w:szCs w:val="18"/>
                <w:lang w:val="en-US" w:eastAsia="zh-CN"/>
              </w:rPr>
              <w:t>n77</w:t>
            </w:r>
            <w:r w:rsidRPr="00575ECA">
              <w:rPr>
                <w:rFonts w:ascii="Arial" w:eastAsia="SimSun" w:hAnsi="Arial" w:cs="Arial"/>
                <w:sz w:val="18"/>
                <w:szCs w:val="18"/>
                <w:vertAlign w:val="superscript"/>
                <w:lang w:val="en-US" w:eastAsia="zh-CN"/>
              </w:rPr>
              <w:t>7</w:t>
            </w:r>
          </w:p>
          <w:p w14:paraId="602AF236" w14:textId="77777777" w:rsidR="00575ECA" w:rsidRPr="00575ECA" w:rsidRDefault="00575ECA" w:rsidP="00575ECA">
            <w:pPr>
              <w:keepNext/>
              <w:keepLines/>
              <w:spacing w:after="0"/>
              <w:jc w:val="center"/>
              <w:rPr>
                <w:rFonts w:ascii="Arial" w:eastAsia="DengXian" w:hAnsi="Arial"/>
                <w:sz w:val="18"/>
                <w:szCs w:val="18"/>
                <w:lang w:val="en-US" w:eastAsia="zh-CN"/>
              </w:rPr>
            </w:pPr>
            <w:r w:rsidRPr="00575ECA">
              <w:rPr>
                <w:rFonts w:ascii="Arial" w:eastAsia="DengXian" w:hAnsi="Arial" w:cs="Arial"/>
                <w:sz w:val="18"/>
                <w:szCs w:val="18"/>
                <w:lang w:val="en-US" w:eastAsia="zh-CN"/>
              </w:rPr>
              <w:t>CA_n2A-n66A</w:t>
            </w:r>
          </w:p>
          <w:p w14:paraId="6A9AE87E" w14:textId="77777777" w:rsidR="00575ECA" w:rsidRPr="00575ECA" w:rsidRDefault="00575ECA"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CA_n66A-n77A</w:t>
            </w:r>
            <w:r w:rsidRPr="00575ECA">
              <w:rPr>
                <w:rFonts w:ascii="Arial" w:eastAsia="DengXian" w:hAnsi="Arial" w:cs="Arial"/>
                <w:sz w:val="18"/>
                <w:szCs w:val="18"/>
                <w:vertAlign w:val="superscript"/>
                <w:lang w:val="en-US" w:eastAsia="zh-CN"/>
              </w:rPr>
              <w:t>7</w:t>
            </w:r>
          </w:p>
          <w:p w14:paraId="53D612A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szCs w:val="18"/>
                <w:lang w:val="en-US" w:eastAsia="zh-CN"/>
              </w:rPr>
              <w:t>CA_n2A-n77A</w:t>
            </w:r>
            <w:r w:rsidRPr="00575ECA">
              <w:rPr>
                <w:rFonts w:ascii="Arial" w:eastAsia="DengXian" w:hAnsi="Arial" w:cs="Arial"/>
                <w:sz w:val="18"/>
                <w:szCs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1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9735B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F4702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31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97FEE6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F03EBBE" w14:textId="77777777" w:rsidTr="0033600D">
        <w:trPr>
          <w:trHeight w:val="29"/>
          <w:trPrChange w:id="31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06" w:author="CATT" w:date="2022-05-24T19:51:00Z">
              <w:tcPr>
                <w:tcW w:w="1789" w:type="dxa"/>
                <w:gridSpan w:val="2"/>
                <w:tcBorders>
                  <w:top w:val="nil"/>
                  <w:left w:val="single" w:sz="4" w:space="0" w:color="auto"/>
                  <w:bottom w:val="nil"/>
                  <w:right w:val="single" w:sz="4" w:space="0" w:color="auto"/>
                </w:tcBorders>
                <w:vAlign w:val="center"/>
              </w:tcPr>
            </w:tcPrChange>
          </w:tcPr>
          <w:p w14:paraId="4F25388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07" w:author="CATT" w:date="2022-05-24T19:51:00Z">
              <w:tcPr>
                <w:tcW w:w="1871" w:type="dxa"/>
                <w:gridSpan w:val="2"/>
                <w:tcBorders>
                  <w:top w:val="nil"/>
                  <w:left w:val="single" w:sz="4" w:space="0" w:color="auto"/>
                  <w:bottom w:val="nil"/>
                  <w:right w:val="single" w:sz="4" w:space="0" w:color="auto"/>
                </w:tcBorders>
                <w:vAlign w:val="center"/>
              </w:tcPr>
            </w:tcPrChange>
          </w:tcPr>
          <w:p w14:paraId="61F749EB"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BAE4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B91DC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110" w:author="CATT" w:date="2022-05-24T19:51:00Z">
              <w:tcPr>
                <w:tcW w:w="1647" w:type="dxa"/>
                <w:gridSpan w:val="2"/>
                <w:tcBorders>
                  <w:top w:val="nil"/>
                  <w:left w:val="single" w:sz="4" w:space="0" w:color="auto"/>
                  <w:bottom w:val="nil"/>
                  <w:right w:val="single" w:sz="4" w:space="0" w:color="auto"/>
                </w:tcBorders>
                <w:vAlign w:val="center"/>
              </w:tcPr>
            </w:tcPrChange>
          </w:tcPr>
          <w:p w14:paraId="1CB822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E80F595" w14:textId="77777777" w:rsidTr="0033600D">
        <w:trPr>
          <w:trHeight w:val="29"/>
          <w:trPrChange w:id="31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477B83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FE391F6"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6385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5FE4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429B13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D1225DD" w14:textId="77777777" w:rsidTr="0033600D">
        <w:trPr>
          <w:trHeight w:val="29"/>
          <w:trPrChange w:id="311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1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45A24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CA_n2A-n66(2A)-n77A</w:t>
            </w:r>
          </w:p>
        </w:tc>
        <w:tc>
          <w:tcPr>
            <w:tcW w:w="1871" w:type="dxa"/>
            <w:tcBorders>
              <w:top w:val="single" w:sz="4" w:space="0" w:color="auto"/>
              <w:left w:val="single" w:sz="4" w:space="0" w:color="auto"/>
              <w:bottom w:val="nil"/>
              <w:right w:val="single" w:sz="4" w:space="0" w:color="auto"/>
            </w:tcBorders>
            <w:vAlign w:val="center"/>
            <w:hideMark/>
            <w:tcPrChange w:id="311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127E485" w14:textId="77777777" w:rsidR="00575ECA" w:rsidRPr="00575ECA" w:rsidRDefault="00575ECA" w:rsidP="00575ECA">
            <w:pPr>
              <w:keepNext/>
              <w:keepLines/>
              <w:spacing w:after="0"/>
              <w:jc w:val="center"/>
              <w:rPr>
                <w:rFonts w:ascii="Arial" w:eastAsia="DengXian" w:hAnsi="Arial" w:cs="Arial"/>
                <w:sz w:val="16"/>
                <w:szCs w:val="16"/>
                <w:lang w:val="en-US" w:eastAsia="zh-CN"/>
              </w:rPr>
            </w:pPr>
            <w:r w:rsidRPr="00575ECA">
              <w:rPr>
                <w:rFonts w:ascii="Arial" w:eastAsia="SimSun" w:hAnsi="Arial" w:cs="Arial"/>
                <w:sz w:val="18"/>
                <w:szCs w:val="18"/>
                <w:lang w:val="en-US" w:eastAsia="zh-CN"/>
              </w:rPr>
              <w:t>n77</w:t>
            </w:r>
            <w:r w:rsidRPr="00575ECA">
              <w:rPr>
                <w:rFonts w:ascii="Arial" w:eastAsia="SimSun" w:hAnsi="Arial" w:cs="Arial"/>
                <w:sz w:val="18"/>
                <w:szCs w:val="18"/>
                <w:vertAlign w:val="superscript"/>
                <w:lang w:val="en-US" w:eastAsia="zh-CN"/>
              </w:rPr>
              <w:t>7</w:t>
            </w:r>
          </w:p>
          <w:p w14:paraId="32768B86" w14:textId="77777777" w:rsidR="00575ECA" w:rsidRPr="00575ECA" w:rsidRDefault="00575ECA" w:rsidP="00575ECA">
            <w:pPr>
              <w:keepNext/>
              <w:keepLines/>
              <w:spacing w:after="0"/>
              <w:jc w:val="center"/>
              <w:rPr>
                <w:rFonts w:ascii="Arial" w:eastAsia="DengXian" w:hAnsi="Arial"/>
                <w:sz w:val="18"/>
                <w:szCs w:val="18"/>
                <w:lang w:val="en-US" w:eastAsia="zh-CN"/>
              </w:rPr>
            </w:pPr>
            <w:r w:rsidRPr="00575ECA">
              <w:rPr>
                <w:rFonts w:ascii="Arial" w:eastAsia="DengXian" w:hAnsi="Arial" w:cs="Arial"/>
                <w:sz w:val="18"/>
                <w:szCs w:val="18"/>
                <w:lang w:val="en-US" w:eastAsia="zh-CN"/>
              </w:rPr>
              <w:t>CA_n2A-n66A</w:t>
            </w:r>
          </w:p>
          <w:p w14:paraId="08D358EB" w14:textId="77777777" w:rsidR="00575ECA" w:rsidRPr="00575ECA" w:rsidRDefault="00575ECA"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CA_n66A-n77A</w:t>
            </w:r>
            <w:r w:rsidRPr="00575ECA">
              <w:rPr>
                <w:rFonts w:ascii="Arial" w:eastAsia="DengXian" w:hAnsi="Arial" w:cs="Arial"/>
                <w:sz w:val="18"/>
                <w:szCs w:val="18"/>
                <w:vertAlign w:val="superscript"/>
                <w:lang w:val="en-US" w:eastAsia="zh-CN"/>
              </w:rPr>
              <w:t>7</w:t>
            </w:r>
          </w:p>
          <w:p w14:paraId="2F06DC8E"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szCs w:val="18"/>
                <w:lang w:val="en-US" w:eastAsia="zh-CN"/>
              </w:rPr>
              <w:t>CA_n2A-n77A</w:t>
            </w:r>
            <w:r w:rsidRPr="00575ECA">
              <w:rPr>
                <w:rFonts w:ascii="Arial" w:eastAsia="DengXian" w:hAnsi="Arial" w:cs="Arial"/>
                <w:sz w:val="18"/>
                <w:szCs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1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47FB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31F7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2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259E0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6156C9B" w14:textId="77777777" w:rsidTr="0033600D">
        <w:trPr>
          <w:trHeight w:val="29"/>
          <w:trPrChange w:id="31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24" w:author="CATT" w:date="2022-05-24T19:51:00Z">
              <w:tcPr>
                <w:tcW w:w="1789" w:type="dxa"/>
                <w:gridSpan w:val="2"/>
                <w:tcBorders>
                  <w:top w:val="nil"/>
                  <w:left w:val="single" w:sz="4" w:space="0" w:color="auto"/>
                  <w:bottom w:val="nil"/>
                  <w:right w:val="single" w:sz="4" w:space="0" w:color="auto"/>
                </w:tcBorders>
                <w:vAlign w:val="center"/>
              </w:tcPr>
            </w:tcPrChange>
          </w:tcPr>
          <w:p w14:paraId="7C435F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25" w:author="CATT" w:date="2022-05-24T19:51:00Z">
              <w:tcPr>
                <w:tcW w:w="1871" w:type="dxa"/>
                <w:gridSpan w:val="2"/>
                <w:tcBorders>
                  <w:top w:val="nil"/>
                  <w:left w:val="single" w:sz="4" w:space="0" w:color="auto"/>
                  <w:bottom w:val="nil"/>
                  <w:right w:val="single" w:sz="4" w:space="0" w:color="auto"/>
                </w:tcBorders>
                <w:vAlign w:val="center"/>
              </w:tcPr>
            </w:tcPrChange>
          </w:tcPr>
          <w:p w14:paraId="3FBD7277"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D02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EFFB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3128" w:author="CATT" w:date="2022-05-24T19:51:00Z">
              <w:tcPr>
                <w:tcW w:w="1647" w:type="dxa"/>
                <w:gridSpan w:val="2"/>
                <w:tcBorders>
                  <w:top w:val="nil"/>
                  <w:left w:val="single" w:sz="4" w:space="0" w:color="auto"/>
                  <w:bottom w:val="nil"/>
                  <w:right w:val="single" w:sz="4" w:space="0" w:color="auto"/>
                </w:tcBorders>
                <w:vAlign w:val="center"/>
              </w:tcPr>
            </w:tcPrChange>
          </w:tcPr>
          <w:p w14:paraId="186642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E77DCD1" w14:textId="77777777" w:rsidTr="0033600D">
        <w:trPr>
          <w:trHeight w:val="29"/>
          <w:trPrChange w:id="31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F4304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8EDEA71"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7BD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1562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8C37B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F3CBDB8" w14:textId="77777777" w:rsidTr="0033600D">
        <w:trPr>
          <w:trHeight w:val="29"/>
          <w:trPrChange w:id="313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3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75F243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CA_n2A-n66A-</w:t>
            </w:r>
            <w:r w:rsidRPr="00575ECA">
              <w:rPr>
                <w:rFonts w:ascii="Arial" w:eastAsia="SimSun" w:hAnsi="Arial" w:cs="Arial"/>
                <w:kern w:val="2"/>
                <w:sz w:val="18"/>
                <w:szCs w:val="18"/>
                <w:lang w:val="en-US"/>
              </w:rPr>
              <w:lastRenderedPageBreak/>
              <w:t>n77C</w:t>
            </w:r>
          </w:p>
        </w:tc>
        <w:tc>
          <w:tcPr>
            <w:tcW w:w="1871" w:type="dxa"/>
            <w:tcBorders>
              <w:top w:val="single" w:sz="4" w:space="0" w:color="auto"/>
              <w:left w:val="single" w:sz="4" w:space="0" w:color="auto"/>
              <w:bottom w:val="nil"/>
              <w:right w:val="single" w:sz="4" w:space="0" w:color="auto"/>
            </w:tcBorders>
            <w:vAlign w:val="center"/>
            <w:hideMark/>
            <w:tcPrChange w:id="313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7FCB668"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lastRenderedPageBreak/>
              <w:t>CA_n2A-n66A</w:t>
            </w:r>
          </w:p>
          <w:p w14:paraId="14EE939E"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lastRenderedPageBreak/>
              <w:t>CA_n66A-n77A</w:t>
            </w:r>
          </w:p>
          <w:p w14:paraId="1FA1D41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31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238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lastRenderedPageBreak/>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047ED"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1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FB4340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96F5188" w14:textId="77777777" w:rsidTr="0033600D">
        <w:trPr>
          <w:trHeight w:val="29"/>
          <w:trPrChange w:id="31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42" w:author="CATT" w:date="2022-05-24T19:51:00Z">
              <w:tcPr>
                <w:tcW w:w="1789" w:type="dxa"/>
                <w:gridSpan w:val="2"/>
                <w:tcBorders>
                  <w:top w:val="nil"/>
                  <w:left w:val="single" w:sz="4" w:space="0" w:color="auto"/>
                  <w:bottom w:val="nil"/>
                  <w:right w:val="single" w:sz="4" w:space="0" w:color="auto"/>
                </w:tcBorders>
                <w:vAlign w:val="center"/>
              </w:tcPr>
            </w:tcPrChange>
          </w:tcPr>
          <w:p w14:paraId="4847192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43" w:author="CATT" w:date="2022-05-24T19:51:00Z">
              <w:tcPr>
                <w:tcW w:w="1871" w:type="dxa"/>
                <w:gridSpan w:val="2"/>
                <w:tcBorders>
                  <w:top w:val="nil"/>
                  <w:left w:val="single" w:sz="4" w:space="0" w:color="auto"/>
                  <w:bottom w:val="nil"/>
                  <w:right w:val="single" w:sz="4" w:space="0" w:color="auto"/>
                </w:tcBorders>
                <w:vAlign w:val="center"/>
              </w:tcPr>
            </w:tcPrChange>
          </w:tcPr>
          <w:p w14:paraId="6A9BE64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ECD3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4C958"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146" w:author="CATT" w:date="2022-05-24T19:51:00Z">
              <w:tcPr>
                <w:tcW w:w="1647" w:type="dxa"/>
                <w:gridSpan w:val="2"/>
                <w:tcBorders>
                  <w:top w:val="nil"/>
                  <w:left w:val="single" w:sz="4" w:space="0" w:color="auto"/>
                  <w:bottom w:val="nil"/>
                  <w:right w:val="single" w:sz="4" w:space="0" w:color="auto"/>
                </w:tcBorders>
                <w:vAlign w:val="center"/>
              </w:tcPr>
            </w:tcPrChange>
          </w:tcPr>
          <w:p w14:paraId="625D1EB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5B4393D" w14:textId="77777777" w:rsidTr="0033600D">
        <w:trPr>
          <w:trHeight w:val="29"/>
          <w:trPrChange w:id="31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48" w:author="CATT" w:date="2022-05-24T19:51:00Z">
              <w:tcPr>
                <w:tcW w:w="1789" w:type="dxa"/>
                <w:gridSpan w:val="2"/>
                <w:tcBorders>
                  <w:top w:val="nil"/>
                  <w:left w:val="single" w:sz="4" w:space="0" w:color="auto"/>
                  <w:bottom w:val="nil"/>
                  <w:right w:val="single" w:sz="4" w:space="0" w:color="auto"/>
                </w:tcBorders>
                <w:vAlign w:val="center"/>
              </w:tcPr>
            </w:tcPrChange>
          </w:tcPr>
          <w:p w14:paraId="2E9791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49" w:author="CATT" w:date="2022-05-24T19:51:00Z">
              <w:tcPr>
                <w:tcW w:w="1871" w:type="dxa"/>
                <w:gridSpan w:val="2"/>
                <w:tcBorders>
                  <w:top w:val="nil"/>
                  <w:left w:val="single" w:sz="4" w:space="0" w:color="auto"/>
                  <w:bottom w:val="nil"/>
                  <w:right w:val="single" w:sz="4" w:space="0" w:color="auto"/>
                </w:tcBorders>
                <w:vAlign w:val="center"/>
              </w:tcPr>
            </w:tcPrChange>
          </w:tcPr>
          <w:p w14:paraId="07A6128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21592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64EE2D" w14:textId="77777777" w:rsidR="00575ECA" w:rsidRPr="00575ECA" w:rsidRDefault="00575ECA" w:rsidP="00575ECA">
            <w:pPr>
              <w:keepNext/>
              <w:keepLines/>
              <w:spacing w:after="0"/>
              <w:jc w:val="center"/>
              <w:rPr>
                <w:rFonts w:ascii="Calibri" w:eastAsia="SimSun" w:hAnsi="Calibri" w:cs="Arial"/>
                <w:kern w:val="2"/>
                <w:sz w:val="21"/>
                <w:szCs w:val="18"/>
                <w:lang w:val="sv-SE"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31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E120E1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408CAA1" w14:textId="77777777" w:rsidTr="0033600D">
        <w:trPr>
          <w:trHeight w:val="29"/>
          <w:trPrChange w:id="31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54" w:author="CATT" w:date="2022-05-24T19:51:00Z">
              <w:tcPr>
                <w:tcW w:w="1789" w:type="dxa"/>
                <w:gridSpan w:val="2"/>
                <w:tcBorders>
                  <w:top w:val="nil"/>
                  <w:left w:val="single" w:sz="4" w:space="0" w:color="auto"/>
                  <w:bottom w:val="nil"/>
                  <w:right w:val="single" w:sz="4" w:space="0" w:color="auto"/>
                </w:tcBorders>
                <w:vAlign w:val="center"/>
              </w:tcPr>
            </w:tcPrChange>
          </w:tcPr>
          <w:p w14:paraId="7E04B6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55" w:author="CATT" w:date="2022-05-24T19:51:00Z">
              <w:tcPr>
                <w:tcW w:w="1871" w:type="dxa"/>
                <w:gridSpan w:val="2"/>
                <w:tcBorders>
                  <w:top w:val="nil"/>
                  <w:left w:val="single" w:sz="4" w:space="0" w:color="auto"/>
                  <w:bottom w:val="nil"/>
                  <w:right w:val="single" w:sz="4" w:space="0" w:color="auto"/>
                </w:tcBorders>
                <w:vAlign w:val="center"/>
              </w:tcPr>
            </w:tcPrChange>
          </w:tcPr>
          <w:p w14:paraId="15E0B2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265C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AF469"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1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93F14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24864F60" w14:textId="77777777" w:rsidTr="0033600D">
        <w:trPr>
          <w:trHeight w:val="29"/>
          <w:trPrChange w:id="31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60" w:author="CATT" w:date="2022-05-24T19:51:00Z">
              <w:tcPr>
                <w:tcW w:w="1789" w:type="dxa"/>
                <w:gridSpan w:val="2"/>
                <w:tcBorders>
                  <w:top w:val="nil"/>
                  <w:left w:val="single" w:sz="4" w:space="0" w:color="auto"/>
                  <w:bottom w:val="nil"/>
                  <w:right w:val="single" w:sz="4" w:space="0" w:color="auto"/>
                </w:tcBorders>
                <w:vAlign w:val="center"/>
              </w:tcPr>
            </w:tcPrChange>
          </w:tcPr>
          <w:p w14:paraId="605222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61" w:author="CATT" w:date="2022-05-24T19:51:00Z">
              <w:tcPr>
                <w:tcW w:w="1871" w:type="dxa"/>
                <w:gridSpan w:val="2"/>
                <w:tcBorders>
                  <w:top w:val="nil"/>
                  <w:left w:val="single" w:sz="4" w:space="0" w:color="auto"/>
                  <w:bottom w:val="nil"/>
                  <w:right w:val="single" w:sz="4" w:space="0" w:color="auto"/>
                </w:tcBorders>
                <w:vAlign w:val="center"/>
              </w:tcPr>
            </w:tcPrChange>
          </w:tcPr>
          <w:p w14:paraId="49F638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413A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D38BE6"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164" w:author="CATT" w:date="2022-05-24T19:51:00Z">
              <w:tcPr>
                <w:tcW w:w="1647" w:type="dxa"/>
                <w:gridSpan w:val="2"/>
                <w:tcBorders>
                  <w:top w:val="nil"/>
                  <w:left w:val="single" w:sz="4" w:space="0" w:color="auto"/>
                  <w:bottom w:val="nil"/>
                  <w:right w:val="single" w:sz="4" w:space="0" w:color="auto"/>
                </w:tcBorders>
                <w:vAlign w:val="center"/>
              </w:tcPr>
            </w:tcPrChange>
          </w:tcPr>
          <w:p w14:paraId="63AAA4E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D446909" w14:textId="77777777" w:rsidTr="0033600D">
        <w:trPr>
          <w:trHeight w:val="29"/>
          <w:trPrChange w:id="31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F9FD4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1AB7FF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9222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F78C6" w14:textId="77777777" w:rsidR="00575ECA" w:rsidRPr="00575ECA" w:rsidRDefault="00575ECA" w:rsidP="00575ECA">
            <w:pPr>
              <w:keepNext/>
              <w:keepLines/>
              <w:spacing w:after="0"/>
              <w:jc w:val="center"/>
              <w:rPr>
                <w:rFonts w:ascii="Calibri" w:eastAsia="SimSun" w:hAnsi="Calibri" w:cs="Arial"/>
                <w:kern w:val="2"/>
                <w:sz w:val="21"/>
                <w:szCs w:val="18"/>
                <w:lang w:val="sv-SE"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31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4918A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1A95385" w14:textId="77777777" w:rsidTr="0033600D">
        <w:trPr>
          <w:trHeight w:val="29"/>
          <w:trPrChange w:id="317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7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7E3CFD"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SimSun" w:hAnsi="Arial"/>
                <w:kern w:val="2"/>
                <w:sz w:val="18"/>
                <w:szCs w:val="22"/>
                <w:lang w:val="en-US" w:eastAsia="zh-CN"/>
              </w:rPr>
              <w:t>CA_n2A-n66A-n77(2A)</w:t>
            </w:r>
          </w:p>
        </w:tc>
        <w:tc>
          <w:tcPr>
            <w:tcW w:w="1871" w:type="dxa"/>
            <w:tcBorders>
              <w:top w:val="single" w:sz="4" w:space="0" w:color="auto"/>
              <w:left w:val="single" w:sz="4" w:space="0" w:color="auto"/>
              <w:bottom w:val="nil"/>
              <w:right w:val="single" w:sz="4" w:space="0" w:color="auto"/>
            </w:tcBorders>
            <w:vAlign w:val="center"/>
            <w:hideMark/>
            <w:tcPrChange w:id="317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9F66AA9"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0D66AA71"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CA_n2A-n66A</w:t>
            </w:r>
          </w:p>
          <w:p w14:paraId="36A56ABF"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CA_n66A-n77A</w:t>
            </w:r>
            <w:r w:rsidRPr="00575ECA">
              <w:rPr>
                <w:rFonts w:ascii="Arial" w:eastAsia="DengXian" w:hAnsi="Arial" w:cs="Arial"/>
                <w:sz w:val="18"/>
                <w:vertAlign w:val="superscript"/>
                <w:lang w:val="en-US" w:eastAsia="zh-CN"/>
              </w:rPr>
              <w:t>7</w:t>
            </w:r>
          </w:p>
          <w:p w14:paraId="02FCF5FC"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CA_n2A-n77A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1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57AC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4AB1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B539C8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DAF3B7C" w14:textId="77777777" w:rsidTr="0033600D">
        <w:trPr>
          <w:trHeight w:val="29"/>
          <w:trPrChange w:id="31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78" w:author="CATT" w:date="2022-05-24T19:51:00Z">
              <w:tcPr>
                <w:tcW w:w="1789" w:type="dxa"/>
                <w:gridSpan w:val="2"/>
                <w:tcBorders>
                  <w:top w:val="nil"/>
                  <w:left w:val="single" w:sz="4" w:space="0" w:color="auto"/>
                  <w:bottom w:val="nil"/>
                  <w:right w:val="single" w:sz="4" w:space="0" w:color="auto"/>
                </w:tcBorders>
                <w:vAlign w:val="center"/>
              </w:tcPr>
            </w:tcPrChange>
          </w:tcPr>
          <w:p w14:paraId="57F5D2AE"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79" w:author="CATT" w:date="2022-05-24T19:51:00Z">
              <w:tcPr>
                <w:tcW w:w="1871" w:type="dxa"/>
                <w:gridSpan w:val="2"/>
                <w:tcBorders>
                  <w:top w:val="nil"/>
                  <w:left w:val="single" w:sz="4" w:space="0" w:color="auto"/>
                  <w:bottom w:val="nil"/>
                  <w:right w:val="single" w:sz="4" w:space="0" w:color="auto"/>
                </w:tcBorders>
                <w:vAlign w:val="center"/>
              </w:tcPr>
            </w:tcPrChange>
          </w:tcPr>
          <w:p w14:paraId="0CA0545A"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0B84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AE68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182" w:author="CATT" w:date="2022-05-24T19:51:00Z">
              <w:tcPr>
                <w:tcW w:w="1647" w:type="dxa"/>
                <w:gridSpan w:val="2"/>
                <w:tcBorders>
                  <w:top w:val="nil"/>
                  <w:left w:val="single" w:sz="4" w:space="0" w:color="auto"/>
                  <w:bottom w:val="nil"/>
                  <w:right w:val="single" w:sz="4" w:space="0" w:color="auto"/>
                </w:tcBorders>
                <w:vAlign w:val="center"/>
              </w:tcPr>
            </w:tcPrChange>
          </w:tcPr>
          <w:p w14:paraId="2DAB3F7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22D093B" w14:textId="77777777" w:rsidTr="0033600D">
        <w:trPr>
          <w:trHeight w:val="29"/>
          <w:trPrChange w:id="31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689C9CE"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F0FC1CC"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A806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CF2B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31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A7532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0E36D21" w14:textId="77777777" w:rsidTr="0033600D">
        <w:trPr>
          <w:trHeight w:val="29"/>
          <w:trPrChange w:id="318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190"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4C7FA06"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DengXian" w:hAnsi="Arial"/>
                <w:color w:val="000000"/>
                <w:sz w:val="18"/>
                <w:lang w:eastAsia="zh-CN"/>
              </w:rPr>
              <w:t>CA_n2A-n66A-n78A</w:t>
            </w:r>
          </w:p>
        </w:tc>
        <w:tc>
          <w:tcPr>
            <w:tcW w:w="1871" w:type="dxa"/>
            <w:tcBorders>
              <w:top w:val="single" w:sz="4" w:space="0" w:color="auto"/>
              <w:left w:val="single" w:sz="4" w:space="0" w:color="auto"/>
              <w:bottom w:val="nil"/>
              <w:right w:val="single" w:sz="4" w:space="0" w:color="auto"/>
            </w:tcBorders>
            <w:hideMark/>
            <w:tcPrChange w:id="3191"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6CF66A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19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DA146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15651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2D4984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F64617A" w14:textId="77777777" w:rsidTr="0033600D">
        <w:trPr>
          <w:trHeight w:val="29"/>
          <w:trPrChange w:id="31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196" w:author="CATT" w:date="2022-05-24T19:51:00Z">
              <w:tcPr>
                <w:tcW w:w="1789" w:type="dxa"/>
                <w:gridSpan w:val="2"/>
                <w:tcBorders>
                  <w:top w:val="nil"/>
                  <w:left w:val="single" w:sz="4" w:space="0" w:color="auto"/>
                  <w:bottom w:val="nil"/>
                  <w:right w:val="single" w:sz="4" w:space="0" w:color="auto"/>
                </w:tcBorders>
              </w:tcPr>
            </w:tcPrChange>
          </w:tcPr>
          <w:p w14:paraId="5FDE7CCE"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197" w:author="CATT" w:date="2022-05-24T19:51:00Z">
              <w:tcPr>
                <w:tcW w:w="1871" w:type="dxa"/>
                <w:gridSpan w:val="2"/>
                <w:tcBorders>
                  <w:top w:val="nil"/>
                  <w:left w:val="single" w:sz="4" w:space="0" w:color="auto"/>
                  <w:bottom w:val="nil"/>
                  <w:right w:val="single" w:sz="4" w:space="0" w:color="auto"/>
                </w:tcBorders>
              </w:tcPr>
            </w:tcPrChange>
          </w:tcPr>
          <w:p w14:paraId="7566C160"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19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215783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17EA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00" w:author="CATT" w:date="2022-05-24T19:51:00Z">
              <w:tcPr>
                <w:tcW w:w="1647" w:type="dxa"/>
                <w:gridSpan w:val="2"/>
                <w:tcBorders>
                  <w:top w:val="nil"/>
                  <w:left w:val="single" w:sz="4" w:space="0" w:color="auto"/>
                  <w:bottom w:val="nil"/>
                  <w:right w:val="single" w:sz="4" w:space="0" w:color="auto"/>
                </w:tcBorders>
                <w:vAlign w:val="center"/>
              </w:tcPr>
            </w:tcPrChange>
          </w:tcPr>
          <w:p w14:paraId="105531C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B4B73FC" w14:textId="77777777" w:rsidTr="0033600D">
        <w:trPr>
          <w:trHeight w:val="29"/>
          <w:trPrChange w:id="32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02" w:author="CATT" w:date="2022-05-24T19:51:00Z">
              <w:tcPr>
                <w:tcW w:w="1789" w:type="dxa"/>
                <w:gridSpan w:val="2"/>
                <w:tcBorders>
                  <w:top w:val="nil"/>
                  <w:left w:val="single" w:sz="4" w:space="0" w:color="auto"/>
                  <w:bottom w:val="single" w:sz="4" w:space="0" w:color="auto"/>
                  <w:right w:val="single" w:sz="4" w:space="0" w:color="auto"/>
                </w:tcBorders>
              </w:tcPr>
            </w:tcPrChange>
          </w:tcPr>
          <w:p w14:paraId="38FC5203"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03" w:author="CATT" w:date="2022-05-24T19:51:00Z">
              <w:tcPr>
                <w:tcW w:w="1871" w:type="dxa"/>
                <w:gridSpan w:val="2"/>
                <w:tcBorders>
                  <w:top w:val="nil"/>
                  <w:left w:val="single" w:sz="4" w:space="0" w:color="auto"/>
                  <w:bottom w:val="single" w:sz="4" w:space="0" w:color="auto"/>
                  <w:right w:val="single" w:sz="4" w:space="0" w:color="auto"/>
                </w:tcBorders>
              </w:tcPr>
            </w:tcPrChange>
          </w:tcPr>
          <w:p w14:paraId="42E30043"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0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98DF14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2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E93B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2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270DD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99CD656" w14:textId="77777777" w:rsidTr="0033600D">
        <w:trPr>
          <w:trHeight w:val="29"/>
          <w:trPrChange w:id="32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208"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8AD53D5"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DengXian" w:hAnsi="Arial"/>
                <w:color w:val="000000"/>
                <w:sz w:val="18"/>
                <w:lang w:eastAsia="zh-CN"/>
              </w:rPr>
              <w:t>CA_n2A-n66A-n78(2A)</w:t>
            </w:r>
          </w:p>
        </w:tc>
        <w:tc>
          <w:tcPr>
            <w:tcW w:w="1871" w:type="dxa"/>
            <w:tcBorders>
              <w:top w:val="single" w:sz="4" w:space="0" w:color="auto"/>
              <w:left w:val="single" w:sz="4" w:space="0" w:color="auto"/>
              <w:bottom w:val="nil"/>
              <w:right w:val="single" w:sz="4" w:space="0" w:color="auto"/>
            </w:tcBorders>
            <w:hideMark/>
            <w:tcPrChange w:id="3209"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7C75B83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21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B290BC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54CB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4D2B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16AC7F9" w14:textId="77777777" w:rsidTr="0033600D">
        <w:trPr>
          <w:trHeight w:val="29"/>
          <w:trPrChange w:id="32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214" w:author="CATT" w:date="2022-05-24T19:51:00Z">
              <w:tcPr>
                <w:tcW w:w="1789" w:type="dxa"/>
                <w:gridSpan w:val="2"/>
                <w:tcBorders>
                  <w:top w:val="nil"/>
                  <w:left w:val="single" w:sz="4" w:space="0" w:color="auto"/>
                  <w:bottom w:val="nil"/>
                  <w:right w:val="single" w:sz="4" w:space="0" w:color="auto"/>
                </w:tcBorders>
              </w:tcPr>
            </w:tcPrChange>
          </w:tcPr>
          <w:p w14:paraId="30D76F3E"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215" w:author="CATT" w:date="2022-05-24T19:51:00Z">
              <w:tcPr>
                <w:tcW w:w="1871" w:type="dxa"/>
                <w:gridSpan w:val="2"/>
                <w:tcBorders>
                  <w:top w:val="nil"/>
                  <w:left w:val="single" w:sz="4" w:space="0" w:color="auto"/>
                  <w:bottom w:val="nil"/>
                  <w:right w:val="single" w:sz="4" w:space="0" w:color="auto"/>
                </w:tcBorders>
              </w:tcPr>
            </w:tcPrChange>
          </w:tcPr>
          <w:p w14:paraId="53D37ABC"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1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31856A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2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08AF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18" w:author="CATT" w:date="2022-05-24T19:51:00Z">
              <w:tcPr>
                <w:tcW w:w="1647" w:type="dxa"/>
                <w:gridSpan w:val="2"/>
                <w:tcBorders>
                  <w:top w:val="nil"/>
                  <w:left w:val="single" w:sz="4" w:space="0" w:color="auto"/>
                  <w:bottom w:val="nil"/>
                  <w:right w:val="single" w:sz="4" w:space="0" w:color="auto"/>
                </w:tcBorders>
                <w:vAlign w:val="center"/>
              </w:tcPr>
            </w:tcPrChange>
          </w:tcPr>
          <w:p w14:paraId="00A051B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BE54814" w14:textId="77777777" w:rsidTr="0033600D">
        <w:trPr>
          <w:trHeight w:val="29"/>
          <w:trPrChange w:id="32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20" w:author="CATT" w:date="2022-05-24T19:51:00Z">
              <w:tcPr>
                <w:tcW w:w="1789" w:type="dxa"/>
                <w:gridSpan w:val="2"/>
                <w:tcBorders>
                  <w:top w:val="nil"/>
                  <w:left w:val="single" w:sz="4" w:space="0" w:color="auto"/>
                  <w:bottom w:val="single" w:sz="4" w:space="0" w:color="auto"/>
                  <w:right w:val="single" w:sz="4" w:space="0" w:color="auto"/>
                </w:tcBorders>
              </w:tcPr>
            </w:tcPrChange>
          </w:tcPr>
          <w:p w14:paraId="188658AD"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21" w:author="CATT" w:date="2022-05-24T19:51:00Z">
              <w:tcPr>
                <w:tcW w:w="1871" w:type="dxa"/>
                <w:gridSpan w:val="2"/>
                <w:tcBorders>
                  <w:top w:val="nil"/>
                  <w:left w:val="single" w:sz="4" w:space="0" w:color="auto"/>
                  <w:bottom w:val="single" w:sz="4" w:space="0" w:color="auto"/>
                  <w:right w:val="single" w:sz="4" w:space="0" w:color="auto"/>
                </w:tcBorders>
              </w:tcPr>
            </w:tcPrChange>
          </w:tcPr>
          <w:p w14:paraId="7504B32F"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2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05AFB7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2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DB6F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32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10ADB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90C3251" w14:textId="77777777" w:rsidTr="0033600D">
        <w:trPr>
          <w:trHeight w:val="29"/>
          <w:trPrChange w:id="322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226"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560B181B"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DengXian" w:hAnsi="Arial"/>
                <w:color w:val="000000"/>
                <w:sz w:val="18"/>
                <w:lang w:eastAsia="zh-CN"/>
              </w:rPr>
              <w:t>CA_n2A-n71A-n78A</w:t>
            </w:r>
          </w:p>
        </w:tc>
        <w:tc>
          <w:tcPr>
            <w:tcW w:w="1871" w:type="dxa"/>
            <w:tcBorders>
              <w:top w:val="single" w:sz="4" w:space="0" w:color="auto"/>
              <w:left w:val="single" w:sz="4" w:space="0" w:color="auto"/>
              <w:bottom w:val="nil"/>
              <w:right w:val="single" w:sz="4" w:space="0" w:color="auto"/>
            </w:tcBorders>
            <w:hideMark/>
            <w:tcPrChange w:id="3227"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2A8B2E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22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CE5164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35B2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1D106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79028DF" w14:textId="77777777" w:rsidTr="0033600D">
        <w:trPr>
          <w:trHeight w:val="29"/>
          <w:trPrChange w:id="32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232" w:author="CATT" w:date="2022-05-24T19:51:00Z">
              <w:tcPr>
                <w:tcW w:w="1789" w:type="dxa"/>
                <w:gridSpan w:val="2"/>
                <w:tcBorders>
                  <w:top w:val="nil"/>
                  <w:left w:val="single" w:sz="4" w:space="0" w:color="auto"/>
                  <w:bottom w:val="nil"/>
                  <w:right w:val="single" w:sz="4" w:space="0" w:color="auto"/>
                </w:tcBorders>
              </w:tcPr>
            </w:tcPrChange>
          </w:tcPr>
          <w:p w14:paraId="03F305B3"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233" w:author="CATT" w:date="2022-05-24T19:51:00Z">
              <w:tcPr>
                <w:tcW w:w="1871" w:type="dxa"/>
                <w:gridSpan w:val="2"/>
                <w:tcBorders>
                  <w:top w:val="nil"/>
                  <w:left w:val="single" w:sz="4" w:space="0" w:color="auto"/>
                  <w:bottom w:val="nil"/>
                  <w:right w:val="single" w:sz="4" w:space="0" w:color="auto"/>
                </w:tcBorders>
              </w:tcPr>
            </w:tcPrChange>
          </w:tcPr>
          <w:p w14:paraId="1D2E6751"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3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83E464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32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19C51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236" w:author="CATT" w:date="2022-05-24T19:51:00Z">
              <w:tcPr>
                <w:tcW w:w="1647" w:type="dxa"/>
                <w:gridSpan w:val="2"/>
                <w:tcBorders>
                  <w:top w:val="nil"/>
                  <w:left w:val="single" w:sz="4" w:space="0" w:color="auto"/>
                  <w:bottom w:val="nil"/>
                  <w:right w:val="single" w:sz="4" w:space="0" w:color="auto"/>
                </w:tcBorders>
                <w:vAlign w:val="center"/>
              </w:tcPr>
            </w:tcPrChange>
          </w:tcPr>
          <w:p w14:paraId="7FAAD3E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D6B83DB" w14:textId="77777777" w:rsidTr="0033600D">
        <w:trPr>
          <w:trHeight w:val="29"/>
          <w:trPrChange w:id="32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38" w:author="CATT" w:date="2022-05-24T19:51:00Z">
              <w:tcPr>
                <w:tcW w:w="1789" w:type="dxa"/>
                <w:gridSpan w:val="2"/>
                <w:tcBorders>
                  <w:top w:val="nil"/>
                  <w:left w:val="single" w:sz="4" w:space="0" w:color="auto"/>
                  <w:bottom w:val="single" w:sz="4" w:space="0" w:color="auto"/>
                  <w:right w:val="single" w:sz="4" w:space="0" w:color="auto"/>
                </w:tcBorders>
              </w:tcPr>
            </w:tcPrChange>
          </w:tcPr>
          <w:p w14:paraId="507CD8D7"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39" w:author="CATT" w:date="2022-05-24T19:51:00Z">
              <w:tcPr>
                <w:tcW w:w="1871" w:type="dxa"/>
                <w:gridSpan w:val="2"/>
                <w:tcBorders>
                  <w:top w:val="nil"/>
                  <w:left w:val="single" w:sz="4" w:space="0" w:color="auto"/>
                  <w:bottom w:val="single" w:sz="4" w:space="0" w:color="auto"/>
                  <w:right w:val="single" w:sz="4" w:space="0" w:color="auto"/>
                </w:tcBorders>
              </w:tcPr>
            </w:tcPrChange>
          </w:tcPr>
          <w:p w14:paraId="6097842C"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4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FB6848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2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7AC4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2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969DDB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60F190B" w14:textId="77777777" w:rsidTr="0033600D">
        <w:trPr>
          <w:trHeight w:val="29"/>
          <w:trPrChange w:id="324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244"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0AE4240"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DengXian" w:hAnsi="Arial"/>
                <w:color w:val="000000"/>
                <w:sz w:val="18"/>
                <w:lang w:eastAsia="zh-CN"/>
              </w:rPr>
              <w:t>CA_n2A-n71A-n78(2A)</w:t>
            </w:r>
          </w:p>
        </w:tc>
        <w:tc>
          <w:tcPr>
            <w:tcW w:w="1871" w:type="dxa"/>
            <w:tcBorders>
              <w:top w:val="single" w:sz="4" w:space="0" w:color="auto"/>
              <w:left w:val="single" w:sz="4" w:space="0" w:color="auto"/>
              <w:bottom w:val="nil"/>
              <w:right w:val="single" w:sz="4" w:space="0" w:color="auto"/>
            </w:tcBorders>
            <w:hideMark/>
            <w:tcPrChange w:id="3245"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83054F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24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13929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DA2A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4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F85AB7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E5432B5" w14:textId="77777777" w:rsidTr="0033600D">
        <w:trPr>
          <w:trHeight w:val="29"/>
          <w:trPrChange w:id="32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250" w:author="CATT" w:date="2022-05-24T19:51:00Z">
              <w:tcPr>
                <w:tcW w:w="1789" w:type="dxa"/>
                <w:gridSpan w:val="2"/>
                <w:tcBorders>
                  <w:top w:val="nil"/>
                  <w:left w:val="single" w:sz="4" w:space="0" w:color="auto"/>
                  <w:bottom w:val="nil"/>
                  <w:right w:val="single" w:sz="4" w:space="0" w:color="auto"/>
                </w:tcBorders>
              </w:tcPr>
            </w:tcPrChange>
          </w:tcPr>
          <w:p w14:paraId="1C4092AA"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251" w:author="CATT" w:date="2022-05-24T19:51:00Z">
              <w:tcPr>
                <w:tcW w:w="1871" w:type="dxa"/>
                <w:gridSpan w:val="2"/>
                <w:tcBorders>
                  <w:top w:val="nil"/>
                  <w:left w:val="single" w:sz="4" w:space="0" w:color="auto"/>
                  <w:bottom w:val="nil"/>
                  <w:right w:val="single" w:sz="4" w:space="0" w:color="auto"/>
                </w:tcBorders>
              </w:tcPr>
            </w:tcPrChange>
          </w:tcPr>
          <w:p w14:paraId="74474B29"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5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E1B68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32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43DE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254" w:author="CATT" w:date="2022-05-24T19:51:00Z">
              <w:tcPr>
                <w:tcW w:w="1647" w:type="dxa"/>
                <w:gridSpan w:val="2"/>
                <w:tcBorders>
                  <w:top w:val="nil"/>
                  <w:left w:val="single" w:sz="4" w:space="0" w:color="auto"/>
                  <w:bottom w:val="nil"/>
                  <w:right w:val="single" w:sz="4" w:space="0" w:color="auto"/>
                </w:tcBorders>
                <w:vAlign w:val="center"/>
              </w:tcPr>
            </w:tcPrChange>
          </w:tcPr>
          <w:p w14:paraId="027785C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0335549" w14:textId="77777777" w:rsidTr="0033600D">
        <w:trPr>
          <w:trHeight w:val="29"/>
          <w:trPrChange w:id="32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56" w:author="CATT" w:date="2022-05-24T19:51:00Z">
              <w:tcPr>
                <w:tcW w:w="1789" w:type="dxa"/>
                <w:gridSpan w:val="2"/>
                <w:tcBorders>
                  <w:top w:val="nil"/>
                  <w:left w:val="single" w:sz="4" w:space="0" w:color="auto"/>
                  <w:bottom w:val="single" w:sz="4" w:space="0" w:color="auto"/>
                  <w:right w:val="single" w:sz="4" w:space="0" w:color="auto"/>
                </w:tcBorders>
              </w:tcPr>
            </w:tcPrChange>
          </w:tcPr>
          <w:p w14:paraId="3F2A168F"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57" w:author="CATT" w:date="2022-05-24T19:51:00Z">
              <w:tcPr>
                <w:tcW w:w="1871" w:type="dxa"/>
                <w:gridSpan w:val="2"/>
                <w:tcBorders>
                  <w:top w:val="nil"/>
                  <w:left w:val="single" w:sz="4" w:space="0" w:color="auto"/>
                  <w:bottom w:val="single" w:sz="4" w:space="0" w:color="auto"/>
                  <w:right w:val="single" w:sz="4" w:space="0" w:color="auto"/>
                </w:tcBorders>
              </w:tcPr>
            </w:tcPrChange>
          </w:tcPr>
          <w:p w14:paraId="4CB03D65"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03036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2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926B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32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83F51D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2AA97F2" w14:textId="77777777" w:rsidTr="0033600D">
        <w:trPr>
          <w:trHeight w:val="29"/>
          <w:trPrChange w:id="32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2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C5BA3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t>CA_n3A-n5A-n7A</w:t>
            </w:r>
          </w:p>
        </w:tc>
        <w:tc>
          <w:tcPr>
            <w:tcW w:w="1871" w:type="dxa"/>
            <w:tcBorders>
              <w:top w:val="single" w:sz="4" w:space="0" w:color="auto"/>
              <w:left w:val="single" w:sz="4" w:space="0" w:color="auto"/>
              <w:bottom w:val="nil"/>
              <w:right w:val="single" w:sz="4" w:space="0" w:color="auto"/>
            </w:tcBorders>
            <w:vAlign w:val="center"/>
            <w:hideMark/>
            <w:tcPrChange w:id="326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29BE7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2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3959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2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E8F1B"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2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AA4E32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C44CE9D" w14:textId="77777777" w:rsidTr="0033600D">
        <w:trPr>
          <w:trHeight w:val="29"/>
          <w:trPrChange w:id="32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68" w:author="CATT" w:date="2022-05-24T19:51:00Z">
              <w:tcPr>
                <w:tcW w:w="1789" w:type="dxa"/>
                <w:gridSpan w:val="2"/>
                <w:tcBorders>
                  <w:top w:val="nil"/>
                  <w:left w:val="single" w:sz="4" w:space="0" w:color="auto"/>
                  <w:bottom w:val="nil"/>
                  <w:right w:val="single" w:sz="4" w:space="0" w:color="auto"/>
                </w:tcBorders>
                <w:vAlign w:val="center"/>
              </w:tcPr>
            </w:tcPrChange>
          </w:tcPr>
          <w:p w14:paraId="7593FDC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69" w:author="CATT" w:date="2022-05-24T19:51:00Z">
              <w:tcPr>
                <w:tcW w:w="1871" w:type="dxa"/>
                <w:gridSpan w:val="2"/>
                <w:tcBorders>
                  <w:top w:val="nil"/>
                  <w:left w:val="single" w:sz="4" w:space="0" w:color="auto"/>
                  <w:bottom w:val="nil"/>
                  <w:right w:val="single" w:sz="4" w:space="0" w:color="auto"/>
                </w:tcBorders>
                <w:vAlign w:val="center"/>
              </w:tcPr>
            </w:tcPrChange>
          </w:tcPr>
          <w:p w14:paraId="497B6D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16102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2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6BCD4"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272" w:author="CATT" w:date="2022-05-24T19:51:00Z">
              <w:tcPr>
                <w:tcW w:w="1647" w:type="dxa"/>
                <w:gridSpan w:val="2"/>
                <w:tcBorders>
                  <w:top w:val="nil"/>
                  <w:left w:val="single" w:sz="4" w:space="0" w:color="auto"/>
                  <w:bottom w:val="nil"/>
                  <w:right w:val="single" w:sz="4" w:space="0" w:color="auto"/>
                </w:tcBorders>
                <w:vAlign w:val="center"/>
              </w:tcPr>
            </w:tcPrChange>
          </w:tcPr>
          <w:p w14:paraId="6236D2E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E769638" w14:textId="77777777" w:rsidTr="0033600D">
        <w:trPr>
          <w:trHeight w:val="29"/>
          <w:trPrChange w:id="32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74" w:author="CATT" w:date="2022-05-24T19:51:00Z">
              <w:tcPr>
                <w:tcW w:w="1789" w:type="dxa"/>
                <w:gridSpan w:val="2"/>
                <w:tcBorders>
                  <w:top w:val="nil"/>
                  <w:left w:val="single" w:sz="4" w:space="0" w:color="auto"/>
                  <w:bottom w:val="nil"/>
                  <w:right w:val="single" w:sz="4" w:space="0" w:color="auto"/>
                </w:tcBorders>
                <w:vAlign w:val="center"/>
              </w:tcPr>
            </w:tcPrChange>
          </w:tcPr>
          <w:p w14:paraId="26B744D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2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D7A9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DD24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2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8FD95"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32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32506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AA2132E" w14:textId="77777777" w:rsidTr="0033600D">
        <w:trPr>
          <w:trHeight w:val="29"/>
          <w:trPrChange w:id="32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80" w:author="CATT" w:date="2022-05-24T19:51:00Z">
              <w:tcPr>
                <w:tcW w:w="1789" w:type="dxa"/>
                <w:gridSpan w:val="2"/>
                <w:tcBorders>
                  <w:top w:val="nil"/>
                  <w:left w:val="single" w:sz="4" w:space="0" w:color="auto"/>
                  <w:bottom w:val="nil"/>
                  <w:right w:val="single" w:sz="4" w:space="0" w:color="auto"/>
                </w:tcBorders>
                <w:vAlign w:val="center"/>
              </w:tcPr>
            </w:tcPrChange>
          </w:tcPr>
          <w:p w14:paraId="766DADA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2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8AB81D5"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CA_n3A-n5A</w:t>
            </w:r>
          </w:p>
          <w:p w14:paraId="16A0C1FE"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CA_n3A-n7A</w:t>
            </w:r>
          </w:p>
          <w:p w14:paraId="303ED92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CA_n5A-n7A</w:t>
            </w:r>
          </w:p>
        </w:tc>
        <w:tc>
          <w:tcPr>
            <w:tcW w:w="846" w:type="dxa"/>
            <w:tcBorders>
              <w:top w:val="single" w:sz="4" w:space="0" w:color="auto"/>
              <w:left w:val="single" w:sz="4" w:space="0" w:color="auto"/>
              <w:bottom w:val="single" w:sz="4" w:space="0" w:color="auto"/>
              <w:right w:val="single" w:sz="4" w:space="0" w:color="auto"/>
            </w:tcBorders>
            <w:vAlign w:val="center"/>
            <w:hideMark/>
            <w:tcPrChange w:id="32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EA4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2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8FCA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2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21FAD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10819BF8" w14:textId="77777777" w:rsidTr="0033600D">
        <w:trPr>
          <w:trHeight w:val="29"/>
          <w:trPrChange w:id="32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86" w:author="CATT" w:date="2022-05-24T19:51:00Z">
              <w:tcPr>
                <w:tcW w:w="1789" w:type="dxa"/>
                <w:gridSpan w:val="2"/>
                <w:tcBorders>
                  <w:top w:val="nil"/>
                  <w:left w:val="single" w:sz="4" w:space="0" w:color="auto"/>
                  <w:bottom w:val="nil"/>
                  <w:right w:val="single" w:sz="4" w:space="0" w:color="auto"/>
                </w:tcBorders>
                <w:vAlign w:val="center"/>
              </w:tcPr>
            </w:tcPrChange>
          </w:tcPr>
          <w:p w14:paraId="26C6A13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87" w:author="CATT" w:date="2022-05-24T19:51:00Z">
              <w:tcPr>
                <w:tcW w:w="1871" w:type="dxa"/>
                <w:gridSpan w:val="2"/>
                <w:tcBorders>
                  <w:top w:val="nil"/>
                  <w:left w:val="single" w:sz="4" w:space="0" w:color="auto"/>
                  <w:bottom w:val="nil"/>
                  <w:right w:val="single" w:sz="4" w:space="0" w:color="auto"/>
                </w:tcBorders>
                <w:vAlign w:val="center"/>
              </w:tcPr>
            </w:tcPrChange>
          </w:tcPr>
          <w:p w14:paraId="2D232B6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4A3E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2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1739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290" w:author="CATT" w:date="2022-05-24T19:51:00Z">
              <w:tcPr>
                <w:tcW w:w="1647" w:type="dxa"/>
                <w:gridSpan w:val="2"/>
                <w:tcBorders>
                  <w:top w:val="nil"/>
                  <w:left w:val="single" w:sz="4" w:space="0" w:color="auto"/>
                  <w:bottom w:val="nil"/>
                  <w:right w:val="single" w:sz="4" w:space="0" w:color="auto"/>
                </w:tcBorders>
                <w:vAlign w:val="center"/>
              </w:tcPr>
            </w:tcPrChange>
          </w:tcPr>
          <w:p w14:paraId="64CC666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DF87B54" w14:textId="77777777" w:rsidTr="0033600D">
        <w:trPr>
          <w:trHeight w:val="29"/>
          <w:trPrChange w:id="32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2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493A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2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F45176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0C9D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2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6B8EF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32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857DE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DE2278F" w14:textId="77777777" w:rsidTr="0033600D">
        <w:trPr>
          <w:trHeight w:val="29"/>
          <w:trPrChange w:id="32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3298" w:author="CATT" w:date="2022-05-24T19:51:00Z">
              <w:tcPr>
                <w:tcW w:w="1789" w:type="dxa"/>
                <w:gridSpan w:val="2"/>
                <w:tcBorders>
                  <w:top w:val="nil"/>
                  <w:left w:val="single" w:sz="4" w:space="0" w:color="auto"/>
                  <w:bottom w:val="nil"/>
                  <w:right w:val="single" w:sz="4" w:space="0" w:color="auto"/>
                </w:tcBorders>
                <w:vAlign w:val="center"/>
                <w:hideMark/>
              </w:tcPr>
            </w:tcPrChange>
          </w:tcPr>
          <w:p w14:paraId="30A01E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t>CA_n3A-n5A-n7B</w:t>
            </w:r>
          </w:p>
        </w:tc>
        <w:tc>
          <w:tcPr>
            <w:tcW w:w="1871" w:type="dxa"/>
            <w:tcBorders>
              <w:top w:val="nil"/>
              <w:left w:val="single" w:sz="4" w:space="0" w:color="auto"/>
              <w:bottom w:val="nil"/>
              <w:right w:val="single" w:sz="4" w:space="0" w:color="auto"/>
            </w:tcBorders>
            <w:vAlign w:val="center"/>
            <w:hideMark/>
            <w:tcPrChange w:id="3299" w:author="CATT" w:date="2022-05-24T19:51:00Z">
              <w:tcPr>
                <w:tcW w:w="1871" w:type="dxa"/>
                <w:gridSpan w:val="2"/>
                <w:tcBorders>
                  <w:top w:val="nil"/>
                  <w:left w:val="single" w:sz="4" w:space="0" w:color="auto"/>
                  <w:bottom w:val="nil"/>
                  <w:right w:val="single" w:sz="4" w:space="0" w:color="auto"/>
                </w:tcBorders>
                <w:vAlign w:val="center"/>
                <w:hideMark/>
              </w:tcPr>
            </w:tcPrChange>
          </w:tcPr>
          <w:p w14:paraId="09B779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E8FD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18D8A"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nil"/>
              <w:left w:val="single" w:sz="4" w:space="0" w:color="auto"/>
              <w:bottom w:val="nil"/>
              <w:right w:val="single" w:sz="4" w:space="0" w:color="auto"/>
            </w:tcBorders>
            <w:vAlign w:val="center"/>
            <w:hideMark/>
            <w:tcPrChange w:id="3302" w:author="CATT" w:date="2022-05-24T19:51:00Z">
              <w:tcPr>
                <w:tcW w:w="1647" w:type="dxa"/>
                <w:gridSpan w:val="2"/>
                <w:tcBorders>
                  <w:top w:val="nil"/>
                  <w:left w:val="single" w:sz="4" w:space="0" w:color="auto"/>
                  <w:bottom w:val="nil"/>
                  <w:right w:val="single" w:sz="4" w:space="0" w:color="auto"/>
                </w:tcBorders>
                <w:vAlign w:val="center"/>
                <w:hideMark/>
              </w:tcPr>
            </w:tcPrChange>
          </w:tcPr>
          <w:p w14:paraId="03BFBDD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8C6516E" w14:textId="77777777" w:rsidTr="0033600D">
        <w:trPr>
          <w:trHeight w:val="29"/>
          <w:trPrChange w:id="33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04" w:author="CATT" w:date="2022-05-24T19:51:00Z">
              <w:tcPr>
                <w:tcW w:w="1789" w:type="dxa"/>
                <w:gridSpan w:val="2"/>
                <w:tcBorders>
                  <w:top w:val="nil"/>
                  <w:left w:val="single" w:sz="4" w:space="0" w:color="auto"/>
                  <w:bottom w:val="nil"/>
                  <w:right w:val="single" w:sz="4" w:space="0" w:color="auto"/>
                </w:tcBorders>
                <w:vAlign w:val="center"/>
              </w:tcPr>
            </w:tcPrChange>
          </w:tcPr>
          <w:p w14:paraId="181485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05" w:author="CATT" w:date="2022-05-24T19:51:00Z">
              <w:tcPr>
                <w:tcW w:w="1871" w:type="dxa"/>
                <w:gridSpan w:val="2"/>
                <w:tcBorders>
                  <w:top w:val="nil"/>
                  <w:left w:val="single" w:sz="4" w:space="0" w:color="auto"/>
                  <w:bottom w:val="nil"/>
                  <w:right w:val="single" w:sz="4" w:space="0" w:color="auto"/>
                </w:tcBorders>
                <w:vAlign w:val="center"/>
              </w:tcPr>
            </w:tcPrChange>
          </w:tcPr>
          <w:p w14:paraId="666460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C493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5E759"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08" w:author="CATT" w:date="2022-05-24T19:51:00Z">
              <w:tcPr>
                <w:tcW w:w="1647" w:type="dxa"/>
                <w:gridSpan w:val="2"/>
                <w:tcBorders>
                  <w:top w:val="nil"/>
                  <w:left w:val="single" w:sz="4" w:space="0" w:color="auto"/>
                  <w:bottom w:val="nil"/>
                  <w:right w:val="single" w:sz="4" w:space="0" w:color="auto"/>
                </w:tcBorders>
                <w:vAlign w:val="center"/>
              </w:tcPr>
            </w:tcPrChange>
          </w:tcPr>
          <w:p w14:paraId="5598FA4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90072C7" w14:textId="77777777" w:rsidTr="0033600D">
        <w:trPr>
          <w:trHeight w:val="29"/>
          <w:trPrChange w:id="33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10" w:author="CATT" w:date="2022-05-24T19:51:00Z">
              <w:tcPr>
                <w:tcW w:w="1789" w:type="dxa"/>
                <w:gridSpan w:val="2"/>
                <w:tcBorders>
                  <w:top w:val="nil"/>
                  <w:left w:val="single" w:sz="4" w:space="0" w:color="auto"/>
                  <w:bottom w:val="nil"/>
                  <w:right w:val="single" w:sz="4" w:space="0" w:color="auto"/>
                </w:tcBorders>
                <w:vAlign w:val="center"/>
              </w:tcPr>
            </w:tcPrChange>
          </w:tcPr>
          <w:p w14:paraId="1B2EC86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CB9A7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0DE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9B0D1"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33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20EB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6759D72" w14:textId="77777777" w:rsidTr="0033600D">
        <w:trPr>
          <w:trHeight w:val="29"/>
          <w:trPrChange w:id="33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16" w:author="CATT" w:date="2022-05-24T19:51:00Z">
              <w:tcPr>
                <w:tcW w:w="1789" w:type="dxa"/>
                <w:gridSpan w:val="2"/>
                <w:tcBorders>
                  <w:top w:val="nil"/>
                  <w:left w:val="single" w:sz="4" w:space="0" w:color="auto"/>
                  <w:bottom w:val="nil"/>
                  <w:right w:val="single" w:sz="4" w:space="0" w:color="auto"/>
                </w:tcBorders>
                <w:vAlign w:val="center"/>
              </w:tcPr>
            </w:tcPrChange>
          </w:tcPr>
          <w:p w14:paraId="713FE9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3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BFB1475"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CA_n3A-n5A</w:t>
            </w:r>
          </w:p>
          <w:p w14:paraId="2A4C9244"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CA_n3A-n7A</w:t>
            </w:r>
          </w:p>
          <w:p w14:paraId="5693F24D"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CA_n5A-n7A</w:t>
            </w:r>
          </w:p>
          <w:p w14:paraId="04C34546"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33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544F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40DA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3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D3C89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6AA3455A" w14:textId="77777777" w:rsidTr="0033600D">
        <w:trPr>
          <w:trHeight w:val="29"/>
          <w:trPrChange w:id="33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22" w:author="CATT" w:date="2022-05-24T19:51:00Z">
              <w:tcPr>
                <w:tcW w:w="1789" w:type="dxa"/>
                <w:gridSpan w:val="2"/>
                <w:tcBorders>
                  <w:top w:val="nil"/>
                  <w:left w:val="single" w:sz="4" w:space="0" w:color="auto"/>
                  <w:bottom w:val="nil"/>
                  <w:right w:val="single" w:sz="4" w:space="0" w:color="auto"/>
                </w:tcBorders>
                <w:vAlign w:val="center"/>
              </w:tcPr>
            </w:tcPrChange>
          </w:tcPr>
          <w:p w14:paraId="2925F3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23" w:author="CATT" w:date="2022-05-24T19:51:00Z">
              <w:tcPr>
                <w:tcW w:w="1871" w:type="dxa"/>
                <w:gridSpan w:val="2"/>
                <w:tcBorders>
                  <w:top w:val="nil"/>
                  <w:left w:val="single" w:sz="4" w:space="0" w:color="auto"/>
                  <w:bottom w:val="nil"/>
                  <w:right w:val="single" w:sz="4" w:space="0" w:color="auto"/>
                </w:tcBorders>
                <w:vAlign w:val="center"/>
              </w:tcPr>
            </w:tcPrChange>
          </w:tcPr>
          <w:p w14:paraId="2FF3EFD2"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4282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42F7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26" w:author="CATT" w:date="2022-05-24T19:51:00Z">
              <w:tcPr>
                <w:tcW w:w="1647" w:type="dxa"/>
                <w:gridSpan w:val="2"/>
                <w:tcBorders>
                  <w:top w:val="nil"/>
                  <w:left w:val="single" w:sz="4" w:space="0" w:color="auto"/>
                  <w:bottom w:val="nil"/>
                  <w:right w:val="single" w:sz="4" w:space="0" w:color="auto"/>
                </w:tcBorders>
                <w:vAlign w:val="center"/>
              </w:tcPr>
            </w:tcPrChange>
          </w:tcPr>
          <w:p w14:paraId="0A5E9C6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5F300CD" w14:textId="77777777" w:rsidTr="0033600D">
        <w:trPr>
          <w:trHeight w:val="29"/>
          <w:trPrChange w:id="33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3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4A88C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11F04D1"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87EA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EF6D09"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33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A36DE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8C1647E" w14:textId="77777777" w:rsidTr="0033600D">
        <w:trPr>
          <w:trHeight w:val="29"/>
          <w:trPrChange w:id="33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3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672C09F"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SimSun" w:hAnsi="Arial"/>
                <w:kern w:val="2"/>
                <w:sz w:val="18"/>
                <w:szCs w:val="22"/>
                <w:lang w:val="en-US" w:eastAsia="zh-CN"/>
              </w:rPr>
              <w:t>CA_n3A-n5A-n28A</w:t>
            </w:r>
          </w:p>
        </w:tc>
        <w:tc>
          <w:tcPr>
            <w:tcW w:w="1871" w:type="dxa"/>
            <w:tcBorders>
              <w:top w:val="single" w:sz="4" w:space="0" w:color="auto"/>
              <w:left w:val="single" w:sz="4" w:space="0" w:color="auto"/>
              <w:bottom w:val="nil"/>
              <w:right w:val="single" w:sz="4" w:space="0" w:color="auto"/>
            </w:tcBorders>
            <w:vAlign w:val="center"/>
            <w:hideMark/>
            <w:tcPrChange w:id="33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B5448E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CFDF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289E5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5, 10, 15, 20, 25, 30, 40, 45, 50</w:t>
            </w:r>
          </w:p>
        </w:tc>
        <w:tc>
          <w:tcPr>
            <w:tcW w:w="1647" w:type="dxa"/>
            <w:tcBorders>
              <w:top w:val="single" w:sz="4" w:space="0" w:color="auto"/>
              <w:left w:val="single" w:sz="4" w:space="0" w:color="auto"/>
              <w:bottom w:val="nil"/>
              <w:right w:val="single" w:sz="4" w:space="0" w:color="auto"/>
            </w:tcBorders>
            <w:vAlign w:val="center"/>
            <w:hideMark/>
            <w:tcPrChange w:id="33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2502C5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9E9E323" w14:textId="77777777" w:rsidTr="0033600D">
        <w:trPr>
          <w:trHeight w:val="29"/>
          <w:trPrChange w:id="33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40" w:author="CATT" w:date="2022-05-24T19:51:00Z">
              <w:tcPr>
                <w:tcW w:w="1789" w:type="dxa"/>
                <w:gridSpan w:val="2"/>
                <w:tcBorders>
                  <w:top w:val="nil"/>
                  <w:left w:val="single" w:sz="4" w:space="0" w:color="auto"/>
                  <w:bottom w:val="nil"/>
                  <w:right w:val="single" w:sz="4" w:space="0" w:color="auto"/>
                </w:tcBorders>
                <w:vAlign w:val="center"/>
              </w:tcPr>
            </w:tcPrChange>
          </w:tcPr>
          <w:p w14:paraId="7E38DE75"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41" w:author="CATT" w:date="2022-05-24T19:51:00Z">
              <w:tcPr>
                <w:tcW w:w="1871" w:type="dxa"/>
                <w:gridSpan w:val="2"/>
                <w:tcBorders>
                  <w:top w:val="nil"/>
                  <w:left w:val="single" w:sz="4" w:space="0" w:color="auto"/>
                  <w:bottom w:val="nil"/>
                  <w:right w:val="single" w:sz="4" w:space="0" w:color="auto"/>
                </w:tcBorders>
                <w:vAlign w:val="center"/>
              </w:tcPr>
            </w:tcPrChange>
          </w:tcPr>
          <w:p w14:paraId="66BB20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C60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C6C6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w:t>
            </w:r>
          </w:p>
        </w:tc>
        <w:tc>
          <w:tcPr>
            <w:tcW w:w="1647" w:type="dxa"/>
            <w:tcBorders>
              <w:top w:val="nil"/>
              <w:left w:val="single" w:sz="4" w:space="0" w:color="auto"/>
              <w:bottom w:val="nil"/>
              <w:right w:val="single" w:sz="4" w:space="0" w:color="auto"/>
            </w:tcBorders>
            <w:vAlign w:val="center"/>
            <w:tcPrChange w:id="3344" w:author="CATT" w:date="2022-05-24T19:51:00Z">
              <w:tcPr>
                <w:tcW w:w="1647" w:type="dxa"/>
                <w:gridSpan w:val="2"/>
                <w:tcBorders>
                  <w:top w:val="nil"/>
                  <w:left w:val="single" w:sz="4" w:space="0" w:color="auto"/>
                  <w:bottom w:val="nil"/>
                  <w:right w:val="single" w:sz="4" w:space="0" w:color="auto"/>
                </w:tcBorders>
                <w:vAlign w:val="center"/>
              </w:tcPr>
            </w:tcPrChange>
          </w:tcPr>
          <w:p w14:paraId="7CB72A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04F6EA1" w14:textId="77777777" w:rsidTr="0033600D">
        <w:trPr>
          <w:trHeight w:val="29"/>
          <w:trPrChange w:id="33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3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CBB67FE" w14:textId="77777777" w:rsidR="00575ECA" w:rsidRPr="00575ECA" w:rsidRDefault="00575ECA"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C91508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BB3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3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28E6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33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93D50B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4D40EE9" w14:textId="77777777" w:rsidTr="0033600D">
        <w:trPr>
          <w:trHeight w:val="29"/>
          <w:trPrChange w:id="33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3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253D5A7"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color w:val="000000"/>
                <w:kern w:val="2"/>
                <w:sz w:val="18"/>
                <w:szCs w:val="22"/>
                <w:lang w:val="en-US" w:eastAsia="zh-CN"/>
              </w:rPr>
              <w:t>CA_n3A-n5A-n78A</w:t>
            </w:r>
          </w:p>
        </w:tc>
        <w:tc>
          <w:tcPr>
            <w:tcW w:w="1871" w:type="dxa"/>
            <w:tcBorders>
              <w:top w:val="single" w:sz="4" w:space="0" w:color="auto"/>
              <w:left w:val="single" w:sz="4" w:space="0" w:color="auto"/>
              <w:bottom w:val="nil"/>
              <w:right w:val="single" w:sz="4" w:space="0" w:color="auto"/>
            </w:tcBorders>
            <w:vAlign w:val="center"/>
            <w:hideMark/>
            <w:tcPrChange w:id="33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5384639"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CA_n3A-n5A</w:t>
            </w:r>
          </w:p>
          <w:p w14:paraId="0AEB01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CA_n3A-n78A</w:t>
            </w:r>
          </w:p>
          <w:p w14:paraId="74AF0521"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en-US" w:eastAsia="zh-CN"/>
              </w:rPr>
              <w:t>CA_n5A-n78A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33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64AFC8"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881F8"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3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F5ED9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CC18964" w14:textId="77777777" w:rsidTr="0033600D">
        <w:trPr>
          <w:trHeight w:val="29"/>
          <w:trPrChange w:id="33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58" w:author="CATT" w:date="2022-05-24T19:51:00Z">
              <w:tcPr>
                <w:tcW w:w="1789" w:type="dxa"/>
                <w:gridSpan w:val="2"/>
                <w:tcBorders>
                  <w:top w:val="nil"/>
                  <w:left w:val="single" w:sz="4" w:space="0" w:color="auto"/>
                  <w:bottom w:val="nil"/>
                  <w:right w:val="single" w:sz="4" w:space="0" w:color="auto"/>
                </w:tcBorders>
                <w:vAlign w:val="center"/>
              </w:tcPr>
            </w:tcPrChange>
          </w:tcPr>
          <w:p w14:paraId="164CE606"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3359" w:author="CATT" w:date="2022-05-24T19:51:00Z">
              <w:tcPr>
                <w:tcW w:w="1871" w:type="dxa"/>
                <w:gridSpan w:val="2"/>
                <w:tcBorders>
                  <w:top w:val="nil"/>
                  <w:left w:val="single" w:sz="4" w:space="0" w:color="auto"/>
                  <w:bottom w:val="nil"/>
                  <w:right w:val="single" w:sz="4" w:space="0" w:color="auto"/>
                </w:tcBorders>
                <w:vAlign w:val="center"/>
              </w:tcPr>
            </w:tcPrChange>
          </w:tcPr>
          <w:p w14:paraId="1F2144CE"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95765"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A9F40"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62" w:author="CATT" w:date="2022-05-24T19:51:00Z">
              <w:tcPr>
                <w:tcW w:w="1647" w:type="dxa"/>
                <w:gridSpan w:val="2"/>
                <w:tcBorders>
                  <w:top w:val="nil"/>
                  <w:left w:val="single" w:sz="4" w:space="0" w:color="auto"/>
                  <w:bottom w:val="nil"/>
                  <w:right w:val="single" w:sz="4" w:space="0" w:color="auto"/>
                </w:tcBorders>
                <w:vAlign w:val="center"/>
              </w:tcPr>
            </w:tcPrChange>
          </w:tcPr>
          <w:p w14:paraId="6B3C20C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54AFD5F" w14:textId="77777777" w:rsidTr="0033600D">
        <w:trPr>
          <w:trHeight w:val="29"/>
          <w:trPrChange w:id="33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3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C0B625"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33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71863D0"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9E924"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3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20E54"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3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B5C76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FE021B7" w14:textId="77777777" w:rsidTr="0033600D">
        <w:trPr>
          <w:trHeight w:val="29"/>
          <w:trPrChange w:id="33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37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8E703D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CA_n3A-n7A-n8A</w:t>
            </w:r>
          </w:p>
        </w:tc>
        <w:tc>
          <w:tcPr>
            <w:tcW w:w="1871" w:type="dxa"/>
            <w:tcBorders>
              <w:top w:val="single" w:sz="4" w:space="0" w:color="auto"/>
              <w:left w:val="single" w:sz="4" w:space="0" w:color="auto"/>
              <w:bottom w:val="nil"/>
              <w:right w:val="single" w:sz="4" w:space="0" w:color="auto"/>
            </w:tcBorders>
            <w:vAlign w:val="center"/>
            <w:hideMark/>
            <w:tcPrChange w:id="33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18B699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F4DF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F548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5, 10, 15, 20, 25, 30, 35, 40, 45, 50</w:t>
            </w:r>
          </w:p>
        </w:tc>
        <w:tc>
          <w:tcPr>
            <w:tcW w:w="1647" w:type="dxa"/>
            <w:tcBorders>
              <w:top w:val="single" w:sz="4" w:space="0" w:color="auto"/>
              <w:left w:val="single" w:sz="4" w:space="0" w:color="auto"/>
              <w:bottom w:val="nil"/>
              <w:right w:val="single" w:sz="4" w:space="0" w:color="auto"/>
            </w:tcBorders>
            <w:vAlign w:val="center"/>
            <w:hideMark/>
            <w:tcPrChange w:id="33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B9A77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8A44DCA" w14:textId="77777777" w:rsidTr="0033600D">
        <w:trPr>
          <w:trHeight w:val="29"/>
          <w:trPrChange w:id="33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76" w:author="CATT" w:date="2022-05-24T19:51:00Z">
              <w:tcPr>
                <w:tcW w:w="1789" w:type="dxa"/>
                <w:gridSpan w:val="2"/>
                <w:tcBorders>
                  <w:top w:val="nil"/>
                  <w:left w:val="single" w:sz="4" w:space="0" w:color="auto"/>
                  <w:bottom w:val="nil"/>
                  <w:right w:val="single" w:sz="4" w:space="0" w:color="auto"/>
                </w:tcBorders>
                <w:vAlign w:val="center"/>
              </w:tcPr>
            </w:tcPrChange>
          </w:tcPr>
          <w:p w14:paraId="247A214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77" w:author="CATT" w:date="2022-05-24T19:51:00Z">
              <w:tcPr>
                <w:tcW w:w="1871" w:type="dxa"/>
                <w:gridSpan w:val="2"/>
                <w:tcBorders>
                  <w:top w:val="nil"/>
                  <w:left w:val="single" w:sz="4" w:space="0" w:color="auto"/>
                  <w:bottom w:val="nil"/>
                  <w:right w:val="single" w:sz="4" w:space="0" w:color="auto"/>
                </w:tcBorders>
                <w:vAlign w:val="center"/>
              </w:tcPr>
            </w:tcPrChange>
          </w:tcPr>
          <w:p w14:paraId="7C5C6D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527E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8603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5, 10, 15, 20, 25, 30, 35, 40, 50</w:t>
            </w:r>
          </w:p>
        </w:tc>
        <w:tc>
          <w:tcPr>
            <w:tcW w:w="1647" w:type="dxa"/>
            <w:tcBorders>
              <w:top w:val="nil"/>
              <w:left w:val="single" w:sz="4" w:space="0" w:color="auto"/>
              <w:bottom w:val="nil"/>
              <w:right w:val="single" w:sz="4" w:space="0" w:color="auto"/>
            </w:tcBorders>
            <w:vAlign w:val="center"/>
            <w:tcPrChange w:id="3380" w:author="CATT" w:date="2022-05-24T19:51:00Z">
              <w:tcPr>
                <w:tcW w:w="1647" w:type="dxa"/>
                <w:gridSpan w:val="2"/>
                <w:tcBorders>
                  <w:top w:val="nil"/>
                  <w:left w:val="single" w:sz="4" w:space="0" w:color="auto"/>
                  <w:bottom w:val="nil"/>
                  <w:right w:val="single" w:sz="4" w:space="0" w:color="auto"/>
                </w:tcBorders>
                <w:vAlign w:val="center"/>
              </w:tcPr>
            </w:tcPrChange>
          </w:tcPr>
          <w:p w14:paraId="1B4030F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C2FB6BA" w14:textId="77777777" w:rsidTr="0033600D">
        <w:trPr>
          <w:trHeight w:val="29"/>
          <w:trPrChange w:id="33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3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249017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5CAAB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71CD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3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9272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5, 10, 15, 20, 35</w:t>
            </w:r>
          </w:p>
        </w:tc>
        <w:tc>
          <w:tcPr>
            <w:tcW w:w="1647" w:type="dxa"/>
            <w:tcBorders>
              <w:top w:val="nil"/>
              <w:left w:val="single" w:sz="4" w:space="0" w:color="auto"/>
              <w:bottom w:val="single" w:sz="4" w:space="0" w:color="auto"/>
              <w:right w:val="single" w:sz="4" w:space="0" w:color="auto"/>
            </w:tcBorders>
            <w:vAlign w:val="center"/>
            <w:tcPrChange w:id="33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AF3F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819C3E5" w14:textId="77777777" w:rsidTr="0033600D">
        <w:trPr>
          <w:trHeight w:val="29"/>
          <w:trPrChange w:id="33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3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D81BED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-n7A-n28A</w:t>
            </w:r>
          </w:p>
        </w:tc>
        <w:tc>
          <w:tcPr>
            <w:tcW w:w="1871" w:type="dxa"/>
            <w:tcBorders>
              <w:top w:val="single" w:sz="4" w:space="0" w:color="auto"/>
              <w:left w:val="single" w:sz="4" w:space="0" w:color="auto"/>
              <w:bottom w:val="nil"/>
              <w:right w:val="single" w:sz="4" w:space="0" w:color="auto"/>
            </w:tcBorders>
            <w:vAlign w:val="center"/>
            <w:hideMark/>
            <w:tcPrChange w:id="33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582D3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E872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4B625"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3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08C796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085D7FC" w14:textId="77777777" w:rsidTr="0033600D">
        <w:trPr>
          <w:trHeight w:val="29"/>
          <w:trPrChange w:id="33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94" w:author="CATT" w:date="2022-05-24T19:51:00Z">
              <w:tcPr>
                <w:tcW w:w="1789" w:type="dxa"/>
                <w:gridSpan w:val="2"/>
                <w:tcBorders>
                  <w:top w:val="nil"/>
                  <w:left w:val="single" w:sz="4" w:space="0" w:color="auto"/>
                  <w:bottom w:val="nil"/>
                  <w:right w:val="single" w:sz="4" w:space="0" w:color="auto"/>
                </w:tcBorders>
                <w:vAlign w:val="center"/>
              </w:tcPr>
            </w:tcPrChange>
          </w:tcPr>
          <w:p w14:paraId="0F7D2ED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95" w:author="CATT" w:date="2022-05-24T19:51:00Z">
              <w:tcPr>
                <w:tcW w:w="1871" w:type="dxa"/>
                <w:gridSpan w:val="2"/>
                <w:tcBorders>
                  <w:top w:val="nil"/>
                  <w:left w:val="single" w:sz="4" w:space="0" w:color="auto"/>
                  <w:bottom w:val="nil"/>
                  <w:right w:val="single" w:sz="4" w:space="0" w:color="auto"/>
                </w:tcBorders>
                <w:vAlign w:val="center"/>
              </w:tcPr>
            </w:tcPrChange>
          </w:tcPr>
          <w:p w14:paraId="507AB15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F147A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648E6"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398" w:author="CATT" w:date="2022-05-24T19:51:00Z">
              <w:tcPr>
                <w:tcW w:w="1647" w:type="dxa"/>
                <w:gridSpan w:val="2"/>
                <w:tcBorders>
                  <w:top w:val="nil"/>
                  <w:left w:val="single" w:sz="4" w:space="0" w:color="auto"/>
                  <w:bottom w:val="nil"/>
                  <w:right w:val="single" w:sz="4" w:space="0" w:color="auto"/>
                </w:tcBorders>
                <w:vAlign w:val="center"/>
              </w:tcPr>
            </w:tcPrChange>
          </w:tcPr>
          <w:p w14:paraId="153796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B5CD3C0" w14:textId="77777777" w:rsidTr="0033600D">
        <w:trPr>
          <w:trHeight w:val="29"/>
          <w:trPrChange w:id="33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00" w:author="CATT" w:date="2022-05-24T19:51:00Z">
              <w:tcPr>
                <w:tcW w:w="1789" w:type="dxa"/>
                <w:gridSpan w:val="2"/>
                <w:tcBorders>
                  <w:top w:val="nil"/>
                  <w:left w:val="single" w:sz="4" w:space="0" w:color="auto"/>
                  <w:bottom w:val="nil"/>
                  <w:right w:val="single" w:sz="4" w:space="0" w:color="auto"/>
                </w:tcBorders>
                <w:vAlign w:val="center"/>
              </w:tcPr>
            </w:tcPrChange>
          </w:tcPr>
          <w:p w14:paraId="79BB9A0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D1154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0E3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62B49" w14:textId="77777777" w:rsidR="00575ECA" w:rsidRPr="00575ECA" w:rsidRDefault="00575ECA"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1775DF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8D4D5F8" w14:textId="77777777" w:rsidTr="0033600D">
        <w:trPr>
          <w:trHeight w:val="29"/>
          <w:trPrChange w:id="34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06" w:author="CATT" w:date="2022-05-24T19:51:00Z">
              <w:tcPr>
                <w:tcW w:w="1789" w:type="dxa"/>
                <w:gridSpan w:val="2"/>
                <w:tcBorders>
                  <w:top w:val="nil"/>
                  <w:left w:val="single" w:sz="4" w:space="0" w:color="auto"/>
                  <w:bottom w:val="nil"/>
                  <w:right w:val="single" w:sz="4" w:space="0" w:color="auto"/>
                </w:tcBorders>
                <w:vAlign w:val="center"/>
              </w:tcPr>
            </w:tcPrChange>
          </w:tcPr>
          <w:p w14:paraId="133452B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4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956970A" w14:textId="77777777" w:rsidR="00575ECA" w:rsidRPr="00575ECA" w:rsidRDefault="00575ECA" w:rsidP="00575ECA">
            <w:pPr>
              <w:keepNext/>
              <w:keepLines/>
              <w:widowControl w:val="0"/>
              <w:spacing w:after="0"/>
              <w:jc w:val="center"/>
              <w:rPr>
                <w:rFonts w:ascii="Arial" w:eastAsia="SimSun" w:hAnsi="Arial" w:cs="Arial"/>
                <w:kern w:val="2"/>
                <w:sz w:val="18"/>
                <w:szCs w:val="18"/>
                <w:lang w:val="sv-SE" w:eastAsia="ja-JP"/>
              </w:rPr>
            </w:pPr>
            <w:r w:rsidRPr="00575ECA">
              <w:rPr>
                <w:rFonts w:ascii="Arial" w:eastAsia="SimSun" w:hAnsi="Arial" w:cs="Arial"/>
                <w:kern w:val="2"/>
                <w:sz w:val="18"/>
                <w:szCs w:val="18"/>
                <w:lang w:val="es-US" w:eastAsia="zh-CN"/>
              </w:rPr>
              <w:t>CA_n3</w:t>
            </w:r>
            <w:r w:rsidRPr="00575ECA">
              <w:rPr>
                <w:rFonts w:ascii="Arial" w:eastAsia="SimSun" w:hAnsi="Arial" w:cs="Arial"/>
                <w:kern w:val="2"/>
                <w:sz w:val="18"/>
                <w:szCs w:val="18"/>
                <w:lang w:val="sv-SE" w:eastAsia="ja-JP"/>
              </w:rPr>
              <w:t>A-n</w:t>
            </w:r>
            <w:r w:rsidRPr="00575ECA">
              <w:rPr>
                <w:rFonts w:ascii="Arial" w:eastAsia="SimSun" w:hAnsi="Arial" w:cs="Arial"/>
                <w:kern w:val="2"/>
                <w:sz w:val="18"/>
                <w:szCs w:val="18"/>
                <w:lang w:val="es-US" w:eastAsia="zh-CN"/>
              </w:rPr>
              <w:t>7</w:t>
            </w:r>
            <w:r w:rsidRPr="00575ECA">
              <w:rPr>
                <w:rFonts w:ascii="Arial" w:eastAsia="SimSun" w:hAnsi="Arial" w:cs="Arial"/>
                <w:kern w:val="2"/>
                <w:sz w:val="18"/>
                <w:szCs w:val="18"/>
                <w:lang w:val="sv-SE" w:eastAsia="ja-JP"/>
              </w:rPr>
              <w:t>A</w:t>
            </w:r>
          </w:p>
          <w:p w14:paraId="69ED42EE" w14:textId="77777777" w:rsidR="00575ECA" w:rsidRPr="00575ECA" w:rsidRDefault="00575ECA" w:rsidP="00575ECA">
            <w:pPr>
              <w:keepNext/>
              <w:keepLines/>
              <w:widowControl w:val="0"/>
              <w:spacing w:after="0"/>
              <w:jc w:val="center"/>
              <w:rPr>
                <w:rFonts w:ascii="Arial" w:eastAsia="SimSun" w:hAnsi="Arial" w:cs="Arial"/>
                <w:kern w:val="2"/>
                <w:sz w:val="18"/>
                <w:szCs w:val="18"/>
                <w:lang w:val="sv-SE" w:eastAsia="ja-JP"/>
              </w:rPr>
            </w:pPr>
            <w:r w:rsidRPr="00575ECA">
              <w:rPr>
                <w:rFonts w:ascii="Arial" w:eastAsia="SimSun" w:hAnsi="Arial" w:cs="Arial"/>
                <w:kern w:val="2"/>
                <w:sz w:val="18"/>
                <w:szCs w:val="18"/>
                <w:lang w:val="sv-SE" w:eastAsia="ja-JP"/>
              </w:rPr>
              <w:t>CA_n3A-n28A</w:t>
            </w:r>
          </w:p>
          <w:p w14:paraId="4E2D9E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s-US" w:eastAsia="zh-CN"/>
              </w:rPr>
              <w:t>CA_n7A-n28A</w:t>
            </w:r>
          </w:p>
        </w:tc>
        <w:tc>
          <w:tcPr>
            <w:tcW w:w="846" w:type="dxa"/>
            <w:tcBorders>
              <w:top w:val="single" w:sz="4" w:space="0" w:color="auto"/>
              <w:left w:val="single" w:sz="4" w:space="0" w:color="auto"/>
              <w:bottom w:val="single" w:sz="4" w:space="0" w:color="auto"/>
              <w:right w:val="single" w:sz="4" w:space="0" w:color="auto"/>
            </w:tcBorders>
            <w:vAlign w:val="center"/>
            <w:hideMark/>
            <w:tcPrChange w:id="34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CE9C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1411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4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DFB32B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4B9041F1" w14:textId="77777777" w:rsidTr="0033600D">
        <w:trPr>
          <w:trHeight w:val="29"/>
          <w:trPrChange w:id="34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12" w:author="CATT" w:date="2022-05-24T19:51:00Z">
              <w:tcPr>
                <w:tcW w:w="1789" w:type="dxa"/>
                <w:gridSpan w:val="2"/>
                <w:tcBorders>
                  <w:top w:val="nil"/>
                  <w:left w:val="single" w:sz="4" w:space="0" w:color="auto"/>
                  <w:bottom w:val="nil"/>
                  <w:right w:val="single" w:sz="4" w:space="0" w:color="auto"/>
                </w:tcBorders>
                <w:vAlign w:val="center"/>
              </w:tcPr>
            </w:tcPrChange>
          </w:tcPr>
          <w:p w14:paraId="382155D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13" w:author="CATT" w:date="2022-05-24T19:51:00Z">
              <w:tcPr>
                <w:tcW w:w="1871" w:type="dxa"/>
                <w:gridSpan w:val="2"/>
                <w:tcBorders>
                  <w:top w:val="nil"/>
                  <w:left w:val="single" w:sz="4" w:space="0" w:color="auto"/>
                  <w:bottom w:val="nil"/>
                  <w:right w:val="single" w:sz="4" w:space="0" w:color="auto"/>
                </w:tcBorders>
                <w:vAlign w:val="center"/>
              </w:tcPr>
            </w:tcPrChange>
          </w:tcPr>
          <w:p w14:paraId="71E830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91B8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0F38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416" w:author="CATT" w:date="2022-05-24T19:51:00Z">
              <w:tcPr>
                <w:tcW w:w="1647" w:type="dxa"/>
                <w:gridSpan w:val="2"/>
                <w:tcBorders>
                  <w:top w:val="nil"/>
                  <w:left w:val="single" w:sz="4" w:space="0" w:color="auto"/>
                  <w:bottom w:val="nil"/>
                  <w:right w:val="single" w:sz="4" w:space="0" w:color="auto"/>
                </w:tcBorders>
                <w:vAlign w:val="center"/>
              </w:tcPr>
            </w:tcPrChange>
          </w:tcPr>
          <w:p w14:paraId="2C4AC5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9C3CB0C" w14:textId="77777777" w:rsidTr="0033600D">
        <w:trPr>
          <w:trHeight w:val="29"/>
          <w:trPrChange w:id="34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18" w:author="CATT" w:date="2022-05-24T19:51:00Z">
              <w:tcPr>
                <w:tcW w:w="1789" w:type="dxa"/>
                <w:gridSpan w:val="2"/>
                <w:tcBorders>
                  <w:top w:val="nil"/>
                  <w:left w:val="single" w:sz="4" w:space="0" w:color="auto"/>
                  <w:bottom w:val="nil"/>
                  <w:right w:val="single" w:sz="4" w:space="0" w:color="auto"/>
                </w:tcBorders>
                <w:vAlign w:val="center"/>
              </w:tcPr>
            </w:tcPrChange>
          </w:tcPr>
          <w:p w14:paraId="783E9E6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19" w:author="CATT" w:date="2022-05-24T19:51:00Z">
              <w:tcPr>
                <w:tcW w:w="1871" w:type="dxa"/>
                <w:gridSpan w:val="2"/>
                <w:tcBorders>
                  <w:top w:val="nil"/>
                  <w:left w:val="single" w:sz="4" w:space="0" w:color="auto"/>
                  <w:bottom w:val="nil"/>
                  <w:right w:val="single" w:sz="4" w:space="0" w:color="auto"/>
                </w:tcBorders>
                <w:vAlign w:val="center"/>
              </w:tcPr>
            </w:tcPrChange>
          </w:tcPr>
          <w:p w14:paraId="1550C0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C50B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23CB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D06BC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45E22B9" w14:textId="77777777" w:rsidTr="0033600D">
        <w:trPr>
          <w:trHeight w:val="29"/>
          <w:trPrChange w:id="34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24" w:author="CATT" w:date="2022-05-24T19:51:00Z">
              <w:tcPr>
                <w:tcW w:w="1789" w:type="dxa"/>
                <w:gridSpan w:val="2"/>
                <w:tcBorders>
                  <w:top w:val="nil"/>
                  <w:left w:val="single" w:sz="4" w:space="0" w:color="auto"/>
                  <w:bottom w:val="nil"/>
                  <w:right w:val="single" w:sz="4" w:space="0" w:color="auto"/>
                </w:tcBorders>
                <w:vAlign w:val="center"/>
              </w:tcPr>
            </w:tcPrChange>
          </w:tcPr>
          <w:p w14:paraId="77515AB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25" w:author="CATT" w:date="2022-05-24T19:51:00Z">
              <w:tcPr>
                <w:tcW w:w="1871" w:type="dxa"/>
                <w:gridSpan w:val="2"/>
                <w:tcBorders>
                  <w:top w:val="nil"/>
                  <w:left w:val="single" w:sz="4" w:space="0" w:color="auto"/>
                  <w:bottom w:val="nil"/>
                  <w:right w:val="single" w:sz="4" w:space="0" w:color="auto"/>
                </w:tcBorders>
                <w:vAlign w:val="center"/>
              </w:tcPr>
            </w:tcPrChange>
          </w:tcPr>
          <w:p w14:paraId="0711B9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EC06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6F0F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4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DF67E7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2</w:t>
            </w:r>
          </w:p>
        </w:tc>
      </w:tr>
      <w:tr w:rsidR="00575ECA" w:rsidRPr="00575ECA" w14:paraId="60702D41" w14:textId="77777777" w:rsidTr="0033600D">
        <w:trPr>
          <w:trHeight w:val="29"/>
          <w:trPrChange w:id="34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30" w:author="CATT" w:date="2022-05-24T19:51:00Z">
              <w:tcPr>
                <w:tcW w:w="1789" w:type="dxa"/>
                <w:gridSpan w:val="2"/>
                <w:tcBorders>
                  <w:top w:val="nil"/>
                  <w:left w:val="single" w:sz="4" w:space="0" w:color="auto"/>
                  <w:bottom w:val="nil"/>
                  <w:right w:val="single" w:sz="4" w:space="0" w:color="auto"/>
                </w:tcBorders>
                <w:vAlign w:val="center"/>
              </w:tcPr>
            </w:tcPrChange>
          </w:tcPr>
          <w:p w14:paraId="6A66F3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31" w:author="CATT" w:date="2022-05-24T19:51:00Z">
              <w:tcPr>
                <w:tcW w:w="1871" w:type="dxa"/>
                <w:gridSpan w:val="2"/>
                <w:tcBorders>
                  <w:top w:val="nil"/>
                  <w:left w:val="single" w:sz="4" w:space="0" w:color="auto"/>
                  <w:bottom w:val="nil"/>
                  <w:right w:val="single" w:sz="4" w:space="0" w:color="auto"/>
                </w:tcBorders>
                <w:vAlign w:val="center"/>
              </w:tcPr>
            </w:tcPrChange>
          </w:tcPr>
          <w:p w14:paraId="0A922C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B5461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F8DD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434" w:author="CATT" w:date="2022-05-24T19:51:00Z">
              <w:tcPr>
                <w:tcW w:w="1647" w:type="dxa"/>
                <w:gridSpan w:val="2"/>
                <w:tcBorders>
                  <w:top w:val="nil"/>
                  <w:left w:val="single" w:sz="4" w:space="0" w:color="auto"/>
                  <w:bottom w:val="nil"/>
                  <w:right w:val="single" w:sz="4" w:space="0" w:color="auto"/>
                </w:tcBorders>
                <w:vAlign w:val="center"/>
              </w:tcPr>
            </w:tcPrChange>
          </w:tcPr>
          <w:p w14:paraId="5C02547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82DE8BD" w14:textId="77777777" w:rsidTr="0033600D">
        <w:trPr>
          <w:trHeight w:val="29"/>
          <w:trPrChange w:id="34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4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A84FB6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AAD10E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F5FF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C24B7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3D61D4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287D083" w14:textId="77777777" w:rsidTr="0033600D">
        <w:trPr>
          <w:trHeight w:val="29"/>
          <w:trPrChange w:id="34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4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4465A2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-n7B-n28A</w:t>
            </w:r>
          </w:p>
        </w:tc>
        <w:tc>
          <w:tcPr>
            <w:tcW w:w="1871" w:type="dxa"/>
            <w:tcBorders>
              <w:top w:val="single" w:sz="4" w:space="0" w:color="auto"/>
              <w:left w:val="single" w:sz="4" w:space="0" w:color="auto"/>
              <w:bottom w:val="nil"/>
              <w:right w:val="single" w:sz="4" w:space="0" w:color="auto"/>
            </w:tcBorders>
            <w:vAlign w:val="center"/>
            <w:hideMark/>
            <w:tcPrChange w:id="34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9FC51B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4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6EBD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33AB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4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990C95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3C741A54" w14:textId="77777777" w:rsidTr="0033600D">
        <w:trPr>
          <w:trHeight w:val="29"/>
          <w:trPrChange w:id="34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48" w:author="CATT" w:date="2022-05-24T19:51:00Z">
              <w:tcPr>
                <w:tcW w:w="1789" w:type="dxa"/>
                <w:gridSpan w:val="2"/>
                <w:tcBorders>
                  <w:top w:val="nil"/>
                  <w:left w:val="single" w:sz="4" w:space="0" w:color="auto"/>
                  <w:bottom w:val="nil"/>
                  <w:right w:val="single" w:sz="4" w:space="0" w:color="auto"/>
                </w:tcBorders>
                <w:vAlign w:val="center"/>
              </w:tcPr>
            </w:tcPrChange>
          </w:tcPr>
          <w:p w14:paraId="1F57124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49" w:author="CATT" w:date="2022-05-24T19:51:00Z">
              <w:tcPr>
                <w:tcW w:w="1871" w:type="dxa"/>
                <w:gridSpan w:val="2"/>
                <w:tcBorders>
                  <w:top w:val="nil"/>
                  <w:left w:val="single" w:sz="4" w:space="0" w:color="auto"/>
                  <w:bottom w:val="nil"/>
                  <w:right w:val="single" w:sz="4" w:space="0" w:color="auto"/>
                </w:tcBorders>
                <w:vAlign w:val="center"/>
              </w:tcPr>
            </w:tcPrChange>
          </w:tcPr>
          <w:p w14:paraId="6A63E0D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B6604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bCs/>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98E734" w14:textId="77777777" w:rsidR="00575ECA" w:rsidRPr="00575ECA" w:rsidRDefault="00575ECA" w:rsidP="00575ECA">
            <w:pPr>
              <w:keepNext/>
              <w:keepLines/>
              <w:spacing w:after="0"/>
              <w:jc w:val="center"/>
              <w:rPr>
                <w:rFonts w:ascii="Calibri" w:eastAsia="SimSun" w:hAnsi="Calibri" w:cs="Arial"/>
                <w:bCs/>
                <w:kern w:val="2"/>
                <w:sz w:val="21"/>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3452" w:author="CATT" w:date="2022-05-24T19:51:00Z">
              <w:tcPr>
                <w:tcW w:w="1647" w:type="dxa"/>
                <w:gridSpan w:val="2"/>
                <w:tcBorders>
                  <w:top w:val="nil"/>
                  <w:left w:val="single" w:sz="4" w:space="0" w:color="auto"/>
                  <w:bottom w:val="nil"/>
                  <w:right w:val="single" w:sz="4" w:space="0" w:color="auto"/>
                </w:tcBorders>
                <w:vAlign w:val="center"/>
              </w:tcPr>
            </w:tcPrChange>
          </w:tcPr>
          <w:p w14:paraId="0BEA741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5706C1F" w14:textId="77777777" w:rsidTr="0033600D">
        <w:trPr>
          <w:trHeight w:val="29"/>
          <w:trPrChange w:id="34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54" w:author="CATT" w:date="2022-05-24T19:51:00Z">
              <w:tcPr>
                <w:tcW w:w="1789" w:type="dxa"/>
                <w:gridSpan w:val="2"/>
                <w:tcBorders>
                  <w:top w:val="nil"/>
                  <w:left w:val="single" w:sz="4" w:space="0" w:color="auto"/>
                  <w:bottom w:val="nil"/>
                  <w:right w:val="single" w:sz="4" w:space="0" w:color="auto"/>
                </w:tcBorders>
                <w:vAlign w:val="center"/>
              </w:tcPr>
            </w:tcPrChange>
          </w:tcPr>
          <w:p w14:paraId="4D22D40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C2D876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1743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C3E8A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C1088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6DAD889" w14:textId="77777777" w:rsidTr="0033600D">
        <w:trPr>
          <w:trHeight w:val="29"/>
          <w:trPrChange w:id="34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60" w:author="CATT" w:date="2022-05-24T19:51:00Z">
              <w:tcPr>
                <w:tcW w:w="1789" w:type="dxa"/>
                <w:gridSpan w:val="2"/>
                <w:tcBorders>
                  <w:top w:val="nil"/>
                  <w:left w:val="single" w:sz="4" w:space="0" w:color="auto"/>
                  <w:bottom w:val="nil"/>
                  <w:right w:val="single" w:sz="4" w:space="0" w:color="auto"/>
                </w:tcBorders>
                <w:vAlign w:val="center"/>
              </w:tcPr>
            </w:tcPrChange>
          </w:tcPr>
          <w:p w14:paraId="54F0B5A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46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174CF8F" w14:textId="77777777" w:rsidR="00575ECA" w:rsidRPr="00575ECA" w:rsidRDefault="00575ECA"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CA_n3A-n7A</w:t>
            </w:r>
          </w:p>
          <w:p w14:paraId="694B7444"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CA_n3A-n28A</w:t>
            </w:r>
          </w:p>
          <w:p w14:paraId="0EB8544F" w14:textId="77777777" w:rsidR="00575ECA" w:rsidRPr="00575ECA" w:rsidRDefault="00575ECA"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CA_n7A-n28A</w:t>
            </w:r>
          </w:p>
          <w:p w14:paraId="50871AF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34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32FE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1A28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4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AF43D2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6C4DCC28" w14:textId="77777777" w:rsidTr="0033600D">
        <w:trPr>
          <w:trHeight w:val="29"/>
          <w:trPrChange w:id="34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66" w:author="CATT" w:date="2022-05-24T19:51:00Z">
              <w:tcPr>
                <w:tcW w:w="1789" w:type="dxa"/>
                <w:gridSpan w:val="2"/>
                <w:tcBorders>
                  <w:top w:val="nil"/>
                  <w:left w:val="single" w:sz="4" w:space="0" w:color="auto"/>
                  <w:bottom w:val="nil"/>
                  <w:right w:val="single" w:sz="4" w:space="0" w:color="auto"/>
                </w:tcBorders>
                <w:vAlign w:val="center"/>
              </w:tcPr>
            </w:tcPrChange>
          </w:tcPr>
          <w:p w14:paraId="04B1D1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67" w:author="CATT" w:date="2022-05-24T19:51:00Z">
              <w:tcPr>
                <w:tcW w:w="1871" w:type="dxa"/>
                <w:gridSpan w:val="2"/>
                <w:tcBorders>
                  <w:top w:val="nil"/>
                  <w:left w:val="single" w:sz="4" w:space="0" w:color="auto"/>
                  <w:bottom w:val="nil"/>
                  <w:right w:val="single" w:sz="4" w:space="0" w:color="auto"/>
                </w:tcBorders>
                <w:vAlign w:val="center"/>
              </w:tcPr>
            </w:tcPrChange>
          </w:tcPr>
          <w:p w14:paraId="34CB14C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98F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BC68F"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3470" w:author="CATT" w:date="2022-05-24T19:51:00Z">
              <w:tcPr>
                <w:tcW w:w="1647" w:type="dxa"/>
                <w:gridSpan w:val="2"/>
                <w:tcBorders>
                  <w:top w:val="nil"/>
                  <w:left w:val="single" w:sz="4" w:space="0" w:color="auto"/>
                  <w:bottom w:val="nil"/>
                  <w:right w:val="single" w:sz="4" w:space="0" w:color="auto"/>
                </w:tcBorders>
                <w:vAlign w:val="center"/>
              </w:tcPr>
            </w:tcPrChange>
          </w:tcPr>
          <w:p w14:paraId="743D3CA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9F07F08" w14:textId="77777777" w:rsidTr="0033600D">
        <w:trPr>
          <w:trHeight w:val="29"/>
          <w:trPrChange w:id="34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4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F9DF89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A55AB0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8E98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50E92"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BCE02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0E08B2E" w14:textId="77777777" w:rsidTr="0033600D">
        <w:trPr>
          <w:trHeight w:val="29"/>
          <w:trPrChange w:id="34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4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A460C3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-n7A-n78A</w:t>
            </w:r>
          </w:p>
        </w:tc>
        <w:tc>
          <w:tcPr>
            <w:tcW w:w="1871" w:type="dxa"/>
            <w:tcBorders>
              <w:top w:val="single" w:sz="4" w:space="0" w:color="auto"/>
              <w:left w:val="single" w:sz="4" w:space="0" w:color="auto"/>
              <w:bottom w:val="nil"/>
              <w:right w:val="single" w:sz="4" w:space="0" w:color="auto"/>
            </w:tcBorders>
            <w:vAlign w:val="center"/>
            <w:hideMark/>
            <w:tcPrChange w:id="34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C50015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4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50FC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F9E23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48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A685DB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3756C1E" w14:textId="77777777" w:rsidTr="0033600D">
        <w:trPr>
          <w:trHeight w:val="29"/>
          <w:trPrChange w:id="34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84" w:author="CATT" w:date="2022-05-24T19:51:00Z">
              <w:tcPr>
                <w:tcW w:w="1789" w:type="dxa"/>
                <w:gridSpan w:val="2"/>
                <w:tcBorders>
                  <w:top w:val="nil"/>
                  <w:left w:val="single" w:sz="4" w:space="0" w:color="auto"/>
                  <w:bottom w:val="nil"/>
                  <w:right w:val="single" w:sz="4" w:space="0" w:color="auto"/>
                </w:tcBorders>
                <w:vAlign w:val="center"/>
              </w:tcPr>
            </w:tcPrChange>
          </w:tcPr>
          <w:p w14:paraId="01482FB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485" w:author="CATT" w:date="2022-05-24T19:51:00Z">
              <w:tcPr>
                <w:tcW w:w="1871" w:type="dxa"/>
                <w:gridSpan w:val="2"/>
                <w:tcBorders>
                  <w:top w:val="nil"/>
                  <w:left w:val="single" w:sz="4" w:space="0" w:color="auto"/>
                  <w:bottom w:val="nil"/>
                  <w:right w:val="single" w:sz="4" w:space="0" w:color="auto"/>
                </w:tcBorders>
                <w:vAlign w:val="center"/>
              </w:tcPr>
            </w:tcPrChange>
          </w:tcPr>
          <w:p w14:paraId="495A53D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E73D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DAD4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488" w:author="CATT" w:date="2022-05-24T19:51:00Z">
              <w:tcPr>
                <w:tcW w:w="1647" w:type="dxa"/>
                <w:gridSpan w:val="2"/>
                <w:tcBorders>
                  <w:top w:val="nil"/>
                  <w:left w:val="single" w:sz="4" w:space="0" w:color="auto"/>
                  <w:bottom w:val="nil"/>
                  <w:right w:val="single" w:sz="4" w:space="0" w:color="auto"/>
                </w:tcBorders>
                <w:vAlign w:val="center"/>
              </w:tcPr>
            </w:tcPrChange>
          </w:tcPr>
          <w:p w14:paraId="24AE72C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7515B31A" w14:textId="77777777" w:rsidTr="0033600D">
        <w:trPr>
          <w:trHeight w:val="29"/>
          <w:trPrChange w:id="34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90" w:author="CATT" w:date="2022-05-24T19:51:00Z">
              <w:tcPr>
                <w:tcW w:w="1789" w:type="dxa"/>
                <w:gridSpan w:val="2"/>
                <w:tcBorders>
                  <w:top w:val="nil"/>
                  <w:left w:val="single" w:sz="4" w:space="0" w:color="auto"/>
                  <w:bottom w:val="nil"/>
                  <w:right w:val="single" w:sz="4" w:space="0" w:color="auto"/>
                </w:tcBorders>
                <w:vAlign w:val="center"/>
              </w:tcPr>
            </w:tcPrChange>
          </w:tcPr>
          <w:p w14:paraId="5AC1AD7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4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3287DA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95E3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4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F2E3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34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AC67C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92A1399" w14:textId="77777777" w:rsidTr="0033600D">
        <w:trPr>
          <w:trHeight w:val="29"/>
          <w:trPrChange w:id="34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96" w:author="CATT" w:date="2022-05-24T19:51:00Z">
              <w:tcPr>
                <w:tcW w:w="1789" w:type="dxa"/>
                <w:gridSpan w:val="2"/>
                <w:tcBorders>
                  <w:top w:val="nil"/>
                  <w:left w:val="single" w:sz="4" w:space="0" w:color="auto"/>
                  <w:bottom w:val="nil"/>
                  <w:right w:val="single" w:sz="4" w:space="0" w:color="auto"/>
                </w:tcBorders>
                <w:vAlign w:val="center"/>
              </w:tcPr>
            </w:tcPrChange>
          </w:tcPr>
          <w:p w14:paraId="5C84D1A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34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E6C9C9B"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CA_n3A-n7A</w:t>
            </w:r>
          </w:p>
          <w:p w14:paraId="57C0E071"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CA_n3A-n78A</w:t>
            </w:r>
          </w:p>
          <w:p w14:paraId="1D6F2BE4"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rPr>
            </w:pPr>
            <w:r w:rsidRPr="00575ECA">
              <w:rPr>
                <w:rFonts w:ascii="Arial" w:eastAsia="DengXian" w:hAnsi="Arial" w:cs="Arial"/>
                <w:sz w:val="18"/>
                <w:lang w:val="es-US" w:eastAsia="zh-CN"/>
              </w:rPr>
              <w:t>CA_n7A-n78A</w:t>
            </w:r>
          </w:p>
        </w:tc>
        <w:tc>
          <w:tcPr>
            <w:tcW w:w="846" w:type="dxa"/>
            <w:tcBorders>
              <w:top w:val="single" w:sz="4" w:space="0" w:color="auto"/>
              <w:left w:val="single" w:sz="4" w:space="0" w:color="auto"/>
              <w:bottom w:val="single" w:sz="4" w:space="0" w:color="auto"/>
              <w:right w:val="single" w:sz="4" w:space="0" w:color="auto"/>
            </w:tcBorders>
            <w:hideMark/>
            <w:tcPrChange w:id="349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CF37F5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88784"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5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923B02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56716499" w14:textId="77777777" w:rsidTr="0033600D">
        <w:trPr>
          <w:trHeight w:val="29"/>
          <w:trPrChange w:id="35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02" w:author="CATT" w:date="2022-05-24T19:51:00Z">
              <w:tcPr>
                <w:tcW w:w="1789" w:type="dxa"/>
                <w:gridSpan w:val="2"/>
                <w:tcBorders>
                  <w:top w:val="nil"/>
                  <w:left w:val="single" w:sz="4" w:space="0" w:color="auto"/>
                  <w:bottom w:val="nil"/>
                  <w:right w:val="single" w:sz="4" w:space="0" w:color="auto"/>
                </w:tcBorders>
                <w:vAlign w:val="center"/>
              </w:tcPr>
            </w:tcPrChange>
          </w:tcPr>
          <w:p w14:paraId="3E3EB45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503" w:author="CATT" w:date="2022-05-24T19:51:00Z">
              <w:tcPr>
                <w:tcW w:w="1871" w:type="dxa"/>
                <w:gridSpan w:val="2"/>
                <w:tcBorders>
                  <w:top w:val="nil"/>
                  <w:left w:val="single" w:sz="4" w:space="0" w:color="auto"/>
                  <w:bottom w:val="nil"/>
                  <w:right w:val="single" w:sz="4" w:space="0" w:color="auto"/>
                </w:tcBorders>
                <w:vAlign w:val="center"/>
              </w:tcPr>
            </w:tcPrChange>
          </w:tcPr>
          <w:p w14:paraId="06994CB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50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21FE90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BC3BA"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5, 10, 15, 20, 25, 30, 40, 50</w:t>
            </w:r>
          </w:p>
        </w:tc>
        <w:tc>
          <w:tcPr>
            <w:tcW w:w="1647" w:type="dxa"/>
            <w:tcBorders>
              <w:top w:val="nil"/>
              <w:left w:val="single" w:sz="4" w:space="0" w:color="auto"/>
              <w:bottom w:val="nil"/>
              <w:right w:val="single" w:sz="4" w:space="0" w:color="auto"/>
            </w:tcBorders>
            <w:vAlign w:val="center"/>
            <w:tcPrChange w:id="3506" w:author="CATT" w:date="2022-05-24T19:51:00Z">
              <w:tcPr>
                <w:tcW w:w="1647" w:type="dxa"/>
                <w:gridSpan w:val="2"/>
                <w:tcBorders>
                  <w:top w:val="nil"/>
                  <w:left w:val="single" w:sz="4" w:space="0" w:color="auto"/>
                  <w:bottom w:val="nil"/>
                  <w:right w:val="single" w:sz="4" w:space="0" w:color="auto"/>
                </w:tcBorders>
                <w:vAlign w:val="center"/>
              </w:tcPr>
            </w:tcPrChange>
          </w:tcPr>
          <w:p w14:paraId="58D09F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E99F8CF" w14:textId="77777777" w:rsidTr="0033600D">
        <w:trPr>
          <w:trHeight w:val="29"/>
          <w:trPrChange w:id="350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50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2D1CF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0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BE2D3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51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2D8806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1B91E"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10, 15, 20, 25, 30, 40, 50, 60, 70</w:t>
            </w:r>
            <w:r w:rsidRPr="00575ECA">
              <w:rPr>
                <w:rFonts w:ascii="Arial" w:eastAsia="DengXian" w:hAnsi="Arial" w:cs="Arial"/>
                <w:color w:val="000000"/>
                <w:sz w:val="18"/>
                <w:szCs w:val="18"/>
                <w:vertAlign w:val="superscript"/>
                <w:lang w:val="en-US" w:bidi="ar"/>
              </w:rPr>
              <w:t>4</w:t>
            </w:r>
            <w:r w:rsidRPr="00575ECA">
              <w:rPr>
                <w:rFonts w:ascii="Arial" w:eastAsia="DengXian" w:hAnsi="Arial" w:cs="Arial"/>
                <w:color w:val="000000"/>
                <w:sz w:val="18"/>
                <w:szCs w:val="18"/>
                <w:lang w:val="en-US" w:bidi="ar"/>
              </w:rPr>
              <w:t>, 80, 90, 100</w:t>
            </w:r>
          </w:p>
        </w:tc>
        <w:tc>
          <w:tcPr>
            <w:tcW w:w="1647" w:type="dxa"/>
            <w:tcBorders>
              <w:top w:val="nil"/>
              <w:left w:val="single" w:sz="4" w:space="0" w:color="auto"/>
              <w:bottom w:val="single" w:sz="4" w:space="0" w:color="auto"/>
              <w:right w:val="single" w:sz="4" w:space="0" w:color="auto"/>
            </w:tcBorders>
            <w:vAlign w:val="center"/>
            <w:tcPrChange w:id="35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E7905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853A518" w14:textId="77777777" w:rsidTr="0033600D">
        <w:trPr>
          <w:trHeight w:val="29"/>
          <w:trPrChange w:id="351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51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3EAD97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-n7B-n78A</w:t>
            </w:r>
          </w:p>
        </w:tc>
        <w:tc>
          <w:tcPr>
            <w:tcW w:w="1871" w:type="dxa"/>
            <w:tcBorders>
              <w:top w:val="single" w:sz="4" w:space="0" w:color="auto"/>
              <w:left w:val="single" w:sz="4" w:space="0" w:color="auto"/>
              <w:bottom w:val="nil"/>
              <w:right w:val="single" w:sz="4" w:space="0" w:color="auto"/>
            </w:tcBorders>
            <w:vAlign w:val="center"/>
            <w:hideMark/>
            <w:tcPrChange w:id="351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3A49F6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5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8382E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21EB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5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8A0B52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537A1A79" w14:textId="77777777" w:rsidTr="0033600D">
        <w:trPr>
          <w:trHeight w:val="29"/>
          <w:trPrChange w:id="35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20" w:author="CATT" w:date="2022-05-24T19:51:00Z">
              <w:tcPr>
                <w:tcW w:w="1789" w:type="dxa"/>
                <w:gridSpan w:val="2"/>
                <w:tcBorders>
                  <w:top w:val="nil"/>
                  <w:left w:val="single" w:sz="4" w:space="0" w:color="auto"/>
                  <w:bottom w:val="nil"/>
                  <w:right w:val="single" w:sz="4" w:space="0" w:color="auto"/>
                </w:tcBorders>
                <w:vAlign w:val="center"/>
              </w:tcPr>
            </w:tcPrChange>
          </w:tcPr>
          <w:p w14:paraId="0BF1351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521" w:author="CATT" w:date="2022-05-24T19:51:00Z">
              <w:tcPr>
                <w:tcW w:w="1871" w:type="dxa"/>
                <w:gridSpan w:val="2"/>
                <w:tcBorders>
                  <w:top w:val="nil"/>
                  <w:left w:val="single" w:sz="4" w:space="0" w:color="auto"/>
                  <w:bottom w:val="nil"/>
                  <w:right w:val="single" w:sz="4" w:space="0" w:color="auto"/>
                </w:tcBorders>
                <w:vAlign w:val="center"/>
              </w:tcPr>
            </w:tcPrChange>
          </w:tcPr>
          <w:p w14:paraId="3F8F06C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04D6F0" w14:textId="77777777" w:rsidR="00575ECA" w:rsidRPr="00575ECA" w:rsidRDefault="00575ECA" w:rsidP="00575ECA">
            <w:pPr>
              <w:keepNext/>
              <w:keepLines/>
              <w:widowControl w:val="0"/>
              <w:spacing w:after="0"/>
              <w:jc w:val="center"/>
              <w:rPr>
                <w:rFonts w:ascii="Arial" w:eastAsia="SimSun" w:hAnsi="Arial"/>
                <w:bCs/>
                <w:kern w:val="2"/>
                <w:sz w:val="18"/>
                <w:szCs w:val="22"/>
                <w:lang w:val="en-US" w:eastAsia="zh-CN"/>
              </w:rPr>
            </w:pPr>
            <w:r w:rsidRPr="00575ECA">
              <w:rPr>
                <w:rFonts w:ascii="Arial" w:eastAsia="SimSun" w:hAnsi="Arial"/>
                <w:bCs/>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6A7AD" w14:textId="77777777" w:rsidR="00575ECA" w:rsidRPr="00575ECA" w:rsidRDefault="00575ECA" w:rsidP="00575ECA">
            <w:pPr>
              <w:keepNext/>
              <w:keepLines/>
              <w:spacing w:after="0"/>
              <w:jc w:val="center"/>
              <w:rPr>
                <w:rFonts w:ascii="Calibri" w:eastAsia="SimSun" w:hAnsi="Calibri" w:cs="Arial"/>
                <w:bCs/>
                <w:kern w:val="2"/>
                <w:sz w:val="21"/>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3524" w:author="CATT" w:date="2022-05-24T19:51:00Z">
              <w:tcPr>
                <w:tcW w:w="1647" w:type="dxa"/>
                <w:gridSpan w:val="2"/>
                <w:tcBorders>
                  <w:top w:val="nil"/>
                  <w:left w:val="single" w:sz="4" w:space="0" w:color="auto"/>
                  <w:bottom w:val="nil"/>
                  <w:right w:val="single" w:sz="4" w:space="0" w:color="auto"/>
                </w:tcBorders>
                <w:vAlign w:val="center"/>
              </w:tcPr>
            </w:tcPrChange>
          </w:tcPr>
          <w:p w14:paraId="134B86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36FB377" w14:textId="77777777" w:rsidTr="0033600D">
        <w:trPr>
          <w:trHeight w:val="29"/>
          <w:trPrChange w:id="35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26" w:author="CATT" w:date="2022-05-24T19:51:00Z">
              <w:tcPr>
                <w:tcW w:w="1789" w:type="dxa"/>
                <w:gridSpan w:val="2"/>
                <w:tcBorders>
                  <w:top w:val="nil"/>
                  <w:left w:val="single" w:sz="4" w:space="0" w:color="auto"/>
                  <w:bottom w:val="nil"/>
                  <w:right w:val="single" w:sz="4" w:space="0" w:color="auto"/>
                </w:tcBorders>
                <w:vAlign w:val="center"/>
              </w:tcPr>
            </w:tcPrChange>
          </w:tcPr>
          <w:p w14:paraId="0E56715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54616B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1CEE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B7A1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35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1890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81F225E" w14:textId="77777777" w:rsidTr="0033600D">
        <w:trPr>
          <w:trHeight w:val="29"/>
          <w:trPrChange w:id="35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32" w:author="CATT" w:date="2022-05-24T19:51:00Z">
              <w:tcPr>
                <w:tcW w:w="1789" w:type="dxa"/>
                <w:gridSpan w:val="2"/>
                <w:tcBorders>
                  <w:top w:val="nil"/>
                  <w:left w:val="single" w:sz="4" w:space="0" w:color="auto"/>
                  <w:bottom w:val="nil"/>
                  <w:right w:val="single" w:sz="4" w:space="0" w:color="auto"/>
                </w:tcBorders>
                <w:vAlign w:val="center"/>
              </w:tcPr>
            </w:tcPrChange>
          </w:tcPr>
          <w:p w14:paraId="7F44C86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35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CC9E288"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CA_n3A-n7A</w:t>
            </w:r>
          </w:p>
          <w:p w14:paraId="3804224B"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CA_n3A-n78A</w:t>
            </w:r>
          </w:p>
          <w:p w14:paraId="11A47B81"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CA_n7A-n78A</w:t>
            </w:r>
          </w:p>
          <w:p w14:paraId="6E22B8AF"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rPr>
            </w:pPr>
            <w:r w:rsidRPr="00575ECA">
              <w:rPr>
                <w:rFonts w:ascii="Arial" w:eastAsia="DengXian" w:hAnsi="Arial" w:cs="Arial"/>
                <w:sz w:val="18"/>
                <w:lang w:val="es-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35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413F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E2D37"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5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8296BF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4B2F3493" w14:textId="77777777" w:rsidTr="0033600D">
        <w:trPr>
          <w:trHeight w:val="29"/>
          <w:trPrChange w:id="35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38" w:author="CATT" w:date="2022-05-24T19:51:00Z">
              <w:tcPr>
                <w:tcW w:w="1789" w:type="dxa"/>
                <w:gridSpan w:val="2"/>
                <w:tcBorders>
                  <w:top w:val="nil"/>
                  <w:left w:val="single" w:sz="4" w:space="0" w:color="auto"/>
                  <w:bottom w:val="nil"/>
                  <w:right w:val="single" w:sz="4" w:space="0" w:color="auto"/>
                </w:tcBorders>
                <w:vAlign w:val="center"/>
              </w:tcPr>
            </w:tcPrChange>
          </w:tcPr>
          <w:p w14:paraId="1D7648D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539" w:author="CATT" w:date="2022-05-24T19:51:00Z">
              <w:tcPr>
                <w:tcW w:w="1871" w:type="dxa"/>
                <w:gridSpan w:val="2"/>
                <w:tcBorders>
                  <w:top w:val="nil"/>
                  <w:left w:val="single" w:sz="4" w:space="0" w:color="auto"/>
                  <w:bottom w:val="nil"/>
                  <w:right w:val="single" w:sz="4" w:space="0" w:color="auto"/>
                </w:tcBorders>
                <w:vAlign w:val="center"/>
              </w:tcPr>
            </w:tcPrChange>
          </w:tcPr>
          <w:p w14:paraId="5DD6228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7392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8A27F"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CA_n7B_BCS0</w:t>
            </w:r>
          </w:p>
        </w:tc>
        <w:tc>
          <w:tcPr>
            <w:tcW w:w="1647" w:type="dxa"/>
            <w:tcBorders>
              <w:top w:val="nil"/>
              <w:left w:val="single" w:sz="4" w:space="0" w:color="auto"/>
              <w:bottom w:val="nil"/>
              <w:right w:val="single" w:sz="4" w:space="0" w:color="auto"/>
            </w:tcBorders>
            <w:vAlign w:val="center"/>
            <w:tcPrChange w:id="3542" w:author="CATT" w:date="2022-05-24T19:51:00Z">
              <w:tcPr>
                <w:tcW w:w="1647" w:type="dxa"/>
                <w:gridSpan w:val="2"/>
                <w:tcBorders>
                  <w:top w:val="nil"/>
                  <w:left w:val="single" w:sz="4" w:space="0" w:color="auto"/>
                  <w:bottom w:val="nil"/>
                  <w:right w:val="single" w:sz="4" w:space="0" w:color="auto"/>
                </w:tcBorders>
                <w:vAlign w:val="center"/>
              </w:tcPr>
            </w:tcPrChange>
          </w:tcPr>
          <w:p w14:paraId="585EE2C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CD0B571" w14:textId="77777777" w:rsidTr="0033600D">
        <w:trPr>
          <w:trHeight w:val="29"/>
          <w:trPrChange w:id="35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54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00D96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4A0EA6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D753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6AC3B" w14:textId="77777777" w:rsidR="00575ECA" w:rsidRPr="00575ECA" w:rsidRDefault="00575ECA"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color w:val="000000"/>
                <w:sz w:val="18"/>
                <w:szCs w:val="18"/>
                <w:lang w:val="en-US" w:bidi="ar"/>
              </w:rPr>
              <w:t>10, 15, 20, 25, 30, 40, 50, 60, 70</w:t>
            </w:r>
            <w:r w:rsidRPr="00575ECA">
              <w:rPr>
                <w:rFonts w:ascii="Arial" w:eastAsia="DengXian" w:hAnsi="Arial" w:cs="Arial"/>
                <w:color w:val="000000"/>
                <w:sz w:val="18"/>
                <w:szCs w:val="18"/>
                <w:vertAlign w:val="superscript"/>
                <w:lang w:val="en-US" w:bidi="ar"/>
              </w:rPr>
              <w:t>4</w:t>
            </w:r>
            <w:r w:rsidRPr="00575ECA">
              <w:rPr>
                <w:rFonts w:ascii="Arial" w:eastAsia="DengXian" w:hAnsi="Arial" w:cs="Arial"/>
                <w:color w:val="000000"/>
                <w:sz w:val="18"/>
                <w:szCs w:val="18"/>
                <w:lang w:val="en-US" w:bidi="ar"/>
              </w:rPr>
              <w:t>, 80, 90, 100</w:t>
            </w:r>
          </w:p>
        </w:tc>
        <w:tc>
          <w:tcPr>
            <w:tcW w:w="1647" w:type="dxa"/>
            <w:tcBorders>
              <w:top w:val="nil"/>
              <w:left w:val="single" w:sz="4" w:space="0" w:color="auto"/>
              <w:bottom w:val="single" w:sz="4" w:space="0" w:color="auto"/>
              <w:right w:val="single" w:sz="4" w:space="0" w:color="auto"/>
            </w:tcBorders>
            <w:vAlign w:val="center"/>
            <w:tcPrChange w:id="35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95A007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91181FE" w14:textId="77777777" w:rsidTr="0033600D">
        <w:trPr>
          <w:trHeight w:val="29"/>
          <w:trPrChange w:id="354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55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DCD833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sv-SE" w:eastAsia="zh-CN"/>
              </w:rPr>
              <w:t>CA_n3A-n7A-n78(2A)</w:t>
            </w:r>
          </w:p>
        </w:tc>
        <w:tc>
          <w:tcPr>
            <w:tcW w:w="1871" w:type="dxa"/>
            <w:tcBorders>
              <w:top w:val="single" w:sz="4" w:space="0" w:color="auto"/>
              <w:left w:val="single" w:sz="4" w:space="0" w:color="auto"/>
              <w:bottom w:val="nil"/>
              <w:right w:val="single" w:sz="4" w:space="0" w:color="auto"/>
            </w:tcBorders>
            <w:vAlign w:val="center"/>
            <w:hideMark/>
            <w:tcPrChange w:id="355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02FED03"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CA_n3A-n7A</w:t>
            </w:r>
          </w:p>
          <w:p w14:paraId="09A454A0" w14:textId="77777777" w:rsidR="00575ECA" w:rsidRPr="00575ECA" w:rsidRDefault="00575ECA" w:rsidP="00575ECA">
            <w:pPr>
              <w:keepNext/>
              <w:keepLines/>
              <w:spacing w:after="0"/>
              <w:jc w:val="center"/>
              <w:rPr>
                <w:rFonts w:ascii="Arial" w:eastAsia="DengXian" w:hAnsi="Arial" w:cs="Arial"/>
                <w:sz w:val="18"/>
                <w:lang w:val="es-US"/>
              </w:rPr>
            </w:pPr>
            <w:r w:rsidRPr="00575ECA">
              <w:rPr>
                <w:rFonts w:ascii="Arial" w:eastAsia="DengXian" w:hAnsi="Arial" w:cs="Arial"/>
                <w:sz w:val="18"/>
                <w:lang w:val="es-US" w:eastAsia="zh-CN"/>
              </w:rPr>
              <w:t>CA_n3A-n78A</w:t>
            </w:r>
          </w:p>
          <w:p w14:paraId="004F2B03"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rPr>
            </w:pPr>
            <w:r w:rsidRPr="00575ECA">
              <w:rPr>
                <w:rFonts w:ascii="Arial" w:eastAsia="DengXian" w:hAnsi="Arial" w:cs="Arial"/>
                <w:sz w:val="18"/>
                <w:lang w:val="es-US" w:eastAsia="zh-CN"/>
              </w:rPr>
              <w:t>CA_n7A-n78A</w:t>
            </w:r>
          </w:p>
        </w:tc>
        <w:tc>
          <w:tcPr>
            <w:tcW w:w="846" w:type="dxa"/>
            <w:tcBorders>
              <w:top w:val="single" w:sz="4" w:space="0" w:color="auto"/>
              <w:left w:val="single" w:sz="4" w:space="0" w:color="auto"/>
              <w:bottom w:val="single" w:sz="4" w:space="0" w:color="auto"/>
              <w:right w:val="single" w:sz="4" w:space="0" w:color="auto"/>
            </w:tcBorders>
            <w:hideMark/>
            <w:tcPrChange w:id="355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831BDF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2CA6A" w14:textId="77777777" w:rsidR="00575ECA" w:rsidRPr="00575ECA" w:rsidRDefault="00575ECA" w:rsidP="00575ECA">
            <w:pPr>
              <w:keepNext/>
              <w:keepLines/>
              <w:spacing w:after="0"/>
              <w:jc w:val="center"/>
              <w:rPr>
                <w:rFonts w:ascii="Arial" w:eastAsia="DengXian" w:hAnsi="Arial" w:cs="Arial"/>
                <w:color w:val="000000"/>
                <w:sz w:val="18"/>
                <w:szCs w:val="18"/>
                <w:lang w:val="en-US" w:bidi="ar"/>
              </w:rPr>
            </w:pPr>
            <w:r w:rsidRPr="00575ECA">
              <w:rPr>
                <w:rFonts w:ascii="Arial" w:eastAsia="DengXian" w:hAnsi="Arial" w:cs="Arial"/>
                <w:color w:val="000000"/>
                <w:sz w:val="18"/>
                <w:szCs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5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E2C003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eastAsia="DengXian"/>
                <w:lang w:val="en-US" w:eastAsia="zh-CN"/>
              </w:rPr>
              <w:t>0</w:t>
            </w:r>
          </w:p>
        </w:tc>
      </w:tr>
      <w:tr w:rsidR="00575ECA" w:rsidRPr="00575ECA" w14:paraId="4FCE969E" w14:textId="77777777" w:rsidTr="0033600D">
        <w:trPr>
          <w:trHeight w:val="29"/>
          <w:trPrChange w:id="35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56" w:author="CATT" w:date="2022-05-24T19:51:00Z">
              <w:tcPr>
                <w:tcW w:w="1789" w:type="dxa"/>
                <w:gridSpan w:val="2"/>
                <w:tcBorders>
                  <w:top w:val="nil"/>
                  <w:left w:val="single" w:sz="4" w:space="0" w:color="auto"/>
                  <w:bottom w:val="nil"/>
                  <w:right w:val="single" w:sz="4" w:space="0" w:color="auto"/>
                </w:tcBorders>
                <w:vAlign w:val="center"/>
              </w:tcPr>
            </w:tcPrChange>
          </w:tcPr>
          <w:p w14:paraId="5FB4CDB4" w14:textId="77777777" w:rsidR="00575ECA" w:rsidRPr="00575ECA" w:rsidRDefault="00575ECA" w:rsidP="00575ECA">
            <w:pPr>
              <w:keepNext/>
              <w:keepLines/>
              <w:widowControl w:val="0"/>
              <w:spacing w:after="0"/>
              <w:jc w:val="center"/>
              <w:rPr>
                <w:rFonts w:eastAsia="DengXian"/>
                <w:color w:val="000000"/>
                <w:szCs w:val="18"/>
                <w:lang w:eastAsia="zh-CN"/>
              </w:rPr>
            </w:pPr>
          </w:p>
        </w:tc>
        <w:tc>
          <w:tcPr>
            <w:tcW w:w="1871" w:type="dxa"/>
            <w:tcBorders>
              <w:top w:val="nil"/>
              <w:left w:val="single" w:sz="4" w:space="0" w:color="auto"/>
              <w:bottom w:val="nil"/>
              <w:right w:val="single" w:sz="4" w:space="0" w:color="auto"/>
            </w:tcBorders>
            <w:vAlign w:val="center"/>
            <w:tcPrChange w:id="3557" w:author="CATT" w:date="2022-05-24T19:51:00Z">
              <w:tcPr>
                <w:tcW w:w="1871" w:type="dxa"/>
                <w:gridSpan w:val="2"/>
                <w:tcBorders>
                  <w:top w:val="nil"/>
                  <w:left w:val="single" w:sz="4" w:space="0" w:color="auto"/>
                  <w:bottom w:val="nil"/>
                  <w:right w:val="single" w:sz="4" w:space="0" w:color="auto"/>
                </w:tcBorders>
                <w:vAlign w:val="center"/>
              </w:tcPr>
            </w:tcPrChange>
          </w:tcPr>
          <w:p w14:paraId="364469D4" w14:textId="77777777" w:rsidR="00575ECA" w:rsidRPr="00575ECA" w:rsidRDefault="00575ECA" w:rsidP="00575ECA">
            <w:pPr>
              <w:keepNext/>
              <w:keepLines/>
              <w:spacing w:after="0"/>
              <w:jc w:val="center"/>
              <w:rPr>
                <w:rFonts w:ascii="Arial" w:eastAsia="DengXian" w:hAnsi="Arial" w:cs="Arial"/>
                <w:sz w:val="18"/>
                <w:lang w:val="es-US" w:eastAsia="zh-CN"/>
              </w:rPr>
            </w:pPr>
          </w:p>
        </w:tc>
        <w:tc>
          <w:tcPr>
            <w:tcW w:w="846" w:type="dxa"/>
            <w:tcBorders>
              <w:top w:val="single" w:sz="4" w:space="0" w:color="auto"/>
              <w:left w:val="single" w:sz="4" w:space="0" w:color="auto"/>
              <w:bottom w:val="single" w:sz="4" w:space="0" w:color="auto"/>
              <w:right w:val="single" w:sz="4" w:space="0" w:color="auto"/>
            </w:tcBorders>
            <w:hideMark/>
            <w:tcPrChange w:id="35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99CB20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65903" w14:textId="77777777" w:rsidR="00575ECA" w:rsidRPr="00575ECA" w:rsidRDefault="00575ECA" w:rsidP="00575ECA">
            <w:pPr>
              <w:keepNext/>
              <w:keepLines/>
              <w:spacing w:after="0"/>
              <w:jc w:val="center"/>
              <w:rPr>
                <w:rFonts w:ascii="Arial" w:eastAsia="DengXian" w:hAnsi="Arial" w:cs="Arial"/>
                <w:color w:val="000000"/>
                <w:sz w:val="18"/>
                <w:szCs w:val="18"/>
                <w:lang w:val="en-US" w:bidi="ar"/>
              </w:rPr>
            </w:pPr>
            <w:r w:rsidRPr="00575ECA">
              <w:rPr>
                <w:rFonts w:ascii="Arial" w:eastAsia="DengXian" w:hAnsi="Arial" w:cs="Arial"/>
                <w:color w:val="000000"/>
                <w:sz w:val="18"/>
                <w:szCs w:val="18"/>
                <w:lang w:val="en-US" w:bidi="ar"/>
              </w:rPr>
              <w:t>5, 10, 15, 20, 25, 30, 40, 50</w:t>
            </w:r>
          </w:p>
        </w:tc>
        <w:tc>
          <w:tcPr>
            <w:tcW w:w="1647" w:type="dxa"/>
            <w:tcBorders>
              <w:top w:val="nil"/>
              <w:left w:val="single" w:sz="4" w:space="0" w:color="auto"/>
              <w:bottom w:val="nil"/>
              <w:right w:val="single" w:sz="4" w:space="0" w:color="auto"/>
            </w:tcBorders>
            <w:vAlign w:val="center"/>
            <w:tcPrChange w:id="3560" w:author="CATT" w:date="2022-05-24T19:51:00Z">
              <w:tcPr>
                <w:tcW w:w="1647" w:type="dxa"/>
                <w:gridSpan w:val="2"/>
                <w:tcBorders>
                  <w:top w:val="nil"/>
                  <w:left w:val="single" w:sz="4" w:space="0" w:color="auto"/>
                  <w:bottom w:val="nil"/>
                  <w:right w:val="single" w:sz="4" w:space="0" w:color="auto"/>
                </w:tcBorders>
                <w:vAlign w:val="center"/>
              </w:tcPr>
            </w:tcPrChange>
          </w:tcPr>
          <w:p w14:paraId="707190D8" w14:textId="77777777" w:rsidR="00575ECA" w:rsidRPr="00575ECA" w:rsidRDefault="00575ECA" w:rsidP="00575ECA">
            <w:pPr>
              <w:keepNext/>
              <w:keepLines/>
              <w:widowControl w:val="0"/>
              <w:spacing w:after="0"/>
              <w:jc w:val="center"/>
              <w:rPr>
                <w:rFonts w:eastAsia="DengXian"/>
                <w:lang w:val="en-US" w:eastAsia="zh-CN"/>
              </w:rPr>
            </w:pPr>
          </w:p>
        </w:tc>
      </w:tr>
      <w:tr w:rsidR="00575ECA" w:rsidRPr="00575ECA" w14:paraId="5E57D52A" w14:textId="77777777" w:rsidTr="0033600D">
        <w:trPr>
          <w:trHeight w:val="29"/>
          <w:trPrChange w:id="35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5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37517D2" w14:textId="77777777" w:rsidR="00575ECA" w:rsidRPr="00575ECA" w:rsidRDefault="00575ECA" w:rsidP="00575ECA">
            <w:pPr>
              <w:keepNext/>
              <w:keepLines/>
              <w:widowControl w:val="0"/>
              <w:spacing w:after="0"/>
              <w:jc w:val="center"/>
              <w:rPr>
                <w:rFonts w:eastAsia="DengXian"/>
                <w:color w:val="000000"/>
                <w:szCs w:val="18"/>
                <w:lang w:eastAsia="zh-CN"/>
              </w:rPr>
            </w:pPr>
          </w:p>
        </w:tc>
        <w:tc>
          <w:tcPr>
            <w:tcW w:w="1871" w:type="dxa"/>
            <w:tcBorders>
              <w:top w:val="nil"/>
              <w:left w:val="single" w:sz="4" w:space="0" w:color="auto"/>
              <w:bottom w:val="single" w:sz="4" w:space="0" w:color="auto"/>
              <w:right w:val="single" w:sz="4" w:space="0" w:color="auto"/>
            </w:tcBorders>
            <w:vAlign w:val="center"/>
            <w:tcPrChange w:id="35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E1FA6C1" w14:textId="77777777" w:rsidR="00575ECA" w:rsidRPr="00575ECA" w:rsidRDefault="00575ECA" w:rsidP="00575ECA">
            <w:pPr>
              <w:keepNext/>
              <w:keepLines/>
              <w:spacing w:after="0"/>
              <w:jc w:val="center"/>
              <w:rPr>
                <w:rFonts w:ascii="Arial" w:eastAsia="DengXian" w:hAnsi="Arial" w:cs="Arial"/>
                <w:sz w:val="18"/>
                <w:lang w:val="es-US" w:eastAsia="zh-CN"/>
              </w:rPr>
            </w:pPr>
          </w:p>
        </w:tc>
        <w:tc>
          <w:tcPr>
            <w:tcW w:w="846" w:type="dxa"/>
            <w:tcBorders>
              <w:top w:val="single" w:sz="4" w:space="0" w:color="auto"/>
              <w:left w:val="single" w:sz="4" w:space="0" w:color="auto"/>
              <w:bottom w:val="single" w:sz="4" w:space="0" w:color="auto"/>
              <w:right w:val="single" w:sz="4" w:space="0" w:color="auto"/>
            </w:tcBorders>
            <w:hideMark/>
            <w:tcPrChange w:id="35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F4D47A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2B026" w14:textId="77777777" w:rsidR="00575ECA" w:rsidRPr="00575ECA" w:rsidRDefault="00575ECA" w:rsidP="00575ECA">
            <w:pPr>
              <w:keepNext/>
              <w:keepLines/>
              <w:spacing w:after="0"/>
              <w:jc w:val="center"/>
              <w:rPr>
                <w:rFonts w:ascii="Arial" w:eastAsia="DengXian" w:hAnsi="Arial" w:cs="Arial"/>
                <w:color w:val="000000"/>
                <w:sz w:val="18"/>
                <w:szCs w:val="18"/>
                <w:lang w:val="en-US" w:bidi="ar"/>
              </w:rPr>
            </w:pPr>
            <w:r w:rsidRPr="00575ECA">
              <w:rPr>
                <w:rFonts w:ascii="Arial" w:eastAsia="DengXian" w:hAnsi="Arial" w:cs="Arial"/>
                <w:color w:val="000000"/>
                <w:sz w:val="18"/>
                <w:szCs w:val="18"/>
                <w:lang w:val="en-US" w:bidi="ar"/>
              </w:rPr>
              <w:t>CA_n78(2A)_BCS2</w:t>
            </w:r>
          </w:p>
        </w:tc>
        <w:tc>
          <w:tcPr>
            <w:tcW w:w="1647" w:type="dxa"/>
            <w:tcBorders>
              <w:top w:val="nil"/>
              <w:left w:val="single" w:sz="4" w:space="0" w:color="auto"/>
              <w:bottom w:val="single" w:sz="4" w:space="0" w:color="auto"/>
              <w:right w:val="single" w:sz="4" w:space="0" w:color="auto"/>
            </w:tcBorders>
            <w:vAlign w:val="center"/>
            <w:tcPrChange w:id="35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ECA3E2" w14:textId="77777777" w:rsidR="00575ECA" w:rsidRPr="00575ECA" w:rsidRDefault="00575ECA" w:rsidP="00575ECA">
            <w:pPr>
              <w:keepNext/>
              <w:keepLines/>
              <w:widowControl w:val="0"/>
              <w:spacing w:after="0"/>
              <w:jc w:val="center"/>
              <w:rPr>
                <w:rFonts w:eastAsia="DengXian"/>
                <w:lang w:val="en-US" w:eastAsia="zh-CN"/>
              </w:rPr>
            </w:pPr>
          </w:p>
        </w:tc>
      </w:tr>
      <w:tr w:rsidR="00575ECA" w:rsidRPr="00575ECA" w14:paraId="1FDFF8A6" w14:textId="77777777" w:rsidTr="0033600D">
        <w:trPr>
          <w:trHeight w:val="29"/>
          <w:trPrChange w:id="35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5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A9991B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CA_n3A-n8A-n28A</w:t>
            </w:r>
          </w:p>
        </w:tc>
        <w:tc>
          <w:tcPr>
            <w:tcW w:w="1871" w:type="dxa"/>
            <w:tcBorders>
              <w:top w:val="single" w:sz="4" w:space="0" w:color="auto"/>
              <w:left w:val="single" w:sz="4" w:space="0" w:color="auto"/>
              <w:bottom w:val="nil"/>
              <w:right w:val="single" w:sz="4" w:space="0" w:color="auto"/>
            </w:tcBorders>
            <w:vAlign w:val="center"/>
            <w:hideMark/>
            <w:tcPrChange w:id="35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077CAB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5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A8688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FF18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5, 10, 15, 20, 25, 30, 35, 40, 45, 50</w:t>
            </w:r>
          </w:p>
        </w:tc>
        <w:tc>
          <w:tcPr>
            <w:tcW w:w="1647" w:type="dxa"/>
            <w:tcBorders>
              <w:top w:val="single" w:sz="4" w:space="0" w:color="auto"/>
              <w:left w:val="single" w:sz="4" w:space="0" w:color="auto"/>
              <w:bottom w:val="nil"/>
              <w:right w:val="single" w:sz="4" w:space="0" w:color="auto"/>
            </w:tcBorders>
            <w:vAlign w:val="center"/>
            <w:hideMark/>
            <w:tcPrChange w:id="35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7A13E4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575ECA" w:rsidRPr="00575ECA" w14:paraId="13593663" w14:textId="77777777" w:rsidTr="0033600D">
        <w:trPr>
          <w:trHeight w:val="29"/>
          <w:trPrChange w:id="35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74" w:author="CATT" w:date="2022-05-24T19:51:00Z">
              <w:tcPr>
                <w:tcW w:w="1789" w:type="dxa"/>
                <w:gridSpan w:val="2"/>
                <w:tcBorders>
                  <w:top w:val="nil"/>
                  <w:left w:val="single" w:sz="4" w:space="0" w:color="auto"/>
                  <w:bottom w:val="nil"/>
                  <w:right w:val="single" w:sz="4" w:space="0" w:color="auto"/>
                </w:tcBorders>
                <w:vAlign w:val="center"/>
              </w:tcPr>
            </w:tcPrChange>
          </w:tcPr>
          <w:p w14:paraId="6E52C8A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575" w:author="CATT" w:date="2022-05-24T19:51:00Z">
              <w:tcPr>
                <w:tcW w:w="1871" w:type="dxa"/>
                <w:gridSpan w:val="2"/>
                <w:tcBorders>
                  <w:top w:val="nil"/>
                  <w:left w:val="single" w:sz="4" w:space="0" w:color="auto"/>
                  <w:bottom w:val="nil"/>
                  <w:right w:val="single" w:sz="4" w:space="0" w:color="auto"/>
                </w:tcBorders>
                <w:vAlign w:val="center"/>
              </w:tcPr>
            </w:tcPrChange>
          </w:tcPr>
          <w:p w14:paraId="78E7978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AD54E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E548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3578" w:author="CATT" w:date="2022-05-24T19:51:00Z">
              <w:tcPr>
                <w:tcW w:w="1647" w:type="dxa"/>
                <w:gridSpan w:val="2"/>
                <w:tcBorders>
                  <w:top w:val="nil"/>
                  <w:left w:val="single" w:sz="4" w:space="0" w:color="auto"/>
                  <w:bottom w:val="nil"/>
                  <w:right w:val="single" w:sz="4" w:space="0" w:color="auto"/>
                </w:tcBorders>
                <w:vAlign w:val="center"/>
              </w:tcPr>
            </w:tcPrChange>
          </w:tcPr>
          <w:p w14:paraId="781D33C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r>
      <w:tr w:rsidR="00575ECA" w:rsidRPr="00575ECA" w14:paraId="2E80FFE5" w14:textId="77777777" w:rsidTr="0033600D">
        <w:trPr>
          <w:trHeight w:val="29"/>
          <w:trPrChange w:id="35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5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8831A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3E4DA2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132B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w:t>
            </w:r>
            <w:r w:rsidRPr="00575ECA">
              <w:rPr>
                <w:rFonts w:ascii="Arial" w:eastAsia="SimSun" w:hAnsi="Arial"/>
                <w:kern w:val="2"/>
                <w:sz w:val="18"/>
                <w:szCs w:val="22"/>
                <w:lang w:val="en-US" w:eastAsia="zh-CN"/>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3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3E46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35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B6D632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r>
      <w:tr w:rsidR="000C2FA2" w:rsidRPr="00575ECA" w14:paraId="52F8FC89" w14:textId="77777777" w:rsidTr="000F796C">
        <w:tblPrEx>
          <w:tblPrExChange w:id="3585" w:author="CATT" w:date="2022-05-24T20:29:00Z">
            <w:tblPrEx>
              <w:tblW w:w="4992" w:type="pct"/>
            </w:tblPrEx>
          </w:tblPrExChange>
        </w:tblPrEx>
        <w:trPr>
          <w:trHeight w:val="29"/>
          <w:ins w:id="3586" w:author="CATT" w:date="2022-05-24T20:29:00Z"/>
          <w:trPrChange w:id="3587" w:author="CATT" w:date="2022-05-24T20:29: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3588" w:author="CATT" w:date="2022-05-24T20:29:00Z">
              <w:tcPr>
                <w:tcW w:w="1789" w:type="dxa"/>
                <w:gridSpan w:val="2"/>
                <w:tcBorders>
                  <w:top w:val="single" w:sz="4" w:space="0" w:color="auto"/>
                  <w:left w:val="single" w:sz="4" w:space="0" w:color="auto"/>
                  <w:bottom w:val="nil"/>
                  <w:right w:val="single" w:sz="4" w:space="0" w:color="auto"/>
                </w:tcBorders>
                <w:vAlign w:val="center"/>
                <w:hideMark/>
              </w:tcPr>
            </w:tcPrChange>
          </w:tcPr>
          <w:p w14:paraId="25E5C770" w14:textId="77777777" w:rsidR="000C2FA2" w:rsidRPr="00575ECA" w:rsidRDefault="000C2FA2" w:rsidP="000F796C">
            <w:pPr>
              <w:keepNext/>
              <w:keepLines/>
              <w:widowControl w:val="0"/>
              <w:spacing w:after="0"/>
              <w:jc w:val="center"/>
              <w:rPr>
                <w:ins w:id="3589" w:author="CATT" w:date="2022-05-24T20:29:00Z"/>
                <w:rFonts w:ascii="Arial" w:eastAsia="SimSun" w:hAnsi="Arial"/>
                <w:kern w:val="2"/>
                <w:sz w:val="18"/>
                <w:szCs w:val="22"/>
                <w:lang w:val="en-US" w:eastAsia="zh-CN"/>
              </w:rPr>
            </w:pPr>
            <w:ins w:id="3590" w:author="CATT" w:date="2022-05-24T20:29:00Z">
              <w:r w:rsidRPr="000C2FA2">
                <w:rPr>
                  <w:rFonts w:ascii="Arial" w:eastAsia="SimSun" w:hAnsi="Arial"/>
                  <w:kern w:val="2"/>
                  <w:sz w:val="18"/>
                  <w:szCs w:val="22"/>
                  <w:lang w:val="en-US" w:eastAsia="zh-CN"/>
                  <w:rPrChange w:id="3591" w:author="CATT" w:date="2022-05-24T20:29:00Z">
                    <w:rPr>
                      <w:rFonts w:ascii="Arial" w:eastAsia="SimSun" w:hAnsi="Arial" w:cs="Arial"/>
                      <w:color w:val="000000"/>
                      <w:kern w:val="2"/>
                      <w:sz w:val="18"/>
                      <w:szCs w:val="22"/>
                      <w:lang w:val="en-US" w:eastAsia="zh-CN"/>
                    </w:rPr>
                  </w:rPrChange>
                </w:rPr>
                <w:t>CA_n3A-n8A-n41A</w:t>
              </w:r>
            </w:ins>
          </w:p>
        </w:tc>
        <w:tc>
          <w:tcPr>
            <w:tcW w:w="1871" w:type="dxa"/>
            <w:tcBorders>
              <w:top w:val="single" w:sz="4" w:space="0" w:color="auto"/>
              <w:left w:val="single" w:sz="4" w:space="0" w:color="auto"/>
              <w:bottom w:val="nil"/>
              <w:right w:val="single" w:sz="4" w:space="0" w:color="auto"/>
            </w:tcBorders>
            <w:hideMark/>
            <w:tcPrChange w:id="3592" w:author="CATT" w:date="2022-05-24T20:29:00Z">
              <w:tcPr>
                <w:tcW w:w="1871" w:type="dxa"/>
                <w:gridSpan w:val="2"/>
                <w:tcBorders>
                  <w:top w:val="single" w:sz="4" w:space="0" w:color="auto"/>
                  <w:left w:val="single" w:sz="4" w:space="0" w:color="auto"/>
                  <w:bottom w:val="nil"/>
                  <w:right w:val="single" w:sz="4" w:space="0" w:color="auto"/>
                </w:tcBorders>
                <w:vAlign w:val="center"/>
                <w:hideMark/>
              </w:tcPr>
            </w:tcPrChange>
          </w:tcPr>
          <w:p w14:paraId="7B20E5F5" w14:textId="77777777" w:rsidR="000C2FA2" w:rsidRPr="00575ECA" w:rsidRDefault="000C2FA2" w:rsidP="000F796C">
            <w:pPr>
              <w:keepNext/>
              <w:keepLines/>
              <w:widowControl w:val="0"/>
              <w:spacing w:after="0"/>
              <w:jc w:val="center"/>
              <w:rPr>
                <w:ins w:id="3593" w:author="CATT" w:date="2022-05-24T20:29:00Z"/>
                <w:rFonts w:ascii="Arial" w:eastAsia="SimSun" w:hAnsi="Arial"/>
                <w:kern w:val="2"/>
                <w:sz w:val="18"/>
                <w:szCs w:val="22"/>
                <w:lang w:val="en-US" w:eastAsia="zh-CN"/>
              </w:rPr>
            </w:pPr>
            <w:ins w:id="3594" w:author="CATT" w:date="2022-05-24T20:29:00Z">
              <w:r w:rsidRPr="000C2FA2">
                <w:rPr>
                  <w:rFonts w:ascii="Arial" w:eastAsia="SimSun" w:hAnsi="Arial"/>
                  <w:kern w:val="2"/>
                  <w:sz w:val="18"/>
                  <w:szCs w:val="22"/>
                  <w:lang w:val="en-US" w:eastAsia="zh-CN"/>
                  <w:rPrChange w:id="3595" w:author="CATT" w:date="2022-05-24T20:29: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3596" w:author="CATT" w:date="2022-05-24T20: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2D2C7" w14:textId="77777777" w:rsidR="000C2FA2" w:rsidRPr="00575ECA" w:rsidRDefault="000C2FA2" w:rsidP="000F796C">
            <w:pPr>
              <w:keepNext/>
              <w:keepLines/>
              <w:widowControl w:val="0"/>
              <w:spacing w:after="0"/>
              <w:jc w:val="center"/>
              <w:rPr>
                <w:ins w:id="3597" w:author="CATT" w:date="2022-05-24T20:29:00Z"/>
                <w:rFonts w:ascii="Arial" w:eastAsia="SimSun" w:hAnsi="Arial"/>
                <w:kern w:val="2"/>
                <w:sz w:val="18"/>
                <w:szCs w:val="22"/>
                <w:lang w:val="en-US" w:eastAsia="zh-CN"/>
              </w:rPr>
            </w:pPr>
            <w:ins w:id="3598" w:author="CATT" w:date="2022-05-24T20:29:00Z">
              <w:r w:rsidRPr="000C2FA2">
                <w:rPr>
                  <w:rFonts w:ascii="Arial" w:eastAsia="SimSun" w:hAnsi="Arial"/>
                  <w:kern w:val="2"/>
                  <w:sz w:val="18"/>
                  <w:szCs w:val="22"/>
                  <w:lang w:val="en-US" w:eastAsia="zh-CN"/>
                  <w:rPrChange w:id="3599" w:author="CATT" w:date="2022-05-24T20:29:00Z">
                    <w:rPr>
                      <w:rFonts w:ascii="Arial" w:eastAsia="SimSun" w:hAnsi="Arial" w:cs="Arial"/>
                      <w:color w:val="000000"/>
                      <w:sz w:val="16"/>
                      <w:szCs w:val="16"/>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600" w:author="CATT" w:date="2022-05-24T20: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CEFFD" w14:textId="77777777" w:rsidR="000C2FA2" w:rsidRPr="000C2FA2" w:rsidRDefault="000C2FA2" w:rsidP="000F796C">
            <w:pPr>
              <w:keepNext/>
              <w:keepLines/>
              <w:spacing w:after="0"/>
              <w:jc w:val="center"/>
              <w:rPr>
                <w:ins w:id="3601" w:author="CATT" w:date="2022-05-24T20:29:00Z"/>
                <w:rFonts w:ascii="Arial" w:eastAsia="SimSun" w:hAnsi="Arial"/>
                <w:kern w:val="2"/>
                <w:sz w:val="18"/>
                <w:szCs w:val="22"/>
                <w:lang w:val="en-US" w:eastAsia="zh-CN"/>
                <w:rPrChange w:id="3602" w:author="CATT" w:date="2022-05-24T20:29:00Z">
                  <w:rPr>
                    <w:ins w:id="3603" w:author="CATT" w:date="2022-05-24T20:29:00Z"/>
                    <w:rFonts w:ascii="Calibri" w:eastAsia="SimSun" w:hAnsi="Calibri" w:cs="Arial"/>
                    <w:kern w:val="2"/>
                    <w:sz w:val="21"/>
                    <w:szCs w:val="22"/>
                    <w:lang w:val="en-US" w:eastAsia="zh-CN"/>
                  </w:rPr>
                </w:rPrChange>
              </w:rPr>
            </w:pPr>
            <w:ins w:id="3604" w:author="CATT" w:date="2022-05-24T20:29:00Z">
              <w:r w:rsidRPr="000C2FA2">
                <w:rPr>
                  <w:rFonts w:ascii="Arial" w:eastAsia="SimSun" w:hAnsi="Arial"/>
                  <w:kern w:val="2"/>
                  <w:sz w:val="18"/>
                  <w:szCs w:val="22"/>
                  <w:lang w:val="en-US" w:eastAsia="zh-CN"/>
                  <w:rPrChange w:id="3605" w:author="CATT" w:date="2022-05-24T20:29:00Z">
                    <w:rPr>
                      <w:rFonts w:ascii="Arial" w:eastAsia="SimSun" w:hAnsi="Arial" w:cs="Arial"/>
                      <w:color w:val="000000"/>
                      <w:sz w:val="16"/>
                      <w:szCs w:val="16"/>
                      <w:lang w:val="en-US" w:eastAsia="zh-CN"/>
                    </w:rPr>
                  </w:rPrChange>
                </w:rPr>
                <w:t>5, 10, 15, 20, 25, 30</w:t>
              </w:r>
            </w:ins>
          </w:p>
        </w:tc>
        <w:tc>
          <w:tcPr>
            <w:tcW w:w="1647" w:type="dxa"/>
            <w:tcBorders>
              <w:top w:val="single" w:sz="4" w:space="0" w:color="auto"/>
              <w:left w:val="single" w:sz="4" w:space="0" w:color="auto"/>
              <w:bottom w:val="nil"/>
              <w:right w:val="single" w:sz="4" w:space="0" w:color="auto"/>
            </w:tcBorders>
            <w:hideMark/>
            <w:tcPrChange w:id="3606" w:author="CATT" w:date="2022-05-24T20:29:00Z">
              <w:tcPr>
                <w:tcW w:w="1647" w:type="dxa"/>
                <w:gridSpan w:val="2"/>
                <w:tcBorders>
                  <w:top w:val="single" w:sz="4" w:space="0" w:color="auto"/>
                  <w:left w:val="single" w:sz="4" w:space="0" w:color="auto"/>
                  <w:bottom w:val="nil"/>
                  <w:right w:val="single" w:sz="4" w:space="0" w:color="auto"/>
                </w:tcBorders>
                <w:vAlign w:val="center"/>
                <w:hideMark/>
              </w:tcPr>
            </w:tcPrChange>
          </w:tcPr>
          <w:p w14:paraId="448F92A1" w14:textId="77777777" w:rsidR="000C2FA2" w:rsidRPr="00575ECA" w:rsidRDefault="000C2FA2" w:rsidP="000F796C">
            <w:pPr>
              <w:keepNext/>
              <w:keepLines/>
              <w:widowControl w:val="0"/>
              <w:spacing w:after="0"/>
              <w:jc w:val="center"/>
              <w:rPr>
                <w:ins w:id="3607" w:author="CATT" w:date="2022-05-24T20:29:00Z"/>
                <w:rFonts w:ascii="Arial" w:eastAsia="SimSun" w:hAnsi="Arial"/>
                <w:kern w:val="2"/>
                <w:sz w:val="18"/>
                <w:szCs w:val="22"/>
                <w:lang w:val="en-US" w:eastAsia="zh-CN"/>
              </w:rPr>
            </w:pPr>
            <w:ins w:id="3608" w:author="CATT" w:date="2022-05-24T20:29:00Z">
              <w:r w:rsidRPr="000C2FA2">
                <w:rPr>
                  <w:rFonts w:ascii="Arial" w:eastAsia="SimSun" w:hAnsi="Arial"/>
                  <w:kern w:val="2"/>
                  <w:sz w:val="18"/>
                  <w:szCs w:val="22"/>
                  <w:lang w:val="en-US" w:eastAsia="zh-CN"/>
                  <w:rPrChange w:id="3609" w:author="CATT" w:date="2022-05-24T20:29:00Z">
                    <w:rPr>
                      <w:rFonts w:ascii="Arial" w:eastAsia="MS Mincho" w:hAnsi="Arial" w:cs="Arial"/>
                      <w:color w:val="000000"/>
                      <w:kern w:val="2"/>
                      <w:sz w:val="16"/>
                      <w:szCs w:val="16"/>
                      <w:lang w:val="en-US" w:eastAsia="zh-CN"/>
                    </w:rPr>
                  </w:rPrChange>
                </w:rPr>
                <w:t>0</w:t>
              </w:r>
            </w:ins>
          </w:p>
        </w:tc>
      </w:tr>
      <w:tr w:rsidR="000C2FA2" w:rsidRPr="00575ECA" w14:paraId="48DEA489" w14:textId="77777777" w:rsidTr="000F796C">
        <w:tblPrEx>
          <w:tblPrExChange w:id="3610" w:author="CATT" w:date="2022-05-24T20:29:00Z">
            <w:tblPrEx>
              <w:tblW w:w="4992" w:type="pct"/>
            </w:tblPrEx>
          </w:tblPrExChange>
        </w:tblPrEx>
        <w:trPr>
          <w:trHeight w:val="29"/>
          <w:ins w:id="3611" w:author="CATT" w:date="2022-05-24T20:29:00Z"/>
          <w:trPrChange w:id="3612" w:author="CATT" w:date="2022-05-24T20:29:00Z">
            <w:trPr>
              <w:gridBefore w:val="1"/>
              <w:trHeight w:val="29"/>
            </w:trPr>
          </w:trPrChange>
        </w:trPr>
        <w:tc>
          <w:tcPr>
            <w:tcW w:w="1789" w:type="dxa"/>
            <w:tcBorders>
              <w:top w:val="nil"/>
              <w:left w:val="single" w:sz="4" w:space="0" w:color="auto"/>
              <w:bottom w:val="nil"/>
              <w:right w:val="single" w:sz="4" w:space="0" w:color="auto"/>
            </w:tcBorders>
            <w:tcPrChange w:id="3613" w:author="CATT" w:date="2022-05-24T20:29:00Z">
              <w:tcPr>
                <w:tcW w:w="1789" w:type="dxa"/>
                <w:gridSpan w:val="2"/>
                <w:tcBorders>
                  <w:top w:val="nil"/>
                  <w:left w:val="single" w:sz="4" w:space="0" w:color="auto"/>
                  <w:bottom w:val="nil"/>
                  <w:right w:val="single" w:sz="4" w:space="0" w:color="auto"/>
                </w:tcBorders>
                <w:vAlign w:val="center"/>
              </w:tcPr>
            </w:tcPrChange>
          </w:tcPr>
          <w:p w14:paraId="34FCE9A3" w14:textId="77777777" w:rsidR="000C2FA2" w:rsidRPr="00575ECA" w:rsidRDefault="000C2FA2" w:rsidP="000F796C">
            <w:pPr>
              <w:keepNext/>
              <w:keepLines/>
              <w:widowControl w:val="0"/>
              <w:spacing w:after="0"/>
              <w:jc w:val="center"/>
              <w:rPr>
                <w:ins w:id="3614" w:author="CATT" w:date="2022-05-24T20:29: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3615" w:author="CATT" w:date="2022-05-24T20:29:00Z">
              <w:tcPr>
                <w:tcW w:w="1871" w:type="dxa"/>
                <w:gridSpan w:val="2"/>
                <w:tcBorders>
                  <w:top w:val="nil"/>
                  <w:left w:val="single" w:sz="4" w:space="0" w:color="auto"/>
                  <w:bottom w:val="nil"/>
                  <w:right w:val="single" w:sz="4" w:space="0" w:color="auto"/>
                </w:tcBorders>
                <w:vAlign w:val="center"/>
              </w:tcPr>
            </w:tcPrChange>
          </w:tcPr>
          <w:p w14:paraId="659BF232" w14:textId="77777777" w:rsidR="000C2FA2" w:rsidRPr="00575ECA" w:rsidRDefault="000C2FA2" w:rsidP="000F796C">
            <w:pPr>
              <w:keepNext/>
              <w:keepLines/>
              <w:widowControl w:val="0"/>
              <w:spacing w:after="0"/>
              <w:jc w:val="center"/>
              <w:rPr>
                <w:ins w:id="3616" w:author="CATT" w:date="2022-05-24T20:29: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17" w:author="CATT" w:date="2022-05-24T20: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75C28" w14:textId="77777777" w:rsidR="000C2FA2" w:rsidRPr="00575ECA" w:rsidRDefault="000C2FA2" w:rsidP="000F796C">
            <w:pPr>
              <w:keepNext/>
              <w:keepLines/>
              <w:widowControl w:val="0"/>
              <w:spacing w:after="0"/>
              <w:jc w:val="center"/>
              <w:rPr>
                <w:ins w:id="3618" w:author="CATT" w:date="2022-05-24T20:29:00Z"/>
                <w:rFonts w:ascii="Arial" w:eastAsia="SimSun" w:hAnsi="Arial"/>
                <w:kern w:val="2"/>
                <w:sz w:val="18"/>
                <w:szCs w:val="22"/>
                <w:lang w:val="en-US" w:eastAsia="zh-CN"/>
              </w:rPr>
            </w:pPr>
            <w:ins w:id="3619" w:author="CATT" w:date="2022-05-24T20:29:00Z">
              <w:r w:rsidRPr="000C2FA2">
                <w:rPr>
                  <w:rFonts w:ascii="Arial" w:eastAsia="SimSun" w:hAnsi="Arial"/>
                  <w:kern w:val="2"/>
                  <w:sz w:val="18"/>
                  <w:szCs w:val="22"/>
                  <w:lang w:val="en-US" w:eastAsia="zh-CN"/>
                  <w:rPrChange w:id="3620" w:author="CATT" w:date="2022-05-24T20:29:00Z">
                    <w:rPr>
                      <w:rFonts w:ascii="Arial" w:eastAsia="SimSun" w:hAnsi="Arial" w:cs="Arial"/>
                      <w:color w:val="000000"/>
                      <w:sz w:val="16"/>
                      <w:szCs w:val="16"/>
                      <w:lang w:val="en-US" w:eastAsia="zh-CN"/>
                    </w:rPr>
                  </w:rPrChange>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621" w:author="CATT" w:date="2022-05-24T20: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724E6" w14:textId="77777777" w:rsidR="000C2FA2" w:rsidRPr="000C2FA2" w:rsidRDefault="000C2FA2" w:rsidP="000F796C">
            <w:pPr>
              <w:keepNext/>
              <w:keepLines/>
              <w:spacing w:after="0"/>
              <w:jc w:val="center"/>
              <w:rPr>
                <w:ins w:id="3622" w:author="CATT" w:date="2022-05-24T20:29:00Z"/>
                <w:rFonts w:ascii="Arial" w:eastAsia="SimSun" w:hAnsi="Arial"/>
                <w:kern w:val="2"/>
                <w:sz w:val="18"/>
                <w:szCs w:val="22"/>
                <w:lang w:val="en-US" w:eastAsia="zh-CN"/>
                <w:rPrChange w:id="3623" w:author="CATT" w:date="2022-05-24T20:29:00Z">
                  <w:rPr>
                    <w:ins w:id="3624" w:author="CATT" w:date="2022-05-24T20:29:00Z"/>
                    <w:rFonts w:ascii="Calibri" w:eastAsia="SimSun" w:hAnsi="Calibri" w:cs="Arial"/>
                    <w:kern w:val="2"/>
                    <w:sz w:val="21"/>
                    <w:szCs w:val="22"/>
                    <w:lang w:val="en-US" w:eastAsia="zh-CN"/>
                  </w:rPr>
                </w:rPrChange>
              </w:rPr>
            </w:pPr>
            <w:ins w:id="3625" w:author="CATT" w:date="2022-05-24T20:29:00Z">
              <w:r w:rsidRPr="000C2FA2">
                <w:rPr>
                  <w:rFonts w:ascii="Arial" w:eastAsia="SimSun" w:hAnsi="Arial"/>
                  <w:kern w:val="2"/>
                  <w:sz w:val="18"/>
                  <w:szCs w:val="22"/>
                  <w:lang w:val="en-US" w:eastAsia="zh-CN"/>
                  <w:rPrChange w:id="3626" w:author="CATT" w:date="2022-05-24T20:29:00Z">
                    <w:rPr>
                      <w:rFonts w:ascii="Arial" w:eastAsia="SimSun" w:hAnsi="Arial" w:cs="Arial"/>
                      <w:color w:val="000000"/>
                      <w:sz w:val="16"/>
                      <w:szCs w:val="16"/>
                      <w:lang w:val="en-US" w:eastAsia="zh-CN"/>
                    </w:rPr>
                  </w:rPrChange>
                </w:rPr>
                <w:t>5, 10, 15, 20</w:t>
              </w:r>
            </w:ins>
          </w:p>
        </w:tc>
        <w:tc>
          <w:tcPr>
            <w:tcW w:w="1647" w:type="dxa"/>
            <w:tcBorders>
              <w:top w:val="nil"/>
              <w:left w:val="single" w:sz="4" w:space="0" w:color="auto"/>
              <w:bottom w:val="nil"/>
              <w:right w:val="single" w:sz="4" w:space="0" w:color="auto"/>
            </w:tcBorders>
            <w:tcPrChange w:id="3627" w:author="CATT" w:date="2022-05-24T20:29:00Z">
              <w:tcPr>
                <w:tcW w:w="1647" w:type="dxa"/>
                <w:gridSpan w:val="2"/>
                <w:tcBorders>
                  <w:top w:val="nil"/>
                  <w:left w:val="single" w:sz="4" w:space="0" w:color="auto"/>
                  <w:bottom w:val="nil"/>
                  <w:right w:val="single" w:sz="4" w:space="0" w:color="auto"/>
                </w:tcBorders>
                <w:vAlign w:val="center"/>
              </w:tcPr>
            </w:tcPrChange>
          </w:tcPr>
          <w:p w14:paraId="689F7880" w14:textId="77777777" w:rsidR="000C2FA2" w:rsidRPr="00575ECA" w:rsidRDefault="000C2FA2" w:rsidP="000F796C">
            <w:pPr>
              <w:keepNext/>
              <w:keepLines/>
              <w:widowControl w:val="0"/>
              <w:spacing w:after="0"/>
              <w:jc w:val="center"/>
              <w:rPr>
                <w:ins w:id="3628" w:author="CATT" w:date="2022-05-24T20:29:00Z"/>
                <w:rFonts w:ascii="Arial" w:eastAsia="SimSun" w:hAnsi="Arial"/>
                <w:kern w:val="2"/>
                <w:sz w:val="18"/>
                <w:szCs w:val="22"/>
                <w:lang w:val="en-US" w:eastAsia="zh-CN"/>
              </w:rPr>
            </w:pPr>
          </w:p>
        </w:tc>
      </w:tr>
      <w:tr w:rsidR="000C2FA2" w:rsidRPr="00575ECA" w14:paraId="39946965" w14:textId="77777777" w:rsidTr="000F796C">
        <w:tblPrEx>
          <w:tblPrExChange w:id="3629" w:author="CATT" w:date="2022-05-24T20:29:00Z">
            <w:tblPrEx>
              <w:tblW w:w="4992" w:type="pct"/>
            </w:tblPrEx>
          </w:tblPrExChange>
        </w:tblPrEx>
        <w:trPr>
          <w:trHeight w:val="29"/>
          <w:ins w:id="3630" w:author="CATT" w:date="2022-05-24T20:29:00Z"/>
          <w:trPrChange w:id="3631" w:author="CATT" w:date="2022-05-24T20:29:00Z">
            <w:trPr>
              <w:gridBefore w:val="1"/>
              <w:trHeight w:val="29"/>
            </w:trPr>
          </w:trPrChange>
        </w:trPr>
        <w:tc>
          <w:tcPr>
            <w:tcW w:w="1789" w:type="dxa"/>
            <w:tcBorders>
              <w:top w:val="nil"/>
              <w:left w:val="single" w:sz="4" w:space="0" w:color="auto"/>
              <w:bottom w:val="single" w:sz="4" w:space="0" w:color="auto"/>
              <w:right w:val="single" w:sz="4" w:space="0" w:color="auto"/>
            </w:tcBorders>
            <w:tcPrChange w:id="3632" w:author="CATT" w:date="2022-05-24T20:29:00Z">
              <w:tcPr>
                <w:tcW w:w="1789" w:type="dxa"/>
                <w:gridSpan w:val="2"/>
                <w:tcBorders>
                  <w:top w:val="nil"/>
                  <w:left w:val="single" w:sz="4" w:space="0" w:color="auto"/>
                  <w:bottom w:val="single" w:sz="4" w:space="0" w:color="auto"/>
                  <w:right w:val="single" w:sz="4" w:space="0" w:color="auto"/>
                </w:tcBorders>
                <w:vAlign w:val="center"/>
              </w:tcPr>
            </w:tcPrChange>
          </w:tcPr>
          <w:p w14:paraId="205AF40A" w14:textId="77777777" w:rsidR="000C2FA2" w:rsidRPr="00575ECA" w:rsidRDefault="000C2FA2" w:rsidP="000F796C">
            <w:pPr>
              <w:keepNext/>
              <w:keepLines/>
              <w:widowControl w:val="0"/>
              <w:spacing w:after="0"/>
              <w:jc w:val="center"/>
              <w:rPr>
                <w:ins w:id="3633" w:author="CATT" w:date="2022-05-24T20:29: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634" w:author="CATT" w:date="2022-05-24T20:29:00Z">
              <w:tcPr>
                <w:tcW w:w="1871" w:type="dxa"/>
                <w:gridSpan w:val="2"/>
                <w:tcBorders>
                  <w:top w:val="nil"/>
                  <w:left w:val="single" w:sz="4" w:space="0" w:color="auto"/>
                  <w:bottom w:val="single" w:sz="4" w:space="0" w:color="auto"/>
                  <w:right w:val="single" w:sz="4" w:space="0" w:color="auto"/>
                </w:tcBorders>
                <w:vAlign w:val="center"/>
              </w:tcPr>
            </w:tcPrChange>
          </w:tcPr>
          <w:p w14:paraId="5C50D60F" w14:textId="77777777" w:rsidR="000C2FA2" w:rsidRPr="00575ECA" w:rsidRDefault="000C2FA2" w:rsidP="000F796C">
            <w:pPr>
              <w:keepNext/>
              <w:keepLines/>
              <w:widowControl w:val="0"/>
              <w:spacing w:after="0"/>
              <w:jc w:val="center"/>
              <w:rPr>
                <w:ins w:id="3635" w:author="CATT" w:date="2022-05-24T20:29: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36" w:author="CATT" w:date="2022-05-24T20: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0E0A8" w14:textId="77777777" w:rsidR="000C2FA2" w:rsidRPr="00575ECA" w:rsidRDefault="000C2FA2" w:rsidP="000F796C">
            <w:pPr>
              <w:keepNext/>
              <w:keepLines/>
              <w:widowControl w:val="0"/>
              <w:spacing w:after="0"/>
              <w:jc w:val="center"/>
              <w:rPr>
                <w:ins w:id="3637" w:author="CATT" w:date="2022-05-24T20:29:00Z"/>
                <w:rFonts w:ascii="Arial" w:eastAsia="SimSun" w:hAnsi="Arial"/>
                <w:kern w:val="2"/>
                <w:sz w:val="18"/>
                <w:szCs w:val="22"/>
                <w:lang w:val="en-US" w:eastAsia="zh-CN"/>
              </w:rPr>
            </w:pPr>
            <w:ins w:id="3638" w:author="CATT" w:date="2022-05-24T20:29:00Z">
              <w:r w:rsidRPr="000C2FA2">
                <w:rPr>
                  <w:rFonts w:ascii="Arial" w:eastAsia="SimSun" w:hAnsi="Arial"/>
                  <w:kern w:val="2"/>
                  <w:sz w:val="18"/>
                  <w:szCs w:val="22"/>
                  <w:lang w:val="en-US" w:eastAsia="zh-CN"/>
                  <w:rPrChange w:id="3639" w:author="CATT" w:date="2022-05-24T20:29:00Z">
                    <w:rPr>
                      <w:rFonts w:ascii="Arial" w:eastAsia="SimSun" w:hAnsi="Arial" w:cs="Arial"/>
                      <w:color w:val="000000"/>
                      <w:sz w:val="16"/>
                      <w:szCs w:val="16"/>
                      <w:lang w:val="en-US" w:eastAsia="zh-CN"/>
                    </w:rPr>
                  </w:rPrChange>
                </w:rPr>
                <w:t>n41</w:t>
              </w:r>
            </w:ins>
          </w:p>
        </w:tc>
        <w:tc>
          <w:tcPr>
            <w:tcW w:w="3408" w:type="dxa"/>
            <w:tcBorders>
              <w:top w:val="single" w:sz="4" w:space="0" w:color="auto"/>
              <w:left w:val="single" w:sz="4" w:space="0" w:color="auto"/>
              <w:bottom w:val="single" w:sz="4" w:space="0" w:color="auto"/>
              <w:right w:val="single" w:sz="4" w:space="0" w:color="auto"/>
            </w:tcBorders>
            <w:hideMark/>
            <w:tcPrChange w:id="3640" w:author="CATT" w:date="2022-05-24T20: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75365" w14:textId="77777777" w:rsidR="000C2FA2" w:rsidRPr="000C2FA2" w:rsidRDefault="000C2FA2" w:rsidP="000F796C">
            <w:pPr>
              <w:keepNext/>
              <w:keepLines/>
              <w:spacing w:after="0"/>
              <w:jc w:val="center"/>
              <w:rPr>
                <w:ins w:id="3641" w:author="CATT" w:date="2022-05-24T20:29:00Z"/>
                <w:rFonts w:ascii="Arial" w:eastAsia="SimSun" w:hAnsi="Arial"/>
                <w:kern w:val="2"/>
                <w:sz w:val="18"/>
                <w:szCs w:val="22"/>
                <w:lang w:val="en-US" w:eastAsia="zh-CN"/>
                <w:rPrChange w:id="3642" w:author="CATT" w:date="2022-05-24T20:29:00Z">
                  <w:rPr>
                    <w:ins w:id="3643" w:author="CATT" w:date="2022-05-24T20:29:00Z"/>
                    <w:rFonts w:ascii="Calibri" w:eastAsia="SimSun" w:hAnsi="Calibri" w:cs="Arial"/>
                    <w:kern w:val="2"/>
                    <w:sz w:val="21"/>
                    <w:szCs w:val="22"/>
                    <w:lang w:val="en-US" w:eastAsia="zh-CN"/>
                  </w:rPr>
                </w:rPrChange>
              </w:rPr>
            </w:pPr>
            <w:ins w:id="3644" w:author="CATT" w:date="2022-05-24T20:29:00Z">
              <w:r w:rsidRPr="000C2FA2">
                <w:rPr>
                  <w:rFonts w:ascii="Arial" w:eastAsia="SimSun" w:hAnsi="Arial"/>
                  <w:kern w:val="2"/>
                  <w:sz w:val="18"/>
                  <w:szCs w:val="22"/>
                  <w:lang w:val="en-US" w:eastAsia="zh-CN"/>
                  <w:rPrChange w:id="3645" w:author="CATT" w:date="2022-05-24T20:29:00Z">
                    <w:rPr>
                      <w:rFonts w:ascii="Arial" w:eastAsia="MS Mincho" w:hAnsi="Arial" w:cs="Arial"/>
                      <w:color w:val="000000"/>
                      <w:kern w:val="2"/>
                      <w:sz w:val="16"/>
                      <w:szCs w:val="16"/>
                      <w:lang w:val="en-US" w:eastAsia="zh-CN"/>
                    </w:rPr>
                  </w:rPrChange>
                </w:rPr>
                <w:t>10, 15, 20, 30, 40, 50, 60, 80, 90, 100</w:t>
              </w:r>
            </w:ins>
          </w:p>
        </w:tc>
        <w:tc>
          <w:tcPr>
            <w:tcW w:w="1647" w:type="dxa"/>
            <w:tcBorders>
              <w:top w:val="nil"/>
              <w:left w:val="single" w:sz="4" w:space="0" w:color="auto"/>
              <w:bottom w:val="single" w:sz="4" w:space="0" w:color="auto"/>
              <w:right w:val="single" w:sz="4" w:space="0" w:color="auto"/>
            </w:tcBorders>
            <w:tcPrChange w:id="3646" w:author="CATT" w:date="2022-05-24T20:29:00Z">
              <w:tcPr>
                <w:tcW w:w="1647" w:type="dxa"/>
                <w:gridSpan w:val="2"/>
                <w:tcBorders>
                  <w:top w:val="nil"/>
                  <w:left w:val="single" w:sz="4" w:space="0" w:color="auto"/>
                  <w:bottom w:val="single" w:sz="4" w:space="0" w:color="auto"/>
                  <w:right w:val="single" w:sz="4" w:space="0" w:color="auto"/>
                </w:tcBorders>
                <w:vAlign w:val="center"/>
              </w:tcPr>
            </w:tcPrChange>
          </w:tcPr>
          <w:p w14:paraId="39B6EC4F" w14:textId="77777777" w:rsidR="000C2FA2" w:rsidRPr="00575ECA" w:rsidRDefault="000C2FA2" w:rsidP="000F796C">
            <w:pPr>
              <w:keepNext/>
              <w:keepLines/>
              <w:widowControl w:val="0"/>
              <w:spacing w:after="0"/>
              <w:jc w:val="center"/>
              <w:rPr>
                <w:ins w:id="3647" w:author="CATT" w:date="2022-05-24T20:29:00Z"/>
                <w:rFonts w:ascii="Arial" w:eastAsia="SimSun" w:hAnsi="Arial"/>
                <w:kern w:val="2"/>
                <w:sz w:val="18"/>
                <w:szCs w:val="22"/>
                <w:lang w:val="en-US" w:eastAsia="zh-CN"/>
              </w:rPr>
            </w:pPr>
          </w:p>
        </w:tc>
      </w:tr>
      <w:tr w:rsidR="00575ECA" w:rsidRPr="00575ECA" w14:paraId="606E7796" w14:textId="77777777" w:rsidTr="0033600D">
        <w:trPr>
          <w:trHeight w:val="29"/>
          <w:trPrChange w:id="36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6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D9C183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CA_n3A-n8A-n77A</w:t>
            </w:r>
          </w:p>
        </w:tc>
        <w:tc>
          <w:tcPr>
            <w:tcW w:w="1871" w:type="dxa"/>
            <w:tcBorders>
              <w:top w:val="single" w:sz="4" w:space="0" w:color="auto"/>
              <w:left w:val="single" w:sz="4" w:space="0" w:color="auto"/>
              <w:bottom w:val="nil"/>
              <w:right w:val="single" w:sz="4" w:space="0" w:color="auto"/>
            </w:tcBorders>
            <w:vAlign w:val="center"/>
            <w:hideMark/>
            <w:tcPrChange w:id="36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85AC01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6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8FE3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D4A1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6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D6114F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575ECA" w:rsidRPr="00575ECA" w14:paraId="4BC2A0D2" w14:textId="77777777" w:rsidTr="0033600D">
        <w:trPr>
          <w:trHeight w:val="29"/>
          <w:trPrChange w:id="36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655" w:author="CATT" w:date="2022-05-24T19:51:00Z">
              <w:tcPr>
                <w:tcW w:w="1789" w:type="dxa"/>
                <w:gridSpan w:val="2"/>
                <w:tcBorders>
                  <w:top w:val="nil"/>
                  <w:left w:val="single" w:sz="4" w:space="0" w:color="auto"/>
                  <w:bottom w:val="nil"/>
                  <w:right w:val="single" w:sz="4" w:space="0" w:color="auto"/>
                </w:tcBorders>
                <w:vAlign w:val="center"/>
              </w:tcPr>
            </w:tcPrChange>
          </w:tcPr>
          <w:p w14:paraId="08EE9B4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656" w:author="CATT" w:date="2022-05-24T19:51:00Z">
              <w:tcPr>
                <w:tcW w:w="1871" w:type="dxa"/>
                <w:gridSpan w:val="2"/>
                <w:tcBorders>
                  <w:top w:val="nil"/>
                  <w:left w:val="single" w:sz="4" w:space="0" w:color="auto"/>
                  <w:bottom w:val="nil"/>
                  <w:right w:val="single" w:sz="4" w:space="0" w:color="auto"/>
                </w:tcBorders>
                <w:vAlign w:val="center"/>
              </w:tcPr>
            </w:tcPrChange>
          </w:tcPr>
          <w:p w14:paraId="44C68CF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B9C3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6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5408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659" w:author="CATT" w:date="2022-05-24T19:51:00Z">
              <w:tcPr>
                <w:tcW w:w="1647" w:type="dxa"/>
                <w:gridSpan w:val="2"/>
                <w:tcBorders>
                  <w:top w:val="nil"/>
                  <w:left w:val="single" w:sz="4" w:space="0" w:color="auto"/>
                  <w:bottom w:val="nil"/>
                  <w:right w:val="single" w:sz="4" w:space="0" w:color="auto"/>
                </w:tcBorders>
                <w:vAlign w:val="center"/>
              </w:tcPr>
            </w:tcPrChange>
          </w:tcPr>
          <w:p w14:paraId="11C849C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r>
      <w:tr w:rsidR="00575ECA" w:rsidRPr="00575ECA" w14:paraId="4A5ACB15" w14:textId="77777777" w:rsidTr="0033600D">
        <w:trPr>
          <w:trHeight w:val="29"/>
          <w:trPrChange w:id="36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6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A0701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6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9F9912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25AB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6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FC8C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36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E60BA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r>
      <w:tr w:rsidR="00575ECA" w:rsidRPr="00575ECA" w14:paraId="4195618E" w14:textId="77777777" w:rsidTr="0033600D">
        <w:trPr>
          <w:trHeight w:val="29"/>
          <w:trPrChange w:id="36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6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82DB94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CA_n3A-n8A-n77(2A)</w:t>
            </w:r>
          </w:p>
        </w:tc>
        <w:tc>
          <w:tcPr>
            <w:tcW w:w="1871" w:type="dxa"/>
            <w:tcBorders>
              <w:top w:val="single" w:sz="4" w:space="0" w:color="auto"/>
              <w:left w:val="single" w:sz="4" w:space="0" w:color="auto"/>
              <w:bottom w:val="nil"/>
              <w:right w:val="single" w:sz="4" w:space="0" w:color="auto"/>
            </w:tcBorders>
            <w:vAlign w:val="center"/>
            <w:hideMark/>
            <w:tcPrChange w:id="36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D2A7C3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6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B26A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6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615F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6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F50A3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575ECA" w:rsidRPr="00575ECA" w14:paraId="3F0A97CE" w14:textId="77777777" w:rsidTr="0033600D">
        <w:trPr>
          <w:trHeight w:val="29"/>
          <w:trPrChange w:id="36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673" w:author="CATT" w:date="2022-05-24T19:51:00Z">
              <w:tcPr>
                <w:tcW w:w="1789" w:type="dxa"/>
                <w:gridSpan w:val="2"/>
                <w:tcBorders>
                  <w:top w:val="nil"/>
                  <w:left w:val="single" w:sz="4" w:space="0" w:color="auto"/>
                  <w:bottom w:val="nil"/>
                  <w:right w:val="single" w:sz="4" w:space="0" w:color="auto"/>
                </w:tcBorders>
                <w:vAlign w:val="center"/>
              </w:tcPr>
            </w:tcPrChange>
          </w:tcPr>
          <w:p w14:paraId="1ACC574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674" w:author="CATT" w:date="2022-05-24T19:51:00Z">
              <w:tcPr>
                <w:tcW w:w="1871" w:type="dxa"/>
                <w:gridSpan w:val="2"/>
                <w:tcBorders>
                  <w:top w:val="nil"/>
                  <w:left w:val="single" w:sz="4" w:space="0" w:color="auto"/>
                  <w:bottom w:val="nil"/>
                  <w:right w:val="single" w:sz="4" w:space="0" w:color="auto"/>
                </w:tcBorders>
                <w:vAlign w:val="center"/>
              </w:tcPr>
            </w:tcPrChange>
          </w:tcPr>
          <w:p w14:paraId="2C3E398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2DDD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6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75787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677" w:author="CATT" w:date="2022-05-24T19:51:00Z">
              <w:tcPr>
                <w:tcW w:w="1647" w:type="dxa"/>
                <w:gridSpan w:val="2"/>
                <w:tcBorders>
                  <w:top w:val="nil"/>
                  <w:left w:val="single" w:sz="4" w:space="0" w:color="auto"/>
                  <w:bottom w:val="nil"/>
                  <w:right w:val="single" w:sz="4" w:space="0" w:color="auto"/>
                </w:tcBorders>
                <w:vAlign w:val="center"/>
              </w:tcPr>
            </w:tcPrChange>
          </w:tcPr>
          <w:p w14:paraId="019B54A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r>
      <w:tr w:rsidR="00575ECA" w:rsidRPr="00575ECA" w14:paraId="4817F450" w14:textId="77777777" w:rsidTr="0033600D">
        <w:trPr>
          <w:trHeight w:val="29"/>
          <w:trPrChange w:id="36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6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46E823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6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866F1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61A46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6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EC901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36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6043D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r>
      <w:tr w:rsidR="00575ECA" w:rsidRPr="00575ECA" w14:paraId="52679495" w14:textId="77777777" w:rsidTr="0033600D">
        <w:trPr>
          <w:trHeight w:val="29"/>
          <w:trPrChange w:id="36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6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A046D0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CA_n3A-n8A-n78A</w:t>
            </w:r>
          </w:p>
        </w:tc>
        <w:tc>
          <w:tcPr>
            <w:tcW w:w="1871" w:type="dxa"/>
            <w:tcBorders>
              <w:top w:val="single" w:sz="4" w:space="0" w:color="auto"/>
              <w:left w:val="single" w:sz="4" w:space="0" w:color="auto"/>
              <w:bottom w:val="nil"/>
              <w:right w:val="single" w:sz="4" w:space="0" w:color="auto"/>
            </w:tcBorders>
            <w:vAlign w:val="center"/>
            <w:hideMark/>
            <w:tcPrChange w:id="36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6D7F983"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CA_n3A-n8A</w:t>
            </w:r>
          </w:p>
          <w:p w14:paraId="568C117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CA_3A-n78A</w:t>
            </w:r>
          </w:p>
          <w:p w14:paraId="5687249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36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93F30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lastRenderedPageBreak/>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6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F072B" w14:textId="77777777" w:rsidR="00575ECA" w:rsidRPr="00575ECA" w:rsidRDefault="00575ECA"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6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622DC3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FB13251" w14:textId="77777777" w:rsidTr="0033600D">
        <w:trPr>
          <w:trHeight w:val="29"/>
          <w:trPrChange w:id="36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691" w:author="CATT" w:date="2022-05-24T19:51:00Z">
              <w:tcPr>
                <w:tcW w:w="1789" w:type="dxa"/>
                <w:gridSpan w:val="2"/>
                <w:tcBorders>
                  <w:top w:val="nil"/>
                  <w:left w:val="single" w:sz="4" w:space="0" w:color="auto"/>
                  <w:bottom w:val="nil"/>
                  <w:right w:val="single" w:sz="4" w:space="0" w:color="auto"/>
                </w:tcBorders>
                <w:vAlign w:val="center"/>
              </w:tcPr>
            </w:tcPrChange>
          </w:tcPr>
          <w:p w14:paraId="6ABBE71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692" w:author="CATT" w:date="2022-05-24T19:51:00Z">
              <w:tcPr>
                <w:tcW w:w="1871" w:type="dxa"/>
                <w:gridSpan w:val="2"/>
                <w:tcBorders>
                  <w:top w:val="nil"/>
                  <w:left w:val="single" w:sz="4" w:space="0" w:color="auto"/>
                  <w:bottom w:val="nil"/>
                  <w:right w:val="single" w:sz="4" w:space="0" w:color="auto"/>
                </w:tcBorders>
                <w:vAlign w:val="center"/>
              </w:tcPr>
            </w:tcPrChange>
          </w:tcPr>
          <w:p w14:paraId="459DBB8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FA67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6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1480A" w14:textId="77777777" w:rsidR="00575ECA" w:rsidRPr="00575ECA" w:rsidRDefault="00575ECA"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695" w:author="CATT" w:date="2022-05-24T19:51:00Z">
              <w:tcPr>
                <w:tcW w:w="1647" w:type="dxa"/>
                <w:gridSpan w:val="2"/>
                <w:tcBorders>
                  <w:top w:val="nil"/>
                  <w:left w:val="single" w:sz="4" w:space="0" w:color="auto"/>
                  <w:bottom w:val="nil"/>
                  <w:right w:val="single" w:sz="4" w:space="0" w:color="auto"/>
                </w:tcBorders>
                <w:vAlign w:val="center"/>
              </w:tcPr>
            </w:tcPrChange>
          </w:tcPr>
          <w:p w14:paraId="1C05A5A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EE135B5" w14:textId="77777777" w:rsidTr="0033600D">
        <w:trPr>
          <w:trHeight w:val="29"/>
          <w:trPrChange w:id="36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6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BE412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6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7B270A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9A93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7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FC7872" w14:textId="77777777" w:rsidR="00575ECA" w:rsidRPr="00575ECA" w:rsidRDefault="00575ECA"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37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8A5775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8635B4" w:rsidRPr="00575ECA" w14:paraId="44C6210A" w14:textId="77777777" w:rsidTr="000F796C">
        <w:tblPrEx>
          <w:tblPrExChange w:id="3702" w:author="CATT" w:date="2022-05-24T20:37:00Z">
            <w:tblPrEx>
              <w:tblW w:w="4992" w:type="pct"/>
            </w:tblPrEx>
          </w:tblPrExChange>
        </w:tblPrEx>
        <w:trPr>
          <w:trHeight w:val="29"/>
          <w:ins w:id="3703" w:author="CATT" w:date="2022-05-24T20:37:00Z"/>
          <w:trPrChange w:id="3704" w:author="CATT" w:date="2022-05-24T20:37: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3705" w:author="CATT" w:date="2022-05-24T20:37:00Z">
              <w:tcPr>
                <w:tcW w:w="1789" w:type="dxa"/>
                <w:gridSpan w:val="2"/>
                <w:tcBorders>
                  <w:top w:val="single" w:sz="4" w:space="0" w:color="auto"/>
                  <w:left w:val="single" w:sz="4" w:space="0" w:color="auto"/>
                  <w:bottom w:val="nil"/>
                  <w:right w:val="single" w:sz="4" w:space="0" w:color="auto"/>
                </w:tcBorders>
                <w:vAlign w:val="center"/>
                <w:hideMark/>
              </w:tcPr>
            </w:tcPrChange>
          </w:tcPr>
          <w:p w14:paraId="70D60B16" w14:textId="77777777" w:rsidR="008635B4" w:rsidRPr="00054B1F" w:rsidRDefault="008635B4" w:rsidP="000F796C">
            <w:pPr>
              <w:keepNext/>
              <w:keepLines/>
              <w:widowControl w:val="0"/>
              <w:spacing w:after="0"/>
              <w:jc w:val="center"/>
              <w:rPr>
                <w:ins w:id="3706" w:author="CATT" w:date="2022-05-24T20:37:00Z"/>
                <w:rFonts w:ascii="Arial" w:eastAsia="SimSun" w:hAnsi="Arial"/>
                <w:kern w:val="2"/>
                <w:sz w:val="18"/>
                <w:szCs w:val="18"/>
                <w:lang w:val="en-US"/>
              </w:rPr>
            </w:pPr>
            <w:ins w:id="3707" w:author="CATT" w:date="2022-05-24T20:37:00Z">
              <w:r w:rsidRPr="008635B4">
                <w:rPr>
                  <w:rFonts w:ascii="Arial" w:eastAsia="SimSun" w:hAnsi="Arial"/>
                  <w:kern w:val="2"/>
                  <w:sz w:val="18"/>
                  <w:szCs w:val="18"/>
                  <w:lang w:val="en-US"/>
                  <w:rPrChange w:id="3708" w:author="CATT" w:date="2022-05-24T20:37:00Z">
                    <w:rPr>
                      <w:rFonts w:ascii="Arial" w:eastAsia="SimSun" w:hAnsi="Arial" w:cs="Arial"/>
                      <w:color w:val="000000"/>
                      <w:kern w:val="2"/>
                      <w:sz w:val="18"/>
                      <w:szCs w:val="22"/>
                      <w:lang w:val="en-US" w:eastAsia="zh-CN"/>
                    </w:rPr>
                  </w:rPrChange>
                </w:rPr>
                <w:t>CA_n3A-n8A-n79A</w:t>
              </w:r>
            </w:ins>
          </w:p>
        </w:tc>
        <w:tc>
          <w:tcPr>
            <w:tcW w:w="1871" w:type="dxa"/>
            <w:tcBorders>
              <w:top w:val="single" w:sz="4" w:space="0" w:color="auto"/>
              <w:left w:val="single" w:sz="4" w:space="0" w:color="auto"/>
              <w:bottom w:val="nil"/>
              <w:right w:val="single" w:sz="4" w:space="0" w:color="auto"/>
            </w:tcBorders>
            <w:hideMark/>
            <w:tcPrChange w:id="3709" w:author="CATT" w:date="2022-05-24T20:37:00Z">
              <w:tcPr>
                <w:tcW w:w="1871" w:type="dxa"/>
                <w:gridSpan w:val="2"/>
                <w:tcBorders>
                  <w:top w:val="single" w:sz="4" w:space="0" w:color="auto"/>
                  <w:left w:val="single" w:sz="4" w:space="0" w:color="auto"/>
                  <w:bottom w:val="nil"/>
                  <w:right w:val="single" w:sz="4" w:space="0" w:color="auto"/>
                </w:tcBorders>
                <w:vAlign w:val="center"/>
                <w:hideMark/>
              </w:tcPr>
            </w:tcPrChange>
          </w:tcPr>
          <w:p w14:paraId="5E743CE2" w14:textId="77777777" w:rsidR="008635B4" w:rsidRPr="00054B1F" w:rsidRDefault="008635B4" w:rsidP="000F796C">
            <w:pPr>
              <w:keepNext/>
              <w:keepLines/>
              <w:widowControl w:val="0"/>
              <w:spacing w:after="0"/>
              <w:jc w:val="center"/>
              <w:rPr>
                <w:ins w:id="3710" w:author="CATT" w:date="2022-05-24T20:37:00Z"/>
                <w:rFonts w:ascii="Arial" w:eastAsia="SimSun" w:hAnsi="Arial"/>
                <w:kern w:val="2"/>
                <w:sz w:val="18"/>
                <w:szCs w:val="18"/>
                <w:lang w:val="en-US"/>
              </w:rPr>
            </w:pPr>
            <w:ins w:id="3711" w:author="CATT" w:date="2022-05-24T20:37:00Z">
              <w:r w:rsidRPr="008635B4">
                <w:rPr>
                  <w:rFonts w:ascii="Arial" w:eastAsia="SimSun" w:hAnsi="Arial"/>
                  <w:kern w:val="2"/>
                  <w:sz w:val="18"/>
                  <w:szCs w:val="18"/>
                  <w:lang w:val="en-US"/>
                  <w:rPrChange w:id="3712" w:author="CATT" w:date="2022-05-24T20:37: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3713" w:author="CATT" w:date="2022-05-24T20:37: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0878A" w14:textId="77777777" w:rsidR="008635B4" w:rsidRPr="00054B1F" w:rsidRDefault="008635B4" w:rsidP="000F796C">
            <w:pPr>
              <w:keepNext/>
              <w:keepLines/>
              <w:widowControl w:val="0"/>
              <w:spacing w:after="0"/>
              <w:jc w:val="center"/>
              <w:rPr>
                <w:ins w:id="3714" w:author="CATT" w:date="2022-05-24T20:37:00Z"/>
                <w:rFonts w:ascii="Arial" w:eastAsia="SimSun" w:hAnsi="Arial"/>
                <w:kern w:val="2"/>
                <w:sz w:val="18"/>
                <w:szCs w:val="18"/>
                <w:lang w:val="en-US"/>
              </w:rPr>
            </w:pPr>
            <w:ins w:id="3715" w:author="CATT" w:date="2022-05-24T20:37:00Z">
              <w:r w:rsidRPr="008635B4">
                <w:rPr>
                  <w:rFonts w:ascii="Arial" w:eastAsia="SimSun" w:hAnsi="Arial"/>
                  <w:kern w:val="2"/>
                  <w:sz w:val="18"/>
                  <w:szCs w:val="18"/>
                  <w:lang w:val="en-US"/>
                  <w:rPrChange w:id="3716" w:author="CATT" w:date="2022-05-24T20:37:00Z">
                    <w:rPr>
                      <w:rFonts w:ascii="Arial" w:eastAsia="SimSun" w:hAnsi="Arial" w:cs="Arial"/>
                      <w:color w:val="000000"/>
                      <w:sz w:val="16"/>
                      <w:szCs w:val="16"/>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717" w:author="CATT" w:date="2022-05-24T20:3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6C8004" w14:textId="77777777" w:rsidR="008635B4" w:rsidRPr="008635B4" w:rsidRDefault="008635B4" w:rsidP="000F796C">
            <w:pPr>
              <w:keepNext/>
              <w:keepLines/>
              <w:spacing w:after="0"/>
              <w:jc w:val="center"/>
              <w:rPr>
                <w:ins w:id="3718" w:author="CATT" w:date="2022-05-24T20:37:00Z"/>
                <w:rFonts w:ascii="Arial" w:eastAsia="SimSun" w:hAnsi="Arial"/>
                <w:kern w:val="2"/>
                <w:sz w:val="18"/>
                <w:szCs w:val="18"/>
                <w:lang w:val="en-US"/>
                <w:rPrChange w:id="3719" w:author="CATT" w:date="2022-05-24T20:37:00Z">
                  <w:rPr>
                    <w:ins w:id="3720" w:author="CATT" w:date="2022-05-24T20:37:00Z"/>
                    <w:rFonts w:ascii="Calibri" w:eastAsia="SimSun" w:hAnsi="Calibri" w:cs="Arial"/>
                    <w:kern w:val="2"/>
                    <w:sz w:val="21"/>
                    <w:szCs w:val="18"/>
                    <w:lang w:val="en-US" w:eastAsia="zh-CN"/>
                  </w:rPr>
                </w:rPrChange>
              </w:rPr>
            </w:pPr>
            <w:ins w:id="3721" w:author="CATT" w:date="2022-05-24T20:37:00Z">
              <w:r w:rsidRPr="008635B4">
                <w:rPr>
                  <w:rFonts w:ascii="Arial" w:eastAsia="SimSun" w:hAnsi="Arial"/>
                  <w:kern w:val="2"/>
                  <w:sz w:val="18"/>
                  <w:szCs w:val="18"/>
                  <w:lang w:val="en-US"/>
                  <w:rPrChange w:id="3722" w:author="CATT" w:date="2022-05-24T20:37:00Z">
                    <w:rPr>
                      <w:rFonts w:ascii="Arial" w:eastAsia="SimSun" w:hAnsi="Arial" w:cs="Arial"/>
                      <w:color w:val="000000"/>
                      <w:sz w:val="16"/>
                      <w:szCs w:val="16"/>
                      <w:lang w:val="en-US" w:eastAsia="zh-CN"/>
                    </w:rPr>
                  </w:rPrChange>
                </w:rPr>
                <w:t>5, 10, 15, 20, 25, 30</w:t>
              </w:r>
            </w:ins>
          </w:p>
        </w:tc>
        <w:tc>
          <w:tcPr>
            <w:tcW w:w="1647" w:type="dxa"/>
            <w:tcBorders>
              <w:top w:val="single" w:sz="4" w:space="0" w:color="auto"/>
              <w:left w:val="single" w:sz="4" w:space="0" w:color="auto"/>
              <w:bottom w:val="nil"/>
              <w:right w:val="single" w:sz="4" w:space="0" w:color="auto"/>
            </w:tcBorders>
            <w:hideMark/>
            <w:tcPrChange w:id="3723" w:author="CATT" w:date="2022-05-24T20:37:00Z">
              <w:tcPr>
                <w:tcW w:w="1647" w:type="dxa"/>
                <w:gridSpan w:val="2"/>
                <w:tcBorders>
                  <w:top w:val="single" w:sz="4" w:space="0" w:color="auto"/>
                  <w:left w:val="single" w:sz="4" w:space="0" w:color="auto"/>
                  <w:bottom w:val="nil"/>
                  <w:right w:val="single" w:sz="4" w:space="0" w:color="auto"/>
                </w:tcBorders>
                <w:vAlign w:val="center"/>
                <w:hideMark/>
              </w:tcPr>
            </w:tcPrChange>
          </w:tcPr>
          <w:p w14:paraId="6577ECD9" w14:textId="77777777" w:rsidR="008635B4" w:rsidRPr="008635B4" w:rsidRDefault="008635B4" w:rsidP="000F796C">
            <w:pPr>
              <w:keepNext/>
              <w:keepLines/>
              <w:widowControl w:val="0"/>
              <w:spacing w:after="0"/>
              <w:jc w:val="center"/>
              <w:rPr>
                <w:ins w:id="3724" w:author="CATT" w:date="2022-05-24T20:37:00Z"/>
                <w:rFonts w:ascii="Arial" w:eastAsia="SimSun" w:hAnsi="Arial"/>
                <w:kern w:val="2"/>
                <w:sz w:val="18"/>
                <w:szCs w:val="18"/>
                <w:lang w:val="en-US"/>
                <w:rPrChange w:id="3725" w:author="CATT" w:date="2022-05-24T20:37:00Z">
                  <w:rPr>
                    <w:ins w:id="3726" w:author="CATT" w:date="2022-05-24T20:37:00Z"/>
                    <w:rFonts w:ascii="Arial" w:eastAsia="SimSun" w:hAnsi="Arial"/>
                    <w:kern w:val="2"/>
                    <w:sz w:val="18"/>
                    <w:szCs w:val="22"/>
                    <w:lang w:val="en-US" w:eastAsia="zh-CN"/>
                  </w:rPr>
                </w:rPrChange>
              </w:rPr>
            </w:pPr>
            <w:ins w:id="3727" w:author="CATT" w:date="2022-05-24T20:37:00Z">
              <w:r w:rsidRPr="008635B4">
                <w:rPr>
                  <w:rFonts w:ascii="Arial" w:eastAsia="SimSun" w:hAnsi="Arial"/>
                  <w:kern w:val="2"/>
                  <w:sz w:val="18"/>
                  <w:szCs w:val="18"/>
                  <w:lang w:val="en-US"/>
                  <w:rPrChange w:id="3728" w:author="CATT" w:date="2022-05-24T20:37:00Z">
                    <w:rPr>
                      <w:rFonts w:ascii="Arial" w:eastAsia="MS Mincho" w:hAnsi="Arial" w:cs="Arial"/>
                      <w:color w:val="000000"/>
                      <w:kern w:val="2"/>
                      <w:sz w:val="16"/>
                      <w:szCs w:val="16"/>
                      <w:lang w:val="en-US" w:eastAsia="zh-CN"/>
                    </w:rPr>
                  </w:rPrChange>
                </w:rPr>
                <w:t>0</w:t>
              </w:r>
            </w:ins>
          </w:p>
        </w:tc>
      </w:tr>
      <w:tr w:rsidR="008635B4" w:rsidRPr="00575ECA" w14:paraId="16F63A9F" w14:textId="77777777" w:rsidTr="000F796C">
        <w:tblPrEx>
          <w:tblPrExChange w:id="3729" w:author="CATT" w:date="2022-05-24T20:37:00Z">
            <w:tblPrEx>
              <w:tblW w:w="4992" w:type="pct"/>
            </w:tblPrEx>
          </w:tblPrExChange>
        </w:tblPrEx>
        <w:trPr>
          <w:trHeight w:val="29"/>
          <w:ins w:id="3730" w:author="CATT" w:date="2022-05-24T20:37:00Z"/>
          <w:trPrChange w:id="3731" w:author="CATT" w:date="2022-05-24T20:37:00Z">
            <w:trPr>
              <w:gridBefore w:val="1"/>
              <w:trHeight w:val="29"/>
            </w:trPr>
          </w:trPrChange>
        </w:trPr>
        <w:tc>
          <w:tcPr>
            <w:tcW w:w="1789" w:type="dxa"/>
            <w:tcBorders>
              <w:top w:val="nil"/>
              <w:left w:val="single" w:sz="4" w:space="0" w:color="auto"/>
              <w:bottom w:val="nil"/>
              <w:right w:val="single" w:sz="4" w:space="0" w:color="auto"/>
            </w:tcBorders>
            <w:tcPrChange w:id="3732" w:author="CATT" w:date="2022-05-24T20:37:00Z">
              <w:tcPr>
                <w:tcW w:w="1789" w:type="dxa"/>
                <w:gridSpan w:val="2"/>
                <w:tcBorders>
                  <w:top w:val="nil"/>
                  <w:left w:val="single" w:sz="4" w:space="0" w:color="auto"/>
                  <w:bottom w:val="nil"/>
                  <w:right w:val="single" w:sz="4" w:space="0" w:color="auto"/>
                </w:tcBorders>
                <w:vAlign w:val="center"/>
              </w:tcPr>
            </w:tcPrChange>
          </w:tcPr>
          <w:p w14:paraId="7FEE5F29" w14:textId="77777777" w:rsidR="008635B4" w:rsidRPr="008635B4" w:rsidRDefault="008635B4" w:rsidP="000F796C">
            <w:pPr>
              <w:keepNext/>
              <w:keepLines/>
              <w:widowControl w:val="0"/>
              <w:spacing w:after="0"/>
              <w:jc w:val="center"/>
              <w:rPr>
                <w:ins w:id="3733" w:author="CATT" w:date="2022-05-24T20:37:00Z"/>
                <w:rFonts w:ascii="Arial" w:eastAsia="SimSun" w:hAnsi="Arial"/>
                <w:kern w:val="2"/>
                <w:sz w:val="18"/>
                <w:szCs w:val="18"/>
                <w:lang w:val="en-US"/>
                <w:rPrChange w:id="3734" w:author="CATT" w:date="2022-05-24T20:37:00Z">
                  <w:rPr>
                    <w:ins w:id="3735" w:author="CATT" w:date="2022-05-24T20:37:00Z"/>
                    <w:rFonts w:ascii="Arial" w:eastAsia="SimSun" w:hAnsi="Arial"/>
                    <w:kern w:val="2"/>
                    <w:sz w:val="18"/>
                    <w:szCs w:val="22"/>
                    <w:lang w:val="en-US" w:eastAsia="zh-CN"/>
                  </w:rPr>
                </w:rPrChange>
              </w:rPr>
            </w:pPr>
          </w:p>
        </w:tc>
        <w:tc>
          <w:tcPr>
            <w:tcW w:w="1871" w:type="dxa"/>
            <w:tcBorders>
              <w:top w:val="nil"/>
              <w:left w:val="single" w:sz="4" w:space="0" w:color="auto"/>
              <w:bottom w:val="nil"/>
              <w:right w:val="single" w:sz="4" w:space="0" w:color="auto"/>
            </w:tcBorders>
            <w:tcPrChange w:id="3736" w:author="CATT" w:date="2022-05-24T20:37:00Z">
              <w:tcPr>
                <w:tcW w:w="1871" w:type="dxa"/>
                <w:gridSpan w:val="2"/>
                <w:tcBorders>
                  <w:top w:val="nil"/>
                  <w:left w:val="single" w:sz="4" w:space="0" w:color="auto"/>
                  <w:bottom w:val="nil"/>
                  <w:right w:val="single" w:sz="4" w:space="0" w:color="auto"/>
                </w:tcBorders>
                <w:vAlign w:val="center"/>
              </w:tcPr>
            </w:tcPrChange>
          </w:tcPr>
          <w:p w14:paraId="76C5A2A0" w14:textId="77777777" w:rsidR="008635B4" w:rsidRPr="008635B4" w:rsidRDefault="008635B4" w:rsidP="000F796C">
            <w:pPr>
              <w:keepNext/>
              <w:keepLines/>
              <w:widowControl w:val="0"/>
              <w:spacing w:after="0"/>
              <w:jc w:val="center"/>
              <w:rPr>
                <w:ins w:id="3737" w:author="CATT" w:date="2022-05-24T20:37:00Z"/>
                <w:rFonts w:ascii="Arial" w:eastAsia="SimSun" w:hAnsi="Arial"/>
                <w:kern w:val="2"/>
                <w:sz w:val="18"/>
                <w:szCs w:val="18"/>
                <w:lang w:val="en-US"/>
                <w:rPrChange w:id="3738" w:author="CATT" w:date="2022-05-24T20:37:00Z">
                  <w:rPr>
                    <w:ins w:id="3739" w:author="CATT" w:date="2022-05-24T20:37:00Z"/>
                    <w:rFonts w:ascii="Arial" w:eastAsia="SimSun" w:hAnsi="Arial"/>
                    <w:kern w:val="2"/>
                    <w:sz w:val="18"/>
                    <w:szCs w:val="22"/>
                    <w:lang w:val="en-US" w:eastAsia="zh-CN"/>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40" w:author="CATT" w:date="2022-05-24T20:37: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FCC259" w14:textId="77777777" w:rsidR="008635B4" w:rsidRPr="008635B4" w:rsidRDefault="008635B4" w:rsidP="000F796C">
            <w:pPr>
              <w:keepNext/>
              <w:keepLines/>
              <w:widowControl w:val="0"/>
              <w:spacing w:after="0"/>
              <w:jc w:val="center"/>
              <w:rPr>
                <w:ins w:id="3741" w:author="CATT" w:date="2022-05-24T20:37:00Z"/>
                <w:rFonts w:ascii="Arial" w:eastAsia="SimSun" w:hAnsi="Arial"/>
                <w:kern w:val="2"/>
                <w:sz w:val="18"/>
                <w:szCs w:val="18"/>
                <w:lang w:val="en-US"/>
                <w:rPrChange w:id="3742" w:author="CATT" w:date="2022-05-24T20:37:00Z">
                  <w:rPr>
                    <w:ins w:id="3743" w:author="CATT" w:date="2022-05-24T20:37:00Z"/>
                    <w:rFonts w:ascii="Arial" w:eastAsia="SimSun" w:hAnsi="Arial"/>
                    <w:kern w:val="2"/>
                    <w:sz w:val="18"/>
                    <w:szCs w:val="22"/>
                    <w:lang w:val="en-US" w:eastAsia="zh-CN"/>
                  </w:rPr>
                </w:rPrChange>
              </w:rPr>
            </w:pPr>
            <w:ins w:id="3744" w:author="CATT" w:date="2022-05-24T20:37:00Z">
              <w:r w:rsidRPr="008635B4">
                <w:rPr>
                  <w:rFonts w:ascii="Arial" w:eastAsia="SimSun" w:hAnsi="Arial"/>
                  <w:kern w:val="2"/>
                  <w:sz w:val="18"/>
                  <w:szCs w:val="18"/>
                  <w:lang w:val="en-US"/>
                  <w:rPrChange w:id="3745" w:author="CATT" w:date="2022-05-24T20:37:00Z">
                    <w:rPr>
                      <w:rFonts w:ascii="Arial" w:eastAsia="SimSun" w:hAnsi="Arial" w:cs="Arial"/>
                      <w:color w:val="000000"/>
                      <w:sz w:val="16"/>
                      <w:szCs w:val="16"/>
                      <w:lang w:val="en-US" w:eastAsia="zh-CN"/>
                    </w:rPr>
                  </w:rPrChange>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746" w:author="CATT" w:date="2022-05-24T20:3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88B4C" w14:textId="77777777" w:rsidR="008635B4" w:rsidRPr="008635B4" w:rsidRDefault="008635B4" w:rsidP="000F796C">
            <w:pPr>
              <w:keepNext/>
              <w:keepLines/>
              <w:spacing w:after="0"/>
              <w:jc w:val="center"/>
              <w:rPr>
                <w:ins w:id="3747" w:author="CATT" w:date="2022-05-24T20:37:00Z"/>
                <w:rFonts w:ascii="Arial" w:eastAsia="SimSun" w:hAnsi="Arial"/>
                <w:kern w:val="2"/>
                <w:sz w:val="18"/>
                <w:szCs w:val="18"/>
                <w:lang w:val="en-US"/>
                <w:rPrChange w:id="3748" w:author="CATT" w:date="2022-05-24T20:37:00Z">
                  <w:rPr>
                    <w:ins w:id="3749" w:author="CATT" w:date="2022-05-24T20:37:00Z"/>
                    <w:rFonts w:ascii="Arial" w:eastAsia="SimSun" w:hAnsi="Arial" w:cs="Arial"/>
                    <w:kern w:val="2"/>
                    <w:sz w:val="18"/>
                    <w:szCs w:val="18"/>
                    <w:lang w:val="en-US" w:eastAsia="zh-CN"/>
                  </w:rPr>
                </w:rPrChange>
              </w:rPr>
            </w:pPr>
            <w:ins w:id="3750" w:author="CATT" w:date="2022-05-24T20:37:00Z">
              <w:r w:rsidRPr="008635B4">
                <w:rPr>
                  <w:rFonts w:ascii="Arial" w:eastAsia="SimSun" w:hAnsi="Arial"/>
                  <w:kern w:val="2"/>
                  <w:sz w:val="18"/>
                  <w:szCs w:val="18"/>
                  <w:lang w:val="en-US"/>
                  <w:rPrChange w:id="3751" w:author="CATT" w:date="2022-05-24T20:37:00Z">
                    <w:rPr>
                      <w:rFonts w:ascii="Arial" w:eastAsia="SimSun" w:hAnsi="Arial" w:cs="Arial"/>
                      <w:color w:val="000000"/>
                      <w:sz w:val="16"/>
                      <w:szCs w:val="16"/>
                      <w:lang w:val="en-US" w:eastAsia="zh-CN"/>
                    </w:rPr>
                  </w:rPrChange>
                </w:rPr>
                <w:t>5, 10, 15, 20</w:t>
              </w:r>
            </w:ins>
          </w:p>
        </w:tc>
        <w:tc>
          <w:tcPr>
            <w:tcW w:w="1647" w:type="dxa"/>
            <w:tcBorders>
              <w:top w:val="nil"/>
              <w:left w:val="single" w:sz="4" w:space="0" w:color="auto"/>
              <w:bottom w:val="nil"/>
              <w:right w:val="single" w:sz="4" w:space="0" w:color="auto"/>
            </w:tcBorders>
            <w:tcPrChange w:id="3752" w:author="CATT" w:date="2022-05-24T20:37:00Z">
              <w:tcPr>
                <w:tcW w:w="1647" w:type="dxa"/>
                <w:gridSpan w:val="2"/>
                <w:tcBorders>
                  <w:top w:val="nil"/>
                  <w:left w:val="single" w:sz="4" w:space="0" w:color="auto"/>
                  <w:bottom w:val="nil"/>
                  <w:right w:val="single" w:sz="4" w:space="0" w:color="auto"/>
                </w:tcBorders>
                <w:vAlign w:val="center"/>
              </w:tcPr>
            </w:tcPrChange>
          </w:tcPr>
          <w:p w14:paraId="37C4E0F0" w14:textId="77777777" w:rsidR="008635B4" w:rsidRPr="008635B4" w:rsidRDefault="008635B4" w:rsidP="000F796C">
            <w:pPr>
              <w:keepNext/>
              <w:keepLines/>
              <w:widowControl w:val="0"/>
              <w:spacing w:after="0"/>
              <w:jc w:val="center"/>
              <w:rPr>
                <w:ins w:id="3753" w:author="CATT" w:date="2022-05-24T20:37:00Z"/>
                <w:rFonts w:ascii="Arial" w:eastAsia="SimSun" w:hAnsi="Arial"/>
                <w:kern w:val="2"/>
                <w:sz w:val="18"/>
                <w:szCs w:val="18"/>
                <w:lang w:val="en-US"/>
                <w:rPrChange w:id="3754" w:author="CATT" w:date="2022-05-24T20:37:00Z">
                  <w:rPr>
                    <w:ins w:id="3755" w:author="CATT" w:date="2022-05-24T20:37:00Z"/>
                    <w:rFonts w:ascii="Arial" w:eastAsia="SimSun" w:hAnsi="Arial"/>
                    <w:kern w:val="2"/>
                    <w:sz w:val="18"/>
                    <w:szCs w:val="22"/>
                    <w:lang w:val="en-US" w:eastAsia="zh-CN"/>
                  </w:rPr>
                </w:rPrChange>
              </w:rPr>
            </w:pPr>
          </w:p>
        </w:tc>
      </w:tr>
      <w:tr w:rsidR="008635B4" w:rsidRPr="00575ECA" w14:paraId="7A4966C9" w14:textId="77777777" w:rsidTr="000F796C">
        <w:tblPrEx>
          <w:tblPrExChange w:id="3756" w:author="CATT" w:date="2022-05-24T20:37:00Z">
            <w:tblPrEx>
              <w:tblW w:w="4992" w:type="pct"/>
            </w:tblPrEx>
          </w:tblPrExChange>
        </w:tblPrEx>
        <w:trPr>
          <w:trHeight w:val="29"/>
          <w:ins w:id="3757" w:author="CATT" w:date="2022-05-24T20:37:00Z"/>
          <w:trPrChange w:id="3758" w:author="CATT" w:date="2022-05-24T20:37:00Z">
            <w:trPr>
              <w:gridBefore w:val="1"/>
              <w:trHeight w:val="29"/>
            </w:trPr>
          </w:trPrChange>
        </w:trPr>
        <w:tc>
          <w:tcPr>
            <w:tcW w:w="1789" w:type="dxa"/>
            <w:tcBorders>
              <w:top w:val="nil"/>
              <w:left w:val="single" w:sz="4" w:space="0" w:color="auto"/>
              <w:bottom w:val="single" w:sz="4" w:space="0" w:color="auto"/>
              <w:right w:val="single" w:sz="4" w:space="0" w:color="auto"/>
            </w:tcBorders>
            <w:tcPrChange w:id="3759" w:author="CATT" w:date="2022-05-24T20:37:00Z">
              <w:tcPr>
                <w:tcW w:w="1789" w:type="dxa"/>
                <w:gridSpan w:val="2"/>
                <w:tcBorders>
                  <w:top w:val="nil"/>
                  <w:left w:val="single" w:sz="4" w:space="0" w:color="auto"/>
                  <w:bottom w:val="single" w:sz="4" w:space="0" w:color="auto"/>
                  <w:right w:val="single" w:sz="4" w:space="0" w:color="auto"/>
                </w:tcBorders>
                <w:vAlign w:val="center"/>
              </w:tcPr>
            </w:tcPrChange>
          </w:tcPr>
          <w:p w14:paraId="7F339AA8" w14:textId="77777777" w:rsidR="008635B4" w:rsidRPr="008635B4" w:rsidRDefault="008635B4" w:rsidP="000F796C">
            <w:pPr>
              <w:keepNext/>
              <w:keepLines/>
              <w:widowControl w:val="0"/>
              <w:spacing w:after="0"/>
              <w:jc w:val="center"/>
              <w:rPr>
                <w:ins w:id="3760" w:author="CATT" w:date="2022-05-24T20:37:00Z"/>
                <w:rFonts w:ascii="Arial" w:eastAsia="SimSun" w:hAnsi="Arial"/>
                <w:kern w:val="2"/>
                <w:sz w:val="18"/>
                <w:szCs w:val="18"/>
                <w:lang w:val="en-US"/>
                <w:rPrChange w:id="3761" w:author="CATT" w:date="2022-05-24T20:37:00Z">
                  <w:rPr>
                    <w:ins w:id="3762" w:author="CATT" w:date="2022-05-24T20:37:00Z"/>
                    <w:rFonts w:ascii="Arial" w:eastAsia="SimSun" w:hAnsi="Arial"/>
                    <w:kern w:val="2"/>
                    <w:sz w:val="18"/>
                    <w:szCs w:val="22"/>
                    <w:lang w:val="en-US" w:eastAsia="zh-CN"/>
                  </w:rPr>
                </w:rPrChange>
              </w:rPr>
            </w:pPr>
          </w:p>
        </w:tc>
        <w:tc>
          <w:tcPr>
            <w:tcW w:w="1871" w:type="dxa"/>
            <w:tcBorders>
              <w:top w:val="nil"/>
              <w:left w:val="single" w:sz="4" w:space="0" w:color="auto"/>
              <w:bottom w:val="single" w:sz="4" w:space="0" w:color="auto"/>
              <w:right w:val="single" w:sz="4" w:space="0" w:color="auto"/>
            </w:tcBorders>
            <w:tcPrChange w:id="3763" w:author="CATT" w:date="2022-05-24T20:37:00Z">
              <w:tcPr>
                <w:tcW w:w="1871" w:type="dxa"/>
                <w:gridSpan w:val="2"/>
                <w:tcBorders>
                  <w:top w:val="nil"/>
                  <w:left w:val="single" w:sz="4" w:space="0" w:color="auto"/>
                  <w:bottom w:val="single" w:sz="4" w:space="0" w:color="auto"/>
                  <w:right w:val="single" w:sz="4" w:space="0" w:color="auto"/>
                </w:tcBorders>
                <w:vAlign w:val="center"/>
              </w:tcPr>
            </w:tcPrChange>
          </w:tcPr>
          <w:p w14:paraId="79C1285F" w14:textId="77777777" w:rsidR="008635B4" w:rsidRPr="008635B4" w:rsidRDefault="008635B4" w:rsidP="000F796C">
            <w:pPr>
              <w:keepNext/>
              <w:keepLines/>
              <w:widowControl w:val="0"/>
              <w:spacing w:after="0"/>
              <w:jc w:val="center"/>
              <w:rPr>
                <w:ins w:id="3764" w:author="CATT" w:date="2022-05-24T20:37:00Z"/>
                <w:rFonts w:ascii="Arial" w:eastAsia="SimSun" w:hAnsi="Arial"/>
                <w:kern w:val="2"/>
                <w:sz w:val="18"/>
                <w:szCs w:val="18"/>
                <w:lang w:val="en-US"/>
                <w:rPrChange w:id="3765" w:author="CATT" w:date="2022-05-24T20:37:00Z">
                  <w:rPr>
                    <w:ins w:id="3766" w:author="CATT" w:date="2022-05-24T20:37:00Z"/>
                    <w:rFonts w:ascii="Arial" w:eastAsia="SimSun" w:hAnsi="Arial"/>
                    <w:kern w:val="2"/>
                    <w:sz w:val="18"/>
                    <w:szCs w:val="22"/>
                    <w:lang w:val="en-US" w:eastAsia="zh-CN"/>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67" w:author="CATT" w:date="2022-05-24T20:37: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36C2C5" w14:textId="77777777" w:rsidR="008635B4" w:rsidRPr="008635B4" w:rsidRDefault="008635B4" w:rsidP="000F796C">
            <w:pPr>
              <w:keepNext/>
              <w:keepLines/>
              <w:widowControl w:val="0"/>
              <w:spacing w:after="0"/>
              <w:jc w:val="center"/>
              <w:rPr>
                <w:ins w:id="3768" w:author="CATT" w:date="2022-05-24T20:37:00Z"/>
                <w:rFonts w:ascii="Arial" w:eastAsia="SimSun" w:hAnsi="Arial"/>
                <w:kern w:val="2"/>
                <w:sz w:val="18"/>
                <w:szCs w:val="18"/>
                <w:lang w:val="en-US"/>
                <w:rPrChange w:id="3769" w:author="CATT" w:date="2022-05-24T20:37:00Z">
                  <w:rPr>
                    <w:ins w:id="3770" w:author="CATT" w:date="2022-05-24T20:37:00Z"/>
                    <w:rFonts w:ascii="Arial" w:eastAsia="SimSun" w:hAnsi="Arial"/>
                    <w:kern w:val="2"/>
                    <w:sz w:val="18"/>
                    <w:szCs w:val="22"/>
                    <w:lang w:val="en-US" w:eastAsia="zh-CN"/>
                  </w:rPr>
                </w:rPrChange>
              </w:rPr>
            </w:pPr>
            <w:ins w:id="3771" w:author="CATT" w:date="2022-05-24T20:37:00Z">
              <w:r w:rsidRPr="008635B4">
                <w:rPr>
                  <w:rFonts w:ascii="Arial" w:eastAsia="SimSun" w:hAnsi="Arial"/>
                  <w:kern w:val="2"/>
                  <w:sz w:val="18"/>
                  <w:szCs w:val="18"/>
                  <w:lang w:val="en-US"/>
                  <w:rPrChange w:id="3772" w:author="CATT" w:date="2022-05-24T20:37:00Z">
                    <w:rPr>
                      <w:rFonts w:ascii="Arial" w:eastAsia="SimSun" w:hAnsi="Arial" w:cs="Arial"/>
                      <w:color w:val="000000"/>
                      <w:sz w:val="16"/>
                      <w:szCs w:val="16"/>
                      <w:lang w:val="en-US" w:eastAsia="zh-CN"/>
                    </w:rPr>
                  </w:rPrChange>
                </w:rPr>
                <w:t>n79</w:t>
              </w:r>
            </w:ins>
          </w:p>
        </w:tc>
        <w:tc>
          <w:tcPr>
            <w:tcW w:w="3408" w:type="dxa"/>
            <w:tcBorders>
              <w:top w:val="single" w:sz="4" w:space="0" w:color="auto"/>
              <w:left w:val="single" w:sz="4" w:space="0" w:color="auto"/>
              <w:bottom w:val="single" w:sz="4" w:space="0" w:color="auto"/>
              <w:right w:val="single" w:sz="4" w:space="0" w:color="auto"/>
            </w:tcBorders>
            <w:hideMark/>
            <w:tcPrChange w:id="3773" w:author="CATT" w:date="2022-05-24T20:3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DAB598" w14:textId="77777777" w:rsidR="008635B4" w:rsidRPr="008635B4" w:rsidRDefault="008635B4" w:rsidP="000F796C">
            <w:pPr>
              <w:keepNext/>
              <w:keepLines/>
              <w:spacing w:after="0"/>
              <w:jc w:val="center"/>
              <w:rPr>
                <w:ins w:id="3774" w:author="CATT" w:date="2022-05-24T20:37:00Z"/>
                <w:rFonts w:ascii="Arial" w:eastAsia="SimSun" w:hAnsi="Arial"/>
                <w:kern w:val="2"/>
                <w:sz w:val="18"/>
                <w:szCs w:val="18"/>
                <w:lang w:val="en-US"/>
                <w:rPrChange w:id="3775" w:author="CATT" w:date="2022-05-24T20:37:00Z">
                  <w:rPr>
                    <w:ins w:id="3776" w:author="CATT" w:date="2022-05-24T20:37:00Z"/>
                    <w:rFonts w:ascii="Arial" w:eastAsia="SimSun" w:hAnsi="Arial" w:cs="Arial"/>
                    <w:kern w:val="2"/>
                    <w:sz w:val="18"/>
                    <w:szCs w:val="18"/>
                    <w:lang w:val="en-US" w:eastAsia="zh-CN"/>
                  </w:rPr>
                </w:rPrChange>
              </w:rPr>
            </w:pPr>
            <w:ins w:id="3777" w:author="CATT" w:date="2022-05-24T20:37:00Z">
              <w:r w:rsidRPr="008635B4">
                <w:rPr>
                  <w:rFonts w:ascii="Arial" w:eastAsia="SimSun" w:hAnsi="Arial"/>
                  <w:kern w:val="2"/>
                  <w:sz w:val="18"/>
                  <w:szCs w:val="18"/>
                  <w:lang w:val="en-US"/>
                  <w:rPrChange w:id="3778" w:author="CATT" w:date="2022-05-24T20:37:00Z">
                    <w:rPr>
                      <w:rFonts w:ascii="Arial" w:eastAsia="MS Mincho" w:hAnsi="Arial" w:cs="Arial"/>
                      <w:color w:val="000000"/>
                      <w:kern w:val="2"/>
                      <w:sz w:val="16"/>
                      <w:szCs w:val="16"/>
                      <w:lang w:val="en-US" w:eastAsia="zh-CN"/>
                    </w:rPr>
                  </w:rPrChange>
                </w:rPr>
                <w:t>40, 50, 60, 80, 100</w:t>
              </w:r>
            </w:ins>
          </w:p>
        </w:tc>
        <w:tc>
          <w:tcPr>
            <w:tcW w:w="1647" w:type="dxa"/>
            <w:tcBorders>
              <w:top w:val="nil"/>
              <w:left w:val="single" w:sz="4" w:space="0" w:color="auto"/>
              <w:bottom w:val="single" w:sz="4" w:space="0" w:color="auto"/>
              <w:right w:val="single" w:sz="4" w:space="0" w:color="auto"/>
            </w:tcBorders>
            <w:tcPrChange w:id="3779" w:author="CATT" w:date="2022-05-24T20:37:00Z">
              <w:tcPr>
                <w:tcW w:w="1647" w:type="dxa"/>
                <w:gridSpan w:val="2"/>
                <w:tcBorders>
                  <w:top w:val="nil"/>
                  <w:left w:val="single" w:sz="4" w:space="0" w:color="auto"/>
                  <w:bottom w:val="single" w:sz="4" w:space="0" w:color="auto"/>
                  <w:right w:val="single" w:sz="4" w:space="0" w:color="auto"/>
                </w:tcBorders>
                <w:vAlign w:val="center"/>
              </w:tcPr>
            </w:tcPrChange>
          </w:tcPr>
          <w:p w14:paraId="26753A46" w14:textId="77777777" w:rsidR="008635B4" w:rsidRPr="008635B4" w:rsidRDefault="008635B4" w:rsidP="000F796C">
            <w:pPr>
              <w:keepNext/>
              <w:keepLines/>
              <w:widowControl w:val="0"/>
              <w:spacing w:after="0"/>
              <w:jc w:val="center"/>
              <w:rPr>
                <w:ins w:id="3780" w:author="CATT" w:date="2022-05-24T20:37:00Z"/>
                <w:rFonts w:ascii="Arial" w:eastAsia="SimSun" w:hAnsi="Arial"/>
                <w:kern w:val="2"/>
                <w:sz w:val="18"/>
                <w:szCs w:val="18"/>
                <w:lang w:val="en-US"/>
                <w:rPrChange w:id="3781" w:author="CATT" w:date="2022-05-24T20:37:00Z">
                  <w:rPr>
                    <w:ins w:id="3782" w:author="CATT" w:date="2022-05-24T20:37:00Z"/>
                    <w:rFonts w:ascii="Arial" w:eastAsia="SimSun" w:hAnsi="Arial"/>
                    <w:kern w:val="2"/>
                    <w:sz w:val="18"/>
                    <w:szCs w:val="22"/>
                    <w:lang w:val="en-US" w:eastAsia="zh-CN"/>
                  </w:rPr>
                </w:rPrChange>
              </w:rPr>
            </w:pPr>
          </w:p>
        </w:tc>
      </w:tr>
      <w:tr w:rsidR="00575ECA" w:rsidRPr="00575ECA" w14:paraId="73528D70" w14:textId="77777777" w:rsidTr="0033600D">
        <w:trPr>
          <w:trHeight w:val="29"/>
          <w:trPrChange w:id="37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3784" w:author="CATT" w:date="2022-05-24T19:51:00Z">
              <w:tcPr>
                <w:tcW w:w="1789" w:type="dxa"/>
                <w:gridSpan w:val="2"/>
                <w:tcBorders>
                  <w:top w:val="nil"/>
                  <w:left w:val="single" w:sz="4" w:space="0" w:color="auto"/>
                  <w:bottom w:val="nil"/>
                  <w:right w:val="single" w:sz="4" w:space="0" w:color="auto"/>
                </w:tcBorders>
                <w:hideMark/>
              </w:tcPr>
            </w:tcPrChange>
          </w:tcPr>
          <w:p w14:paraId="6CF9160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CA_n3</w:t>
            </w:r>
            <w:r w:rsidRPr="00575ECA">
              <w:rPr>
                <w:rFonts w:ascii="Arial" w:eastAsia="DengXian" w:hAnsi="Arial"/>
                <w:sz w:val="18"/>
                <w:szCs w:val="18"/>
                <w:lang w:val="sv-SE"/>
              </w:rPr>
              <w:t>A-</w:t>
            </w:r>
            <w:r w:rsidRPr="00575ECA">
              <w:rPr>
                <w:rFonts w:ascii="Arial" w:eastAsia="DengXian" w:hAnsi="Arial"/>
                <w:sz w:val="18"/>
                <w:szCs w:val="18"/>
              </w:rPr>
              <w:t>n18</w:t>
            </w:r>
            <w:r w:rsidRPr="00575ECA">
              <w:rPr>
                <w:rFonts w:ascii="Arial" w:eastAsia="DengXian" w:hAnsi="Arial"/>
                <w:sz w:val="18"/>
                <w:szCs w:val="18"/>
                <w:lang w:val="sv-SE"/>
              </w:rPr>
              <w:t>A-n28A</w:t>
            </w:r>
          </w:p>
        </w:tc>
        <w:tc>
          <w:tcPr>
            <w:tcW w:w="1871" w:type="dxa"/>
            <w:tcBorders>
              <w:top w:val="nil"/>
              <w:left w:val="single" w:sz="4" w:space="0" w:color="auto"/>
              <w:bottom w:val="nil"/>
              <w:right w:val="single" w:sz="4" w:space="0" w:color="auto"/>
            </w:tcBorders>
            <w:hideMark/>
            <w:tcPrChange w:id="3785" w:author="CATT" w:date="2022-05-24T19:51:00Z">
              <w:tcPr>
                <w:tcW w:w="1871" w:type="dxa"/>
                <w:gridSpan w:val="2"/>
                <w:tcBorders>
                  <w:top w:val="nil"/>
                  <w:left w:val="single" w:sz="4" w:space="0" w:color="auto"/>
                  <w:bottom w:val="nil"/>
                  <w:right w:val="single" w:sz="4" w:space="0" w:color="auto"/>
                </w:tcBorders>
                <w:hideMark/>
              </w:tcPr>
            </w:tcPrChange>
          </w:tcPr>
          <w:p w14:paraId="2ACF0D72" w14:textId="77777777" w:rsidR="00575ECA" w:rsidRPr="00575ECA" w:rsidRDefault="00575ECA" w:rsidP="00575ECA">
            <w:pPr>
              <w:keepNext/>
              <w:keepLines/>
              <w:spacing w:after="0"/>
              <w:jc w:val="center"/>
              <w:rPr>
                <w:rFonts w:ascii="Arial" w:eastAsia="DengXian" w:hAnsi="Arial"/>
                <w:sz w:val="18"/>
                <w:lang w:val="en-US"/>
              </w:rPr>
            </w:pPr>
            <w:r w:rsidRPr="00575ECA">
              <w:rPr>
                <w:rFonts w:ascii="Arial" w:eastAsia="DengXian" w:hAnsi="Arial"/>
                <w:sz w:val="18"/>
                <w:lang w:val="en-US"/>
              </w:rPr>
              <w:t>CA_n3A-n18A</w:t>
            </w:r>
          </w:p>
          <w:p w14:paraId="64438E7A" w14:textId="77777777" w:rsidR="00575ECA" w:rsidRPr="00575ECA" w:rsidRDefault="00575ECA" w:rsidP="00575ECA">
            <w:pPr>
              <w:keepNext/>
              <w:keepLines/>
              <w:spacing w:after="0"/>
              <w:jc w:val="center"/>
              <w:rPr>
                <w:rFonts w:ascii="Arial" w:eastAsia="DengXian" w:hAnsi="Arial"/>
                <w:sz w:val="18"/>
                <w:lang w:val="en-US"/>
              </w:rPr>
            </w:pPr>
            <w:r w:rsidRPr="00575ECA">
              <w:rPr>
                <w:rFonts w:ascii="Arial" w:eastAsia="DengXian" w:hAnsi="Arial"/>
                <w:sz w:val="18"/>
                <w:lang w:val="en-US"/>
              </w:rPr>
              <w:t>CA_n3A-n28A</w:t>
            </w:r>
          </w:p>
          <w:p w14:paraId="0EBDC3C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lang w:val="en-US"/>
              </w:rPr>
              <w:t>CA_n18A-n28A</w:t>
            </w:r>
          </w:p>
        </w:tc>
        <w:tc>
          <w:tcPr>
            <w:tcW w:w="846" w:type="dxa"/>
            <w:tcBorders>
              <w:top w:val="single" w:sz="4" w:space="0" w:color="auto"/>
              <w:left w:val="single" w:sz="4" w:space="0" w:color="auto"/>
              <w:bottom w:val="single" w:sz="4" w:space="0" w:color="auto"/>
              <w:right w:val="single" w:sz="4" w:space="0" w:color="auto"/>
            </w:tcBorders>
            <w:hideMark/>
            <w:tcPrChange w:id="378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10C5A8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7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9871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788"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0CC16BD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A08117F" w14:textId="77777777" w:rsidTr="0033600D">
        <w:trPr>
          <w:trHeight w:val="29"/>
          <w:trPrChange w:id="37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790" w:author="CATT" w:date="2022-05-24T19:51:00Z">
              <w:tcPr>
                <w:tcW w:w="1789" w:type="dxa"/>
                <w:gridSpan w:val="2"/>
                <w:tcBorders>
                  <w:top w:val="nil"/>
                  <w:left w:val="single" w:sz="4" w:space="0" w:color="auto"/>
                  <w:bottom w:val="nil"/>
                  <w:right w:val="single" w:sz="4" w:space="0" w:color="auto"/>
                </w:tcBorders>
              </w:tcPr>
            </w:tcPrChange>
          </w:tcPr>
          <w:p w14:paraId="4108F155"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Change w:id="3791" w:author="CATT" w:date="2022-05-24T19:51:00Z">
              <w:tcPr>
                <w:tcW w:w="1871" w:type="dxa"/>
                <w:gridSpan w:val="2"/>
                <w:tcBorders>
                  <w:top w:val="nil"/>
                  <w:left w:val="single" w:sz="4" w:space="0" w:color="auto"/>
                  <w:bottom w:val="nil"/>
                  <w:right w:val="single" w:sz="4" w:space="0" w:color="auto"/>
                </w:tcBorders>
              </w:tcPr>
            </w:tcPrChange>
          </w:tcPr>
          <w:p w14:paraId="0F1F163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79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6A4B2C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37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6BFC0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Change w:id="3794"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4B049B2" w14:textId="77777777" w:rsidR="00575ECA" w:rsidRPr="00575ECA" w:rsidRDefault="00575ECA" w:rsidP="00575ECA">
            <w:pPr>
              <w:spacing w:after="0"/>
              <w:rPr>
                <w:rFonts w:ascii="Arial" w:eastAsia="SimSun" w:hAnsi="Arial"/>
                <w:kern w:val="2"/>
                <w:sz w:val="18"/>
                <w:szCs w:val="22"/>
                <w:lang w:val="en-US" w:eastAsia="zh-CN"/>
              </w:rPr>
            </w:pPr>
          </w:p>
        </w:tc>
      </w:tr>
      <w:tr w:rsidR="00575ECA" w:rsidRPr="00575ECA" w14:paraId="4C760433" w14:textId="77777777" w:rsidTr="0033600D">
        <w:trPr>
          <w:trHeight w:val="29"/>
          <w:trPrChange w:id="37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796" w:author="CATT" w:date="2022-05-24T19:51:00Z">
              <w:tcPr>
                <w:tcW w:w="1789" w:type="dxa"/>
                <w:gridSpan w:val="2"/>
                <w:tcBorders>
                  <w:top w:val="nil"/>
                  <w:left w:val="single" w:sz="4" w:space="0" w:color="auto"/>
                  <w:bottom w:val="single" w:sz="4" w:space="0" w:color="auto"/>
                  <w:right w:val="single" w:sz="4" w:space="0" w:color="auto"/>
                </w:tcBorders>
              </w:tcPr>
            </w:tcPrChange>
          </w:tcPr>
          <w:p w14:paraId="52941B3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3797" w:author="CATT" w:date="2022-05-24T19:51:00Z">
              <w:tcPr>
                <w:tcW w:w="1871" w:type="dxa"/>
                <w:gridSpan w:val="2"/>
                <w:tcBorders>
                  <w:top w:val="nil"/>
                  <w:left w:val="single" w:sz="4" w:space="0" w:color="auto"/>
                  <w:bottom w:val="single" w:sz="4" w:space="0" w:color="auto"/>
                  <w:right w:val="single" w:sz="4" w:space="0" w:color="auto"/>
                </w:tcBorders>
              </w:tcPr>
            </w:tcPrChange>
          </w:tcPr>
          <w:p w14:paraId="16E3E96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79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07E4D5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7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E78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Change w:id="3800"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1E43FF3" w14:textId="77777777" w:rsidR="00575ECA" w:rsidRPr="00575ECA" w:rsidRDefault="00575ECA" w:rsidP="00575ECA">
            <w:pPr>
              <w:spacing w:after="0"/>
              <w:rPr>
                <w:rFonts w:ascii="Arial" w:eastAsia="SimSun" w:hAnsi="Arial"/>
                <w:kern w:val="2"/>
                <w:sz w:val="18"/>
                <w:szCs w:val="22"/>
                <w:lang w:val="en-US" w:eastAsia="zh-CN"/>
              </w:rPr>
            </w:pPr>
          </w:p>
        </w:tc>
      </w:tr>
      <w:tr w:rsidR="00575ECA" w:rsidRPr="00575ECA" w14:paraId="17AE6082" w14:textId="77777777" w:rsidTr="0033600D">
        <w:trPr>
          <w:trHeight w:val="29"/>
          <w:trPrChange w:id="38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3802" w:author="CATT" w:date="2022-05-24T19:51:00Z">
              <w:tcPr>
                <w:tcW w:w="1789" w:type="dxa"/>
                <w:gridSpan w:val="2"/>
                <w:tcBorders>
                  <w:top w:val="nil"/>
                  <w:left w:val="single" w:sz="4" w:space="0" w:color="auto"/>
                  <w:bottom w:val="nil"/>
                  <w:right w:val="single" w:sz="4" w:space="0" w:color="auto"/>
                </w:tcBorders>
                <w:vAlign w:val="center"/>
                <w:hideMark/>
              </w:tcPr>
            </w:tcPrChange>
          </w:tcPr>
          <w:p w14:paraId="668BF7D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MS Mincho" w:hAnsi="Arial"/>
                <w:kern w:val="2"/>
                <w:sz w:val="18"/>
                <w:szCs w:val="22"/>
                <w:lang w:val="en-US" w:eastAsia="ja-JP"/>
              </w:rPr>
              <w:t>A-</w:t>
            </w:r>
            <w:r w:rsidRPr="00575ECA">
              <w:rPr>
                <w:rFonts w:ascii="Arial" w:eastAsia="SimSun" w:hAnsi="Arial"/>
                <w:kern w:val="2"/>
                <w:sz w:val="18"/>
                <w:szCs w:val="22"/>
                <w:lang w:val="en-US" w:eastAsia="zh-CN"/>
              </w:rPr>
              <w:t>n18</w:t>
            </w:r>
            <w:r w:rsidRPr="00575ECA">
              <w:rPr>
                <w:rFonts w:ascii="Arial" w:eastAsia="MS Mincho" w:hAnsi="Arial"/>
                <w:kern w:val="2"/>
                <w:sz w:val="18"/>
                <w:szCs w:val="22"/>
                <w:lang w:val="en-US" w:eastAsia="ja-JP"/>
              </w:rPr>
              <w:t>A</w:t>
            </w:r>
            <w:r w:rsidRPr="00575ECA">
              <w:rPr>
                <w:rFonts w:ascii="Arial" w:eastAsia="SimSun" w:hAnsi="Arial"/>
                <w:kern w:val="2"/>
                <w:sz w:val="18"/>
                <w:szCs w:val="22"/>
                <w:lang w:val="en-US" w:eastAsia="zh-CN"/>
              </w:rPr>
              <w:t>-n41A</w:t>
            </w:r>
          </w:p>
        </w:tc>
        <w:tc>
          <w:tcPr>
            <w:tcW w:w="1871" w:type="dxa"/>
            <w:tcBorders>
              <w:top w:val="nil"/>
              <w:left w:val="single" w:sz="4" w:space="0" w:color="auto"/>
              <w:bottom w:val="nil"/>
              <w:right w:val="single" w:sz="4" w:space="0" w:color="auto"/>
            </w:tcBorders>
            <w:vAlign w:val="center"/>
            <w:hideMark/>
            <w:tcPrChange w:id="3803" w:author="CATT" w:date="2022-05-24T19:51:00Z">
              <w:tcPr>
                <w:tcW w:w="1871" w:type="dxa"/>
                <w:gridSpan w:val="2"/>
                <w:tcBorders>
                  <w:top w:val="nil"/>
                  <w:left w:val="single" w:sz="4" w:space="0" w:color="auto"/>
                  <w:bottom w:val="nil"/>
                  <w:right w:val="single" w:sz="4" w:space="0" w:color="auto"/>
                </w:tcBorders>
                <w:vAlign w:val="center"/>
                <w:hideMark/>
              </w:tcPr>
            </w:tcPrChange>
          </w:tcPr>
          <w:p w14:paraId="22AFA862" w14:textId="77777777" w:rsidR="00575ECA" w:rsidRPr="00575ECA" w:rsidRDefault="00575ECA"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CA_n3A-n41A</w:t>
            </w:r>
          </w:p>
          <w:p w14:paraId="47DB70B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CA_n3A-n18A</w:t>
            </w:r>
          </w:p>
          <w:p w14:paraId="487F463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CA_n18A-n41A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38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6696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8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57233"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806"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502ADEB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15441C0A" w14:textId="77777777" w:rsidTr="0033600D">
        <w:trPr>
          <w:trHeight w:val="29"/>
          <w:trPrChange w:id="38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808" w:author="CATT" w:date="2022-05-24T19:51:00Z">
              <w:tcPr>
                <w:tcW w:w="1789" w:type="dxa"/>
                <w:gridSpan w:val="2"/>
                <w:tcBorders>
                  <w:top w:val="nil"/>
                  <w:left w:val="single" w:sz="4" w:space="0" w:color="auto"/>
                  <w:bottom w:val="nil"/>
                  <w:right w:val="single" w:sz="4" w:space="0" w:color="auto"/>
                </w:tcBorders>
                <w:vAlign w:val="center"/>
              </w:tcPr>
            </w:tcPrChange>
          </w:tcPr>
          <w:p w14:paraId="17B908C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809" w:author="CATT" w:date="2022-05-24T19:51:00Z">
              <w:tcPr>
                <w:tcW w:w="1871" w:type="dxa"/>
                <w:gridSpan w:val="2"/>
                <w:tcBorders>
                  <w:top w:val="nil"/>
                  <w:left w:val="single" w:sz="4" w:space="0" w:color="auto"/>
                  <w:bottom w:val="nil"/>
                  <w:right w:val="single" w:sz="4" w:space="0" w:color="auto"/>
                </w:tcBorders>
                <w:vAlign w:val="center"/>
              </w:tcPr>
            </w:tcPrChange>
          </w:tcPr>
          <w:p w14:paraId="3092CB4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D4ED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38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6651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Change w:id="3812"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831457F" w14:textId="77777777" w:rsidR="00575ECA" w:rsidRPr="00575ECA" w:rsidRDefault="00575ECA" w:rsidP="00575ECA">
            <w:pPr>
              <w:spacing w:after="0"/>
              <w:rPr>
                <w:rFonts w:ascii="Arial" w:eastAsia="SimSun" w:hAnsi="Arial"/>
                <w:kern w:val="2"/>
                <w:sz w:val="18"/>
                <w:szCs w:val="22"/>
                <w:lang w:val="en-US" w:eastAsia="zh-CN"/>
              </w:rPr>
            </w:pPr>
          </w:p>
        </w:tc>
      </w:tr>
      <w:tr w:rsidR="00575ECA" w:rsidRPr="00575ECA" w14:paraId="1E738482" w14:textId="77777777" w:rsidTr="0033600D">
        <w:trPr>
          <w:trHeight w:val="29"/>
          <w:trPrChange w:id="38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8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0F46BB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8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BD4711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463A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38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F590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Change w:id="3818"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1B74233" w14:textId="77777777" w:rsidR="00575ECA" w:rsidRPr="00575ECA" w:rsidRDefault="00575ECA" w:rsidP="00575ECA">
            <w:pPr>
              <w:spacing w:after="0"/>
              <w:rPr>
                <w:rFonts w:ascii="Arial" w:eastAsia="SimSun" w:hAnsi="Arial"/>
                <w:kern w:val="2"/>
                <w:sz w:val="18"/>
                <w:szCs w:val="22"/>
                <w:lang w:val="en-US" w:eastAsia="zh-CN"/>
              </w:rPr>
            </w:pPr>
          </w:p>
        </w:tc>
      </w:tr>
      <w:tr w:rsidR="0033600D" w:rsidRPr="0033600D" w14:paraId="36DA8D05" w14:textId="77777777" w:rsidTr="0033600D">
        <w:trPr>
          <w:trHeight w:val="29"/>
          <w:ins w:id="3819" w:author="CATT" w:date="2022-05-24T19:50:00Z"/>
          <w:trPrChange w:id="38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3821" w:author="CATT" w:date="2022-05-24T19:51:00Z">
              <w:tcPr>
                <w:tcW w:w="1789" w:type="dxa"/>
                <w:gridSpan w:val="2"/>
                <w:tcBorders>
                  <w:top w:val="nil"/>
                  <w:left w:val="single" w:sz="4" w:space="0" w:color="auto"/>
                  <w:bottom w:val="nil"/>
                  <w:right w:val="single" w:sz="4" w:space="0" w:color="auto"/>
                </w:tcBorders>
                <w:vAlign w:val="center"/>
                <w:hideMark/>
              </w:tcPr>
            </w:tcPrChange>
          </w:tcPr>
          <w:p w14:paraId="50AF2AF2" w14:textId="77777777" w:rsidR="0033600D" w:rsidRPr="0033600D" w:rsidRDefault="0033600D" w:rsidP="00E353C1">
            <w:pPr>
              <w:keepNext/>
              <w:keepLines/>
              <w:widowControl w:val="0"/>
              <w:spacing w:after="0"/>
              <w:jc w:val="center"/>
              <w:rPr>
                <w:ins w:id="3822" w:author="CATT" w:date="2022-05-24T19:50:00Z"/>
                <w:rFonts w:ascii="Arial" w:eastAsia="MS Mincho" w:hAnsi="Arial"/>
                <w:kern w:val="2"/>
                <w:sz w:val="18"/>
                <w:szCs w:val="22"/>
                <w:lang w:val="en-US" w:eastAsia="zh-CN"/>
                <w:rPrChange w:id="3823" w:author="CATT" w:date="2022-05-24T19:51:00Z">
                  <w:rPr>
                    <w:ins w:id="3824" w:author="CATT" w:date="2022-05-24T19:50:00Z"/>
                    <w:rFonts w:ascii="Arial" w:eastAsia="SimSun" w:hAnsi="Arial"/>
                    <w:kern w:val="2"/>
                    <w:sz w:val="18"/>
                    <w:szCs w:val="22"/>
                    <w:lang w:val="en-US"/>
                  </w:rPr>
                </w:rPrChange>
              </w:rPr>
            </w:pPr>
            <w:ins w:id="3825" w:author="CATT" w:date="2022-05-24T19:51:00Z">
              <w:r w:rsidRPr="0033600D">
                <w:rPr>
                  <w:rFonts w:ascii="Arial" w:eastAsia="MS Mincho" w:hAnsi="Arial"/>
                  <w:kern w:val="2"/>
                  <w:sz w:val="18"/>
                  <w:szCs w:val="22"/>
                  <w:lang w:val="en-US" w:eastAsia="zh-CN"/>
                  <w:rPrChange w:id="3826" w:author="CATT" w:date="2022-05-24T19:51:00Z">
                    <w:rPr>
                      <w:rFonts w:ascii="Arial" w:eastAsia="SimSun" w:hAnsi="Arial" w:cs="Arial"/>
                      <w:kern w:val="2"/>
                      <w:sz w:val="18"/>
                      <w:szCs w:val="22"/>
                      <w:lang w:val="en-US"/>
                    </w:rPr>
                  </w:rPrChange>
                </w:rPr>
                <w:t>CA_n3A-n28A-n41B</w:t>
              </w:r>
            </w:ins>
          </w:p>
        </w:tc>
        <w:tc>
          <w:tcPr>
            <w:tcW w:w="1871" w:type="dxa"/>
            <w:tcBorders>
              <w:top w:val="nil"/>
              <w:left w:val="single" w:sz="4" w:space="0" w:color="auto"/>
              <w:bottom w:val="nil"/>
              <w:right w:val="single" w:sz="4" w:space="0" w:color="auto"/>
            </w:tcBorders>
            <w:vAlign w:val="center"/>
            <w:hideMark/>
            <w:tcPrChange w:id="3827" w:author="CATT" w:date="2022-05-24T19:51:00Z">
              <w:tcPr>
                <w:tcW w:w="1871" w:type="dxa"/>
                <w:gridSpan w:val="2"/>
                <w:tcBorders>
                  <w:top w:val="nil"/>
                  <w:left w:val="single" w:sz="4" w:space="0" w:color="auto"/>
                  <w:bottom w:val="nil"/>
                  <w:right w:val="single" w:sz="4" w:space="0" w:color="auto"/>
                </w:tcBorders>
                <w:vAlign w:val="center"/>
                <w:hideMark/>
              </w:tcPr>
            </w:tcPrChange>
          </w:tcPr>
          <w:p w14:paraId="6B0F56D6" w14:textId="77777777" w:rsidR="0033600D" w:rsidRPr="0033600D" w:rsidRDefault="0033600D" w:rsidP="00E353C1">
            <w:pPr>
              <w:keepNext/>
              <w:keepLines/>
              <w:widowControl w:val="0"/>
              <w:spacing w:after="0"/>
              <w:jc w:val="center"/>
              <w:rPr>
                <w:ins w:id="3828" w:author="CATT" w:date="2022-05-24T19:50:00Z"/>
                <w:rFonts w:ascii="Arial" w:eastAsia="MS Mincho" w:hAnsi="Arial"/>
                <w:kern w:val="2"/>
                <w:sz w:val="18"/>
                <w:szCs w:val="22"/>
                <w:lang w:val="en-US" w:eastAsia="zh-CN"/>
                <w:rPrChange w:id="3829" w:author="CATT" w:date="2022-05-24T19:51:00Z">
                  <w:rPr>
                    <w:ins w:id="3830" w:author="CATT" w:date="2022-05-24T19:50:00Z"/>
                    <w:rFonts w:ascii="Arial" w:eastAsia="SimSun" w:hAnsi="Arial"/>
                    <w:kern w:val="2"/>
                    <w:sz w:val="18"/>
                    <w:szCs w:val="22"/>
                    <w:lang w:val="en-US"/>
                  </w:rPr>
                </w:rPrChange>
              </w:rPr>
            </w:pPr>
            <w:ins w:id="3831" w:author="CATT" w:date="2022-05-24T19:51:00Z">
              <w:r w:rsidRPr="0033600D">
                <w:rPr>
                  <w:rFonts w:ascii="Arial" w:eastAsia="MS Mincho" w:hAnsi="Arial"/>
                  <w:kern w:val="2"/>
                  <w:sz w:val="18"/>
                  <w:szCs w:val="22"/>
                  <w:lang w:val="en-US" w:eastAsia="zh-CN"/>
                  <w:rPrChange w:id="3832" w:author="CATT" w:date="2022-05-24T19:51:00Z">
                    <w:rPr>
                      <w:rFonts w:ascii="Arial" w:eastAsia="SimSun" w:hAnsi="Arial" w:cs="Arial"/>
                      <w:kern w:val="2"/>
                      <w:sz w:val="18"/>
                      <w:szCs w:val="22"/>
                      <w:lang w:val="en-US"/>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38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3302D" w14:textId="77777777" w:rsidR="0033600D" w:rsidRPr="0033600D" w:rsidRDefault="0033600D" w:rsidP="00E353C1">
            <w:pPr>
              <w:keepNext/>
              <w:keepLines/>
              <w:widowControl w:val="0"/>
              <w:spacing w:after="0"/>
              <w:jc w:val="center"/>
              <w:rPr>
                <w:ins w:id="3834" w:author="CATT" w:date="2022-05-24T19:50:00Z"/>
                <w:rFonts w:ascii="Arial" w:eastAsia="MS Mincho" w:hAnsi="Arial"/>
                <w:kern w:val="2"/>
                <w:sz w:val="18"/>
                <w:szCs w:val="22"/>
                <w:lang w:val="en-US" w:eastAsia="zh-CN"/>
                <w:rPrChange w:id="3835" w:author="CATT" w:date="2022-05-24T19:51:00Z">
                  <w:rPr>
                    <w:ins w:id="3836" w:author="CATT" w:date="2022-05-24T19:50:00Z"/>
                    <w:rFonts w:ascii="Arial" w:eastAsia="SimSun" w:hAnsi="Arial"/>
                    <w:kern w:val="2"/>
                    <w:sz w:val="18"/>
                    <w:szCs w:val="22"/>
                    <w:lang w:val="en-US"/>
                  </w:rPr>
                </w:rPrChange>
              </w:rPr>
            </w:pPr>
            <w:ins w:id="3837" w:author="CATT" w:date="2022-05-24T19:51:00Z">
              <w:r w:rsidRPr="0033600D">
                <w:rPr>
                  <w:rFonts w:ascii="Arial" w:eastAsia="MS Mincho" w:hAnsi="Arial"/>
                  <w:kern w:val="2"/>
                  <w:sz w:val="18"/>
                  <w:szCs w:val="22"/>
                  <w:lang w:val="en-US" w:eastAsia="zh-CN"/>
                  <w:rPrChange w:id="3838" w:author="CATT" w:date="2022-05-24T19:51:00Z">
                    <w:rPr>
                      <w:rFonts w:ascii="Arial" w:eastAsia="SimSun" w:hAnsi="Arial" w:cs="Arial"/>
                      <w:kern w:val="2"/>
                      <w:sz w:val="18"/>
                      <w:szCs w:val="22"/>
                      <w:lang w:val="en-US"/>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8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BFF7F" w14:textId="77777777" w:rsidR="0033600D" w:rsidRPr="0033600D" w:rsidRDefault="0033600D" w:rsidP="00E353C1">
            <w:pPr>
              <w:keepNext/>
              <w:keepLines/>
              <w:spacing w:after="0"/>
              <w:jc w:val="center"/>
              <w:rPr>
                <w:ins w:id="3840" w:author="CATT" w:date="2022-05-24T19:50:00Z"/>
                <w:rFonts w:ascii="Arial" w:eastAsia="MS Mincho" w:hAnsi="Arial"/>
                <w:kern w:val="2"/>
                <w:sz w:val="18"/>
                <w:szCs w:val="22"/>
                <w:lang w:val="en-US" w:eastAsia="zh-CN"/>
                <w:rPrChange w:id="3841" w:author="CATT" w:date="2022-05-24T19:51:00Z">
                  <w:rPr>
                    <w:ins w:id="3842" w:author="CATT" w:date="2022-05-24T19:50:00Z"/>
                    <w:rFonts w:ascii="Calibri" w:eastAsia="SimSun" w:hAnsi="Calibri" w:cs="Arial"/>
                    <w:kern w:val="2"/>
                    <w:sz w:val="21"/>
                    <w:szCs w:val="22"/>
                    <w:lang w:val="en-US" w:eastAsia="zh-CN"/>
                  </w:rPr>
                </w:rPrChange>
              </w:rPr>
            </w:pPr>
            <w:ins w:id="3843" w:author="CATT" w:date="2022-05-24T19:51:00Z">
              <w:r w:rsidRPr="0033600D">
                <w:rPr>
                  <w:rFonts w:ascii="Arial" w:eastAsia="MS Mincho" w:hAnsi="Arial"/>
                  <w:kern w:val="2"/>
                  <w:sz w:val="18"/>
                  <w:szCs w:val="22"/>
                  <w:lang w:val="en-US" w:eastAsia="zh-CN"/>
                  <w:rPrChange w:id="3844" w:author="CATT" w:date="2022-05-24T19:51:00Z">
                    <w:rPr>
                      <w:rFonts w:eastAsia="SimSun" w:cs="Arial"/>
                      <w:color w:val="000000"/>
                      <w:szCs w:val="18"/>
                      <w:lang w:val="en-US" w:eastAsia="zh-CN" w:bidi="ar"/>
                    </w:rPr>
                  </w:rPrChange>
                </w:rPr>
                <w:t>5, 10, 15, 20</w:t>
              </w:r>
            </w:ins>
          </w:p>
        </w:tc>
        <w:tc>
          <w:tcPr>
            <w:tcW w:w="1647" w:type="dxa"/>
            <w:vMerge w:val="restart"/>
            <w:tcBorders>
              <w:top w:val="nil"/>
              <w:left w:val="single" w:sz="4" w:space="0" w:color="auto"/>
              <w:bottom w:val="single" w:sz="4" w:space="0" w:color="auto"/>
              <w:right w:val="single" w:sz="4" w:space="0" w:color="auto"/>
            </w:tcBorders>
            <w:vAlign w:val="center"/>
            <w:hideMark/>
            <w:tcPrChange w:id="3845"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5FE57A1C" w14:textId="77777777" w:rsidR="0033600D" w:rsidRPr="0033600D" w:rsidRDefault="0033600D" w:rsidP="00E353C1">
            <w:pPr>
              <w:keepNext/>
              <w:keepLines/>
              <w:widowControl w:val="0"/>
              <w:spacing w:after="0"/>
              <w:jc w:val="center"/>
              <w:rPr>
                <w:ins w:id="3846" w:author="CATT" w:date="2022-05-24T19:51:00Z"/>
                <w:rFonts w:ascii="Arial" w:eastAsia="MS Mincho" w:hAnsi="Arial"/>
                <w:kern w:val="2"/>
                <w:sz w:val="18"/>
                <w:szCs w:val="22"/>
                <w:lang w:val="en-US" w:eastAsia="zh-CN"/>
                <w:rPrChange w:id="3847" w:author="CATT" w:date="2022-05-24T19:51:00Z">
                  <w:rPr>
                    <w:ins w:id="3848" w:author="CATT" w:date="2022-05-24T19:51:00Z"/>
                    <w:rFonts w:ascii="Arial" w:eastAsia="SimSun" w:hAnsi="Arial"/>
                    <w:kern w:val="2"/>
                    <w:sz w:val="18"/>
                    <w:szCs w:val="22"/>
                    <w:lang w:val="en-US" w:eastAsia="zh-CN"/>
                  </w:rPr>
                </w:rPrChange>
              </w:rPr>
            </w:pPr>
            <w:ins w:id="3849" w:author="CATT" w:date="2022-05-24T19:51:00Z">
              <w:r w:rsidRPr="0033600D">
                <w:rPr>
                  <w:rFonts w:ascii="Arial" w:eastAsia="MS Mincho" w:hAnsi="Arial"/>
                  <w:kern w:val="2"/>
                  <w:sz w:val="18"/>
                  <w:szCs w:val="22"/>
                  <w:lang w:val="en-US" w:eastAsia="zh-CN"/>
                  <w:rPrChange w:id="3850" w:author="CATT" w:date="2022-05-24T19:51:00Z">
                    <w:rPr>
                      <w:rFonts w:ascii="Arial" w:eastAsia="SimSun" w:hAnsi="Arial"/>
                      <w:kern w:val="2"/>
                      <w:sz w:val="18"/>
                      <w:szCs w:val="22"/>
                      <w:lang w:val="en-US"/>
                    </w:rPr>
                  </w:rPrChange>
                </w:rPr>
                <w:t>0</w:t>
              </w:r>
            </w:ins>
          </w:p>
          <w:p w14:paraId="018A6F40" w14:textId="77777777" w:rsidR="0033600D" w:rsidRPr="0033600D" w:rsidRDefault="0033600D" w:rsidP="00E353C1">
            <w:pPr>
              <w:keepNext/>
              <w:keepLines/>
              <w:widowControl w:val="0"/>
              <w:spacing w:after="0"/>
              <w:jc w:val="center"/>
              <w:rPr>
                <w:ins w:id="3851" w:author="CATT" w:date="2022-05-24T19:50:00Z"/>
                <w:rFonts w:ascii="Arial" w:eastAsia="MS Mincho" w:hAnsi="Arial"/>
                <w:kern w:val="2"/>
                <w:sz w:val="18"/>
                <w:szCs w:val="22"/>
                <w:lang w:val="en-US" w:eastAsia="zh-CN"/>
                <w:rPrChange w:id="3852" w:author="CATT" w:date="2022-05-24T19:51:00Z">
                  <w:rPr>
                    <w:ins w:id="3853" w:author="CATT" w:date="2022-05-24T19:50:00Z"/>
                    <w:rFonts w:ascii="Arial" w:eastAsia="SimSun" w:hAnsi="Arial"/>
                    <w:kern w:val="2"/>
                    <w:sz w:val="18"/>
                    <w:szCs w:val="22"/>
                    <w:lang w:val="en-US" w:eastAsia="zh-CN"/>
                  </w:rPr>
                </w:rPrChange>
              </w:rPr>
            </w:pPr>
          </w:p>
        </w:tc>
      </w:tr>
      <w:tr w:rsidR="0033600D" w:rsidRPr="0033600D" w14:paraId="134F34A1" w14:textId="77777777" w:rsidTr="0033600D">
        <w:trPr>
          <w:trHeight w:val="29"/>
          <w:ins w:id="3854" w:author="CATT" w:date="2022-05-24T19:50:00Z"/>
          <w:trPrChange w:id="38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856" w:author="CATT" w:date="2022-05-24T19:51:00Z">
              <w:tcPr>
                <w:tcW w:w="1789" w:type="dxa"/>
                <w:gridSpan w:val="2"/>
                <w:tcBorders>
                  <w:top w:val="nil"/>
                  <w:left w:val="single" w:sz="4" w:space="0" w:color="auto"/>
                  <w:bottom w:val="nil"/>
                  <w:right w:val="single" w:sz="4" w:space="0" w:color="auto"/>
                </w:tcBorders>
                <w:vAlign w:val="center"/>
              </w:tcPr>
            </w:tcPrChange>
          </w:tcPr>
          <w:p w14:paraId="7960B714" w14:textId="77777777" w:rsidR="0033600D" w:rsidRPr="0033600D" w:rsidRDefault="0033600D" w:rsidP="00E353C1">
            <w:pPr>
              <w:keepNext/>
              <w:keepLines/>
              <w:widowControl w:val="0"/>
              <w:spacing w:after="0"/>
              <w:jc w:val="center"/>
              <w:rPr>
                <w:ins w:id="3857" w:author="CATT" w:date="2022-05-24T19:50:00Z"/>
                <w:rFonts w:ascii="Arial" w:eastAsia="MS Mincho" w:hAnsi="Arial"/>
                <w:kern w:val="2"/>
                <w:sz w:val="18"/>
                <w:szCs w:val="22"/>
                <w:lang w:val="en-US" w:eastAsia="zh-CN"/>
                <w:rPrChange w:id="3858" w:author="CATT" w:date="2022-05-24T19:51:00Z">
                  <w:rPr>
                    <w:ins w:id="3859" w:author="CATT" w:date="2022-05-24T19:50:00Z"/>
                    <w:rFonts w:ascii="Arial" w:eastAsia="SimSun" w:hAnsi="Arial"/>
                    <w:kern w:val="2"/>
                    <w:sz w:val="18"/>
                    <w:szCs w:val="22"/>
                    <w:lang w:val="en-US"/>
                  </w:rPr>
                </w:rPrChange>
              </w:rPr>
            </w:pPr>
          </w:p>
        </w:tc>
        <w:tc>
          <w:tcPr>
            <w:tcW w:w="1871" w:type="dxa"/>
            <w:tcBorders>
              <w:top w:val="nil"/>
              <w:left w:val="single" w:sz="4" w:space="0" w:color="auto"/>
              <w:bottom w:val="nil"/>
              <w:right w:val="single" w:sz="4" w:space="0" w:color="auto"/>
            </w:tcBorders>
            <w:vAlign w:val="center"/>
            <w:tcPrChange w:id="3860" w:author="CATT" w:date="2022-05-24T19:51:00Z">
              <w:tcPr>
                <w:tcW w:w="1871" w:type="dxa"/>
                <w:gridSpan w:val="2"/>
                <w:tcBorders>
                  <w:top w:val="nil"/>
                  <w:left w:val="single" w:sz="4" w:space="0" w:color="auto"/>
                  <w:bottom w:val="nil"/>
                  <w:right w:val="single" w:sz="4" w:space="0" w:color="auto"/>
                </w:tcBorders>
                <w:vAlign w:val="center"/>
              </w:tcPr>
            </w:tcPrChange>
          </w:tcPr>
          <w:p w14:paraId="0E5C83C3" w14:textId="77777777" w:rsidR="0033600D" w:rsidRPr="0033600D" w:rsidRDefault="0033600D" w:rsidP="00E353C1">
            <w:pPr>
              <w:keepNext/>
              <w:keepLines/>
              <w:widowControl w:val="0"/>
              <w:spacing w:after="0"/>
              <w:jc w:val="center"/>
              <w:rPr>
                <w:ins w:id="3861" w:author="CATT" w:date="2022-05-24T19:50:00Z"/>
                <w:rFonts w:ascii="Arial" w:eastAsia="MS Mincho" w:hAnsi="Arial"/>
                <w:kern w:val="2"/>
                <w:sz w:val="18"/>
                <w:szCs w:val="22"/>
                <w:lang w:val="en-US" w:eastAsia="zh-CN"/>
                <w:rPrChange w:id="3862" w:author="CATT" w:date="2022-05-24T19:51:00Z">
                  <w:rPr>
                    <w:ins w:id="3863" w:author="CATT" w:date="2022-05-24T19:50:00Z"/>
                    <w:rFonts w:ascii="Arial" w:eastAsia="SimSun" w:hAnsi="Arial"/>
                    <w:kern w:val="2"/>
                    <w:sz w:val="18"/>
                    <w:szCs w:val="22"/>
                    <w:lang w:val="en-US"/>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78F4F" w14:textId="77777777" w:rsidR="0033600D" w:rsidRPr="0033600D" w:rsidRDefault="0033600D" w:rsidP="00E353C1">
            <w:pPr>
              <w:keepNext/>
              <w:keepLines/>
              <w:widowControl w:val="0"/>
              <w:spacing w:after="0"/>
              <w:jc w:val="center"/>
              <w:rPr>
                <w:ins w:id="3865" w:author="CATT" w:date="2022-05-24T19:50:00Z"/>
                <w:rFonts w:ascii="Arial" w:eastAsia="MS Mincho" w:hAnsi="Arial"/>
                <w:kern w:val="2"/>
                <w:sz w:val="18"/>
                <w:szCs w:val="22"/>
                <w:lang w:val="en-US" w:eastAsia="zh-CN"/>
                <w:rPrChange w:id="3866" w:author="CATT" w:date="2022-05-24T19:51:00Z">
                  <w:rPr>
                    <w:ins w:id="3867" w:author="CATT" w:date="2022-05-24T19:50:00Z"/>
                    <w:rFonts w:ascii="Arial" w:eastAsia="SimSun" w:hAnsi="Arial"/>
                    <w:kern w:val="2"/>
                    <w:sz w:val="18"/>
                    <w:szCs w:val="22"/>
                    <w:lang w:val="en-US"/>
                  </w:rPr>
                </w:rPrChange>
              </w:rPr>
            </w:pPr>
            <w:ins w:id="3868" w:author="CATT" w:date="2022-05-24T19:51:00Z">
              <w:r w:rsidRPr="0033600D">
                <w:rPr>
                  <w:rFonts w:ascii="Arial" w:eastAsia="MS Mincho" w:hAnsi="Arial"/>
                  <w:kern w:val="2"/>
                  <w:sz w:val="18"/>
                  <w:szCs w:val="22"/>
                  <w:lang w:val="en-US" w:eastAsia="zh-CN"/>
                  <w:rPrChange w:id="3869" w:author="CATT" w:date="2022-05-24T19:51:00Z">
                    <w:rPr>
                      <w:rFonts w:ascii="Arial" w:eastAsia="SimSun" w:hAnsi="Arial" w:cs="Arial"/>
                      <w:kern w:val="2"/>
                      <w:sz w:val="18"/>
                      <w:szCs w:val="22"/>
                      <w:lang w:val="en-US"/>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8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17769" w14:textId="77777777" w:rsidR="0033600D" w:rsidRPr="0033600D" w:rsidRDefault="0033600D" w:rsidP="00E353C1">
            <w:pPr>
              <w:keepNext/>
              <w:keepLines/>
              <w:spacing w:after="0"/>
              <w:jc w:val="center"/>
              <w:rPr>
                <w:ins w:id="3871" w:author="CATT" w:date="2022-05-24T19:50:00Z"/>
                <w:rFonts w:ascii="Arial" w:eastAsia="MS Mincho" w:hAnsi="Arial"/>
                <w:kern w:val="2"/>
                <w:sz w:val="18"/>
                <w:szCs w:val="22"/>
                <w:lang w:val="en-US" w:eastAsia="zh-CN"/>
                <w:rPrChange w:id="3872" w:author="CATT" w:date="2022-05-24T19:51:00Z">
                  <w:rPr>
                    <w:ins w:id="3873" w:author="CATT" w:date="2022-05-24T19:50:00Z"/>
                    <w:rFonts w:ascii="Calibri" w:eastAsia="SimSun" w:hAnsi="Calibri" w:cs="Arial"/>
                    <w:kern w:val="2"/>
                    <w:sz w:val="21"/>
                    <w:szCs w:val="22"/>
                    <w:lang w:val="en-US" w:eastAsia="zh-CN"/>
                  </w:rPr>
                </w:rPrChange>
              </w:rPr>
            </w:pPr>
            <w:ins w:id="3874" w:author="CATT" w:date="2022-05-24T19:51:00Z">
              <w:r w:rsidRPr="0033600D">
                <w:rPr>
                  <w:rFonts w:ascii="Arial" w:eastAsia="MS Mincho" w:hAnsi="Arial"/>
                  <w:kern w:val="2"/>
                  <w:sz w:val="18"/>
                  <w:szCs w:val="22"/>
                  <w:lang w:val="en-US" w:eastAsia="zh-CN"/>
                  <w:rPrChange w:id="3875" w:author="CATT" w:date="2022-05-24T19:51:00Z">
                    <w:rPr>
                      <w:rFonts w:eastAsia="SimSun" w:cs="Arial"/>
                      <w:color w:val="000000"/>
                      <w:szCs w:val="18"/>
                      <w:lang w:val="en-US" w:eastAsia="zh-CN" w:bidi="ar"/>
                    </w:rPr>
                  </w:rPrChange>
                </w:rPr>
                <w:t>5, 10</w:t>
              </w:r>
            </w:ins>
          </w:p>
        </w:tc>
        <w:tc>
          <w:tcPr>
            <w:tcW w:w="0" w:type="auto"/>
            <w:vMerge/>
            <w:tcBorders>
              <w:top w:val="nil"/>
              <w:left w:val="single" w:sz="4" w:space="0" w:color="auto"/>
              <w:bottom w:val="single" w:sz="4" w:space="0" w:color="auto"/>
              <w:right w:val="single" w:sz="4" w:space="0" w:color="auto"/>
            </w:tcBorders>
            <w:vAlign w:val="center"/>
            <w:hideMark/>
            <w:tcPrChange w:id="3876"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5CEA2FA" w14:textId="77777777" w:rsidR="0033600D" w:rsidRPr="0033600D" w:rsidRDefault="0033600D" w:rsidP="00E353C1">
            <w:pPr>
              <w:spacing w:after="0"/>
              <w:rPr>
                <w:ins w:id="3877" w:author="CATT" w:date="2022-05-24T19:50:00Z"/>
                <w:rFonts w:ascii="Arial" w:eastAsia="MS Mincho" w:hAnsi="Arial"/>
                <w:kern w:val="2"/>
                <w:sz w:val="18"/>
                <w:szCs w:val="22"/>
                <w:lang w:val="en-US" w:eastAsia="zh-CN"/>
                <w:rPrChange w:id="3878" w:author="CATT" w:date="2022-05-24T19:51:00Z">
                  <w:rPr>
                    <w:ins w:id="3879" w:author="CATT" w:date="2022-05-24T19:50:00Z"/>
                    <w:rFonts w:ascii="Arial" w:eastAsia="SimSun" w:hAnsi="Arial"/>
                    <w:kern w:val="2"/>
                    <w:sz w:val="18"/>
                    <w:szCs w:val="22"/>
                    <w:lang w:val="en-US" w:eastAsia="zh-CN"/>
                  </w:rPr>
                </w:rPrChange>
              </w:rPr>
            </w:pPr>
          </w:p>
        </w:tc>
      </w:tr>
      <w:tr w:rsidR="0033600D" w:rsidRPr="0033600D" w14:paraId="28CC574B" w14:textId="77777777" w:rsidTr="0033600D">
        <w:trPr>
          <w:trHeight w:val="29"/>
          <w:ins w:id="3880" w:author="CATT" w:date="2022-05-24T19:50:00Z"/>
          <w:trPrChange w:id="38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8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A2B5DD" w14:textId="77777777" w:rsidR="0033600D" w:rsidRPr="0033600D" w:rsidRDefault="0033600D" w:rsidP="00E353C1">
            <w:pPr>
              <w:keepNext/>
              <w:keepLines/>
              <w:widowControl w:val="0"/>
              <w:spacing w:after="0"/>
              <w:jc w:val="center"/>
              <w:rPr>
                <w:ins w:id="3883" w:author="CATT" w:date="2022-05-24T19:50:00Z"/>
                <w:rFonts w:ascii="Arial" w:eastAsia="MS Mincho" w:hAnsi="Arial"/>
                <w:kern w:val="2"/>
                <w:sz w:val="18"/>
                <w:szCs w:val="22"/>
                <w:lang w:val="en-US" w:eastAsia="zh-CN"/>
                <w:rPrChange w:id="3884" w:author="CATT" w:date="2022-05-24T19:51:00Z">
                  <w:rPr>
                    <w:ins w:id="3885" w:author="CATT" w:date="2022-05-24T19:50:00Z"/>
                    <w:rFonts w:ascii="Arial" w:eastAsia="SimSun" w:hAnsi="Arial"/>
                    <w:kern w:val="2"/>
                    <w:sz w:val="18"/>
                    <w:szCs w:val="22"/>
                    <w:lang w:val="en-US"/>
                  </w:rPr>
                </w:rPrChange>
              </w:rPr>
            </w:pPr>
          </w:p>
        </w:tc>
        <w:tc>
          <w:tcPr>
            <w:tcW w:w="1871" w:type="dxa"/>
            <w:tcBorders>
              <w:top w:val="nil"/>
              <w:left w:val="single" w:sz="4" w:space="0" w:color="auto"/>
              <w:bottom w:val="single" w:sz="4" w:space="0" w:color="auto"/>
              <w:right w:val="single" w:sz="4" w:space="0" w:color="auto"/>
            </w:tcBorders>
            <w:vAlign w:val="center"/>
            <w:tcPrChange w:id="38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D27D406" w14:textId="77777777" w:rsidR="0033600D" w:rsidRPr="0033600D" w:rsidRDefault="0033600D" w:rsidP="00E353C1">
            <w:pPr>
              <w:keepNext/>
              <w:keepLines/>
              <w:widowControl w:val="0"/>
              <w:spacing w:after="0"/>
              <w:jc w:val="center"/>
              <w:rPr>
                <w:ins w:id="3887" w:author="CATT" w:date="2022-05-24T19:50:00Z"/>
                <w:rFonts w:ascii="Arial" w:eastAsia="MS Mincho" w:hAnsi="Arial"/>
                <w:kern w:val="2"/>
                <w:sz w:val="18"/>
                <w:szCs w:val="22"/>
                <w:lang w:val="en-US" w:eastAsia="zh-CN"/>
                <w:rPrChange w:id="3888" w:author="CATT" w:date="2022-05-24T19:51:00Z">
                  <w:rPr>
                    <w:ins w:id="3889" w:author="CATT" w:date="2022-05-24T19:50:00Z"/>
                    <w:rFonts w:ascii="Arial" w:eastAsia="SimSun" w:hAnsi="Arial"/>
                    <w:kern w:val="2"/>
                    <w:sz w:val="18"/>
                    <w:szCs w:val="22"/>
                    <w:lang w:val="en-US"/>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DC3DE" w14:textId="77777777" w:rsidR="0033600D" w:rsidRPr="0033600D" w:rsidRDefault="0033600D" w:rsidP="00E353C1">
            <w:pPr>
              <w:keepNext/>
              <w:keepLines/>
              <w:widowControl w:val="0"/>
              <w:spacing w:after="0"/>
              <w:jc w:val="center"/>
              <w:rPr>
                <w:ins w:id="3891" w:author="CATT" w:date="2022-05-24T19:50:00Z"/>
                <w:rFonts w:ascii="Arial" w:eastAsia="MS Mincho" w:hAnsi="Arial"/>
                <w:kern w:val="2"/>
                <w:sz w:val="18"/>
                <w:szCs w:val="22"/>
                <w:lang w:val="en-US" w:eastAsia="zh-CN"/>
                <w:rPrChange w:id="3892" w:author="CATT" w:date="2022-05-24T19:51:00Z">
                  <w:rPr>
                    <w:ins w:id="3893" w:author="CATT" w:date="2022-05-24T19:50:00Z"/>
                    <w:rFonts w:ascii="Arial" w:eastAsia="SimSun" w:hAnsi="Arial"/>
                    <w:kern w:val="2"/>
                    <w:sz w:val="18"/>
                    <w:szCs w:val="22"/>
                    <w:lang w:val="en-US"/>
                  </w:rPr>
                </w:rPrChange>
              </w:rPr>
            </w:pPr>
            <w:ins w:id="3894" w:author="CATT" w:date="2022-05-24T19:51:00Z">
              <w:r w:rsidRPr="0033600D">
                <w:rPr>
                  <w:rFonts w:ascii="Arial" w:eastAsia="MS Mincho" w:hAnsi="Arial"/>
                  <w:kern w:val="2"/>
                  <w:sz w:val="18"/>
                  <w:szCs w:val="22"/>
                  <w:lang w:val="en-US" w:eastAsia="zh-CN"/>
                  <w:rPrChange w:id="3895" w:author="CATT" w:date="2022-05-24T19:51:00Z">
                    <w:rPr>
                      <w:rFonts w:ascii="Arial" w:eastAsia="SimSun" w:hAnsi="Arial" w:cs="Arial"/>
                      <w:kern w:val="2"/>
                      <w:sz w:val="18"/>
                      <w:szCs w:val="22"/>
                      <w:lang w:val="en-US"/>
                    </w:rPr>
                  </w:rPrChange>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005C0" w14:textId="77777777" w:rsidR="0033600D" w:rsidRPr="007A6772" w:rsidRDefault="0033600D" w:rsidP="00E353C1">
            <w:pPr>
              <w:keepNext/>
              <w:keepLines/>
              <w:spacing w:after="0"/>
              <w:jc w:val="center"/>
              <w:rPr>
                <w:ins w:id="3897" w:author="CATT" w:date="2022-05-24T19:50:00Z"/>
                <w:rFonts w:ascii="Arial" w:eastAsiaTheme="minorEastAsia" w:hAnsi="Arial"/>
                <w:kern w:val="2"/>
                <w:sz w:val="18"/>
                <w:szCs w:val="22"/>
                <w:lang w:val="en-US" w:eastAsia="zh-CN"/>
                <w:rPrChange w:id="3898" w:author="CATT" w:date="2022-05-25T20:16:00Z">
                  <w:rPr>
                    <w:ins w:id="3899" w:author="CATT" w:date="2022-05-24T19:50:00Z"/>
                    <w:rFonts w:ascii="Calibri" w:eastAsia="SimSun" w:hAnsi="Calibri" w:cs="Arial"/>
                    <w:kern w:val="2"/>
                    <w:sz w:val="21"/>
                    <w:szCs w:val="22"/>
                    <w:lang w:val="en-US" w:eastAsia="zh-CN"/>
                  </w:rPr>
                </w:rPrChange>
              </w:rPr>
            </w:pPr>
            <w:ins w:id="3900" w:author="CATT" w:date="2022-05-24T19:51:00Z">
              <w:r w:rsidRPr="0033600D">
                <w:rPr>
                  <w:rFonts w:ascii="Arial" w:eastAsia="MS Mincho" w:hAnsi="Arial"/>
                  <w:kern w:val="2"/>
                  <w:sz w:val="18"/>
                  <w:szCs w:val="22"/>
                  <w:lang w:val="en-US" w:eastAsia="zh-CN"/>
                  <w:rPrChange w:id="3901" w:author="CATT" w:date="2022-05-24T19:51:00Z">
                    <w:rPr>
                      <w:rFonts w:eastAsia="SimSun" w:cs="Arial"/>
                      <w:color w:val="000000"/>
                      <w:szCs w:val="18"/>
                      <w:lang w:val="en-US" w:eastAsia="zh-CN" w:bidi="ar"/>
                    </w:rPr>
                  </w:rPrChange>
                </w:rPr>
                <w:t>CA_n41B_BCS</w:t>
              </w:r>
            </w:ins>
            <w:ins w:id="3902" w:author="CATT" w:date="2022-05-25T20:16:00Z">
              <w:r w:rsidR="007A6772">
                <w:rPr>
                  <w:rFonts w:ascii="Arial" w:eastAsiaTheme="minorEastAsia" w:hAnsi="Arial" w:hint="eastAsia"/>
                  <w:kern w:val="2"/>
                  <w:sz w:val="18"/>
                  <w:szCs w:val="22"/>
                  <w:lang w:val="en-US" w:eastAsia="zh-CN"/>
                </w:rPr>
                <w:t>0</w:t>
              </w:r>
            </w:ins>
          </w:p>
        </w:tc>
        <w:tc>
          <w:tcPr>
            <w:tcW w:w="0" w:type="auto"/>
            <w:vMerge/>
            <w:tcBorders>
              <w:top w:val="nil"/>
              <w:left w:val="single" w:sz="4" w:space="0" w:color="auto"/>
              <w:bottom w:val="single" w:sz="4" w:space="0" w:color="auto"/>
              <w:right w:val="single" w:sz="4" w:space="0" w:color="auto"/>
            </w:tcBorders>
            <w:vAlign w:val="center"/>
            <w:hideMark/>
            <w:tcPrChange w:id="390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5F95204" w14:textId="77777777" w:rsidR="0033600D" w:rsidRPr="0033600D" w:rsidRDefault="0033600D" w:rsidP="00E353C1">
            <w:pPr>
              <w:spacing w:after="0"/>
              <w:rPr>
                <w:ins w:id="3904" w:author="CATT" w:date="2022-05-24T19:50:00Z"/>
                <w:rFonts w:ascii="Arial" w:eastAsia="MS Mincho" w:hAnsi="Arial"/>
                <w:kern w:val="2"/>
                <w:sz w:val="18"/>
                <w:szCs w:val="22"/>
                <w:lang w:val="en-US" w:eastAsia="zh-CN"/>
                <w:rPrChange w:id="3905" w:author="CATT" w:date="2022-05-24T19:51:00Z">
                  <w:rPr>
                    <w:ins w:id="3906" w:author="CATT" w:date="2022-05-24T19:50:00Z"/>
                    <w:rFonts w:ascii="Arial" w:eastAsia="SimSun" w:hAnsi="Arial"/>
                    <w:kern w:val="2"/>
                    <w:sz w:val="18"/>
                    <w:szCs w:val="22"/>
                    <w:lang w:val="en-US" w:eastAsia="zh-CN"/>
                  </w:rPr>
                </w:rPrChange>
              </w:rPr>
            </w:pPr>
          </w:p>
        </w:tc>
      </w:tr>
      <w:tr w:rsidR="00575ECA" w:rsidRPr="00575ECA" w14:paraId="427C5E33" w14:textId="77777777" w:rsidTr="0033600D">
        <w:trPr>
          <w:trHeight w:val="29"/>
          <w:trPrChange w:id="39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3908" w:author="CATT" w:date="2022-05-24T19:51:00Z">
              <w:tcPr>
                <w:tcW w:w="1789" w:type="dxa"/>
                <w:gridSpan w:val="2"/>
                <w:tcBorders>
                  <w:top w:val="nil"/>
                  <w:left w:val="single" w:sz="4" w:space="0" w:color="auto"/>
                  <w:bottom w:val="nil"/>
                  <w:right w:val="single" w:sz="4" w:space="0" w:color="auto"/>
                </w:tcBorders>
                <w:hideMark/>
              </w:tcPr>
            </w:tcPrChange>
          </w:tcPr>
          <w:p w14:paraId="423DAB0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CA_n3</w:t>
            </w:r>
            <w:r w:rsidRPr="00575ECA">
              <w:rPr>
                <w:rFonts w:ascii="Arial" w:eastAsia="DengXian" w:hAnsi="Arial"/>
                <w:sz w:val="18"/>
                <w:szCs w:val="18"/>
                <w:lang w:val="sv-SE"/>
              </w:rPr>
              <w:t>A-</w:t>
            </w:r>
            <w:r w:rsidRPr="00575ECA">
              <w:rPr>
                <w:rFonts w:ascii="Arial" w:eastAsia="DengXian" w:hAnsi="Arial"/>
                <w:sz w:val="18"/>
                <w:szCs w:val="18"/>
              </w:rPr>
              <w:t>n18</w:t>
            </w:r>
            <w:r w:rsidRPr="00575ECA">
              <w:rPr>
                <w:rFonts w:ascii="Arial" w:eastAsia="DengXian" w:hAnsi="Arial"/>
                <w:sz w:val="18"/>
                <w:szCs w:val="18"/>
                <w:lang w:val="sv-SE"/>
              </w:rPr>
              <w:t>A-n77A</w:t>
            </w:r>
          </w:p>
        </w:tc>
        <w:tc>
          <w:tcPr>
            <w:tcW w:w="1871" w:type="dxa"/>
            <w:tcBorders>
              <w:top w:val="nil"/>
              <w:left w:val="single" w:sz="4" w:space="0" w:color="auto"/>
              <w:bottom w:val="nil"/>
              <w:right w:val="single" w:sz="4" w:space="0" w:color="auto"/>
            </w:tcBorders>
            <w:hideMark/>
            <w:tcPrChange w:id="3909" w:author="CATT" w:date="2022-05-24T19:51:00Z">
              <w:tcPr>
                <w:tcW w:w="1871" w:type="dxa"/>
                <w:gridSpan w:val="2"/>
                <w:tcBorders>
                  <w:top w:val="nil"/>
                  <w:left w:val="single" w:sz="4" w:space="0" w:color="auto"/>
                  <w:bottom w:val="nil"/>
                  <w:right w:val="single" w:sz="4" w:space="0" w:color="auto"/>
                </w:tcBorders>
                <w:hideMark/>
              </w:tcPr>
            </w:tcPrChange>
          </w:tcPr>
          <w:p w14:paraId="52D793D2"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CA_n3A-n18A</w:t>
            </w:r>
          </w:p>
          <w:p w14:paraId="334EBC6D"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CA_n3A-n77A</w:t>
            </w:r>
          </w:p>
          <w:p w14:paraId="6E9F72F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lang w:val="en-US" w:eastAsia="zh-CN"/>
              </w:rPr>
              <w:t>CA_n18A-n77A</w:t>
            </w:r>
          </w:p>
        </w:tc>
        <w:tc>
          <w:tcPr>
            <w:tcW w:w="846" w:type="dxa"/>
            <w:tcBorders>
              <w:top w:val="single" w:sz="4" w:space="0" w:color="auto"/>
              <w:left w:val="single" w:sz="4" w:space="0" w:color="auto"/>
              <w:bottom w:val="single" w:sz="4" w:space="0" w:color="auto"/>
              <w:right w:val="single" w:sz="4" w:space="0" w:color="auto"/>
            </w:tcBorders>
            <w:hideMark/>
            <w:tcPrChange w:id="391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60A77F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9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A96A3F"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912"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205D9DD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0E7A84CE" w14:textId="77777777" w:rsidTr="0033600D">
        <w:trPr>
          <w:trHeight w:val="29"/>
          <w:trPrChange w:id="39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914" w:author="CATT" w:date="2022-05-24T19:51:00Z">
              <w:tcPr>
                <w:tcW w:w="1789" w:type="dxa"/>
                <w:gridSpan w:val="2"/>
                <w:tcBorders>
                  <w:top w:val="nil"/>
                  <w:left w:val="single" w:sz="4" w:space="0" w:color="auto"/>
                  <w:bottom w:val="nil"/>
                  <w:right w:val="single" w:sz="4" w:space="0" w:color="auto"/>
                </w:tcBorders>
              </w:tcPr>
            </w:tcPrChange>
          </w:tcPr>
          <w:p w14:paraId="3836AD5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Change w:id="3915" w:author="CATT" w:date="2022-05-24T19:51:00Z">
              <w:tcPr>
                <w:tcW w:w="1871" w:type="dxa"/>
                <w:gridSpan w:val="2"/>
                <w:tcBorders>
                  <w:top w:val="nil"/>
                  <w:left w:val="single" w:sz="4" w:space="0" w:color="auto"/>
                  <w:bottom w:val="nil"/>
                  <w:right w:val="single" w:sz="4" w:space="0" w:color="auto"/>
                </w:tcBorders>
              </w:tcPr>
            </w:tcPrChange>
          </w:tcPr>
          <w:p w14:paraId="24A56C4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91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938A38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39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779C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Change w:id="3918"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73745B9" w14:textId="77777777" w:rsidR="00575ECA" w:rsidRPr="00575ECA" w:rsidRDefault="00575ECA" w:rsidP="00575ECA">
            <w:pPr>
              <w:spacing w:after="0"/>
              <w:rPr>
                <w:rFonts w:ascii="Arial" w:eastAsia="SimSun" w:hAnsi="Arial"/>
                <w:kern w:val="2"/>
                <w:sz w:val="18"/>
                <w:szCs w:val="22"/>
                <w:lang w:val="en-US" w:eastAsia="zh-CN"/>
              </w:rPr>
            </w:pPr>
          </w:p>
        </w:tc>
      </w:tr>
      <w:tr w:rsidR="00575ECA" w:rsidRPr="00575ECA" w14:paraId="0885CD03" w14:textId="77777777" w:rsidTr="0033600D">
        <w:trPr>
          <w:trHeight w:val="29"/>
          <w:trPrChange w:id="39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920" w:author="CATT" w:date="2022-05-24T19:51:00Z">
              <w:tcPr>
                <w:tcW w:w="1789" w:type="dxa"/>
                <w:gridSpan w:val="2"/>
                <w:tcBorders>
                  <w:top w:val="nil"/>
                  <w:left w:val="single" w:sz="4" w:space="0" w:color="auto"/>
                  <w:bottom w:val="single" w:sz="4" w:space="0" w:color="auto"/>
                  <w:right w:val="single" w:sz="4" w:space="0" w:color="auto"/>
                </w:tcBorders>
              </w:tcPr>
            </w:tcPrChange>
          </w:tcPr>
          <w:p w14:paraId="0D4587F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3921" w:author="CATT" w:date="2022-05-24T19:51:00Z">
              <w:tcPr>
                <w:tcW w:w="1871" w:type="dxa"/>
                <w:gridSpan w:val="2"/>
                <w:tcBorders>
                  <w:top w:val="nil"/>
                  <w:left w:val="single" w:sz="4" w:space="0" w:color="auto"/>
                  <w:bottom w:val="single" w:sz="4" w:space="0" w:color="auto"/>
                  <w:right w:val="single" w:sz="4" w:space="0" w:color="auto"/>
                </w:tcBorders>
              </w:tcPr>
            </w:tcPrChange>
          </w:tcPr>
          <w:p w14:paraId="3F7DB9E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92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5512B4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9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63FA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Change w:id="3924"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2F3A820" w14:textId="77777777" w:rsidR="00575ECA" w:rsidRPr="00575ECA" w:rsidRDefault="00575ECA" w:rsidP="00575ECA">
            <w:pPr>
              <w:spacing w:after="0"/>
              <w:rPr>
                <w:rFonts w:ascii="Arial" w:eastAsia="SimSun" w:hAnsi="Arial"/>
                <w:kern w:val="2"/>
                <w:sz w:val="18"/>
                <w:szCs w:val="22"/>
                <w:lang w:val="en-US" w:eastAsia="zh-CN"/>
              </w:rPr>
            </w:pPr>
          </w:p>
        </w:tc>
      </w:tr>
      <w:tr w:rsidR="00E15DF2" w:rsidRPr="00575ECA" w14:paraId="79C4A9E4" w14:textId="77777777" w:rsidTr="000F796C">
        <w:trPr>
          <w:trHeight w:val="29"/>
          <w:ins w:id="3925" w:author="CATT" w:date="2022-05-24T20:03:00Z"/>
        </w:trPr>
        <w:tc>
          <w:tcPr>
            <w:tcW w:w="1789" w:type="dxa"/>
            <w:tcBorders>
              <w:top w:val="nil"/>
              <w:left w:val="single" w:sz="4" w:space="0" w:color="auto"/>
              <w:bottom w:val="nil"/>
              <w:right w:val="single" w:sz="4" w:space="0" w:color="auto"/>
            </w:tcBorders>
            <w:hideMark/>
          </w:tcPr>
          <w:p w14:paraId="1016A976" w14:textId="77777777" w:rsidR="00E15DF2" w:rsidRPr="00575ECA" w:rsidRDefault="00E15DF2" w:rsidP="000F796C">
            <w:pPr>
              <w:keepNext/>
              <w:keepLines/>
              <w:widowControl w:val="0"/>
              <w:spacing w:after="0"/>
              <w:jc w:val="center"/>
              <w:rPr>
                <w:ins w:id="3926" w:author="CATT" w:date="2022-05-24T20:03:00Z"/>
                <w:rFonts w:ascii="Arial" w:eastAsia="SimSun" w:hAnsi="Arial"/>
                <w:kern w:val="2"/>
                <w:sz w:val="18"/>
                <w:szCs w:val="22"/>
                <w:lang w:val="en-US"/>
              </w:rPr>
            </w:pPr>
            <w:ins w:id="3927" w:author="CATT" w:date="2022-05-24T20:04:00Z">
              <w:r>
                <w:rPr>
                  <w:rFonts w:ascii="Arial" w:eastAsia="SimSun" w:hAnsi="Arial"/>
                  <w:kern w:val="2"/>
                  <w:sz w:val="18"/>
                  <w:szCs w:val="22"/>
                  <w:lang w:val="en-US"/>
                </w:rPr>
                <w:t>CA_n3A-n18A-n77(2A)</w:t>
              </w:r>
            </w:ins>
          </w:p>
        </w:tc>
        <w:tc>
          <w:tcPr>
            <w:tcW w:w="1871" w:type="dxa"/>
            <w:tcBorders>
              <w:top w:val="nil"/>
              <w:left w:val="single" w:sz="4" w:space="0" w:color="auto"/>
              <w:bottom w:val="nil"/>
              <w:right w:val="single" w:sz="4" w:space="0" w:color="auto"/>
            </w:tcBorders>
            <w:hideMark/>
          </w:tcPr>
          <w:p w14:paraId="506FBE47" w14:textId="77777777" w:rsidR="00E15DF2" w:rsidRPr="00575ECA" w:rsidRDefault="00E15DF2" w:rsidP="000F796C">
            <w:pPr>
              <w:keepNext/>
              <w:keepLines/>
              <w:widowControl w:val="0"/>
              <w:spacing w:after="0"/>
              <w:jc w:val="center"/>
              <w:rPr>
                <w:ins w:id="3928" w:author="CATT" w:date="2022-05-24T20:03:00Z"/>
                <w:rFonts w:ascii="Arial" w:eastAsia="SimSun" w:hAnsi="Arial"/>
                <w:kern w:val="2"/>
                <w:sz w:val="18"/>
                <w:szCs w:val="22"/>
                <w:lang w:val="en-US"/>
              </w:rPr>
            </w:pPr>
            <w:ins w:id="3929" w:author="CATT" w:date="2022-05-24T20:04:00Z">
              <w:r>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14:paraId="69E37C49" w14:textId="77777777" w:rsidR="00E15DF2" w:rsidRPr="00575ECA" w:rsidRDefault="00E15DF2" w:rsidP="000F796C">
            <w:pPr>
              <w:keepNext/>
              <w:keepLines/>
              <w:widowControl w:val="0"/>
              <w:spacing w:after="0"/>
              <w:jc w:val="center"/>
              <w:rPr>
                <w:ins w:id="3930" w:author="CATT" w:date="2022-05-24T20:03:00Z"/>
                <w:rFonts w:ascii="Arial" w:eastAsia="SimSun" w:hAnsi="Arial"/>
                <w:kern w:val="2"/>
                <w:sz w:val="18"/>
                <w:szCs w:val="22"/>
                <w:lang w:val="en-US"/>
              </w:rPr>
            </w:pPr>
            <w:ins w:id="3931" w:author="CATT" w:date="2022-05-24T20:04:00Z">
              <w:r>
                <w:rPr>
                  <w:rFonts w:ascii="Arial" w:eastAsia="DengXian" w:hAnsi="Arial"/>
                  <w:sz w:val="18"/>
                  <w:szCs w:val="18"/>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723FC32" w14:textId="77777777" w:rsidR="00E15DF2" w:rsidRPr="00575ECA" w:rsidRDefault="00E15DF2" w:rsidP="000F796C">
            <w:pPr>
              <w:keepNext/>
              <w:keepLines/>
              <w:spacing w:after="0"/>
              <w:jc w:val="center"/>
              <w:rPr>
                <w:ins w:id="3932" w:author="CATT" w:date="2022-05-24T20:03:00Z"/>
                <w:rFonts w:ascii="Calibri" w:eastAsia="SimSun" w:hAnsi="Calibri" w:cs="Arial"/>
                <w:kern w:val="2"/>
                <w:sz w:val="21"/>
                <w:szCs w:val="22"/>
                <w:lang w:val="en-US" w:eastAsia="zh-CN"/>
              </w:rPr>
            </w:pPr>
            <w:ins w:id="3933" w:author="CATT" w:date="2022-05-24T20:04:00Z">
              <w:r>
                <w:rPr>
                  <w:rFonts w:ascii="Arial" w:eastAsia="SimSun" w:hAnsi="Arial" w:cs="Arial"/>
                  <w:color w:val="000000"/>
                  <w:sz w:val="18"/>
                  <w:szCs w:val="18"/>
                  <w:lang w:val="en-US" w:eastAsia="zh-CN" w:bidi="ar"/>
                </w:rPr>
                <w:t>5, 10, 15, 20</w:t>
              </w:r>
            </w:ins>
          </w:p>
        </w:tc>
        <w:tc>
          <w:tcPr>
            <w:tcW w:w="1647" w:type="dxa"/>
            <w:vMerge w:val="restart"/>
            <w:tcBorders>
              <w:top w:val="nil"/>
              <w:left w:val="single" w:sz="4" w:space="0" w:color="auto"/>
              <w:bottom w:val="single" w:sz="4" w:space="0" w:color="auto"/>
              <w:right w:val="single" w:sz="4" w:space="0" w:color="auto"/>
            </w:tcBorders>
            <w:vAlign w:val="center"/>
            <w:hideMark/>
          </w:tcPr>
          <w:p w14:paraId="1A8EF7C9" w14:textId="77777777" w:rsidR="00E15DF2" w:rsidRPr="00575ECA" w:rsidRDefault="00E15DF2" w:rsidP="000F796C">
            <w:pPr>
              <w:keepNext/>
              <w:keepLines/>
              <w:widowControl w:val="0"/>
              <w:spacing w:after="0"/>
              <w:jc w:val="center"/>
              <w:rPr>
                <w:ins w:id="3934" w:author="CATT" w:date="2022-05-24T20:03:00Z"/>
                <w:rFonts w:ascii="Arial" w:eastAsia="SimSun" w:hAnsi="Arial"/>
                <w:kern w:val="2"/>
                <w:sz w:val="18"/>
                <w:szCs w:val="22"/>
                <w:lang w:val="en-US" w:eastAsia="zh-CN"/>
              </w:rPr>
            </w:pPr>
            <w:ins w:id="3935" w:author="CATT" w:date="2022-05-24T20:03:00Z">
              <w:r w:rsidRPr="00575ECA">
                <w:rPr>
                  <w:rFonts w:ascii="Arial" w:eastAsia="SimSun" w:hAnsi="Arial"/>
                  <w:kern w:val="2"/>
                  <w:sz w:val="18"/>
                  <w:szCs w:val="22"/>
                  <w:lang w:val="en-US" w:eastAsia="zh-CN"/>
                </w:rPr>
                <w:t>0</w:t>
              </w:r>
            </w:ins>
          </w:p>
        </w:tc>
      </w:tr>
      <w:tr w:rsidR="00E15DF2" w:rsidRPr="00575ECA" w14:paraId="38505B8F" w14:textId="77777777" w:rsidTr="000F796C">
        <w:tblPrEx>
          <w:tblPrExChange w:id="3936" w:author="CATT" w:date="2022-05-24T20:04:00Z">
            <w:tblPrEx>
              <w:tblW w:w="4992" w:type="pct"/>
            </w:tblPrEx>
          </w:tblPrExChange>
        </w:tblPrEx>
        <w:trPr>
          <w:trHeight w:val="29"/>
          <w:ins w:id="3937" w:author="CATT" w:date="2022-05-24T20:03:00Z"/>
          <w:trPrChange w:id="3938" w:author="CATT" w:date="2022-05-24T20:04:00Z">
            <w:trPr>
              <w:gridBefore w:val="1"/>
              <w:trHeight w:val="29"/>
            </w:trPr>
          </w:trPrChange>
        </w:trPr>
        <w:tc>
          <w:tcPr>
            <w:tcW w:w="1789" w:type="dxa"/>
            <w:tcBorders>
              <w:top w:val="nil"/>
              <w:left w:val="single" w:sz="4" w:space="0" w:color="auto"/>
              <w:bottom w:val="nil"/>
              <w:right w:val="single" w:sz="4" w:space="0" w:color="auto"/>
            </w:tcBorders>
            <w:vAlign w:val="center"/>
            <w:tcPrChange w:id="3939" w:author="CATT" w:date="2022-05-24T20:04:00Z">
              <w:tcPr>
                <w:tcW w:w="1789" w:type="dxa"/>
                <w:gridSpan w:val="2"/>
                <w:tcBorders>
                  <w:top w:val="nil"/>
                  <w:left w:val="single" w:sz="4" w:space="0" w:color="auto"/>
                  <w:bottom w:val="nil"/>
                  <w:right w:val="single" w:sz="4" w:space="0" w:color="auto"/>
                </w:tcBorders>
              </w:tcPr>
            </w:tcPrChange>
          </w:tcPr>
          <w:p w14:paraId="08B681CC" w14:textId="77777777" w:rsidR="00E15DF2" w:rsidRPr="00575ECA" w:rsidRDefault="00E15DF2" w:rsidP="000F796C">
            <w:pPr>
              <w:keepNext/>
              <w:keepLines/>
              <w:widowControl w:val="0"/>
              <w:spacing w:after="0"/>
              <w:jc w:val="center"/>
              <w:rPr>
                <w:ins w:id="3940" w:author="CATT" w:date="2022-05-24T20:03: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941" w:author="CATT" w:date="2022-05-24T20:04:00Z">
              <w:tcPr>
                <w:tcW w:w="1871" w:type="dxa"/>
                <w:gridSpan w:val="2"/>
                <w:tcBorders>
                  <w:top w:val="nil"/>
                  <w:left w:val="single" w:sz="4" w:space="0" w:color="auto"/>
                  <w:bottom w:val="nil"/>
                  <w:right w:val="single" w:sz="4" w:space="0" w:color="auto"/>
                </w:tcBorders>
              </w:tcPr>
            </w:tcPrChange>
          </w:tcPr>
          <w:p w14:paraId="5C9E2D39" w14:textId="77777777" w:rsidR="00E15DF2" w:rsidRPr="00575ECA" w:rsidRDefault="00E15DF2" w:rsidP="000F796C">
            <w:pPr>
              <w:keepNext/>
              <w:keepLines/>
              <w:widowControl w:val="0"/>
              <w:spacing w:after="0"/>
              <w:jc w:val="center"/>
              <w:rPr>
                <w:ins w:id="3942" w:author="CATT" w:date="2022-05-24T20:03: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943" w:author="CATT" w:date="2022-05-24T20:04: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B39D3CD" w14:textId="77777777" w:rsidR="00E15DF2" w:rsidRPr="00575ECA" w:rsidRDefault="00E15DF2" w:rsidP="000F796C">
            <w:pPr>
              <w:keepNext/>
              <w:keepLines/>
              <w:widowControl w:val="0"/>
              <w:spacing w:after="0"/>
              <w:jc w:val="center"/>
              <w:rPr>
                <w:ins w:id="3944" w:author="CATT" w:date="2022-05-24T20:03:00Z"/>
                <w:rFonts w:ascii="Arial" w:eastAsia="SimSun" w:hAnsi="Arial"/>
                <w:kern w:val="2"/>
                <w:sz w:val="18"/>
                <w:szCs w:val="22"/>
                <w:lang w:val="en-US"/>
              </w:rPr>
            </w:pPr>
            <w:ins w:id="3945" w:author="CATT" w:date="2022-05-24T20:04:00Z">
              <w:r>
                <w:rPr>
                  <w:rFonts w:ascii="Arial" w:eastAsia="DengXian"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946" w:author="CATT" w:date="2022-05-24T20:04: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F2F1F" w14:textId="77777777" w:rsidR="00E15DF2" w:rsidRPr="00575ECA" w:rsidRDefault="00E15DF2" w:rsidP="000F796C">
            <w:pPr>
              <w:keepNext/>
              <w:keepLines/>
              <w:spacing w:after="0"/>
              <w:jc w:val="center"/>
              <w:rPr>
                <w:ins w:id="3947" w:author="CATT" w:date="2022-05-24T20:03:00Z"/>
                <w:rFonts w:ascii="Calibri" w:eastAsia="SimSun" w:hAnsi="Calibri" w:cs="Arial"/>
                <w:kern w:val="2"/>
                <w:sz w:val="21"/>
                <w:szCs w:val="22"/>
                <w:lang w:val="en-US" w:eastAsia="zh-CN"/>
              </w:rPr>
            </w:pPr>
            <w:ins w:id="3948" w:author="CATT" w:date="2022-05-24T20:04:00Z">
              <w:r>
                <w:rPr>
                  <w:rFonts w:ascii="Arial" w:eastAsia="SimSun" w:hAnsi="Arial" w:cs="Arial"/>
                  <w:color w:val="000000"/>
                  <w:sz w:val="18"/>
                  <w:szCs w:val="18"/>
                  <w:lang w:val="en-US" w:eastAsia="zh-CN" w:bidi="ar"/>
                </w:rPr>
                <w:t>5, 10, 15</w:t>
              </w:r>
            </w:ins>
          </w:p>
        </w:tc>
        <w:tc>
          <w:tcPr>
            <w:tcW w:w="0" w:type="auto"/>
            <w:vMerge/>
            <w:tcBorders>
              <w:top w:val="nil"/>
              <w:left w:val="single" w:sz="4" w:space="0" w:color="auto"/>
              <w:bottom w:val="single" w:sz="4" w:space="0" w:color="auto"/>
              <w:right w:val="single" w:sz="4" w:space="0" w:color="auto"/>
            </w:tcBorders>
            <w:vAlign w:val="center"/>
            <w:hideMark/>
            <w:tcPrChange w:id="3949" w:author="CATT" w:date="2022-05-24T20:0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E3F9553" w14:textId="77777777" w:rsidR="00E15DF2" w:rsidRPr="00575ECA" w:rsidRDefault="00E15DF2" w:rsidP="000F796C">
            <w:pPr>
              <w:spacing w:after="0"/>
              <w:rPr>
                <w:ins w:id="3950" w:author="CATT" w:date="2022-05-24T20:03:00Z"/>
                <w:rFonts w:ascii="Arial" w:eastAsia="SimSun" w:hAnsi="Arial"/>
                <w:kern w:val="2"/>
                <w:sz w:val="18"/>
                <w:szCs w:val="22"/>
                <w:lang w:val="en-US" w:eastAsia="zh-CN"/>
              </w:rPr>
            </w:pPr>
          </w:p>
        </w:tc>
      </w:tr>
      <w:tr w:rsidR="00E15DF2" w:rsidRPr="00575ECA" w14:paraId="6771F553" w14:textId="77777777" w:rsidTr="000F796C">
        <w:tblPrEx>
          <w:tblPrExChange w:id="3951" w:author="CATT" w:date="2022-05-24T20:04:00Z">
            <w:tblPrEx>
              <w:tblW w:w="4992" w:type="pct"/>
            </w:tblPrEx>
          </w:tblPrExChange>
        </w:tblPrEx>
        <w:trPr>
          <w:trHeight w:val="29"/>
          <w:ins w:id="3952" w:author="CATT" w:date="2022-05-24T20:03:00Z"/>
          <w:trPrChange w:id="3953" w:author="CATT" w:date="2022-05-24T20:04: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3954" w:author="CATT" w:date="2022-05-24T20:04:00Z">
              <w:tcPr>
                <w:tcW w:w="1789" w:type="dxa"/>
                <w:gridSpan w:val="2"/>
                <w:tcBorders>
                  <w:top w:val="nil"/>
                  <w:left w:val="single" w:sz="4" w:space="0" w:color="auto"/>
                  <w:bottom w:val="single" w:sz="4" w:space="0" w:color="auto"/>
                  <w:right w:val="single" w:sz="4" w:space="0" w:color="auto"/>
                </w:tcBorders>
              </w:tcPr>
            </w:tcPrChange>
          </w:tcPr>
          <w:p w14:paraId="7DD53E95" w14:textId="77777777" w:rsidR="00E15DF2" w:rsidRPr="00575ECA" w:rsidRDefault="00E15DF2" w:rsidP="000F796C">
            <w:pPr>
              <w:keepNext/>
              <w:keepLines/>
              <w:widowControl w:val="0"/>
              <w:spacing w:after="0"/>
              <w:jc w:val="center"/>
              <w:rPr>
                <w:ins w:id="3955" w:author="CATT" w:date="2022-05-24T20:03: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956" w:author="CATT" w:date="2022-05-24T20:04:00Z">
              <w:tcPr>
                <w:tcW w:w="1871" w:type="dxa"/>
                <w:gridSpan w:val="2"/>
                <w:tcBorders>
                  <w:top w:val="nil"/>
                  <w:left w:val="single" w:sz="4" w:space="0" w:color="auto"/>
                  <w:bottom w:val="single" w:sz="4" w:space="0" w:color="auto"/>
                  <w:right w:val="single" w:sz="4" w:space="0" w:color="auto"/>
                </w:tcBorders>
              </w:tcPr>
            </w:tcPrChange>
          </w:tcPr>
          <w:p w14:paraId="78CEDED3" w14:textId="77777777" w:rsidR="00E15DF2" w:rsidRPr="00575ECA" w:rsidRDefault="00E15DF2" w:rsidP="000F796C">
            <w:pPr>
              <w:keepNext/>
              <w:keepLines/>
              <w:widowControl w:val="0"/>
              <w:spacing w:after="0"/>
              <w:jc w:val="center"/>
              <w:rPr>
                <w:ins w:id="3957" w:author="CATT" w:date="2022-05-24T20:03: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958" w:author="CATT" w:date="2022-05-24T20:04: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34738DE" w14:textId="77777777" w:rsidR="00E15DF2" w:rsidRPr="00575ECA" w:rsidRDefault="00E15DF2" w:rsidP="000F796C">
            <w:pPr>
              <w:keepNext/>
              <w:keepLines/>
              <w:widowControl w:val="0"/>
              <w:spacing w:after="0"/>
              <w:jc w:val="center"/>
              <w:rPr>
                <w:ins w:id="3959" w:author="CATT" w:date="2022-05-24T20:03:00Z"/>
                <w:rFonts w:ascii="Arial" w:eastAsia="SimSun" w:hAnsi="Arial"/>
                <w:kern w:val="2"/>
                <w:sz w:val="18"/>
                <w:szCs w:val="22"/>
                <w:lang w:val="en-US"/>
              </w:rPr>
            </w:pPr>
            <w:ins w:id="3960" w:author="CATT" w:date="2022-05-24T20:04:00Z">
              <w:r>
                <w:rPr>
                  <w:rFonts w:ascii="Arial" w:eastAsia="DengXian"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961" w:author="CATT" w:date="2022-05-24T20:04: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D6BFF" w14:textId="77777777" w:rsidR="00E15DF2" w:rsidRPr="00575ECA" w:rsidRDefault="00E15DF2" w:rsidP="000F796C">
            <w:pPr>
              <w:keepNext/>
              <w:keepLines/>
              <w:spacing w:after="0"/>
              <w:jc w:val="center"/>
              <w:rPr>
                <w:ins w:id="3962" w:author="CATT" w:date="2022-05-24T20:03:00Z"/>
                <w:rFonts w:ascii="Calibri" w:eastAsia="SimSun" w:hAnsi="Calibri" w:cs="Arial"/>
                <w:kern w:val="2"/>
                <w:sz w:val="21"/>
                <w:szCs w:val="22"/>
                <w:lang w:val="en-US" w:eastAsia="zh-CN"/>
              </w:rPr>
            </w:pPr>
            <w:ins w:id="3963" w:author="CATT" w:date="2022-05-24T20:04:00Z">
              <w:r>
                <w:rPr>
                  <w:rFonts w:ascii="Arial" w:eastAsia="SimSun" w:hAnsi="Arial" w:cs="Arial"/>
                  <w:color w:val="000000"/>
                  <w:sz w:val="18"/>
                  <w:szCs w:val="18"/>
                  <w:lang w:val="en-US" w:eastAsia="zh-CN" w:bidi="ar"/>
                </w:rPr>
                <w:t>CA_n77(2A)_BCS1</w:t>
              </w:r>
            </w:ins>
          </w:p>
        </w:tc>
        <w:tc>
          <w:tcPr>
            <w:tcW w:w="0" w:type="auto"/>
            <w:vMerge/>
            <w:tcBorders>
              <w:top w:val="nil"/>
              <w:left w:val="single" w:sz="4" w:space="0" w:color="auto"/>
              <w:bottom w:val="single" w:sz="4" w:space="0" w:color="auto"/>
              <w:right w:val="single" w:sz="4" w:space="0" w:color="auto"/>
            </w:tcBorders>
            <w:vAlign w:val="center"/>
            <w:hideMark/>
            <w:tcPrChange w:id="3964" w:author="CATT" w:date="2022-05-24T20:0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104FD2F" w14:textId="77777777" w:rsidR="00E15DF2" w:rsidRPr="00575ECA" w:rsidRDefault="00E15DF2" w:rsidP="000F796C">
            <w:pPr>
              <w:spacing w:after="0"/>
              <w:rPr>
                <w:ins w:id="3965" w:author="CATT" w:date="2022-05-24T20:03:00Z"/>
                <w:rFonts w:ascii="Arial" w:eastAsia="SimSun" w:hAnsi="Arial"/>
                <w:kern w:val="2"/>
                <w:sz w:val="18"/>
                <w:szCs w:val="22"/>
                <w:lang w:val="en-US" w:eastAsia="zh-CN"/>
              </w:rPr>
            </w:pPr>
          </w:p>
        </w:tc>
      </w:tr>
      <w:tr w:rsidR="00575ECA" w:rsidRPr="00575ECA" w14:paraId="48A48B2B" w14:textId="77777777" w:rsidTr="0033600D">
        <w:trPr>
          <w:trHeight w:val="29"/>
          <w:trPrChange w:id="3966" w:author="CATT" w:date="2022-05-24T19:51:00Z">
            <w:trPr>
              <w:gridBefore w:val="1"/>
              <w:wAfter w:w="4920" w:type="dxa"/>
              <w:trHeight w:val="29"/>
            </w:trPr>
          </w:trPrChange>
        </w:trPr>
        <w:tc>
          <w:tcPr>
            <w:tcW w:w="1789" w:type="dxa"/>
            <w:vMerge w:val="restart"/>
            <w:tcBorders>
              <w:top w:val="nil"/>
              <w:left w:val="single" w:sz="4" w:space="0" w:color="auto"/>
              <w:bottom w:val="single" w:sz="4" w:space="0" w:color="auto"/>
              <w:right w:val="single" w:sz="4" w:space="0" w:color="auto"/>
            </w:tcBorders>
            <w:tcPrChange w:id="3967" w:author="CATT" w:date="2022-05-24T19:51:00Z">
              <w:tcPr>
                <w:tcW w:w="1789" w:type="dxa"/>
                <w:gridSpan w:val="2"/>
                <w:vMerge w:val="restart"/>
                <w:tcBorders>
                  <w:top w:val="nil"/>
                  <w:left w:val="single" w:sz="4" w:space="0" w:color="auto"/>
                  <w:bottom w:val="single" w:sz="4" w:space="0" w:color="auto"/>
                  <w:right w:val="single" w:sz="4" w:space="0" w:color="auto"/>
                </w:tcBorders>
              </w:tcPr>
            </w:tcPrChange>
          </w:tcPr>
          <w:p w14:paraId="19DD57BB"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DengXian" w:hAnsi="Arial"/>
                <w:sz w:val="18"/>
                <w:lang w:val="en-US" w:eastAsia="zh-CN"/>
              </w:rPr>
              <w:t>CA_n3A-n20A-n67A</w:t>
            </w:r>
          </w:p>
          <w:p w14:paraId="5B7B6DF5"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vMerge w:val="restart"/>
            <w:tcBorders>
              <w:top w:val="nil"/>
              <w:left w:val="single" w:sz="4" w:space="0" w:color="auto"/>
              <w:bottom w:val="single" w:sz="4" w:space="0" w:color="auto"/>
              <w:right w:val="single" w:sz="4" w:space="0" w:color="auto"/>
            </w:tcBorders>
            <w:tcPrChange w:id="3968" w:author="CATT" w:date="2022-05-24T19:51:00Z">
              <w:tcPr>
                <w:tcW w:w="1871" w:type="dxa"/>
                <w:gridSpan w:val="2"/>
                <w:vMerge w:val="restart"/>
                <w:tcBorders>
                  <w:top w:val="nil"/>
                  <w:left w:val="single" w:sz="4" w:space="0" w:color="auto"/>
                  <w:bottom w:val="single" w:sz="4" w:space="0" w:color="auto"/>
                  <w:right w:val="single" w:sz="4" w:space="0" w:color="auto"/>
                </w:tcBorders>
              </w:tcPr>
            </w:tcPrChange>
          </w:tcPr>
          <w:p w14:paraId="293645B8"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DengXian" w:hAnsi="Arial"/>
                <w:sz w:val="18"/>
                <w:lang w:val="en-US" w:eastAsia="zh-CN"/>
              </w:rPr>
              <w:t>CA_n3A-n20A</w:t>
            </w:r>
          </w:p>
          <w:p w14:paraId="221D6509"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96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CB9BECB"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DengXian" w:hAnsi="Arial"/>
                <w:sz w:val="18"/>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9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9583F"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971"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191B5550"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14:paraId="30F39198" w14:textId="77777777" w:rsidTr="0033600D">
        <w:trPr>
          <w:trHeight w:val="29"/>
          <w:trPrChange w:id="3972"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397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B7BD7CC" w14:textId="77777777"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3974"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9128B86" w14:textId="77777777"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97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77F4210"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DengXian" w:hAnsi="Arial"/>
                <w:sz w:val="18"/>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39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623FF"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397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46FD2B7" w14:textId="77777777" w:rsidR="00575ECA" w:rsidRPr="00575ECA" w:rsidRDefault="00575ECA" w:rsidP="00575ECA">
            <w:pPr>
              <w:spacing w:after="0"/>
              <w:rPr>
                <w:rFonts w:ascii="Arial" w:eastAsia="MS Mincho" w:hAnsi="Arial"/>
                <w:kern w:val="2"/>
                <w:sz w:val="18"/>
                <w:szCs w:val="22"/>
                <w:lang w:val="en-US" w:eastAsia="zh-CN"/>
              </w:rPr>
            </w:pPr>
          </w:p>
        </w:tc>
      </w:tr>
      <w:tr w:rsidR="00575ECA" w:rsidRPr="00575ECA" w14:paraId="57D982E1" w14:textId="77777777" w:rsidTr="0033600D">
        <w:trPr>
          <w:trHeight w:val="29"/>
          <w:trPrChange w:id="3978"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3979"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B254944" w14:textId="77777777"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3980"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0786F66" w14:textId="77777777"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98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75670A7"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DengXian" w:hAnsi="Arial"/>
                <w:sz w:val="18"/>
                <w:lang w:val="en-US" w:eastAsia="zh-CN"/>
              </w:rPr>
              <w:t>n67</w:t>
            </w:r>
          </w:p>
        </w:tc>
        <w:tc>
          <w:tcPr>
            <w:tcW w:w="3408" w:type="dxa"/>
            <w:tcBorders>
              <w:top w:val="single" w:sz="4" w:space="0" w:color="auto"/>
              <w:left w:val="single" w:sz="4" w:space="0" w:color="auto"/>
              <w:bottom w:val="single" w:sz="4" w:space="0" w:color="auto"/>
              <w:right w:val="single" w:sz="4" w:space="0" w:color="auto"/>
            </w:tcBorders>
            <w:vAlign w:val="center"/>
            <w:hideMark/>
            <w:tcPrChange w:id="39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C6CEA"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398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55B3A54" w14:textId="77777777" w:rsidR="00575ECA" w:rsidRPr="00575ECA" w:rsidRDefault="00575ECA" w:rsidP="00575ECA">
            <w:pPr>
              <w:spacing w:after="0"/>
              <w:rPr>
                <w:rFonts w:ascii="Arial" w:eastAsia="MS Mincho" w:hAnsi="Arial"/>
                <w:kern w:val="2"/>
                <w:sz w:val="18"/>
                <w:szCs w:val="22"/>
                <w:lang w:val="en-US" w:eastAsia="zh-CN"/>
              </w:rPr>
            </w:pPr>
          </w:p>
        </w:tc>
      </w:tr>
      <w:tr w:rsidR="00575ECA" w:rsidRPr="00575ECA" w14:paraId="03195E1C" w14:textId="77777777" w:rsidTr="0033600D">
        <w:trPr>
          <w:trHeight w:val="29"/>
          <w:trPrChange w:id="3984" w:author="CATT" w:date="2022-05-24T19:51:00Z">
            <w:trPr>
              <w:gridBefore w:val="1"/>
              <w:wAfter w:w="4920" w:type="dxa"/>
              <w:trHeight w:val="29"/>
            </w:trPr>
          </w:trPrChange>
        </w:trPr>
        <w:tc>
          <w:tcPr>
            <w:tcW w:w="1789" w:type="dxa"/>
            <w:vMerge w:val="restart"/>
            <w:tcBorders>
              <w:top w:val="nil"/>
              <w:left w:val="single" w:sz="4" w:space="0" w:color="auto"/>
              <w:bottom w:val="single" w:sz="4" w:space="0" w:color="auto"/>
              <w:right w:val="single" w:sz="4" w:space="0" w:color="auto"/>
            </w:tcBorders>
            <w:vAlign w:val="center"/>
            <w:hideMark/>
            <w:tcPrChange w:id="3985" w:author="CATT" w:date="2022-05-24T19:51:00Z">
              <w:tcPr>
                <w:tcW w:w="1789" w:type="dxa"/>
                <w:gridSpan w:val="2"/>
                <w:vMerge w:val="restart"/>
                <w:tcBorders>
                  <w:top w:val="nil"/>
                  <w:left w:val="single" w:sz="4" w:space="0" w:color="auto"/>
                  <w:bottom w:val="single" w:sz="4" w:space="0" w:color="auto"/>
                  <w:right w:val="single" w:sz="4" w:space="0" w:color="auto"/>
                </w:tcBorders>
                <w:vAlign w:val="center"/>
                <w:hideMark/>
              </w:tcPr>
            </w:tcPrChange>
          </w:tcPr>
          <w:p w14:paraId="4E7ECDD3"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CA_n3A-n20A-n78A</w:t>
            </w:r>
          </w:p>
        </w:tc>
        <w:tc>
          <w:tcPr>
            <w:tcW w:w="1871" w:type="dxa"/>
            <w:vMerge w:val="restart"/>
            <w:tcBorders>
              <w:top w:val="nil"/>
              <w:left w:val="single" w:sz="4" w:space="0" w:color="auto"/>
              <w:bottom w:val="single" w:sz="4" w:space="0" w:color="auto"/>
              <w:right w:val="single" w:sz="4" w:space="0" w:color="auto"/>
            </w:tcBorders>
            <w:vAlign w:val="center"/>
            <w:hideMark/>
            <w:tcPrChange w:id="3986" w:author="CATT" w:date="2022-05-24T19:51:00Z">
              <w:tcPr>
                <w:tcW w:w="1871" w:type="dxa"/>
                <w:gridSpan w:val="2"/>
                <w:vMerge w:val="restart"/>
                <w:tcBorders>
                  <w:top w:val="nil"/>
                  <w:left w:val="single" w:sz="4" w:space="0" w:color="auto"/>
                  <w:bottom w:val="single" w:sz="4" w:space="0" w:color="auto"/>
                  <w:right w:val="single" w:sz="4" w:space="0" w:color="auto"/>
                </w:tcBorders>
                <w:vAlign w:val="center"/>
                <w:hideMark/>
              </w:tcPr>
            </w:tcPrChange>
          </w:tcPr>
          <w:p w14:paraId="71AAFA8E"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9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B10CC"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9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03BA7"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989"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1D1D2B78"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14:paraId="47F1174E" w14:textId="77777777" w:rsidTr="0033600D">
        <w:trPr>
          <w:trHeight w:val="29"/>
          <w:trPrChange w:id="3990"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3991"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F3BFE88" w14:textId="77777777"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3992"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BA0A79D" w14:textId="77777777"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9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AF459"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39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CCAA7"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3995"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7475E15" w14:textId="77777777" w:rsidR="00575ECA" w:rsidRPr="00575ECA" w:rsidRDefault="00575ECA" w:rsidP="00575ECA">
            <w:pPr>
              <w:spacing w:after="0"/>
              <w:rPr>
                <w:rFonts w:ascii="Arial" w:eastAsia="MS Mincho" w:hAnsi="Arial"/>
                <w:kern w:val="2"/>
                <w:sz w:val="18"/>
                <w:szCs w:val="22"/>
                <w:lang w:val="en-US" w:eastAsia="zh-CN"/>
              </w:rPr>
            </w:pPr>
          </w:p>
        </w:tc>
      </w:tr>
      <w:tr w:rsidR="00575ECA" w:rsidRPr="00575ECA" w14:paraId="59D753C5" w14:textId="77777777" w:rsidTr="0033600D">
        <w:trPr>
          <w:trHeight w:val="29"/>
          <w:trPrChange w:id="3996"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399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717F6B6" w14:textId="77777777"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3998"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D6062C2" w14:textId="77777777"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9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9809F"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0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82CEE"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Change w:id="4001"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B305FC9" w14:textId="77777777" w:rsidR="00575ECA" w:rsidRPr="00575ECA" w:rsidRDefault="00575ECA" w:rsidP="00575ECA">
            <w:pPr>
              <w:spacing w:after="0"/>
              <w:rPr>
                <w:rFonts w:ascii="Arial" w:eastAsia="MS Mincho" w:hAnsi="Arial"/>
                <w:kern w:val="2"/>
                <w:sz w:val="18"/>
                <w:szCs w:val="22"/>
                <w:lang w:val="en-US" w:eastAsia="zh-CN"/>
              </w:rPr>
            </w:pPr>
          </w:p>
        </w:tc>
      </w:tr>
      <w:tr w:rsidR="00575ECA" w:rsidRPr="00575ECA" w14:paraId="776F4E18" w14:textId="77777777" w:rsidTr="0033600D">
        <w:trPr>
          <w:trHeight w:val="29"/>
          <w:trPrChange w:id="40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003" w:author="CATT" w:date="2022-05-24T19:51:00Z">
              <w:tcPr>
                <w:tcW w:w="1789" w:type="dxa"/>
                <w:gridSpan w:val="2"/>
                <w:tcBorders>
                  <w:top w:val="nil"/>
                  <w:left w:val="single" w:sz="4" w:space="0" w:color="auto"/>
                  <w:bottom w:val="nil"/>
                  <w:right w:val="single" w:sz="4" w:space="0" w:color="auto"/>
                </w:tcBorders>
                <w:vAlign w:val="center"/>
                <w:hideMark/>
              </w:tcPr>
            </w:tcPrChange>
          </w:tcPr>
          <w:p w14:paraId="34B59DC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lastRenderedPageBreak/>
              <w:t>CA_n3A-n28A-n41A</w:t>
            </w:r>
          </w:p>
        </w:tc>
        <w:tc>
          <w:tcPr>
            <w:tcW w:w="1871" w:type="dxa"/>
            <w:tcBorders>
              <w:top w:val="nil"/>
              <w:left w:val="single" w:sz="4" w:space="0" w:color="auto"/>
              <w:bottom w:val="nil"/>
              <w:right w:val="single" w:sz="4" w:space="0" w:color="auto"/>
            </w:tcBorders>
            <w:vAlign w:val="center"/>
            <w:hideMark/>
            <w:tcPrChange w:id="4004" w:author="CATT" w:date="2022-05-24T19:51:00Z">
              <w:tcPr>
                <w:tcW w:w="1871" w:type="dxa"/>
                <w:gridSpan w:val="2"/>
                <w:tcBorders>
                  <w:top w:val="nil"/>
                  <w:left w:val="single" w:sz="4" w:space="0" w:color="auto"/>
                  <w:bottom w:val="nil"/>
                  <w:right w:val="single" w:sz="4" w:space="0" w:color="auto"/>
                </w:tcBorders>
                <w:vAlign w:val="center"/>
                <w:hideMark/>
              </w:tcPr>
            </w:tcPrChange>
          </w:tcPr>
          <w:p w14:paraId="3672ED1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CA_n3A-n28A</w:t>
            </w:r>
          </w:p>
        </w:tc>
        <w:tc>
          <w:tcPr>
            <w:tcW w:w="846" w:type="dxa"/>
            <w:tcBorders>
              <w:top w:val="single" w:sz="4" w:space="0" w:color="auto"/>
              <w:left w:val="single" w:sz="4" w:space="0" w:color="auto"/>
              <w:bottom w:val="single" w:sz="4" w:space="0" w:color="auto"/>
              <w:right w:val="single" w:sz="4" w:space="0" w:color="auto"/>
            </w:tcBorders>
            <w:vAlign w:val="center"/>
            <w:hideMark/>
            <w:tcPrChange w:id="40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EEA6A"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w:t>
            </w:r>
            <w:r w:rsidRPr="00575ECA">
              <w:rPr>
                <w:rFonts w:ascii="Arial" w:eastAsia="SimSun" w:hAnsi="Arial" w:cs="Arial"/>
                <w:kern w:val="2"/>
                <w:sz w:val="18"/>
                <w:szCs w:val="22"/>
                <w:lang w:val="en-US" w:eastAsia="zh-CN"/>
              </w:rPr>
              <w:t>3</w:t>
            </w:r>
          </w:p>
        </w:tc>
        <w:tc>
          <w:tcPr>
            <w:tcW w:w="3408" w:type="dxa"/>
            <w:tcBorders>
              <w:top w:val="single" w:sz="4" w:space="0" w:color="auto"/>
              <w:left w:val="single" w:sz="4" w:space="0" w:color="auto"/>
              <w:bottom w:val="single" w:sz="4" w:space="0" w:color="auto"/>
              <w:right w:val="single" w:sz="4" w:space="0" w:color="auto"/>
            </w:tcBorders>
            <w:vAlign w:val="center"/>
            <w:hideMark/>
            <w:tcPrChange w:id="40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3DAE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4007" w:author="CATT" w:date="2022-05-24T19:51:00Z">
              <w:tcPr>
                <w:tcW w:w="1647" w:type="dxa"/>
                <w:gridSpan w:val="2"/>
                <w:tcBorders>
                  <w:top w:val="nil"/>
                  <w:left w:val="single" w:sz="4" w:space="0" w:color="auto"/>
                  <w:bottom w:val="nil"/>
                  <w:right w:val="single" w:sz="4" w:space="0" w:color="auto"/>
                </w:tcBorders>
                <w:vAlign w:val="center"/>
                <w:hideMark/>
              </w:tcPr>
            </w:tcPrChange>
          </w:tcPr>
          <w:p w14:paraId="06A15CB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0</w:t>
            </w:r>
          </w:p>
        </w:tc>
      </w:tr>
      <w:tr w:rsidR="00575ECA" w:rsidRPr="00575ECA" w14:paraId="57446ABD" w14:textId="77777777" w:rsidTr="0033600D">
        <w:trPr>
          <w:trHeight w:val="29"/>
          <w:trPrChange w:id="40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09" w:author="CATT" w:date="2022-05-24T19:51:00Z">
              <w:tcPr>
                <w:tcW w:w="1789" w:type="dxa"/>
                <w:gridSpan w:val="2"/>
                <w:tcBorders>
                  <w:top w:val="nil"/>
                  <w:left w:val="single" w:sz="4" w:space="0" w:color="auto"/>
                  <w:bottom w:val="nil"/>
                  <w:right w:val="single" w:sz="4" w:space="0" w:color="auto"/>
                </w:tcBorders>
                <w:vAlign w:val="center"/>
              </w:tcPr>
            </w:tcPrChange>
          </w:tcPr>
          <w:p w14:paraId="0413D89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010" w:author="CATT" w:date="2022-05-24T19:51:00Z">
              <w:tcPr>
                <w:tcW w:w="1871" w:type="dxa"/>
                <w:gridSpan w:val="2"/>
                <w:tcBorders>
                  <w:top w:val="nil"/>
                  <w:left w:val="single" w:sz="4" w:space="0" w:color="auto"/>
                  <w:bottom w:val="nil"/>
                  <w:right w:val="single" w:sz="4" w:space="0" w:color="auto"/>
                </w:tcBorders>
                <w:vAlign w:val="center"/>
              </w:tcPr>
            </w:tcPrChange>
          </w:tcPr>
          <w:p w14:paraId="08690C0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EFCA0"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w:t>
            </w:r>
            <w:r w:rsidRPr="00575ECA">
              <w:rPr>
                <w:rFonts w:ascii="Arial" w:eastAsia="SimSun" w:hAnsi="Arial" w:cs="Arial"/>
                <w:kern w:val="2"/>
                <w:sz w:val="18"/>
                <w:szCs w:val="22"/>
                <w:lang w:val="en-US" w:eastAsia="zh-CN"/>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E53A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nil"/>
              <w:right w:val="single" w:sz="4" w:space="0" w:color="auto"/>
            </w:tcBorders>
            <w:vAlign w:val="center"/>
            <w:tcPrChange w:id="4013" w:author="CATT" w:date="2022-05-24T19:51:00Z">
              <w:tcPr>
                <w:tcW w:w="1647" w:type="dxa"/>
                <w:gridSpan w:val="2"/>
                <w:tcBorders>
                  <w:top w:val="nil"/>
                  <w:left w:val="single" w:sz="4" w:space="0" w:color="auto"/>
                  <w:bottom w:val="nil"/>
                  <w:right w:val="single" w:sz="4" w:space="0" w:color="auto"/>
                </w:tcBorders>
                <w:vAlign w:val="center"/>
              </w:tcPr>
            </w:tcPrChange>
          </w:tcPr>
          <w:p w14:paraId="394CED9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AD5A020" w14:textId="77777777" w:rsidTr="0033600D">
        <w:trPr>
          <w:trHeight w:val="29"/>
          <w:trPrChange w:id="40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0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6BFB22B"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40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3230FD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35417"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0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DDDE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40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516E82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7D991AF" w14:textId="77777777" w:rsidTr="0033600D">
        <w:trPr>
          <w:trHeight w:val="29"/>
          <w:trPrChange w:id="40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0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06CB1A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CA_n3A-n28A-n77A</w:t>
            </w:r>
          </w:p>
        </w:tc>
        <w:tc>
          <w:tcPr>
            <w:tcW w:w="1871" w:type="dxa"/>
            <w:tcBorders>
              <w:top w:val="single" w:sz="4" w:space="0" w:color="auto"/>
              <w:left w:val="single" w:sz="4" w:space="0" w:color="auto"/>
              <w:bottom w:val="nil"/>
              <w:right w:val="single" w:sz="4" w:space="0" w:color="auto"/>
            </w:tcBorders>
            <w:vAlign w:val="center"/>
            <w:hideMark/>
            <w:tcPrChange w:id="40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4E95A0C" w14:textId="77777777" w:rsidR="00575ECA" w:rsidRPr="00575ECA" w:rsidRDefault="00575ECA" w:rsidP="00575ECA">
            <w:pPr>
              <w:keepNext/>
              <w:keepLines/>
              <w:widowControl w:val="0"/>
              <w:spacing w:after="0"/>
              <w:jc w:val="center"/>
              <w:rPr>
                <w:rFonts w:ascii="Arial" w:eastAsia="SimSun" w:hAnsi="Arial" w:cs="Arial"/>
                <w:kern w:val="2"/>
                <w:sz w:val="18"/>
                <w:lang w:val="en-US" w:eastAsia="zh-CN"/>
              </w:rPr>
            </w:pPr>
            <w:r w:rsidRPr="00575ECA">
              <w:rPr>
                <w:rFonts w:ascii="Arial" w:eastAsia="SimSun" w:hAnsi="Arial" w:cs="Arial"/>
                <w:kern w:val="2"/>
                <w:sz w:val="18"/>
                <w:szCs w:val="22"/>
                <w:lang w:val="en-US" w:eastAsia="zh-CN"/>
              </w:rPr>
              <w:t>CA_n3A-n28A</w:t>
            </w:r>
          </w:p>
          <w:p w14:paraId="27303F2D"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CA_n3A-n77A</w:t>
            </w:r>
          </w:p>
          <w:p w14:paraId="00F4596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0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164C7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F28E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0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44FE38E" w14:textId="77777777" w:rsidR="00575ECA" w:rsidRPr="00575ECA" w:rsidRDefault="00575ECA"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575ECA" w:rsidRPr="00575ECA" w14:paraId="1340ECFE" w14:textId="77777777" w:rsidTr="0033600D">
        <w:trPr>
          <w:trHeight w:val="29"/>
          <w:trPrChange w:id="40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27" w:author="CATT" w:date="2022-05-24T19:51:00Z">
              <w:tcPr>
                <w:tcW w:w="1789" w:type="dxa"/>
                <w:gridSpan w:val="2"/>
                <w:tcBorders>
                  <w:top w:val="nil"/>
                  <w:left w:val="single" w:sz="4" w:space="0" w:color="auto"/>
                  <w:bottom w:val="nil"/>
                  <w:right w:val="single" w:sz="4" w:space="0" w:color="auto"/>
                </w:tcBorders>
                <w:vAlign w:val="center"/>
              </w:tcPr>
            </w:tcPrChange>
          </w:tcPr>
          <w:p w14:paraId="10B6AAE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28" w:author="CATT" w:date="2022-05-24T19:51:00Z">
              <w:tcPr>
                <w:tcW w:w="1871" w:type="dxa"/>
                <w:gridSpan w:val="2"/>
                <w:tcBorders>
                  <w:top w:val="nil"/>
                  <w:left w:val="single" w:sz="4" w:space="0" w:color="auto"/>
                  <w:bottom w:val="nil"/>
                  <w:right w:val="single" w:sz="4" w:space="0" w:color="auto"/>
                </w:tcBorders>
                <w:vAlign w:val="center"/>
              </w:tcPr>
            </w:tcPrChange>
          </w:tcPr>
          <w:p w14:paraId="4AC7794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52B7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1E37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031" w:author="CATT" w:date="2022-05-24T19:51:00Z">
              <w:tcPr>
                <w:tcW w:w="1647" w:type="dxa"/>
                <w:gridSpan w:val="2"/>
                <w:tcBorders>
                  <w:top w:val="nil"/>
                  <w:left w:val="single" w:sz="4" w:space="0" w:color="auto"/>
                  <w:bottom w:val="nil"/>
                  <w:right w:val="single" w:sz="4" w:space="0" w:color="auto"/>
                </w:tcBorders>
                <w:vAlign w:val="center"/>
              </w:tcPr>
            </w:tcPrChange>
          </w:tcPr>
          <w:p w14:paraId="10E09857" w14:textId="77777777" w:rsidR="00575ECA" w:rsidRPr="00575ECA" w:rsidRDefault="00575ECA" w:rsidP="00575ECA">
            <w:pPr>
              <w:keepNext/>
              <w:keepLines/>
              <w:widowControl w:val="0"/>
              <w:spacing w:after="0"/>
              <w:jc w:val="center"/>
              <w:rPr>
                <w:rFonts w:ascii="Arial" w:eastAsia="SimSun" w:hAnsi="Arial"/>
                <w:kern w:val="2"/>
                <w:sz w:val="18"/>
                <w:szCs w:val="18"/>
                <w:lang w:val="en-US"/>
              </w:rPr>
            </w:pPr>
          </w:p>
        </w:tc>
      </w:tr>
      <w:tr w:rsidR="00575ECA" w:rsidRPr="00575ECA" w14:paraId="7773F69D" w14:textId="77777777" w:rsidTr="0033600D">
        <w:trPr>
          <w:trHeight w:val="29"/>
          <w:trPrChange w:id="40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33" w:author="CATT" w:date="2022-05-24T19:51:00Z">
              <w:tcPr>
                <w:tcW w:w="1789" w:type="dxa"/>
                <w:gridSpan w:val="2"/>
                <w:tcBorders>
                  <w:top w:val="nil"/>
                  <w:left w:val="single" w:sz="4" w:space="0" w:color="auto"/>
                  <w:bottom w:val="nil"/>
                  <w:right w:val="single" w:sz="4" w:space="0" w:color="auto"/>
                </w:tcBorders>
                <w:vAlign w:val="center"/>
              </w:tcPr>
            </w:tcPrChange>
          </w:tcPr>
          <w:p w14:paraId="3CD0864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34" w:author="CATT" w:date="2022-05-24T19:51:00Z">
              <w:tcPr>
                <w:tcW w:w="1871" w:type="dxa"/>
                <w:gridSpan w:val="2"/>
                <w:tcBorders>
                  <w:top w:val="nil"/>
                  <w:left w:val="single" w:sz="4" w:space="0" w:color="auto"/>
                  <w:bottom w:val="nil"/>
                  <w:right w:val="single" w:sz="4" w:space="0" w:color="auto"/>
                </w:tcBorders>
                <w:vAlign w:val="center"/>
              </w:tcPr>
            </w:tcPrChange>
          </w:tcPr>
          <w:p w14:paraId="26BBCF2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7971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0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CFBFD"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0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29C0B8D" w14:textId="77777777" w:rsidR="00575ECA" w:rsidRPr="00575ECA" w:rsidRDefault="00575ECA" w:rsidP="00575ECA">
            <w:pPr>
              <w:keepNext/>
              <w:keepLines/>
              <w:widowControl w:val="0"/>
              <w:spacing w:after="0"/>
              <w:jc w:val="center"/>
              <w:rPr>
                <w:rFonts w:ascii="Arial" w:eastAsia="SimSun" w:hAnsi="Arial"/>
                <w:kern w:val="2"/>
                <w:sz w:val="18"/>
                <w:szCs w:val="18"/>
                <w:lang w:val="en-US"/>
              </w:rPr>
            </w:pPr>
          </w:p>
        </w:tc>
      </w:tr>
      <w:tr w:rsidR="00575ECA" w:rsidRPr="00575ECA" w14:paraId="1DE8ECB5" w14:textId="77777777" w:rsidTr="0033600D">
        <w:trPr>
          <w:trHeight w:val="29"/>
          <w:trPrChange w:id="40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39" w:author="CATT" w:date="2022-05-24T19:51:00Z">
              <w:tcPr>
                <w:tcW w:w="1789" w:type="dxa"/>
                <w:gridSpan w:val="2"/>
                <w:tcBorders>
                  <w:top w:val="nil"/>
                  <w:left w:val="single" w:sz="4" w:space="0" w:color="auto"/>
                  <w:bottom w:val="nil"/>
                  <w:right w:val="single" w:sz="4" w:space="0" w:color="auto"/>
                </w:tcBorders>
                <w:vAlign w:val="center"/>
              </w:tcPr>
            </w:tcPrChange>
          </w:tcPr>
          <w:p w14:paraId="36C8CF6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40" w:author="CATT" w:date="2022-05-24T19:51:00Z">
              <w:tcPr>
                <w:tcW w:w="1871" w:type="dxa"/>
                <w:gridSpan w:val="2"/>
                <w:tcBorders>
                  <w:top w:val="nil"/>
                  <w:left w:val="single" w:sz="4" w:space="0" w:color="auto"/>
                  <w:bottom w:val="nil"/>
                  <w:right w:val="single" w:sz="4" w:space="0" w:color="auto"/>
                </w:tcBorders>
                <w:vAlign w:val="center"/>
              </w:tcPr>
            </w:tcPrChange>
          </w:tcPr>
          <w:p w14:paraId="50CAAC7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7349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B932C9"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4043" w:author="CATT" w:date="2022-05-24T19:51:00Z">
              <w:tcPr>
                <w:tcW w:w="1647" w:type="dxa"/>
                <w:gridSpan w:val="2"/>
                <w:tcBorders>
                  <w:top w:val="nil"/>
                  <w:left w:val="single" w:sz="4" w:space="0" w:color="auto"/>
                  <w:bottom w:val="nil"/>
                  <w:right w:val="single" w:sz="4" w:space="0" w:color="auto"/>
                </w:tcBorders>
                <w:vAlign w:val="center"/>
                <w:hideMark/>
              </w:tcPr>
            </w:tcPrChange>
          </w:tcPr>
          <w:p w14:paraId="23DE301F" w14:textId="77777777" w:rsidR="00575ECA" w:rsidRPr="00575ECA" w:rsidRDefault="00575ECA"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1</w:t>
            </w:r>
          </w:p>
        </w:tc>
      </w:tr>
      <w:tr w:rsidR="00575ECA" w:rsidRPr="00575ECA" w14:paraId="67C17CD7" w14:textId="77777777" w:rsidTr="0033600D">
        <w:trPr>
          <w:trHeight w:val="29"/>
          <w:trPrChange w:id="40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45" w:author="CATT" w:date="2022-05-24T19:51:00Z">
              <w:tcPr>
                <w:tcW w:w="1789" w:type="dxa"/>
                <w:gridSpan w:val="2"/>
                <w:tcBorders>
                  <w:top w:val="nil"/>
                  <w:left w:val="single" w:sz="4" w:space="0" w:color="auto"/>
                  <w:bottom w:val="nil"/>
                  <w:right w:val="single" w:sz="4" w:space="0" w:color="auto"/>
                </w:tcBorders>
                <w:vAlign w:val="center"/>
              </w:tcPr>
            </w:tcPrChange>
          </w:tcPr>
          <w:p w14:paraId="0BCD8E4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46" w:author="CATT" w:date="2022-05-24T19:51:00Z">
              <w:tcPr>
                <w:tcW w:w="1871" w:type="dxa"/>
                <w:gridSpan w:val="2"/>
                <w:tcBorders>
                  <w:top w:val="nil"/>
                  <w:left w:val="single" w:sz="4" w:space="0" w:color="auto"/>
                  <w:bottom w:val="nil"/>
                  <w:right w:val="single" w:sz="4" w:space="0" w:color="auto"/>
                </w:tcBorders>
                <w:vAlign w:val="center"/>
              </w:tcPr>
            </w:tcPrChange>
          </w:tcPr>
          <w:p w14:paraId="67D73DC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A309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80D1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nil"/>
              <w:right w:val="single" w:sz="4" w:space="0" w:color="auto"/>
            </w:tcBorders>
            <w:vAlign w:val="center"/>
            <w:tcPrChange w:id="4049" w:author="CATT" w:date="2022-05-24T19:51:00Z">
              <w:tcPr>
                <w:tcW w:w="1647" w:type="dxa"/>
                <w:gridSpan w:val="2"/>
                <w:tcBorders>
                  <w:top w:val="nil"/>
                  <w:left w:val="single" w:sz="4" w:space="0" w:color="auto"/>
                  <w:bottom w:val="nil"/>
                  <w:right w:val="single" w:sz="4" w:space="0" w:color="auto"/>
                </w:tcBorders>
                <w:vAlign w:val="center"/>
              </w:tcPr>
            </w:tcPrChange>
          </w:tcPr>
          <w:p w14:paraId="2E7C0B12" w14:textId="77777777" w:rsidR="00575ECA" w:rsidRPr="00575ECA" w:rsidRDefault="00575ECA" w:rsidP="00575ECA">
            <w:pPr>
              <w:keepNext/>
              <w:keepLines/>
              <w:widowControl w:val="0"/>
              <w:spacing w:after="0"/>
              <w:jc w:val="center"/>
              <w:rPr>
                <w:rFonts w:ascii="Arial" w:eastAsia="SimSun" w:hAnsi="Arial"/>
                <w:kern w:val="2"/>
                <w:sz w:val="18"/>
                <w:szCs w:val="18"/>
                <w:lang w:val="en-US"/>
              </w:rPr>
            </w:pPr>
          </w:p>
        </w:tc>
      </w:tr>
      <w:tr w:rsidR="00575ECA" w:rsidRPr="00575ECA" w14:paraId="02164F0E" w14:textId="77777777" w:rsidTr="0033600D">
        <w:trPr>
          <w:trHeight w:val="29"/>
          <w:trPrChange w:id="40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0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DF33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0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1B45A4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6F52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0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7EA4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0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549CF6" w14:textId="77777777" w:rsidR="00575ECA" w:rsidRPr="00575ECA" w:rsidRDefault="00575ECA" w:rsidP="00575ECA">
            <w:pPr>
              <w:keepNext/>
              <w:keepLines/>
              <w:widowControl w:val="0"/>
              <w:spacing w:after="0"/>
              <w:jc w:val="center"/>
              <w:rPr>
                <w:rFonts w:ascii="Arial" w:eastAsia="SimSun" w:hAnsi="Arial"/>
                <w:kern w:val="2"/>
                <w:sz w:val="18"/>
                <w:szCs w:val="18"/>
                <w:lang w:val="en-US"/>
              </w:rPr>
            </w:pPr>
          </w:p>
        </w:tc>
      </w:tr>
      <w:tr w:rsidR="00575ECA" w:rsidRPr="00575ECA" w14:paraId="4345A591" w14:textId="77777777" w:rsidTr="0033600D">
        <w:trPr>
          <w:trHeight w:val="29"/>
          <w:trPrChange w:id="40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0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CE37CB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CA_n3A-n28A-n77(2A)</w:t>
            </w:r>
          </w:p>
        </w:tc>
        <w:tc>
          <w:tcPr>
            <w:tcW w:w="1871" w:type="dxa"/>
            <w:tcBorders>
              <w:top w:val="single" w:sz="4" w:space="0" w:color="auto"/>
              <w:left w:val="single" w:sz="4" w:space="0" w:color="auto"/>
              <w:bottom w:val="nil"/>
              <w:right w:val="single" w:sz="4" w:space="0" w:color="auto"/>
            </w:tcBorders>
            <w:vAlign w:val="center"/>
            <w:hideMark/>
            <w:tcPrChange w:id="40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E344DE7" w14:textId="77777777" w:rsidR="00575ECA" w:rsidRPr="00575ECA" w:rsidRDefault="00575ECA" w:rsidP="00575ECA">
            <w:pPr>
              <w:keepNext/>
              <w:keepLines/>
              <w:widowControl w:val="0"/>
              <w:spacing w:after="0"/>
              <w:jc w:val="center"/>
              <w:rPr>
                <w:rFonts w:ascii="Arial" w:eastAsia="SimSun" w:hAnsi="Arial" w:cs="Arial"/>
                <w:kern w:val="2"/>
                <w:sz w:val="18"/>
                <w:lang w:val="en-US" w:eastAsia="zh-CN"/>
              </w:rPr>
            </w:pPr>
            <w:r w:rsidRPr="00575ECA">
              <w:rPr>
                <w:rFonts w:ascii="Arial" w:eastAsia="SimSun" w:hAnsi="Arial" w:cs="Arial"/>
                <w:kern w:val="2"/>
                <w:sz w:val="18"/>
                <w:szCs w:val="22"/>
                <w:lang w:val="en-US" w:eastAsia="zh-CN"/>
              </w:rPr>
              <w:t>CA_n3A-n28A</w:t>
            </w:r>
          </w:p>
          <w:p w14:paraId="279D6419"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CA_n3A-n77A</w:t>
            </w:r>
          </w:p>
          <w:p w14:paraId="5C15CA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0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F367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D0D1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0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94D3DB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6C56F73A" w14:textId="77777777" w:rsidTr="0033600D">
        <w:trPr>
          <w:trHeight w:val="29"/>
          <w:trPrChange w:id="40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63" w:author="CATT" w:date="2022-05-24T19:51:00Z">
              <w:tcPr>
                <w:tcW w:w="1789" w:type="dxa"/>
                <w:gridSpan w:val="2"/>
                <w:tcBorders>
                  <w:top w:val="nil"/>
                  <w:left w:val="single" w:sz="4" w:space="0" w:color="auto"/>
                  <w:bottom w:val="nil"/>
                  <w:right w:val="single" w:sz="4" w:space="0" w:color="auto"/>
                </w:tcBorders>
                <w:vAlign w:val="center"/>
              </w:tcPr>
            </w:tcPrChange>
          </w:tcPr>
          <w:p w14:paraId="61ED90D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064" w:author="CATT" w:date="2022-05-24T19:51:00Z">
              <w:tcPr>
                <w:tcW w:w="1871" w:type="dxa"/>
                <w:gridSpan w:val="2"/>
                <w:tcBorders>
                  <w:top w:val="nil"/>
                  <w:left w:val="single" w:sz="4" w:space="0" w:color="auto"/>
                  <w:bottom w:val="nil"/>
                  <w:right w:val="single" w:sz="4" w:space="0" w:color="auto"/>
                </w:tcBorders>
                <w:vAlign w:val="center"/>
                <w:hideMark/>
              </w:tcPr>
            </w:tcPrChange>
          </w:tcPr>
          <w:p w14:paraId="71D9F71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CA_n77(2A)</w:t>
            </w:r>
          </w:p>
        </w:tc>
        <w:tc>
          <w:tcPr>
            <w:tcW w:w="846" w:type="dxa"/>
            <w:tcBorders>
              <w:top w:val="single" w:sz="4" w:space="0" w:color="auto"/>
              <w:left w:val="single" w:sz="4" w:space="0" w:color="auto"/>
              <w:bottom w:val="single" w:sz="4" w:space="0" w:color="auto"/>
              <w:right w:val="single" w:sz="4" w:space="0" w:color="auto"/>
            </w:tcBorders>
            <w:vAlign w:val="center"/>
            <w:hideMark/>
            <w:tcPrChange w:id="40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94B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F45C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067" w:author="CATT" w:date="2022-05-24T19:51:00Z">
              <w:tcPr>
                <w:tcW w:w="1647" w:type="dxa"/>
                <w:gridSpan w:val="2"/>
                <w:tcBorders>
                  <w:top w:val="nil"/>
                  <w:left w:val="single" w:sz="4" w:space="0" w:color="auto"/>
                  <w:bottom w:val="nil"/>
                  <w:right w:val="single" w:sz="4" w:space="0" w:color="auto"/>
                </w:tcBorders>
                <w:vAlign w:val="center"/>
              </w:tcPr>
            </w:tcPrChange>
          </w:tcPr>
          <w:p w14:paraId="5F55742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7439163" w14:textId="77777777" w:rsidTr="0033600D">
        <w:trPr>
          <w:trHeight w:val="230"/>
          <w:trPrChange w:id="4068" w:author="CATT" w:date="2022-05-24T19:51:00Z">
            <w:trPr>
              <w:gridBefore w:val="1"/>
              <w:wAfter w:w="4920" w:type="dxa"/>
              <w:trHeight w:val="230"/>
            </w:trPr>
          </w:trPrChange>
        </w:trPr>
        <w:tc>
          <w:tcPr>
            <w:tcW w:w="1789" w:type="dxa"/>
            <w:tcBorders>
              <w:top w:val="nil"/>
              <w:left w:val="single" w:sz="4" w:space="0" w:color="auto"/>
              <w:bottom w:val="nil"/>
              <w:right w:val="single" w:sz="4" w:space="0" w:color="auto"/>
            </w:tcBorders>
            <w:vAlign w:val="center"/>
            <w:tcPrChange w:id="4069" w:author="CATT" w:date="2022-05-24T19:51:00Z">
              <w:tcPr>
                <w:tcW w:w="1789" w:type="dxa"/>
                <w:gridSpan w:val="2"/>
                <w:tcBorders>
                  <w:top w:val="nil"/>
                  <w:left w:val="single" w:sz="4" w:space="0" w:color="auto"/>
                  <w:bottom w:val="nil"/>
                  <w:right w:val="single" w:sz="4" w:space="0" w:color="auto"/>
                </w:tcBorders>
                <w:vAlign w:val="center"/>
              </w:tcPr>
            </w:tcPrChange>
          </w:tcPr>
          <w:p w14:paraId="5F5769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70" w:author="CATT" w:date="2022-05-24T19:51:00Z">
              <w:tcPr>
                <w:tcW w:w="1871" w:type="dxa"/>
                <w:gridSpan w:val="2"/>
                <w:tcBorders>
                  <w:top w:val="nil"/>
                  <w:left w:val="single" w:sz="4" w:space="0" w:color="auto"/>
                  <w:bottom w:val="nil"/>
                  <w:right w:val="single" w:sz="4" w:space="0" w:color="auto"/>
                </w:tcBorders>
                <w:vAlign w:val="center"/>
              </w:tcPr>
            </w:tcPrChange>
          </w:tcPr>
          <w:p w14:paraId="376BB08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1080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ja-JP"/>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0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F046F" w14:textId="77777777" w:rsidR="00575ECA" w:rsidRPr="00575ECA" w:rsidRDefault="00575ECA" w:rsidP="00575ECA">
            <w:pPr>
              <w:keepNext/>
              <w:keepLines/>
              <w:spacing w:after="0"/>
              <w:jc w:val="center"/>
              <w:rPr>
                <w:rFonts w:ascii="Calibri" w:eastAsia="SimSun" w:hAnsi="Calibri" w:cs="Arial"/>
                <w:kern w:val="2"/>
                <w:sz w:val="21"/>
                <w:szCs w:val="22"/>
                <w:lang w:val="en-US" w:eastAsia="ja-JP"/>
              </w:rPr>
            </w:pPr>
            <w:r w:rsidRPr="00575ECA">
              <w:rPr>
                <w:rFonts w:ascii="Arial" w:eastAsia="SimSun" w:hAnsi="Arial" w:cs="Arial"/>
                <w:color w:val="000000"/>
                <w:sz w:val="18"/>
                <w:szCs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40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DA00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8FB9757" w14:textId="77777777" w:rsidTr="0033600D">
        <w:trPr>
          <w:trHeight w:val="29"/>
          <w:trPrChange w:id="40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75" w:author="CATT" w:date="2022-05-24T19:51:00Z">
              <w:tcPr>
                <w:tcW w:w="1789" w:type="dxa"/>
                <w:gridSpan w:val="2"/>
                <w:tcBorders>
                  <w:top w:val="nil"/>
                  <w:left w:val="single" w:sz="4" w:space="0" w:color="auto"/>
                  <w:bottom w:val="nil"/>
                  <w:right w:val="single" w:sz="4" w:space="0" w:color="auto"/>
                </w:tcBorders>
                <w:vAlign w:val="center"/>
              </w:tcPr>
            </w:tcPrChange>
          </w:tcPr>
          <w:p w14:paraId="662D3A8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76" w:author="CATT" w:date="2022-05-24T19:51:00Z">
              <w:tcPr>
                <w:tcW w:w="1871" w:type="dxa"/>
                <w:gridSpan w:val="2"/>
                <w:tcBorders>
                  <w:top w:val="nil"/>
                  <w:left w:val="single" w:sz="4" w:space="0" w:color="auto"/>
                  <w:bottom w:val="nil"/>
                  <w:right w:val="single" w:sz="4" w:space="0" w:color="auto"/>
                </w:tcBorders>
                <w:vAlign w:val="center"/>
              </w:tcPr>
            </w:tcPrChange>
          </w:tcPr>
          <w:p w14:paraId="702C779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5789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FCEF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0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7537D5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6AE2EA0E" w14:textId="77777777" w:rsidTr="0033600D">
        <w:trPr>
          <w:trHeight w:val="29"/>
          <w:trPrChange w:id="40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81" w:author="CATT" w:date="2022-05-24T19:51:00Z">
              <w:tcPr>
                <w:tcW w:w="1789" w:type="dxa"/>
                <w:gridSpan w:val="2"/>
                <w:tcBorders>
                  <w:top w:val="nil"/>
                  <w:left w:val="single" w:sz="4" w:space="0" w:color="auto"/>
                  <w:bottom w:val="nil"/>
                  <w:right w:val="single" w:sz="4" w:space="0" w:color="auto"/>
                </w:tcBorders>
                <w:vAlign w:val="center"/>
              </w:tcPr>
            </w:tcPrChange>
          </w:tcPr>
          <w:p w14:paraId="16E9DBA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82" w:author="CATT" w:date="2022-05-24T19:51:00Z">
              <w:tcPr>
                <w:tcW w:w="1871" w:type="dxa"/>
                <w:gridSpan w:val="2"/>
                <w:tcBorders>
                  <w:top w:val="nil"/>
                  <w:left w:val="single" w:sz="4" w:space="0" w:color="auto"/>
                  <w:bottom w:val="nil"/>
                  <w:right w:val="single" w:sz="4" w:space="0" w:color="auto"/>
                </w:tcBorders>
                <w:vAlign w:val="center"/>
              </w:tcPr>
            </w:tcPrChange>
          </w:tcPr>
          <w:p w14:paraId="249CFAA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488F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F32E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nil"/>
              <w:right w:val="single" w:sz="4" w:space="0" w:color="auto"/>
            </w:tcBorders>
            <w:vAlign w:val="center"/>
            <w:tcPrChange w:id="4085" w:author="CATT" w:date="2022-05-24T19:51:00Z">
              <w:tcPr>
                <w:tcW w:w="1647" w:type="dxa"/>
                <w:gridSpan w:val="2"/>
                <w:tcBorders>
                  <w:top w:val="nil"/>
                  <w:left w:val="single" w:sz="4" w:space="0" w:color="auto"/>
                  <w:bottom w:val="nil"/>
                  <w:right w:val="single" w:sz="4" w:space="0" w:color="auto"/>
                </w:tcBorders>
                <w:vAlign w:val="center"/>
              </w:tcPr>
            </w:tcPrChange>
          </w:tcPr>
          <w:p w14:paraId="3110C1A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3EEE8EE" w14:textId="77777777" w:rsidTr="0033600D">
        <w:trPr>
          <w:trHeight w:val="29"/>
          <w:trPrChange w:id="40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0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39FD9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0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1C36AD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6AF2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0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9EDA5"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40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7E863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80AC66C" w14:textId="77777777" w:rsidTr="0033600D">
        <w:trPr>
          <w:trHeight w:val="29"/>
          <w:trPrChange w:id="40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093" w:author="CATT" w:date="2022-05-24T19:51:00Z">
              <w:tcPr>
                <w:tcW w:w="1789" w:type="dxa"/>
                <w:gridSpan w:val="2"/>
                <w:tcBorders>
                  <w:top w:val="nil"/>
                  <w:left w:val="single" w:sz="4" w:space="0" w:color="auto"/>
                  <w:bottom w:val="nil"/>
                  <w:right w:val="single" w:sz="4" w:space="0" w:color="auto"/>
                </w:tcBorders>
                <w:vAlign w:val="center"/>
                <w:hideMark/>
              </w:tcPr>
            </w:tcPrChange>
          </w:tcPr>
          <w:p w14:paraId="5F6AD8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CA_n3A-n28A-n77(3A)</w:t>
            </w:r>
          </w:p>
        </w:tc>
        <w:tc>
          <w:tcPr>
            <w:tcW w:w="1871" w:type="dxa"/>
            <w:tcBorders>
              <w:top w:val="nil"/>
              <w:left w:val="single" w:sz="4" w:space="0" w:color="auto"/>
              <w:bottom w:val="nil"/>
              <w:right w:val="single" w:sz="4" w:space="0" w:color="auto"/>
            </w:tcBorders>
            <w:vAlign w:val="center"/>
            <w:hideMark/>
            <w:tcPrChange w:id="4094" w:author="CATT" w:date="2022-05-24T19:51:00Z">
              <w:tcPr>
                <w:tcW w:w="1871" w:type="dxa"/>
                <w:gridSpan w:val="2"/>
                <w:tcBorders>
                  <w:top w:val="nil"/>
                  <w:left w:val="single" w:sz="4" w:space="0" w:color="auto"/>
                  <w:bottom w:val="nil"/>
                  <w:right w:val="single" w:sz="4" w:space="0" w:color="auto"/>
                </w:tcBorders>
                <w:vAlign w:val="center"/>
                <w:hideMark/>
              </w:tcPr>
            </w:tcPrChange>
          </w:tcPr>
          <w:p w14:paraId="20F862F4"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CA_n3A-n28A</w:t>
            </w:r>
          </w:p>
          <w:p w14:paraId="73F8FCD6" w14:textId="77777777"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CA_n3A-n77A</w:t>
            </w:r>
          </w:p>
          <w:p w14:paraId="3208818C" w14:textId="77777777" w:rsidR="00575ECA" w:rsidRPr="00575ECA" w:rsidRDefault="00575ECA" w:rsidP="00575ECA">
            <w:pPr>
              <w:keepNext/>
              <w:keepLines/>
              <w:widowControl w:val="0"/>
              <w:spacing w:after="0"/>
              <w:jc w:val="center"/>
              <w:rPr>
                <w:rFonts w:ascii="Arial" w:eastAsia="DengXian" w:hAnsi="Arial"/>
                <w:sz w:val="18"/>
                <w:lang w:eastAsia="zh-CN"/>
              </w:rPr>
            </w:pPr>
            <w:r w:rsidRPr="00575ECA">
              <w:rPr>
                <w:rFonts w:ascii="Arial" w:eastAsia="DengXian" w:hAnsi="Arial"/>
                <w:sz w:val="18"/>
                <w:lang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0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EAF9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3755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0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038A47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ja-JP"/>
              </w:rPr>
              <w:t>0</w:t>
            </w:r>
          </w:p>
        </w:tc>
      </w:tr>
      <w:tr w:rsidR="00575ECA" w:rsidRPr="00575ECA" w14:paraId="4CC403C4" w14:textId="77777777" w:rsidTr="0033600D">
        <w:trPr>
          <w:trHeight w:val="29"/>
          <w:trPrChange w:id="40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99" w:author="CATT" w:date="2022-05-24T19:51:00Z">
              <w:tcPr>
                <w:tcW w:w="1789" w:type="dxa"/>
                <w:gridSpan w:val="2"/>
                <w:tcBorders>
                  <w:top w:val="nil"/>
                  <w:left w:val="single" w:sz="4" w:space="0" w:color="auto"/>
                  <w:bottom w:val="nil"/>
                  <w:right w:val="single" w:sz="4" w:space="0" w:color="auto"/>
                </w:tcBorders>
                <w:vAlign w:val="center"/>
              </w:tcPr>
            </w:tcPrChange>
          </w:tcPr>
          <w:p w14:paraId="206AD88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00" w:author="CATT" w:date="2022-05-24T19:51:00Z">
              <w:tcPr>
                <w:tcW w:w="1871" w:type="dxa"/>
                <w:gridSpan w:val="2"/>
                <w:tcBorders>
                  <w:top w:val="nil"/>
                  <w:left w:val="single" w:sz="4" w:space="0" w:color="auto"/>
                  <w:bottom w:val="nil"/>
                  <w:right w:val="single" w:sz="4" w:space="0" w:color="auto"/>
                </w:tcBorders>
                <w:vAlign w:val="center"/>
              </w:tcPr>
            </w:tcPrChange>
          </w:tcPr>
          <w:p w14:paraId="3E009A5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DCE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4143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103" w:author="CATT" w:date="2022-05-24T19:51:00Z">
              <w:tcPr>
                <w:tcW w:w="1647" w:type="dxa"/>
                <w:gridSpan w:val="2"/>
                <w:tcBorders>
                  <w:top w:val="nil"/>
                  <w:left w:val="single" w:sz="4" w:space="0" w:color="auto"/>
                  <w:bottom w:val="nil"/>
                  <w:right w:val="single" w:sz="4" w:space="0" w:color="auto"/>
                </w:tcBorders>
                <w:vAlign w:val="center"/>
              </w:tcPr>
            </w:tcPrChange>
          </w:tcPr>
          <w:p w14:paraId="44996BA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A35726A" w14:textId="77777777" w:rsidTr="0033600D">
        <w:trPr>
          <w:trHeight w:val="29"/>
          <w:trPrChange w:id="41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1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D15A1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1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79B65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4F1D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1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F5F1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CA_n77(3A)_BCS0</w:t>
            </w:r>
          </w:p>
        </w:tc>
        <w:tc>
          <w:tcPr>
            <w:tcW w:w="1647" w:type="dxa"/>
            <w:tcBorders>
              <w:top w:val="nil"/>
              <w:left w:val="single" w:sz="4" w:space="0" w:color="auto"/>
              <w:bottom w:val="single" w:sz="4" w:space="0" w:color="auto"/>
              <w:right w:val="single" w:sz="4" w:space="0" w:color="auto"/>
            </w:tcBorders>
            <w:vAlign w:val="center"/>
            <w:tcPrChange w:id="41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7EB0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F21F3BD" w14:textId="77777777" w:rsidTr="0033600D">
        <w:trPr>
          <w:trHeight w:val="29"/>
          <w:trPrChange w:id="41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1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F731843"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n28</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41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D768E51"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CA_n3A-n28A</w:t>
            </w:r>
          </w:p>
          <w:p w14:paraId="783E9A4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CA_n3A-n78A</w:t>
            </w:r>
          </w:p>
          <w:p w14:paraId="14B29D4C"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1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922EF"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CDF8C0"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1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3CCB3F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7DF274FA" w14:textId="77777777" w:rsidTr="0033600D">
        <w:trPr>
          <w:trHeight w:val="29"/>
          <w:trPrChange w:id="41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17" w:author="CATT" w:date="2022-05-24T19:51:00Z">
              <w:tcPr>
                <w:tcW w:w="1789" w:type="dxa"/>
                <w:gridSpan w:val="2"/>
                <w:tcBorders>
                  <w:top w:val="nil"/>
                  <w:left w:val="single" w:sz="4" w:space="0" w:color="auto"/>
                  <w:bottom w:val="nil"/>
                  <w:right w:val="single" w:sz="4" w:space="0" w:color="auto"/>
                </w:tcBorders>
                <w:vAlign w:val="center"/>
              </w:tcPr>
            </w:tcPrChange>
          </w:tcPr>
          <w:p w14:paraId="749052A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18" w:author="CATT" w:date="2022-05-24T19:51:00Z">
              <w:tcPr>
                <w:tcW w:w="1871" w:type="dxa"/>
                <w:gridSpan w:val="2"/>
                <w:tcBorders>
                  <w:top w:val="nil"/>
                  <w:left w:val="single" w:sz="4" w:space="0" w:color="auto"/>
                  <w:bottom w:val="nil"/>
                  <w:right w:val="single" w:sz="4" w:space="0" w:color="auto"/>
                </w:tcBorders>
                <w:vAlign w:val="center"/>
              </w:tcPr>
            </w:tcPrChange>
          </w:tcPr>
          <w:p w14:paraId="5FC0BFD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B9044"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A444B"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5, 10, 15, 20</w:t>
            </w:r>
            <w:r w:rsidRPr="00575ECA">
              <w:rPr>
                <w:rFonts w:ascii="Arial" w:eastAsia="SimSun"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4121" w:author="CATT" w:date="2022-05-24T19:51:00Z">
              <w:tcPr>
                <w:tcW w:w="1647" w:type="dxa"/>
                <w:gridSpan w:val="2"/>
                <w:tcBorders>
                  <w:top w:val="nil"/>
                  <w:left w:val="single" w:sz="4" w:space="0" w:color="auto"/>
                  <w:bottom w:val="nil"/>
                  <w:right w:val="single" w:sz="4" w:space="0" w:color="auto"/>
                </w:tcBorders>
                <w:vAlign w:val="center"/>
              </w:tcPr>
            </w:tcPrChange>
          </w:tcPr>
          <w:p w14:paraId="418A9E9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48201BDD" w14:textId="77777777" w:rsidTr="0033600D">
        <w:trPr>
          <w:trHeight w:val="29"/>
          <w:trPrChange w:id="41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23" w:author="CATT" w:date="2022-05-24T19:51:00Z">
              <w:tcPr>
                <w:tcW w:w="1789" w:type="dxa"/>
                <w:gridSpan w:val="2"/>
                <w:tcBorders>
                  <w:top w:val="nil"/>
                  <w:left w:val="single" w:sz="4" w:space="0" w:color="auto"/>
                  <w:bottom w:val="nil"/>
                  <w:right w:val="single" w:sz="4" w:space="0" w:color="auto"/>
                </w:tcBorders>
                <w:vAlign w:val="center"/>
              </w:tcPr>
            </w:tcPrChange>
          </w:tcPr>
          <w:p w14:paraId="597E9A4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24" w:author="CATT" w:date="2022-05-24T19:51:00Z">
              <w:tcPr>
                <w:tcW w:w="1871" w:type="dxa"/>
                <w:gridSpan w:val="2"/>
                <w:tcBorders>
                  <w:top w:val="nil"/>
                  <w:left w:val="single" w:sz="4" w:space="0" w:color="auto"/>
                  <w:bottom w:val="nil"/>
                  <w:right w:val="single" w:sz="4" w:space="0" w:color="auto"/>
                </w:tcBorders>
                <w:vAlign w:val="center"/>
              </w:tcPr>
            </w:tcPrChange>
          </w:tcPr>
          <w:p w14:paraId="68F1483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C6F8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1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03A94"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1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D42F1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F52D8ED" w14:textId="77777777" w:rsidTr="0033600D">
        <w:trPr>
          <w:trHeight w:val="29"/>
          <w:trPrChange w:id="41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29" w:author="CATT" w:date="2022-05-24T19:51:00Z">
              <w:tcPr>
                <w:tcW w:w="1789" w:type="dxa"/>
                <w:gridSpan w:val="2"/>
                <w:tcBorders>
                  <w:top w:val="nil"/>
                  <w:left w:val="single" w:sz="4" w:space="0" w:color="auto"/>
                  <w:bottom w:val="nil"/>
                  <w:right w:val="single" w:sz="4" w:space="0" w:color="auto"/>
                </w:tcBorders>
                <w:vAlign w:val="center"/>
              </w:tcPr>
            </w:tcPrChange>
          </w:tcPr>
          <w:p w14:paraId="12D9CD3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30" w:author="CATT" w:date="2022-05-24T19:51:00Z">
              <w:tcPr>
                <w:tcW w:w="1871" w:type="dxa"/>
                <w:gridSpan w:val="2"/>
                <w:tcBorders>
                  <w:top w:val="nil"/>
                  <w:left w:val="single" w:sz="4" w:space="0" w:color="auto"/>
                  <w:bottom w:val="nil"/>
                  <w:right w:val="single" w:sz="4" w:space="0" w:color="auto"/>
                </w:tcBorders>
                <w:vAlign w:val="center"/>
              </w:tcPr>
            </w:tcPrChange>
          </w:tcPr>
          <w:p w14:paraId="48A1BDD2"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FC062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847FA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1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021E4C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575ECA" w:rsidRPr="00575ECA" w14:paraId="7A56DEDF" w14:textId="77777777" w:rsidTr="0033600D">
        <w:trPr>
          <w:trHeight w:val="29"/>
          <w:trPrChange w:id="41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35" w:author="CATT" w:date="2022-05-24T19:51:00Z">
              <w:tcPr>
                <w:tcW w:w="1789" w:type="dxa"/>
                <w:gridSpan w:val="2"/>
                <w:tcBorders>
                  <w:top w:val="nil"/>
                  <w:left w:val="single" w:sz="4" w:space="0" w:color="auto"/>
                  <w:bottom w:val="nil"/>
                  <w:right w:val="single" w:sz="4" w:space="0" w:color="auto"/>
                </w:tcBorders>
                <w:vAlign w:val="center"/>
              </w:tcPr>
            </w:tcPrChange>
          </w:tcPr>
          <w:p w14:paraId="4858C7C6"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36" w:author="CATT" w:date="2022-05-24T19:51:00Z">
              <w:tcPr>
                <w:tcW w:w="1871" w:type="dxa"/>
                <w:gridSpan w:val="2"/>
                <w:tcBorders>
                  <w:top w:val="nil"/>
                  <w:left w:val="single" w:sz="4" w:space="0" w:color="auto"/>
                  <w:bottom w:val="nil"/>
                  <w:right w:val="single" w:sz="4" w:space="0" w:color="auto"/>
                </w:tcBorders>
                <w:vAlign w:val="center"/>
              </w:tcPr>
            </w:tcPrChange>
          </w:tcPr>
          <w:p w14:paraId="10F4E24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A88FA"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5B2F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5, 10, 15, 20</w:t>
            </w:r>
            <w:r w:rsidRPr="00575ECA">
              <w:rPr>
                <w:rFonts w:ascii="Arial" w:eastAsia="SimSun"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4139" w:author="CATT" w:date="2022-05-24T19:51:00Z">
              <w:tcPr>
                <w:tcW w:w="1647" w:type="dxa"/>
                <w:gridSpan w:val="2"/>
                <w:tcBorders>
                  <w:top w:val="nil"/>
                  <w:left w:val="single" w:sz="4" w:space="0" w:color="auto"/>
                  <w:bottom w:val="nil"/>
                  <w:right w:val="single" w:sz="4" w:space="0" w:color="auto"/>
                </w:tcBorders>
                <w:vAlign w:val="center"/>
              </w:tcPr>
            </w:tcPrChange>
          </w:tcPr>
          <w:p w14:paraId="402F86E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536B9647" w14:textId="77777777" w:rsidTr="0033600D">
        <w:trPr>
          <w:trHeight w:val="29"/>
          <w:trPrChange w:id="41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41" w:author="CATT" w:date="2022-05-24T19:51:00Z">
              <w:tcPr>
                <w:tcW w:w="1789" w:type="dxa"/>
                <w:gridSpan w:val="2"/>
                <w:tcBorders>
                  <w:top w:val="nil"/>
                  <w:left w:val="single" w:sz="4" w:space="0" w:color="auto"/>
                  <w:bottom w:val="nil"/>
                  <w:right w:val="single" w:sz="4" w:space="0" w:color="auto"/>
                </w:tcBorders>
                <w:vAlign w:val="center"/>
              </w:tcPr>
            </w:tcPrChange>
          </w:tcPr>
          <w:p w14:paraId="71B10F7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42" w:author="CATT" w:date="2022-05-24T19:51:00Z">
              <w:tcPr>
                <w:tcW w:w="1871" w:type="dxa"/>
                <w:gridSpan w:val="2"/>
                <w:tcBorders>
                  <w:top w:val="nil"/>
                  <w:left w:val="single" w:sz="4" w:space="0" w:color="auto"/>
                  <w:bottom w:val="nil"/>
                  <w:right w:val="single" w:sz="4" w:space="0" w:color="auto"/>
                </w:tcBorders>
                <w:vAlign w:val="center"/>
              </w:tcPr>
            </w:tcPrChange>
          </w:tcPr>
          <w:p w14:paraId="30AC1FA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628A5"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1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34E1"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1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0038E0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F77B37B" w14:textId="77777777" w:rsidTr="0033600D">
        <w:trPr>
          <w:trHeight w:val="29"/>
          <w:trPrChange w:id="41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47" w:author="CATT" w:date="2022-05-24T19:51:00Z">
              <w:tcPr>
                <w:tcW w:w="1789" w:type="dxa"/>
                <w:gridSpan w:val="2"/>
                <w:tcBorders>
                  <w:top w:val="nil"/>
                  <w:left w:val="single" w:sz="4" w:space="0" w:color="auto"/>
                  <w:bottom w:val="nil"/>
                  <w:right w:val="single" w:sz="4" w:space="0" w:color="auto"/>
                </w:tcBorders>
                <w:vAlign w:val="center"/>
              </w:tcPr>
            </w:tcPrChange>
          </w:tcPr>
          <w:p w14:paraId="6170FA6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48" w:author="CATT" w:date="2022-05-24T19:51:00Z">
              <w:tcPr>
                <w:tcW w:w="1871" w:type="dxa"/>
                <w:gridSpan w:val="2"/>
                <w:tcBorders>
                  <w:top w:val="nil"/>
                  <w:left w:val="single" w:sz="4" w:space="0" w:color="auto"/>
                  <w:bottom w:val="nil"/>
                  <w:right w:val="single" w:sz="4" w:space="0" w:color="auto"/>
                </w:tcBorders>
                <w:vAlign w:val="center"/>
              </w:tcPr>
            </w:tcPrChange>
          </w:tcPr>
          <w:p w14:paraId="46444998"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81AD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9B285" w14:textId="77777777"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1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E02760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2</w:t>
            </w:r>
          </w:p>
        </w:tc>
      </w:tr>
      <w:tr w:rsidR="00575ECA" w:rsidRPr="00575ECA" w14:paraId="1C8D02B1" w14:textId="77777777" w:rsidTr="0033600D">
        <w:trPr>
          <w:trHeight w:val="29"/>
          <w:trPrChange w:id="41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53" w:author="CATT" w:date="2022-05-24T19:51:00Z">
              <w:tcPr>
                <w:tcW w:w="1789" w:type="dxa"/>
                <w:gridSpan w:val="2"/>
                <w:tcBorders>
                  <w:top w:val="nil"/>
                  <w:left w:val="single" w:sz="4" w:space="0" w:color="auto"/>
                  <w:bottom w:val="nil"/>
                  <w:right w:val="single" w:sz="4" w:space="0" w:color="auto"/>
                </w:tcBorders>
                <w:vAlign w:val="center"/>
              </w:tcPr>
            </w:tcPrChange>
          </w:tcPr>
          <w:p w14:paraId="1E2D3899"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54" w:author="CATT" w:date="2022-05-24T19:51:00Z">
              <w:tcPr>
                <w:tcW w:w="1871" w:type="dxa"/>
                <w:gridSpan w:val="2"/>
                <w:tcBorders>
                  <w:top w:val="nil"/>
                  <w:left w:val="single" w:sz="4" w:space="0" w:color="auto"/>
                  <w:bottom w:val="nil"/>
                  <w:right w:val="single" w:sz="4" w:space="0" w:color="auto"/>
                </w:tcBorders>
                <w:vAlign w:val="center"/>
              </w:tcPr>
            </w:tcPrChange>
          </w:tcPr>
          <w:p w14:paraId="47E100ED"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D588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A9B2C" w14:textId="77777777"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157" w:author="CATT" w:date="2022-05-24T19:51:00Z">
              <w:tcPr>
                <w:tcW w:w="1647" w:type="dxa"/>
                <w:gridSpan w:val="2"/>
                <w:tcBorders>
                  <w:top w:val="nil"/>
                  <w:left w:val="single" w:sz="4" w:space="0" w:color="auto"/>
                  <w:bottom w:val="nil"/>
                  <w:right w:val="single" w:sz="4" w:space="0" w:color="auto"/>
                </w:tcBorders>
                <w:vAlign w:val="center"/>
              </w:tcPr>
            </w:tcPrChange>
          </w:tcPr>
          <w:p w14:paraId="55CFB62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124A30A3" w14:textId="77777777" w:rsidTr="0033600D">
        <w:trPr>
          <w:trHeight w:val="29"/>
          <w:trPrChange w:id="41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1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8ACFD11"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41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F755AEE" w14:textId="77777777" w:rsidR="00575ECA" w:rsidRPr="00575ECA" w:rsidRDefault="00575ECA"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E298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1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D4FA1" w14:textId="77777777"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1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E4B6E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2C639E91" w14:textId="77777777" w:rsidTr="0033600D">
        <w:trPr>
          <w:trHeight w:val="29"/>
          <w:trPrChange w:id="41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1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33899D5"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sv-SE" w:eastAsia="ja-JP"/>
              </w:rPr>
              <w:t>A-</w:t>
            </w:r>
            <w:r w:rsidRPr="00575ECA">
              <w:rPr>
                <w:rFonts w:ascii="Arial" w:eastAsia="SimSun" w:hAnsi="Arial"/>
                <w:kern w:val="2"/>
                <w:sz w:val="18"/>
                <w:szCs w:val="22"/>
                <w:lang w:val="en-US" w:eastAsia="zh-CN"/>
              </w:rPr>
              <w:t>n28</w:t>
            </w:r>
            <w:r w:rsidRPr="00575ECA">
              <w:rPr>
                <w:rFonts w:ascii="Arial" w:eastAsia="SimSun" w:hAnsi="Arial"/>
                <w:kern w:val="2"/>
                <w:sz w:val="18"/>
                <w:szCs w:val="22"/>
                <w:lang w:val="sv-SE" w:eastAsia="ja-JP"/>
              </w:rPr>
              <w:t>A</w:t>
            </w:r>
            <w:r w:rsidRPr="00575ECA">
              <w:rPr>
                <w:rFonts w:ascii="Arial" w:eastAsia="SimSun" w:hAnsi="Arial"/>
                <w:kern w:val="2"/>
                <w:sz w:val="18"/>
                <w:szCs w:val="22"/>
                <w:lang w:val="sv-SE" w:eastAsia="zh-CN"/>
              </w:rPr>
              <w:t>-n78(2A)</w:t>
            </w:r>
          </w:p>
        </w:tc>
        <w:tc>
          <w:tcPr>
            <w:tcW w:w="1871" w:type="dxa"/>
            <w:tcBorders>
              <w:top w:val="single" w:sz="4" w:space="0" w:color="auto"/>
              <w:left w:val="single" w:sz="4" w:space="0" w:color="auto"/>
              <w:bottom w:val="nil"/>
              <w:right w:val="single" w:sz="4" w:space="0" w:color="auto"/>
            </w:tcBorders>
            <w:vAlign w:val="center"/>
            <w:hideMark/>
            <w:tcPrChange w:id="41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D725831" w14:textId="77777777" w:rsidR="00575ECA" w:rsidRPr="00575ECA" w:rsidRDefault="00575ECA"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CA_n3A-n28A</w:t>
            </w:r>
          </w:p>
          <w:p w14:paraId="56AE4B82"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CA_n3A-n78A</w:t>
            </w:r>
          </w:p>
          <w:p w14:paraId="77938FDE"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1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032916"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C317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1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5139C65"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575ECA" w:rsidRPr="00575ECA" w14:paraId="775D28FB" w14:textId="77777777" w:rsidTr="0033600D">
        <w:trPr>
          <w:trHeight w:val="29"/>
          <w:trPrChange w:id="41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71" w:author="CATT" w:date="2022-05-24T19:51:00Z">
              <w:tcPr>
                <w:tcW w:w="1789" w:type="dxa"/>
                <w:gridSpan w:val="2"/>
                <w:tcBorders>
                  <w:top w:val="nil"/>
                  <w:left w:val="single" w:sz="4" w:space="0" w:color="auto"/>
                  <w:bottom w:val="nil"/>
                  <w:right w:val="single" w:sz="4" w:space="0" w:color="auto"/>
                </w:tcBorders>
                <w:vAlign w:val="center"/>
              </w:tcPr>
            </w:tcPrChange>
          </w:tcPr>
          <w:p w14:paraId="04C6EC48"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172" w:author="CATT" w:date="2022-05-24T19:51:00Z">
              <w:tcPr>
                <w:tcW w:w="1871" w:type="dxa"/>
                <w:gridSpan w:val="2"/>
                <w:tcBorders>
                  <w:top w:val="nil"/>
                  <w:left w:val="single" w:sz="4" w:space="0" w:color="auto"/>
                  <w:bottom w:val="nil"/>
                  <w:right w:val="single" w:sz="4" w:space="0" w:color="auto"/>
                </w:tcBorders>
                <w:vAlign w:val="center"/>
              </w:tcPr>
            </w:tcPrChange>
          </w:tcPr>
          <w:p w14:paraId="5E634432"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C1B4A"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FB9A8"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5, 10, 15, 20</w:t>
            </w:r>
            <w:r w:rsidRPr="00575ECA">
              <w:rPr>
                <w:rFonts w:ascii="Arial" w:eastAsia="SimSun"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4175" w:author="CATT" w:date="2022-05-24T19:51:00Z">
              <w:tcPr>
                <w:tcW w:w="1647" w:type="dxa"/>
                <w:gridSpan w:val="2"/>
                <w:tcBorders>
                  <w:top w:val="nil"/>
                  <w:left w:val="single" w:sz="4" w:space="0" w:color="auto"/>
                  <w:bottom w:val="nil"/>
                  <w:right w:val="single" w:sz="4" w:space="0" w:color="auto"/>
                </w:tcBorders>
                <w:vAlign w:val="center"/>
              </w:tcPr>
            </w:tcPrChange>
          </w:tcPr>
          <w:p w14:paraId="1CB2185B"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p>
        </w:tc>
      </w:tr>
      <w:tr w:rsidR="00575ECA" w:rsidRPr="00575ECA" w14:paraId="67239184" w14:textId="77777777" w:rsidTr="0033600D">
        <w:trPr>
          <w:trHeight w:val="29"/>
          <w:trPrChange w:id="41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77" w:author="CATT" w:date="2022-05-24T19:51:00Z">
              <w:tcPr>
                <w:tcW w:w="1789" w:type="dxa"/>
                <w:gridSpan w:val="2"/>
                <w:tcBorders>
                  <w:top w:val="nil"/>
                  <w:left w:val="single" w:sz="4" w:space="0" w:color="auto"/>
                  <w:bottom w:val="nil"/>
                  <w:right w:val="single" w:sz="4" w:space="0" w:color="auto"/>
                </w:tcBorders>
                <w:vAlign w:val="center"/>
              </w:tcPr>
            </w:tcPrChange>
          </w:tcPr>
          <w:p w14:paraId="4BFA21CA"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178" w:author="CATT" w:date="2022-05-24T19:51:00Z">
              <w:tcPr>
                <w:tcW w:w="1871" w:type="dxa"/>
                <w:gridSpan w:val="2"/>
                <w:tcBorders>
                  <w:top w:val="nil"/>
                  <w:left w:val="single" w:sz="4" w:space="0" w:color="auto"/>
                  <w:bottom w:val="nil"/>
                  <w:right w:val="single" w:sz="4" w:space="0" w:color="auto"/>
                </w:tcBorders>
                <w:vAlign w:val="center"/>
              </w:tcPr>
            </w:tcPrChange>
          </w:tcPr>
          <w:p w14:paraId="55EF1EEB"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203B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1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5AEB2"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CA_n78(2A)_BCS0</w:t>
            </w:r>
          </w:p>
        </w:tc>
        <w:tc>
          <w:tcPr>
            <w:tcW w:w="1647" w:type="dxa"/>
            <w:tcBorders>
              <w:top w:val="nil"/>
              <w:left w:val="single" w:sz="4" w:space="0" w:color="auto"/>
              <w:bottom w:val="single" w:sz="4" w:space="0" w:color="auto"/>
              <w:right w:val="single" w:sz="4" w:space="0" w:color="auto"/>
            </w:tcBorders>
            <w:vAlign w:val="center"/>
            <w:tcPrChange w:id="41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9B9804" w14:textId="77777777" w:rsidR="00575ECA" w:rsidRPr="00575ECA" w:rsidRDefault="00575ECA" w:rsidP="00575ECA">
            <w:pPr>
              <w:keepNext/>
              <w:keepLines/>
              <w:widowControl w:val="0"/>
              <w:spacing w:after="0"/>
              <w:jc w:val="center"/>
              <w:rPr>
                <w:rFonts w:ascii="Arial" w:eastAsia="SimSun" w:hAnsi="Arial" w:cs="Arial"/>
                <w:kern w:val="2"/>
                <w:sz w:val="18"/>
                <w:szCs w:val="18"/>
                <w:lang w:val="en-US" w:eastAsia="zh-CN"/>
              </w:rPr>
            </w:pPr>
          </w:p>
        </w:tc>
      </w:tr>
      <w:tr w:rsidR="00575ECA" w:rsidRPr="00575ECA" w14:paraId="17935D4F" w14:textId="77777777" w:rsidTr="0033600D">
        <w:trPr>
          <w:trHeight w:val="29"/>
          <w:trPrChange w:id="41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83" w:author="CATT" w:date="2022-05-24T19:51:00Z">
              <w:tcPr>
                <w:tcW w:w="1789" w:type="dxa"/>
                <w:gridSpan w:val="2"/>
                <w:tcBorders>
                  <w:top w:val="nil"/>
                  <w:left w:val="single" w:sz="4" w:space="0" w:color="auto"/>
                  <w:bottom w:val="nil"/>
                  <w:right w:val="single" w:sz="4" w:space="0" w:color="auto"/>
                </w:tcBorders>
                <w:vAlign w:val="center"/>
              </w:tcPr>
            </w:tcPrChange>
          </w:tcPr>
          <w:p w14:paraId="5A925A68"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184" w:author="CATT" w:date="2022-05-24T19:51:00Z">
              <w:tcPr>
                <w:tcW w:w="1871" w:type="dxa"/>
                <w:gridSpan w:val="2"/>
                <w:tcBorders>
                  <w:top w:val="nil"/>
                  <w:left w:val="single" w:sz="4" w:space="0" w:color="auto"/>
                  <w:bottom w:val="nil"/>
                  <w:right w:val="single" w:sz="4" w:space="0" w:color="auto"/>
                </w:tcBorders>
                <w:vAlign w:val="center"/>
              </w:tcPr>
            </w:tcPrChange>
          </w:tcPr>
          <w:p w14:paraId="3BA31F5F"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F7664F"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CECFE" w14:textId="77777777"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1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9BCB5B3"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575ECA" w:rsidRPr="00575ECA" w14:paraId="7DE940DD" w14:textId="77777777" w:rsidTr="0033600D">
        <w:trPr>
          <w:trHeight w:val="29"/>
          <w:trPrChange w:id="41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89" w:author="CATT" w:date="2022-05-24T19:51:00Z">
              <w:tcPr>
                <w:tcW w:w="1789" w:type="dxa"/>
                <w:gridSpan w:val="2"/>
                <w:tcBorders>
                  <w:top w:val="nil"/>
                  <w:left w:val="single" w:sz="4" w:space="0" w:color="auto"/>
                  <w:bottom w:val="nil"/>
                  <w:right w:val="single" w:sz="4" w:space="0" w:color="auto"/>
                </w:tcBorders>
                <w:vAlign w:val="center"/>
              </w:tcPr>
            </w:tcPrChange>
          </w:tcPr>
          <w:p w14:paraId="0B6F6BE8"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190" w:author="CATT" w:date="2022-05-24T19:51:00Z">
              <w:tcPr>
                <w:tcW w:w="1871" w:type="dxa"/>
                <w:gridSpan w:val="2"/>
                <w:tcBorders>
                  <w:top w:val="nil"/>
                  <w:left w:val="single" w:sz="4" w:space="0" w:color="auto"/>
                  <w:bottom w:val="nil"/>
                  <w:right w:val="single" w:sz="4" w:space="0" w:color="auto"/>
                </w:tcBorders>
                <w:vAlign w:val="center"/>
              </w:tcPr>
            </w:tcPrChange>
          </w:tcPr>
          <w:p w14:paraId="4C8B4C57"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FC9421"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DengXia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B6664" w14:textId="77777777"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193" w:author="CATT" w:date="2022-05-24T19:51:00Z">
              <w:tcPr>
                <w:tcW w:w="1647" w:type="dxa"/>
                <w:gridSpan w:val="2"/>
                <w:tcBorders>
                  <w:top w:val="nil"/>
                  <w:left w:val="single" w:sz="4" w:space="0" w:color="auto"/>
                  <w:bottom w:val="nil"/>
                  <w:right w:val="single" w:sz="4" w:space="0" w:color="auto"/>
                </w:tcBorders>
                <w:vAlign w:val="center"/>
              </w:tcPr>
            </w:tcPrChange>
          </w:tcPr>
          <w:p w14:paraId="0023F135"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14:paraId="647549C1" w14:textId="77777777" w:rsidTr="0033600D">
        <w:trPr>
          <w:trHeight w:val="29"/>
          <w:trPrChange w:id="41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95" w:author="CATT" w:date="2022-05-24T19:51:00Z">
              <w:tcPr>
                <w:tcW w:w="1789" w:type="dxa"/>
                <w:gridSpan w:val="2"/>
                <w:tcBorders>
                  <w:top w:val="nil"/>
                  <w:left w:val="single" w:sz="4" w:space="0" w:color="auto"/>
                  <w:bottom w:val="nil"/>
                  <w:right w:val="single" w:sz="4" w:space="0" w:color="auto"/>
                </w:tcBorders>
                <w:vAlign w:val="center"/>
              </w:tcPr>
            </w:tcPrChange>
          </w:tcPr>
          <w:p w14:paraId="786A4A7B"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196" w:author="CATT" w:date="2022-05-24T19:51:00Z">
              <w:tcPr>
                <w:tcW w:w="1871" w:type="dxa"/>
                <w:gridSpan w:val="2"/>
                <w:tcBorders>
                  <w:top w:val="nil"/>
                  <w:left w:val="single" w:sz="4" w:space="0" w:color="auto"/>
                  <w:bottom w:val="nil"/>
                  <w:right w:val="single" w:sz="4" w:space="0" w:color="auto"/>
                </w:tcBorders>
                <w:vAlign w:val="center"/>
              </w:tcPr>
            </w:tcPrChange>
          </w:tcPr>
          <w:p w14:paraId="20B84400"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57C74"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1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460C8" w14:textId="77777777"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41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11AF0C"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14:paraId="1498ECCC" w14:textId="77777777" w:rsidTr="0033600D">
        <w:trPr>
          <w:trHeight w:val="29"/>
          <w:trPrChange w:id="42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01" w:author="CATT" w:date="2022-05-24T19:51:00Z">
              <w:tcPr>
                <w:tcW w:w="1789" w:type="dxa"/>
                <w:gridSpan w:val="2"/>
                <w:tcBorders>
                  <w:top w:val="nil"/>
                  <w:left w:val="single" w:sz="4" w:space="0" w:color="auto"/>
                  <w:bottom w:val="nil"/>
                  <w:right w:val="single" w:sz="4" w:space="0" w:color="auto"/>
                </w:tcBorders>
                <w:vAlign w:val="center"/>
              </w:tcPr>
            </w:tcPrChange>
          </w:tcPr>
          <w:p w14:paraId="029B6E9F"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02" w:author="CATT" w:date="2022-05-24T19:51:00Z">
              <w:tcPr>
                <w:tcW w:w="1871" w:type="dxa"/>
                <w:gridSpan w:val="2"/>
                <w:tcBorders>
                  <w:top w:val="nil"/>
                  <w:left w:val="single" w:sz="4" w:space="0" w:color="auto"/>
                  <w:bottom w:val="nil"/>
                  <w:right w:val="single" w:sz="4" w:space="0" w:color="auto"/>
                </w:tcBorders>
                <w:vAlign w:val="center"/>
              </w:tcPr>
            </w:tcPrChange>
          </w:tcPr>
          <w:p w14:paraId="1FEF86C1"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116E69" w14:textId="77777777"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589E4" w14:textId="77777777"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5, 10, 15, 20, 25, 30, 40</w:t>
            </w:r>
          </w:p>
        </w:tc>
        <w:tc>
          <w:tcPr>
            <w:tcW w:w="1647" w:type="dxa"/>
            <w:tcBorders>
              <w:top w:val="single" w:sz="4" w:space="0" w:color="auto"/>
              <w:left w:val="single" w:sz="4" w:space="0" w:color="auto"/>
              <w:bottom w:val="nil"/>
              <w:right w:val="single" w:sz="4" w:space="0" w:color="auto"/>
            </w:tcBorders>
            <w:vAlign w:val="center"/>
            <w:hideMark/>
            <w:tcPrChange w:id="42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B4797D7"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2</w:t>
            </w:r>
          </w:p>
        </w:tc>
      </w:tr>
      <w:tr w:rsidR="00575ECA" w:rsidRPr="00575ECA" w14:paraId="6AD74B91" w14:textId="77777777" w:rsidTr="0033600D">
        <w:trPr>
          <w:trHeight w:val="29"/>
          <w:trPrChange w:id="42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07" w:author="CATT" w:date="2022-05-24T19:51:00Z">
              <w:tcPr>
                <w:tcW w:w="1789" w:type="dxa"/>
                <w:gridSpan w:val="2"/>
                <w:tcBorders>
                  <w:top w:val="nil"/>
                  <w:left w:val="single" w:sz="4" w:space="0" w:color="auto"/>
                  <w:bottom w:val="nil"/>
                  <w:right w:val="single" w:sz="4" w:space="0" w:color="auto"/>
                </w:tcBorders>
                <w:vAlign w:val="center"/>
              </w:tcPr>
            </w:tcPrChange>
          </w:tcPr>
          <w:p w14:paraId="49C111D8"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08" w:author="CATT" w:date="2022-05-24T19:51:00Z">
              <w:tcPr>
                <w:tcW w:w="1871" w:type="dxa"/>
                <w:gridSpan w:val="2"/>
                <w:tcBorders>
                  <w:top w:val="nil"/>
                  <w:left w:val="single" w:sz="4" w:space="0" w:color="auto"/>
                  <w:bottom w:val="nil"/>
                  <w:right w:val="single" w:sz="4" w:space="0" w:color="auto"/>
                </w:tcBorders>
                <w:vAlign w:val="center"/>
              </w:tcPr>
            </w:tcPrChange>
          </w:tcPr>
          <w:p w14:paraId="0ED66D1B"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244BEC" w14:textId="77777777"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2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816F88" w14:textId="77777777"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5, 10, 15, 20</w:t>
            </w:r>
          </w:p>
        </w:tc>
        <w:tc>
          <w:tcPr>
            <w:tcW w:w="1647" w:type="dxa"/>
            <w:tcBorders>
              <w:top w:val="nil"/>
              <w:left w:val="single" w:sz="4" w:space="0" w:color="auto"/>
              <w:bottom w:val="nil"/>
              <w:right w:val="single" w:sz="4" w:space="0" w:color="auto"/>
            </w:tcBorders>
            <w:vAlign w:val="center"/>
            <w:tcPrChange w:id="4211" w:author="CATT" w:date="2022-05-24T19:51:00Z">
              <w:tcPr>
                <w:tcW w:w="1647" w:type="dxa"/>
                <w:gridSpan w:val="2"/>
                <w:tcBorders>
                  <w:top w:val="nil"/>
                  <w:left w:val="single" w:sz="4" w:space="0" w:color="auto"/>
                  <w:bottom w:val="nil"/>
                  <w:right w:val="single" w:sz="4" w:space="0" w:color="auto"/>
                </w:tcBorders>
                <w:vAlign w:val="center"/>
              </w:tcPr>
            </w:tcPrChange>
          </w:tcPr>
          <w:p w14:paraId="2AA0833C"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14:paraId="0EC2AC9E" w14:textId="77777777" w:rsidTr="0033600D">
        <w:trPr>
          <w:trHeight w:val="29"/>
          <w:trPrChange w:id="42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2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7AF169"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42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8C2D2C"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DDDA2" w14:textId="77777777"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2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C51DD" w14:textId="77777777"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CA_n78(2A)_BCS2</w:t>
            </w:r>
          </w:p>
        </w:tc>
        <w:tc>
          <w:tcPr>
            <w:tcW w:w="1647" w:type="dxa"/>
            <w:tcBorders>
              <w:top w:val="nil"/>
              <w:left w:val="single" w:sz="4" w:space="0" w:color="auto"/>
              <w:bottom w:val="single" w:sz="4" w:space="0" w:color="auto"/>
              <w:right w:val="single" w:sz="4" w:space="0" w:color="auto"/>
            </w:tcBorders>
            <w:vAlign w:val="center"/>
            <w:tcPrChange w:id="42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7D6619" w14:textId="77777777"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14:paraId="4AED177B" w14:textId="77777777" w:rsidTr="0033600D">
        <w:trPr>
          <w:trHeight w:val="29"/>
          <w:trPrChange w:id="42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219" w:author="CATT" w:date="2022-05-24T19:51:00Z">
              <w:tcPr>
                <w:tcW w:w="1789" w:type="dxa"/>
                <w:gridSpan w:val="2"/>
                <w:tcBorders>
                  <w:top w:val="nil"/>
                  <w:left w:val="single" w:sz="4" w:space="0" w:color="auto"/>
                  <w:bottom w:val="nil"/>
                  <w:right w:val="single" w:sz="4" w:space="0" w:color="auto"/>
                </w:tcBorders>
                <w:vAlign w:val="center"/>
                <w:hideMark/>
              </w:tcPr>
            </w:tcPrChange>
          </w:tcPr>
          <w:p w14:paraId="5D64F393"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CA_n3A-n2</w:t>
            </w:r>
            <w:r w:rsidRPr="00575ECA">
              <w:rPr>
                <w:rFonts w:ascii="Arial" w:eastAsia="SimSun" w:hAnsi="Arial"/>
                <w:kern w:val="2"/>
                <w:sz w:val="18"/>
                <w:szCs w:val="22"/>
                <w:lang w:val="en-US" w:eastAsia="zh-CN"/>
              </w:rPr>
              <w:t>8</w:t>
            </w:r>
            <w:r w:rsidRPr="00575ECA">
              <w:rPr>
                <w:rFonts w:ascii="Arial" w:eastAsia="MS Mincho" w:hAnsi="Arial"/>
                <w:kern w:val="2"/>
                <w:sz w:val="18"/>
                <w:szCs w:val="22"/>
                <w:lang w:val="en-US" w:eastAsia="zh-CN"/>
              </w:rPr>
              <w:t>A-n7</w:t>
            </w:r>
            <w:r w:rsidRPr="00575ECA">
              <w:rPr>
                <w:rFonts w:ascii="Arial" w:eastAsia="SimSun" w:hAnsi="Arial"/>
                <w:kern w:val="2"/>
                <w:sz w:val="18"/>
                <w:szCs w:val="22"/>
                <w:lang w:val="en-US" w:eastAsia="zh-CN"/>
              </w:rPr>
              <w:t>9</w:t>
            </w:r>
            <w:r w:rsidRPr="00575ECA">
              <w:rPr>
                <w:rFonts w:ascii="Arial" w:eastAsia="MS Mincho" w:hAnsi="Arial"/>
                <w:kern w:val="2"/>
                <w:sz w:val="18"/>
                <w:szCs w:val="22"/>
                <w:lang w:val="en-US" w:eastAsia="zh-CN"/>
              </w:rPr>
              <w:t>A</w:t>
            </w:r>
          </w:p>
        </w:tc>
        <w:tc>
          <w:tcPr>
            <w:tcW w:w="1871" w:type="dxa"/>
            <w:tcBorders>
              <w:top w:val="nil"/>
              <w:left w:val="single" w:sz="4" w:space="0" w:color="auto"/>
              <w:bottom w:val="nil"/>
              <w:right w:val="single" w:sz="4" w:space="0" w:color="auto"/>
            </w:tcBorders>
            <w:vAlign w:val="center"/>
            <w:hideMark/>
            <w:tcPrChange w:id="4220" w:author="CATT" w:date="2022-05-24T19:51:00Z">
              <w:tcPr>
                <w:tcW w:w="1871" w:type="dxa"/>
                <w:gridSpan w:val="2"/>
                <w:tcBorders>
                  <w:top w:val="nil"/>
                  <w:left w:val="single" w:sz="4" w:space="0" w:color="auto"/>
                  <w:bottom w:val="nil"/>
                  <w:right w:val="single" w:sz="4" w:space="0" w:color="auto"/>
                </w:tcBorders>
                <w:vAlign w:val="center"/>
                <w:hideMark/>
              </w:tcPr>
            </w:tcPrChange>
          </w:tcPr>
          <w:p w14:paraId="04E147DD" w14:textId="77777777" w:rsidR="00575ECA" w:rsidRPr="00575ECA" w:rsidRDefault="00575ECA" w:rsidP="00575ECA">
            <w:pPr>
              <w:keepNext/>
              <w:keepLines/>
              <w:widowControl w:val="0"/>
              <w:spacing w:after="0"/>
              <w:jc w:val="center"/>
              <w:rPr>
                <w:rFonts w:ascii="Arial" w:eastAsia="SimSun" w:hAnsi="Arial"/>
                <w:kern w:val="2"/>
                <w:sz w:val="18"/>
                <w:lang w:val="sv-SE" w:eastAsia="zh-CN"/>
              </w:rPr>
            </w:pPr>
            <w:r w:rsidRPr="00575ECA">
              <w:rPr>
                <w:rFonts w:ascii="Arial" w:eastAsia="SimSun" w:hAnsi="Arial"/>
                <w:kern w:val="2"/>
                <w:sz w:val="18"/>
                <w:szCs w:val="22"/>
                <w:lang w:val="sv-SE" w:eastAsia="zh-CN"/>
              </w:rPr>
              <w:t>CA_n3A-n28A</w:t>
            </w:r>
          </w:p>
          <w:p w14:paraId="518EAD9E"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CA_n3A-n79A</w:t>
            </w:r>
          </w:p>
          <w:p w14:paraId="69A77969"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SimSun" w:hAnsi="Arial"/>
                <w:kern w:val="2"/>
                <w:sz w:val="18"/>
                <w:szCs w:val="22"/>
                <w:lang w:val="sv-SE" w:eastAsia="zh-CN"/>
              </w:rPr>
              <w:t>CA_n28A-n79A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42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9AA61" w14:textId="77777777"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3A2109" w14:textId="77777777"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5, 10, 15, 20, 25, 30</w:t>
            </w:r>
          </w:p>
        </w:tc>
        <w:tc>
          <w:tcPr>
            <w:tcW w:w="1647" w:type="dxa"/>
            <w:tcBorders>
              <w:top w:val="nil"/>
              <w:left w:val="single" w:sz="4" w:space="0" w:color="auto"/>
              <w:bottom w:val="nil"/>
              <w:right w:val="single" w:sz="4" w:space="0" w:color="auto"/>
            </w:tcBorders>
            <w:vAlign w:val="center"/>
            <w:hideMark/>
            <w:tcPrChange w:id="4223" w:author="CATT" w:date="2022-05-24T19:51:00Z">
              <w:tcPr>
                <w:tcW w:w="1647" w:type="dxa"/>
                <w:gridSpan w:val="2"/>
                <w:tcBorders>
                  <w:top w:val="nil"/>
                  <w:left w:val="single" w:sz="4" w:space="0" w:color="auto"/>
                  <w:bottom w:val="nil"/>
                  <w:right w:val="single" w:sz="4" w:space="0" w:color="auto"/>
                </w:tcBorders>
                <w:vAlign w:val="center"/>
                <w:hideMark/>
              </w:tcPr>
            </w:tcPrChange>
          </w:tcPr>
          <w:p w14:paraId="2C1208EC"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14:paraId="45407D12" w14:textId="77777777" w:rsidTr="0033600D">
        <w:trPr>
          <w:trHeight w:val="29"/>
          <w:trPrChange w:id="42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25" w:author="CATT" w:date="2022-05-24T19:51:00Z">
              <w:tcPr>
                <w:tcW w:w="1789" w:type="dxa"/>
                <w:gridSpan w:val="2"/>
                <w:tcBorders>
                  <w:top w:val="nil"/>
                  <w:left w:val="single" w:sz="4" w:space="0" w:color="auto"/>
                  <w:bottom w:val="nil"/>
                  <w:right w:val="single" w:sz="4" w:space="0" w:color="auto"/>
                </w:tcBorders>
                <w:vAlign w:val="center"/>
              </w:tcPr>
            </w:tcPrChange>
          </w:tcPr>
          <w:p w14:paraId="04AAAA0C"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226" w:author="CATT" w:date="2022-05-24T19:51:00Z">
              <w:tcPr>
                <w:tcW w:w="1871" w:type="dxa"/>
                <w:gridSpan w:val="2"/>
                <w:tcBorders>
                  <w:top w:val="nil"/>
                  <w:left w:val="single" w:sz="4" w:space="0" w:color="auto"/>
                  <w:bottom w:val="nil"/>
                  <w:right w:val="single" w:sz="4" w:space="0" w:color="auto"/>
                </w:tcBorders>
                <w:vAlign w:val="center"/>
              </w:tcPr>
            </w:tcPrChange>
          </w:tcPr>
          <w:p w14:paraId="224A321A"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70DB9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kern w:val="2"/>
                <w:sz w:val="18"/>
                <w:szCs w:val="22"/>
                <w:lang w:val="en-US" w:eastAsia="zh-CN"/>
              </w:rPr>
              <w:t>n2</w:t>
            </w:r>
            <w:r w:rsidRPr="00575ECA">
              <w:rPr>
                <w:rFonts w:ascii="Arial" w:eastAsia="SimSun" w:hAnsi="Arial"/>
                <w:kern w:val="2"/>
                <w:sz w:val="18"/>
                <w:szCs w:val="22"/>
                <w:lang w:val="en-US" w:eastAsia="zh-CN"/>
              </w:rPr>
              <w:t>8</w:t>
            </w:r>
          </w:p>
        </w:tc>
        <w:tc>
          <w:tcPr>
            <w:tcW w:w="3408" w:type="dxa"/>
            <w:tcBorders>
              <w:top w:val="single" w:sz="4" w:space="0" w:color="auto"/>
              <w:left w:val="single" w:sz="4" w:space="0" w:color="auto"/>
              <w:bottom w:val="single" w:sz="4" w:space="0" w:color="auto"/>
              <w:right w:val="single" w:sz="4" w:space="0" w:color="auto"/>
            </w:tcBorders>
            <w:vAlign w:val="center"/>
            <w:hideMark/>
            <w:tcPrChange w:id="42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A45EDB"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229" w:author="CATT" w:date="2022-05-24T19:51:00Z">
              <w:tcPr>
                <w:tcW w:w="1647" w:type="dxa"/>
                <w:gridSpan w:val="2"/>
                <w:tcBorders>
                  <w:top w:val="nil"/>
                  <w:left w:val="single" w:sz="4" w:space="0" w:color="auto"/>
                  <w:bottom w:val="nil"/>
                  <w:right w:val="single" w:sz="4" w:space="0" w:color="auto"/>
                </w:tcBorders>
                <w:vAlign w:val="center"/>
              </w:tcPr>
            </w:tcPrChange>
          </w:tcPr>
          <w:p w14:paraId="1BD7EA34"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14:paraId="48B0EAA1" w14:textId="77777777" w:rsidTr="0033600D">
        <w:trPr>
          <w:trHeight w:val="29"/>
          <w:trPrChange w:id="42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2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60AED82"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2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C46897C"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156484"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kern w:val="2"/>
                <w:sz w:val="18"/>
                <w:szCs w:val="22"/>
                <w:lang w:val="en-US" w:eastAsia="zh-CN"/>
              </w:rPr>
              <w:t>n7</w:t>
            </w:r>
            <w:r w:rsidRPr="00575ECA">
              <w:rPr>
                <w:rFonts w:ascii="Arial" w:eastAsia="SimSun" w:hAnsi="Arial"/>
                <w:kern w:val="2"/>
                <w:sz w:val="18"/>
                <w:szCs w:val="22"/>
                <w:lang w:val="en-US" w:eastAsia="zh-CN"/>
              </w:rPr>
              <w:t>9</w:t>
            </w:r>
          </w:p>
        </w:tc>
        <w:tc>
          <w:tcPr>
            <w:tcW w:w="3408" w:type="dxa"/>
            <w:tcBorders>
              <w:top w:val="single" w:sz="4" w:space="0" w:color="auto"/>
              <w:left w:val="single" w:sz="4" w:space="0" w:color="auto"/>
              <w:bottom w:val="single" w:sz="4" w:space="0" w:color="auto"/>
              <w:right w:val="single" w:sz="4" w:space="0" w:color="auto"/>
            </w:tcBorders>
            <w:vAlign w:val="center"/>
            <w:hideMark/>
            <w:tcPrChange w:id="42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DE935" w14:textId="77777777"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color w:val="000000"/>
                <w:sz w:val="18"/>
                <w:szCs w:val="18"/>
                <w:lang w:val="en-US" w:eastAsia="zh-CN" w:bidi="ar"/>
              </w:rPr>
              <w:t>40, 50, 80, 100</w:t>
            </w:r>
          </w:p>
        </w:tc>
        <w:tc>
          <w:tcPr>
            <w:tcW w:w="1647" w:type="dxa"/>
            <w:tcBorders>
              <w:top w:val="nil"/>
              <w:left w:val="single" w:sz="4" w:space="0" w:color="auto"/>
              <w:bottom w:val="single" w:sz="4" w:space="0" w:color="auto"/>
              <w:right w:val="single" w:sz="4" w:space="0" w:color="auto"/>
            </w:tcBorders>
            <w:vAlign w:val="center"/>
            <w:tcPrChange w:id="42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4A85426"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1F2307" w:rsidRPr="00575ECA" w14:paraId="3C81D30F" w14:textId="77777777" w:rsidTr="000F796C">
        <w:tblPrEx>
          <w:tblPrExChange w:id="4236" w:author="CATT" w:date="2022-05-24T21:29:00Z">
            <w:tblPrEx>
              <w:tblW w:w="4992" w:type="pct"/>
            </w:tblPrEx>
          </w:tblPrExChange>
        </w:tblPrEx>
        <w:trPr>
          <w:trHeight w:val="29"/>
          <w:ins w:id="4237" w:author="CATT" w:date="2022-05-24T21:29:00Z"/>
          <w:trPrChange w:id="4238" w:author="CATT" w:date="2022-05-24T21:29:00Z">
            <w:trPr>
              <w:gridBefore w:val="1"/>
              <w:trHeight w:val="29"/>
            </w:trPr>
          </w:trPrChange>
        </w:trPr>
        <w:tc>
          <w:tcPr>
            <w:tcW w:w="1789" w:type="dxa"/>
            <w:tcBorders>
              <w:top w:val="nil"/>
              <w:left w:val="single" w:sz="4" w:space="0" w:color="auto"/>
              <w:bottom w:val="nil"/>
              <w:right w:val="single" w:sz="4" w:space="0" w:color="auto"/>
            </w:tcBorders>
            <w:hideMark/>
            <w:tcPrChange w:id="4239" w:author="CATT" w:date="2022-05-24T21:29:00Z">
              <w:tcPr>
                <w:tcW w:w="1789" w:type="dxa"/>
                <w:gridSpan w:val="2"/>
                <w:tcBorders>
                  <w:top w:val="nil"/>
                  <w:left w:val="single" w:sz="4" w:space="0" w:color="auto"/>
                  <w:bottom w:val="nil"/>
                  <w:right w:val="single" w:sz="4" w:space="0" w:color="auto"/>
                </w:tcBorders>
                <w:vAlign w:val="center"/>
                <w:hideMark/>
              </w:tcPr>
            </w:tcPrChange>
          </w:tcPr>
          <w:p w14:paraId="4625FE80" w14:textId="77777777" w:rsidR="001F2307" w:rsidRPr="00575ECA" w:rsidRDefault="001F2307" w:rsidP="000F796C">
            <w:pPr>
              <w:keepNext/>
              <w:keepLines/>
              <w:widowControl w:val="0"/>
              <w:spacing w:after="0"/>
              <w:jc w:val="center"/>
              <w:rPr>
                <w:ins w:id="4240" w:author="CATT" w:date="2022-05-24T21:29:00Z"/>
                <w:rFonts w:ascii="Arial" w:eastAsia="MS Mincho" w:hAnsi="Arial"/>
                <w:kern w:val="2"/>
                <w:sz w:val="18"/>
                <w:szCs w:val="22"/>
                <w:lang w:val="en-US" w:eastAsia="zh-CN"/>
              </w:rPr>
            </w:pPr>
            <w:ins w:id="4241" w:author="CATT" w:date="2022-05-24T21:29:00Z">
              <w:r w:rsidRPr="0062357B">
                <w:rPr>
                  <w:rFonts w:ascii="Arial" w:hAnsi="Arial"/>
                  <w:color w:val="000000"/>
                  <w:sz w:val="18"/>
                  <w:lang w:eastAsia="zh-CN"/>
                </w:rPr>
                <w:t>CA_n3A-n38A-n40A</w:t>
              </w:r>
            </w:ins>
          </w:p>
        </w:tc>
        <w:tc>
          <w:tcPr>
            <w:tcW w:w="1871" w:type="dxa"/>
            <w:tcBorders>
              <w:top w:val="nil"/>
              <w:left w:val="single" w:sz="4" w:space="0" w:color="auto"/>
              <w:bottom w:val="nil"/>
              <w:right w:val="single" w:sz="4" w:space="0" w:color="auto"/>
            </w:tcBorders>
            <w:vAlign w:val="center"/>
            <w:hideMark/>
            <w:tcPrChange w:id="4242" w:author="CATT" w:date="2022-05-24T21:29:00Z">
              <w:tcPr>
                <w:tcW w:w="1871" w:type="dxa"/>
                <w:gridSpan w:val="2"/>
                <w:tcBorders>
                  <w:top w:val="nil"/>
                  <w:left w:val="single" w:sz="4" w:space="0" w:color="auto"/>
                  <w:bottom w:val="nil"/>
                  <w:right w:val="single" w:sz="4" w:space="0" w:color="auto"/>
                </w:tcBorders>
                <w:vAlign w:val="center"/>
                <w:hideMark/>
              </w:tcPr>
            </w:tcPrChange>
          </w:tcPr>
          <w:p w14:paraId="3AA15070" w14:textId="77777777" w:rsidR="001F2307" w:rsidRPr="00575ECA" w:rsidRDefault="001F2307" w:rsidP="000F796C">
            <w:pPr>
              <w:keepNext/>
              <w:keepLines/>
              <w:widowControl w:val="0"/>
              <w:spacing w:after="0"/>
              <w:jc w:val="center"/>
              <w:rPr>
                <w:ins w:id="4243" w:author="CATT" w:date="2022-05-24T21:29:00Z"/>
                <w:rFonts w:ascii="Arial" w:eastAsia="MS Mincho" w:hAnsi="Arial"/>
                <w:kern w:val="2"/>
                <w:sz w:val="18"/>
                <w:szCs w:val="22"/>
                <w:lang w:val="en-US" w:eastAsia="zh-CN"/>
              </w:rPr>
            </w:pPr>
            <w:ins w:id="4244" w:author="CATT" w:date="2022-05-24T21:29:00Z">
              <w:r w:rsidRPr="0062357B">
                <w:rPr>
                  <w:rFonts w:ascii="Calibri" w:hAnsi="Calibri" w:cs="Calibri"/>
                  <w:color w:val="000000"/>
                  <w:sz w:val="18"/>
                  <w:szCs w:val="18"/>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4245" w:author="CATT" w:date="2022-05-24T21: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7ADA8" w14:textId="77777777" w:rsidR="001F2307" w:rsidRPr="00575ECA" w:rsidRDefault="001F2307" w:rsidP="000F796C">
            <w:pPr>
              <w:keepNext/>
              <w:keepLines/>
              <w:widowControl w:val="0"/>
              <w:spacing w:after="0"/>
              <w:jc w:val="center"/>
              <w:rPr>
                <w:ins w:id="4246" w:author="CATT" w:date="2022-05-24T21:29:00Z"/>
                <w:rFonts w:ascii="Arial" w:eastAsia="DengXian" w:hAnsi="Arial"/>
                <w:kern w:val="2"/>
                <w:sz w:val="18"/>
                <w:szCs w:val="22"/>
                <w:lang w:val="en-US" w:eastAsia="zh-CN"/>
              </w:rPr>
            </w:pPr>
            <w:ins w:id="4247" w:author="CATT" w:date="2022-05-24T21:29:00Z">
              <w:r w:rsidRPr="0062357B">
                <w:rPr>
                  <w:rFonts w:ascii="Arial" w:hAnsi="Arial" w:cs="Arial"/>
                  <w:color w:val="000000"/>
                  <w:sz w:val="18"/>
                  <w:szCs w:val="18"/>
                  <w:lang w:eastAsia="en-GB"/>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248" w:author="CATT" w:date="2022-05-24T21: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EDDF1F" w14:textId="77777777" w:rsidR="001F2307" w:rsidRPr="00575ECA" w:rsidRDefault="001F2307" w:rsidP="000F796C">
            <w:pPr>
              <w:keepNext/>
              <w:keepLines/>
              <w:spacing w:after="0"/>
              <w:jc w:val="center"/>
              <w:rPr>
                <w:ins w:id="4249" w:author="CATT" w:date="2022-05-24T21:29:00Z"/>
                <w:rFonts w:ascii="Arial" w:eastAsia="DengXian" w:hAnsi="Arial" w:cs="Arial"/>
                <w:kern w:val="2"/>
                <w:sz w:val="18"/>
                <w:szCs w:val="22"/>
                <w:lang w:val="en-US" w:eastAsia="zh-CN"/>
              </w:rPr>
            </w:pPr>
            <w:ins w:id="4250" w:author="CATT" w:date="2022-05-24T21:29:00Z">
              <w:r w:rsidRPr="00575ECA">
                <w:rPr>
                  <w:rFonts w:ascii="Arial" w:eastAsia="DengXian" w:hAnsi="Arial" w:cs="Arial"/>
                  <w:kern w:val="2"/>
                  <w:sz w:val="18"/>
                  <w:szCs w:val="22"/>
                  <w:lang w:val="en-US" w:eastAsia="zh-CN"/>
                </w:rPr>
                <w:t>5, 10, 15, 20, 25, 30</w:t>
              </w:r>
              <w:r>
                <w:rPr>
                  <w:rFonts w:ascii="Arial" w:eastAsia="DengXian" w:hAnsi="Arial" w:cs="Arial" w:hint="eastAsia"/>
                  <w:kern w:val="2"/>
                  <w:sz w:val="18"/>
                  <w:szCs w:val="22"/>
                  <w:lang w:val="en-US" w:eastAsia="zh-CN"/>
                </w:rPr>
                <w:t>, 40, 50</w:t>
              </w:r>
            </w:ins>
          </w:p>
        </w:tc>
        <w:tc>
          <w:tcPr>
            <w:tcW w:w="1647" w:type="dxa"/>
            <w:tcBorders>
              <w:top w:val="nil"/>
              <w:left w:val="single" w:sz="4" w:space="0" w:color="auto"/>
              <w:bottom w:val="nil"/>
              <w:right w:val="single" w:sz="4" w:space="0" w:color="auto"/>
            </w:tcBorders>
            <w:vAlign w:val="center"/>
            <w:hideMark/>
            <w:tcPrChange w:id="4251" w:author="CATT" w:date="2022-05-24T21:29:00Z">
              <w:tcPr>
                <w:tcW w:w="1647" w:type="dxa"/>
                <w:gridSpan w:val="2"/>
                <w:tcBorders>
                  <w:top w:val="nil"/>
                  <w:left w:val="single" w:sz="4" w:space="0" w:color="auto"/>
                  <w:bottom w:val="nil"/>
                  <w:right w:val="single" w:sz="4" w:space="0" w:color="auto"/>
                </w:tcBorders>
                <w:vAlign w:val="center"/>
                <w:hideMark/>
              </w:tcPr>
            </w:tcPrChange>
          </w:tcPr>
          <w:p w14:paraId="029580FB" w14:textId="77777777" w:rsidR="001F2307" w:rsidRPr="00575ECA" w:rsidRDefault="001F2307" w:rsidP="000F796C">
            <w:pPr>
              <w:keepNext/>
              <w:keepLines/>
              <w:widowControl w:val="0"/>
              <w:spacing w:after="0"/>
              <w:jc w:val="center"/>
              <w:rPr>
                <w:ins w:id="4252" w:author="CATT" w:date="2022-05-24T21:29:00Z"/>
                <w:rFonts w:ascii="Arial" w:eastAsia="MS Mincho" w:hAnsi="Arial"/>
                <w:kern w:val="2"/>
                <w:sz w:val="18"/>
                <w:szCs w:val="22"/>
                <w:lang w:val="en-US" w:eastAsia="zh-CN"/>
              </w:rPr>
            </w:pPr>
            <w:ins w:id="4253" w:author="CATT" w:date="2022-05-24T21:29:00Z">
              <w:r w:rsidRPr="00575ECA">
                <w:rPr>
                  <w:rFonts w:ascii="Arial" w:eastAsia="MS Mincho" w:hAnsi="Arial"/>
                  <w:kern w:val="2"/>
                  <w:sz w:val="18"/>
                  <w:szCs w:val="22"/>
                  <w:lang w:val="en-US" w:eastAsia="zh-CN"/>
                </w:rPr>
                <w:t>0</w:t>
              </w:r>
            </w:ins>
          </w:p>
        </w:tc>
      </w:tr>
      <w:tr w:rsidR="001F2307" w:rsidRPr="00575ECA" w14:paraId="65976DDD" w14:textId="77777777" w:rsidTr="000F796C">
        <w:tblPrEx>
          <w:tblPrExChange w:id="4254" w:author="CATT" w:date="2022-05-24T21:29:00Z">
            <w:tblPrEx>
              <w:tblW w:w="4992" w:type="pct"/>
            </w:tblPrEx>
          </w:tblPrExChange>
        </w:tblPrEx>
        <w:trPr>
          <w:trHeight w:val="29"/>
          <w:ins w:id="4255" w:author="CATT" w:date="2022-05-24T21:29:00Z"/>
          <w:trPrChange w:id="4256" w:author="CATT" w:date="2022-05-24T21:29:00Z">
            <w:trPr>
              <w:gridBefore w:val="1"/>
              <w:trHeight w:val="29"/>
            </w:trPr>
          </w:trPrChange>
        </w:trPr>
        <w:tc>
          <w:tcPr>
            <w:tcW w:w="1789" w:type="dxa"/>
            <w:tcBorders>
              <w:top w:val="nil"/>
              <w:left w:val="single" w:sz="4" w:space="0" w:color="auto"/>
              <w:bottom w:val="nil"/>
              <w:right w:val="single" w:sz="4" w:space="0" w:color="auto"/>
            </w:tcBorders>
            <w:tcPrChange w:id="4257" w:author="CATT" w:date="2022-05-24T21:29:00Z">
              <w:tcPr>
                <w:tcW w:w="1789" w:type="dxa"/>
                <w:gridSpan w:val="2"/>
                <w:tcBorders>
                  <w:top w:val="nil"/>
                  <w:left w:val="single" w:sz="4" w:space="0" w:color="auto"/>
                  <w:bottom w:val="nil"/>
                  <w:right w:val="single" w:sz="4" w:space="0" w:color="auto"/>
                </w:tcBorders>
                <w:vAlign w:val="center"/>
              </w:tcPr>
            </w:tcPrChange>
          </w:tcPr>
          <w:p w14:paraId="5B8AB0EE" w14:textId="77777777" w:rsidR="001F2307" w:rsidRPr="00575ECA" w:rsidRDefault="001F2307" w:rsidP="000F796C">
            <w:pPr>
              <w:keepNext/>
              <w:keepLines/>
              <w:widowControl w:val="0"/>
              <w:spacing w:after="0"/>
              <w:jc w:val="center"/>
              <w:rPr>
                <w:ins w:id="4258" w:author="CATT" w:date="2022-05-24T21:29:00Z"/>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259" w:author="CATT" w:date="2022-05-24T21:29:00Z">
              <w:tcPr>
                <w:tcW w:w="1871" w:type="dxa"/>
                <w:gridSpan w:val="2"/>
                <w:tcBorders>
                  <w:top w:val="nil"/>
                  <w:left w:val="single" w:sz="4" w:space="0" w:color="auto"/>
                  <w:bottom w:val="nil"/>
                  <w:right w:val="single" w:sz="4" w:space="0" w:color="auto"/>
                </w:tcBorders>
                <w:vAlign w:val="center"/>
              </w:tcPr>
            </w:tcPrChange>
          </w:tcPr>
          <w:p w14:paraId="72B27A11" w14:textId="77777777" w:rsidR="001F2307" w:rsidRPr="00575ECA" w:rsidRDefault="001F2307" w:rsidP="000F796C">
            <w:pPr>
              <w:keepNext/>
              <w:keepLines/>
              <w:widowControl w:val="0"/>
              <w:spacing w:after="0"/>
              <w:jc w:val="center"/>
              <w:rPr>
                <w:ins w:id="4260" w:author="CATT" w:date="2022-05-24T21:29:00Z"/>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61" w:author="CATT" w:date="2022-05-24T21: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01D5B0" w14:textId="77777777" w:rsidR="001F2307" w:rsidRPr="00575ECA" w:rsidRDefault="001F2307" w:rsidP="000F796C">
            <w:pPr>
              <w:keepNext/>
              <w:keepLines/>
              <w:widowControl w:val="0"/>
              <w:spacing w:after="0"/>
              <w:jc w:val="center"/>
              <w:rPr>
                <w:ins w:id="4262" w:author="CATT" w:date="2022-05-24T21:29:00Z"/>
                <w:rFonts w:ascii="Arial" w:eastAsia="SimSun" w:hAnsi="Arial"/>
                <w:kern w:val="2"/>
                <w:sz w:val="18"/>
                <w:szCs w:val="22"/>
                <w:lang w:val="en-US" w:eastAsia="zh-CN"/>
              </w:rPr>
            </w:pPr>
            <w:ins w:id="4263" w:author="CATT" w:date="2022-05-24T21:29:00Z">
              <w:r w:rsidRPr="0062357B">
                <w:rPr>
                  <w:rFonts w:ascii="Arial" w:hAnsi="Arial" w:cs="Arial"/>
                  <w:color w:val="000000"/>
                  <w:sz w:val="18"/>
                  <w:szCs w:val="18"/>
                  <w:lang w:eastAsia="en-GB"/>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264" w:author="CATT" w:date="2022-05-24T21: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F8FFD" w14:textId="77777777" w:rsidR="001F2307" w:rsidRPr="00575ECA" w:rsidRDefault="001F2307" w:rsidP="000F796C">
            <w:pPr>
              <w:keepNext/>
              <w:keepLines/>
              <w:spacing w:after="0"/>
              <w:jc w:val="center"/>
              <w:rPr>
                <w:ins w:id="4265" w:author="CATT" w:date="2022-05-24T21:29:00Z"/>
                <w:rFonts w:ascii="Calibri" w:eastAsia="MS Mincho" w:hAnsi="Calibri" w:cs="Arial"/>
                <w:kern w:val="2"/>
                <w:sz w:val="21"/>
                <w:szCs w:val="22"/>
                <w:lang w:val="en-US" w:eastAsia="zh-CN"/>
              </w:rPr>
            </w:pPr>
            <w:ins w:id="4266" w:author="CATT" w:date="2022-05-24T21:29:00Z">
              <w:r w:rsidRPr="00575ECA">
                <w:rPr>
                  <w:rFonts w:ascii="Arial" w:eastAsia="SimSun" w:hAnsi="Arial" w:cs="Arial"/>
                  <w:color w:val="000000"/>
                  <w:sz w:val="18"/>
                  <w:szCs w:val="18"/>
                  <w:lang w:val="en-US" w:eastAsia="zh-CN" w:bidi="ar"/>
                </w:rPr>
                <w:t>5, 10, 15, 20</w:t>
              </w:r>
            </w:ins>
            <w:ins w:id="4267" w:author="CATT" w:date="2022-05-24T21:30:00Z">
              <w:r>
                <w:rPr>
                  <w:rFonts w:ascii="Arial" w:eastAsia="SimSun" w:hAnsi="Arial" w:cs="Arial" w:hint="eastAsia"/>
                  <w:color w:val="000000"/>
                  <w:sz w:val="18"/>
                  <w:szCs w:val="18"/>
                  <w:lang w:val="en-US" w:eastAsia="zh-CN" w:bidi="ar"/>
                </w:rPr>
                <w:t xml:space="preserve">, </w:t>
              </w:r>
              <w:r w:rsidRPr="00575ECA">
                <w:rPr>
                  <w:rFonts w:ascii="Arial" w:eastAsia="DengXian" w:hAnsi="Arial" w:cs="Arial"/>
                  <w:kern w:val="2"/>
                  <w:sz w:val="18"/>
                  <w:szCs w:val="22"/>
                  <w:lang w:val="en-US" w:eastAsia="zh-CN"/>
                </w:rPr>
                <w:t>25, 30</w:t>
              </w:r>
              <w:r>
                <w:rPr>
                  <w:rFonts w:ascii="Arial" w:eastAsia="DengXian" w:hAnsi="Arial" w:cs="Arial" w:hint="eastAsia"/>
                  <w:kern w:val="2"/>
                  <w:sz w:val="18"/>
                  <w:szCs w:val="22"/>
                  <w:lang w:val="en-US" w:eastAsia="zh-CN"/>
                </w:rPr>
                <w:t>, 40</w:t>
              </w:r>
            </w:ins>
          </w:p>
        </w:tc>
        <w:tc>
          <w:tcPr>
            <w:tcW w:w="1647" w:type="dxa"/>
            <w:tcBorders>
              <w:top w:val="nil"/>
              <w:left w:val="single" w:sz="4" w:space="0" w:color="auto"/>
              <w:bottom w:val="nil"/>
              <w:right w:val="single" w:sz="4" w:space="0" w:color="auto"/>
            </w:tcBorders>
            <w:vAlign w:val="center"/>
            <w:tcPrChange w:id="4268" w:author="CATT" w:date="2022-05-24T21:29:00Z">
              <w:tcPr>
                <w:tcW w:w="1647" w:type="dxa"/>
                <w:gridSpan w:val="2"/>
                <w:tcBorders>
                  <w:top w:val="nil"/>
                  <w:left w:val="single" w:sz="4" w:space="0" w:color="auto"/>
                  <w:bottom w:val="nil"/>
                  <w:right w:val="single" w:sz="4" w:space="0" w:color="auto"/>
                </w:tcBorders>
                <w:vAlign w:val="center"/>
              </w:tcPr>
            </w:tcPrChange>
          </w:tcPr>
          <w:p w14:paraId="73F3A896" w14:textId="77777777" w:rsidR="001F2307" w:rsidRPr="00575ECA" w:rsidRDefault="001F2307" w:rsidP="000F796C">
            <w:pPr>
              <w:keepNext/>
              <w:keepLines/>
              <w:widowControl w:val="0"/>
              <w:spacing w:after="0"/>
              <w:jc w:val="center"/>
              <w:rPr>
                <w:ins w:id="4269" w:author="CATT" w:date="2022-05-24T21:29:00Z"/>
                <w:rFonts w:ascii="Arial" w:eastAsia="MS Mincho" w:hAnsi="Arial"/>
                <w:kern w:val="2"/>
                <w:sz w:val="18"/>
                <w:szCs w:val="22"/>
                <w:lang w:val="en-US" w:eastAsia="zh-CN"/>
              </w:rPr>
            </w:pPr>
          </w:p>
        </w:tc>
      </w:tr>
      <w:tr w:rsidR="001F2307" w:rsidRPr="00575ECA" w14:paraId="10270399" w14:textId="77777777" w:rsidTr="000F796C">
        <w:tblPrEx>
          <w:tblPrExChange w:id="4270" w:author="CATT" w:date="2022-05-24T21:29:00Z">
            <w:tblPrEx>
              <w:tblW w:w="4992" w:type="pct"/>
            </w:tblPrEx>
          </w:tblPrExChange>
        </w:tblPrEx>
        <w:trPr>
          <w:trHeight w:val="29"/>
          <w:ins w:id="4271" w:author="CATT" w:date="2022-05-24T21:29:00Z"/>
          <w:trPrChange w:id="4272" w:author="CATT" w:date="2022-05-24T21:29:00Z">
            <w:trPr>
              <w:gridBefore w:val="1"/>
              <w:trHeight w:val="29"/>
            </w:trPr>
          </w:trPrChange>
        </w:trPr>
        <w:tc>
          <w:tcPr>
            <w:tcW w:w="1789" w:type="dxa"/>
            <w:tcBorders>
              <w:top w:val="nil"/>
              <w:left w:val="single" w:sz="4" w:space="0" w:color="auto"/>
              <w:bottom w:val="single" w:sz="4" w:space="0" w:color="auto"/>
              <w:right w:val="single" w:sz="4" w:space="0" w:color="auto"/>
            </w:tcBorders>
            <w:tcPrChange w:id="4273" w:author="CATT" w:date="2022-05-24T21:29:00Z">
              <w:tcPr>
                <w:tcW w:w="1789" w:type="dxa"/>
                <w:gridSpan w:val="2"/>
                <w:tcBorders>
                  <w:top w:val="nil"/>
                  <w:left w:val="single" w:sz="4" w:space="0" w:color="auto"/>
                  <w:bottom w:val="single" w:sz="4" w:space="0" w:color="auto"/>
                  <w:right w:val="single" w:sz="4" w:space="0" w:color="auto"/>
                </w:tcBorders>
                <w:vAlign w:val="center"/>
              </w:tcPr>
            </w:tcPrChange>
          </w:tcPr>
          <w:p w14:paraId="7D5E9C5C" w14:textId="77777777" w:rsidR="001F2307" w:rsidRPr="00575ECA" w:rsidRDefault="001F2307" w:rsidP="000F796C">
            <w:pPr>
              <w:keepNext/>
              <w:keepLines/>
              <w:widowControl w:val="0"/>
              <w:spacing w:after="0"/>
              <w:jc w:val="center"/>
              <w:rPr>
                <w:ins w:id="4274" w:author="CATT" w:date="2022-05-24T21:29:00Z"/>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275" w:author="CATT" w:date="2022-05-24T21:29:00Z">
              <w:tcPr>
                <w:tcW w:w="1871" w:type="dxa"/>
                <w:gridSpan w:val="2"/>
                <w:tcBorders>
                  <w:top w:val="nil"/>
                  <w:left w:val="single" w:sz="4" w:space="0" w:color="auto"/>
                  <w:bottom w:val="single" w:sz="4" w:space="0" w:color="auto"/>
                  <w:right w:val="single" w:sz="4" w:space="0" w:color="auto"/>
                </w:tcBorders>
                <w:vAlign w:val="center"/>
              </w:tcPr>
            </w:tcPrChange>
          </w:tcPr>
          <w:p w14:paraId="31A176E6" w14:textId="77777777" w:rsidR="001F2307" w:rsidRPr="00575ECA" w:rsidRDefault="001F2307" w:rsidP="000F796C">
            <w:pPr>
              <w:keepNext/>
              <w:keepLines/>
              <w:widowControl w:val="0"/>
              <w:spacing w:after="0"/>
              <w:jc w:val="center"/>
              <w:rPr>
                <w:ins w:id="4276" w:author="CATT" w:date="2022-05-24T21:29:00Z"/>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77" w:author="CATT" w:date="2022-05-24T21: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B2A9A" w14:textId="77777777" w:rsidR="001F2307" w:rsidRPr="00575ECA" w:rsidRDefault="001F2307" w:rsidP="000F796C">
            <w:pPr>
              <w:keepNext/>
              <w:keepLines/>
              <w:widowControl w:val="0"/>
              <w:spacing w:after="0"/>
              <w:jc w:val="center"/>
              <w:rPr>
                <w:ins w:id="4278" w:author="CATT" w:date="2022-05-24T21:29:00Z"/>
                <w:rFonts w:ascii="Arial" w:eastAsia="SimSun" w:hAnsi="Arial"/>
                <w:kern w:val="2"/>
                <w:sz w:val="18"/>
                <w:szCs w:val="22"/>
                <w:lang w:val="en-US" w:eastAsia="zh-CN"/>
              </w:rPr>
            </w:pPr>
            <w:ins w:id="4279" w:author="CATT" w:date="2022-05-24T21:29:00Z">
              <w:r w:rsidRPr="0062357B">
                <w:rPr>
                  <w:rFonts w:ascii="Arial" w:hAnsi="Arial" w:cs="Arial"/>
                  <w:color w:val="000000"/>
                  <w:sz w:val="18"/>
                  <w:szCs w:val="18"/>
                  <w:lang w:eastAsia="en-GB"/>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280" w:author="CATT" w:date="2022-05-24T21: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7E0FA4" w14:textId="77777777" w:rsidR="001F2307" w:rsidRPr="00575ECA" w:rsidRDefault="001F2307" w:rsidP="000F796C">
            <w:pPr>
              <w:keepNext/>
              <w:keepLines/>
              <w:spacing w:after="0"/>
              <w:jc w:val="center"/>
              <w:rPr>
                <w:ins w:id="4281" w:author="CATT" w:date="2022-05-24T21:29:00Z"/>
                <w:rFonts w:ascii="Calibri" w:eastAsia="MS Mincho" w:hAnsi="Calibri" w:cs="Arial"/>
                <w:kern w:val="2"/>
                <w:sz w:val="21"/>
                <w:szCs w:val="22"/>
                <w:lang w:val="en-US" w:eastAsia="zh-CN"/>
              </w:rPr>
            </w:pPr>
            <w:ins w:id="4282" w:author="CATT" w:date="2022-05-24T21:30:00Z">
              <w:r>
                <w:rPr>
                  <w:rFonts w:ascii="Arial" w:eastAsia="SimSun" w:hAnsi="Arial" w:cs="Arial" w:hint="eastAsia"/>
                  <w:color w:val="000000"/>
                  <w:kern w:val="2"/>
                  <w:sz w:val="18"/>
                  <w:szCs w:val="18"/>
                  <w:lang w:val="en-US" w:eastAsia="zh-CN" w:bidi="ar"/>
                </w:rPr>
                <w:t xml:space="preserve">5, </w:t>
              </w:r>
              <w:r w:rsidRPr="00575ECA">
                <w:rPr>
                  <w:rFonts w:ascii="Arial" w:eastAsia="SimSun" w:hAnsi="Arial" w:cs="Arial"/>
                  <w:color w:val="000000"/>
                  <w:kern w:val="2"/>
                  <w:sz w:val="18"/>
                  <w:szCs w:val="18"/>
                  <w:lang w:val="en-US" w:eastAsia="zh-CN" w:bidi="ar"/>
                </w:rPr>
                <w:t xml:space="preserve">10, </w:t>
              </w:r>
              <w:r w:rsidRPr="00575ECA">
                <w:rPr>
                  <w:rFonts w:ascii="Arial" w:eastAsia="SimSun" w:hAnsi="Arial" w:cs="Arial"/>
                  <w:color w:val="000000"/>
                  <w:sz w:val="18"/>
                  <w:szCs w:val="18"/>
                  <w:lang w:val="en-US" w:eastAsia="zh-CN" w:bidi="ar"/>
                </w:rPr>
                <w:t>15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20</w:t>
              </w:r>
              <w:r w:rsidRPr="00575ECA">
                <w:rPr>
                  <w:rFonts w:ascii="Arial" w:eastAsia="SimSun" w:hAnsi="Arial" w:cs="Arial"/>
                  <w:color w:val="000000"/>
                  <w:kern w:val="2"/>
                  <w:sz w:val="18"/>
                  <w:szCs w:val="18"/>
                  <w:lang w:val="en-US" w:eastAsia="zh-CN" w:bidi="ar"/>
                </w:rPr>
                <w:t xml:space="preserve">, </w:t>
              </w:r>
              <w:r>
                <w:rPr>
                  <w:rFonts w:ascii="Arial" w:eastAsia="SimSun" w:hAnsi="Arial" w:cs="Arial" w:hint="eastAsia"/>
                  <w:color w:val="000000"/>
                  <w:kern w:val="2"/>
                  <w:sz w:val="18"/>
                  <w:szCs w:val="18"/>
                  <w:lang w:val="en-US" w:eastAsia="zh-CN" w:bidi="ar"/>
                </w:rPr>
                <w:t xml:space="preserve">25, 30, </w:t>
              </w:r>
              <w:r w:rsidRPr="00575ECA">
                <w:rPr>
                  <w:rFonts w:ascii="Arial" w:eastAsia="SimSun" w:hAnsi="Arial" w:cs="Arial"/>
                  <w:color w:val="000000"/>
                  <w:sz w:val="18"/>
                  <w:szCs w:val="18"/>
                  <w:lang w:val="en-US" w:eastAsia="zh-CN" w:bidi="ar"/>
                </w:rPr>
                <w:t>40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50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60</w:t>
              </w:r>
              <w:r w:rsidRPr="00575ECA">
                <w:rPr>
                  <w:rFonts w:ascii="Arial" w:eastAsia="SimSun" w:hAnsi="Arial" w:cs="Arial"/>
                  <w:color w:val="000000"/>
                  <w:kern w:val="2"/>
                  <w:sz w:val="18"/>
                  <w:szCs w:val="18"/>
                  <w:lang w:val="en-US" w:eastAsia="zh-CN" w:bidi="ar"/>
                </w:rPr>
                <w:t xml:space="preserve">, </w:t>
              </w:r>
              <w:r>
                <w:rPr>
                  <w:rFonts w:ascii="Arial" w:eastAsia="SimSun" w:hAnsi="Arial" w:cs="Arial" w:hint="eastAsia"/>
                  <w:color w:val="000000"/>
                  <w:kern w:val="2"/>
                  <w:sz w:val="18"/>
                  <w:szCs w:val="18"/>
                  <w:lang w:val="en-US" w:eastAsia="zh-CN" w:bidi="ar"/>
                </w:rPr>
                <w:t xml:space="preserve">70, </w:t>
              </w:r>
              <w:r w:rsidRPr="00575ECA">
                <w:rPr>
                  <w:rFonts w:ascii="Arial" w:eastAsia="SimSun" w:hAnsi="Arial" w:cs="Arial"/>
                  <w:color w:val="000000"/>
                  <w:sz w:val="18"/>
                  <w:szCs w:val="18"/>
                  <w:lang w:val="en-US" w:eastAsia="zh-CN" w:bidi="ar"/>
                </w:rPr>
                <w:t>80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90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100</w:t>
              </w:r>
            </w:ins>
          </w:p>
        </w:tc>
        <w:tc>
          <w:tcPr>
            <w:tcW w:w="1647" w:type="dxa"/>
            <w:tcBorders>
              <w:top w:val="nil"/>
              <w:left w:val="single" w:sz="4" w:space="0" w:color="auto"/>
              <w:bottom w:val="single" w:sz="4" w:space="0" w:color="auto"/>
              <w:right w:val="single" w:sz="4" w:space="0" w:color="auto"/>
            </w:tcBorders>
            <w:vAlign w:val="center"/>
            <w:tcPrChange w:id="4283" w:author="CATT" w:date="2022-05-24T21:29:00Z">
              <w:tcPr>
                <w:tcW w:w="1647" w:type="dxa"/>
                <w:gridSpan w:val="2"/>
                <w:tcBorders>
                  <w:top w:val="nil"/>
                  <w:left w:val="single" w:sz="4" w:space="0" w:color="auto"/>
                  <w:bottom w:val="single" w:sz="4" w:space="0" w:color="auto"/>
                  <w:right w:val="single" w:sz="4" w:space="0" w:color="auto"/>
                </w:tcBorders>
                <w:vAlign w:val="center"/>
              </w:tcPr>
            </w:tcPrChange>
          </w:tcPr>
          <w:p w14:paraId="1D2ADB2D" w14:textId="77777777" w:rsidR="001F2307" w:rsidRPr="00575ECA" w:rsidRDefault="001F2307" w:rsidP="000F796C">
            <w:pPr>
              <w:keepNext/>
              <w:keepLines/>
              <w:widowControl w:val="0"/>
              <w:spacing w:after="0"/>
              <w:jc w:val="center"/>
              <w:rPr>
                <w:ins w:id="4284" w:author="CATT" w:date="2022-05-24T21:29:00Z"/>
                <w:rFonts w:ascii="Arial" w:eastAsia="MS Mincho" w:hAnsi="Arial"/>
                <w:kern w:val="2"/>
                <w:sz w:val="18"/>
                <w:szCs w:val="22"/>
                <w:lang w:val="en-US" w:eastAsia="zh-CN"/>
              </w:rPr>
            </w:pPr>
          </w:p>
        </w:tc>
      </w:tr>
      <w:tr w:rsidR="00575ECA" w:rsidRPr="00575ECA" w14:paraId="61AD5F03" w14:textId="77777777" w:rsidTr="0033600D">
        <w:trPr>
          <w:trHeight w:val="29"/>
          <w:trPrChange w:id="42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2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3C1CB8A" w14:textId="77777777" w:rsidR="00575ECA" w:rsidRPr="00575ECA" w:rsidRDefault="00575ECA" w:rsidP="00575ECA">
            <w:pPr>
              <w:keepNext/>
              <w:keepLines/>
              <w:widowControl w:val="0"/>
              <w:spacing w:after="0"/>
              <w:jc w:val="center"/>
              <w:rPr>
                <w:rFonts w:ascii="Arial" w:eastAsia="SimSun" w:hAnsi="Arial"/>
                <w:kern w:val="2"/>
                <w:sz w:val="18"/>
                <w:szCs w:val="22"/>
                <w:vertAlign w:val="superscript"/>
                <w:lang w:val="en-US" w:eastAsia="zh-CN"/>
              </w:rPr>
            </w:pPr>
            <w:r w:rsidRPr="00575ECA">
              <w:rPr>
                <w:rFonts w:ascii="Arial" w:eastAsia="MS Mincho" w:hAnsi="Arial"/>
                <w:kern w:val="2"/>
                <w:sz w:val="18"/>
                <w:szCs w:val="22"/>
                <w:lang w:val="en-US" w:eastAsia="zh-CN"/>
              </w:rPr>
              <w:t>CA_n3A-n</w:t>
            </w:r>
            <w:r w:rsidRPr="00575ECA">
              <w:rPr>
                <w:rFonts w:ascii="Arial" w:eastAsia="SimSun" w:hAnsi="Arial"/>
                <w:kern w:val="2"/>
                <w:sz w:val="18"/>
                <w:szCs w:val="22"/>
                <w:lang w:val="en-US" w:eastAsia="zh-CN"/>
              </w:rPr>
              <w:t>77</w:t>
            </w:r>
            <w:r w:rsidRPr="00575ECA">
              <w:rPr>
                <w:rFonts w:ascii="Arial" w:eastAsia="MS Mincho" w:hAnsi="Arial"/>
                <w:kern w:val="2"/>
                <w:sz w:val="18"/>
                <w:szCs w:val="22"/>
                <w:lang w:val="en-US" w:eastAsia="zh-CN"/>
              </w:rPr>
              <w:t>A-n7</w:t>
            </w:r>
            <w:r w:rsidRPr="00575ECA">
              <w:rPr>
                <w:rFonts w:ascii="Arial" w:eastAsia="SimSun" w:hAnsi="Arial"/>
                <w:kern w:val="2"/>
                <w:sz w:val="18"/>
                <w:szCs w:val="22"/>
                <w:lang w:val="en-US" w:eastAsia="zh-CN"/>
              </w:rPr>
              <w:t>9</w:t>
            </w:r>
            <w:r w:rsidRPr="00575ECA">
              <w:rPr>
                <w:rFonts w:ascii="Arial" w:eastAsia="MS Mincho" w:hAnsi="Arial"/>
                <w:kern w:val="2"/>
                <w:sz w:val="18"/>
                <w:szCs w:val="22"/>
                <w:lang w:val="en-US" w:eastAsia="zh-CN"/>
              </w:rPr>
              <w:t>A</w:t>
            </w:r>
            <w:r w:rsidRPr="00575ECA">
              <w:rPr>
                <w:rFonts w:ascii="Arial" w:eastAsia="SimSun" w:hAnsi="Arial"/>
                <w:kern w:val="2"/>
                <w:sz w:val="18"/>
                <w:szCs w:val="22"/>
                <w:vertAlign w:val="superscript"/>
                <w:lang w:val="en-US" w:eastAsia="zh-CN"/>
              </w:rPr>
              <w:t>4</w:t>
            </w:r>
          </w:p>
        </w:tc>
        <w:tc>
          <w:tcPr>
            <w:tcW w:w="1871" w:type="dxa"/>
            <w:tcBorders>
              <w:top w:val="single" w:sz="4" w:space="0" w:color="auto"/>
              <w:left w:val="single" w:sz="4" w:space="0" w:color="auto"/>
              <w:bottom w:val="nil"/>
              <w:right w:val="single" w:sz="4" w:space="0" w:color="auto"/>
            </w:tcBorders>
            <w:vAlign w:val="center"/>
            <w:hideMark/>
            <w:tcPrChange w:id="42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CAA477E" w14:textId="77777777" w:rsidR="00575ECA" w:rsidRPr="00575ECA" w:rsidRDefault="00575ECA" w:rsidP="00575ECA">
            <w:pPr>
              <w:keepNext/>
              <w:keepLines/>
              <w:widowControl w:val="0"/>
              <w:spacing w:after="0"/>
              <w:jc w:val="center"/>
              <w:rPr>
                <w:rFonts w:ascii="Arial" w:eastAsia="MS Mincho" w:hAnsi="Arial"/>
                <w:kern w:val="2"/>
                <w:sz w:val="18"/>
                <w:lang w:val="en-US" w:eastAsia="zh-CN"/>
              </w:rPr>
            </w:pPr>
            <w:r w:rsidRPr="00575ECA">
              <w:rPr>
                <w:rFonts w:ascii="Arial" w:eastAsia="SimSun" w:hAnsi="Arial"/>
                <w:kern w:val="2"/>
                <w:sz w:val="18"/>
                <w:szCs w:val="22"/>
                <w:lang w:val="sv-SE" w:eastAsia="zh-CN"/>
              </w:rPr>
              <w:t>CA_n3A-n77A</w:t>
            </w:r>
          </w:p>
          <w:p w14:paraId="2B85AF3A"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CA_n3A-n79A</w:t>
            </w:r>
          </w:p>
          <w:p w14:paraId="42A000B0"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SimSun" w:hAnsi="Arial"/>
                <w:kern w:val="2"/>
                <w:sz w:val="18"/>
                <w:szCs w:val="22"/>
                <w:lang w:val="sv-SE" w:eastAsia="zh-CN"/>
              </w:rPr>
              <w:lastRenderedPageBreak/>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42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4737C2"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SimSun" w:hAnsi="Arial" w:cs="Arial"/>
                <w:color w:val="000000"/>
                <w:kern w:val="2"/>
                <w:sz w:val="18"/>
                <w:szCs w:val="22"/>
                <w:lang w:val="en-US" w:eastAsia="zh-CN"/>
              </w:rPr>
              <w:lastRenderedPageBreak/>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2BC75" w14:textId="77777777" w:rsidR="00575ECA" w:rsidRPr="00575ECA" w:rsidRDefault="00575ECA" w:rsidP="00575ECA">
            <w:pPr>
              <w:keepNext/>
              <w:keepLines/>
              <w:spacing w:after="0"/>
              <w:jc w:val="center"/>
              <w:rPr>
                <w:rFonts w:ascii="Calibri" w:eastAsia="SimSun" w:hAnsi="Calibri" w:cs="Arial"/>
                <w:color w:val="000000"/>
                <w:kern w:val="2"/>
                <w:sz w:val="21"/>
                <w:szCs w:val="22"/>
                <w:lang w:val="en-US" w:eastAsia="zh-CN"/>
              </w:rPr>
            </w:pPr>
            <w:r w:rsidRPr="00575ECA">
              <w:rPr>
                <w:rFonts w:ascii="Arial" w:eastAsia="SimSun" w:hAnsi="Arial" w:cs="Arial"/>
                <w:color w:val="000000"/>
                <w:sz w:val="18"/>
                <w:szCs w:val="18"/>
                <w:lang w:val="en-US" w:eastAsia="zh-CN" w:bidi="ar"/>
              </w:rPr>
              <w:t>5, 10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30</w:t>
            </w:r>
          </w:p>
        </w:tc>
        <w:tc>
          <w:tcPr>
            <w:tcW w:w="1647" w:type="dxa"/>
            <w:tcBorders>
              <w:top w:val="single" w:sz="4" w:space="0" w:color="auto"/>
              <w:left w:val="single" w:sz="4" w:space="0" w:color="auto"/>
              <w:bottom w:val="nil"/>
              <w:right w:val="single" w:sz="4" w:space="0" w:color="auto"/>
            </w:tcBorders>
            <w:vAlign w:val="center"/>
            <w:hideMark/>
            <w:tcPrChange w:id="42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774AA12"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14:paraId="225EF5F1" w14:textId="77777777" w:rsidTr="0033600D">
        <w:trPr>
          <w:trHeight w:val="29"/>
          <w:trPrChange w:id="42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92" w:author="CATT" w:date="2022-05-24T19:51:00Z">
              <w:tcPr>
                <w:tcW w:w="1789" w:type="dxa"/>
                <w:gridSpan w:val="2"/>
                <w:tcBorders>
                  <w:top w:val="nil"/>
                  <w:left w:val="single" w:sz="4" w:space="0" w:color="auto"/>
                  <w:bottom w:val="nil"/>
                  <w:right w:val="single" w:sz="4" w:space="0" w:color="auto"/>
                </w:tcBorders>
                <w:vAlign w:val="center"/>
              </w:tcPr>
            </w:tcPrChange>
          </w:tcPr>
          <w:p w14:paraId="5322D433"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293" w:author="CATT" w:date="2022-05-24T19:51:00Z">
              <w:tcPr>
                <w:tcW w:w="1871" w:type="dxa"/>
                <w:gridSpan w:val="2"/>
                <w:tcBorders>
                  <w:top w:val="nil"/>
                  <w:left w:val="single" w:sz="4" w:space="0" w:color="auto"/>
                  <w:bottom w:val="nil"/>
                  <w:right w:val="single" w:sz="4" w:space="0" w:color="auto"/>
                </w:tcBorders>
                <w:vAlign w:val="center"/>
              </w:tcPr>
            </w:tcPrChange>
          </w:tcPr>
          <w:p w14:paraId="7A3387C2"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C188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2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7516F4" w14:textId="77777777" w:rsidR="00575ECA" w:rsidRPr="00575ECA" w:rsidRDefault="00575ECA" w:rsidP="00575ECA">
            <w:pPr>
              <w:keepNext/>
              <w:keepLines/>
              <w:spacing w:after="0"/>
              <w:jc w:val="center"/>
              <w:rPr>
                <w:rFonts w:ascii="Calibri" w:eastAsia="SimSun" w:hAnsi="Calibri" w:cs="Arial"/>
                <w:color w:val="000000"/>
                <w:kern w:val="2"/>
                <w:sz w:val="21"/>
                <w:szCs w:val="22"/>
                <w:lang w:val="en-US" w:eastAsia="zh-CN"/>
              </w:rPr>
            </w:pPr>
            <w:r w:rsidRPr="00575ECA">
              <w:rPr>
                <w:rFonts w:ascii="Arial" w:eastAsia="SimSun" w:hAnsi="Arial" w:cs="Arial"/>
                <w:color w:val="000000"/>
                <w:kern w:val="2"/>
                <w:sz w:val="18"/>
                <w:szCs w:val="18"/>
                <w:lang w:val="en-US" w:eastAsia="zh-CN" w:bidi="ar"/>
              </w:rPr>
              <w:t xml:space="preserve">10, </w:t>
            </w:r>
            <w:r w:rsidRPr="00575ECA">
              <w:rPr>
                <w:rFonts w:ascii="Arial" w:eastAsia="SimSun" w:hAnsi="Arial" w:cs="Arial"/>
                <w:color w:val="000000"/>
                <w:sz w:val="18"/>
                <w:szCs w:val="18"/>
                <w:lang w:val="en-US" w:eastAsia="zh-CN" w:bidi="ar"/>
              </w:rPr>
              <w:t>15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40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50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60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80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90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100</w:t>
            </w:r>
          </w:p>
        </w:tc>
        <w:tc>
          <w:tcPr>
            <w:tcW w:w="1647" w:type="dxa"/>
            <w:tcBorders>
              <w:top w:val="nil"/>
              <w:left w:val="single" w:sz="4" w:space="0" w:color="auto"/>
              <w:bottom w:val="nil"/>
              <w:right w:val="single" w:sz="4" w:space="0" w:color="auto"/>
            </w:tcBorders>
            <w:vAlign w:val="center"/>
            <w:tcPrChange w:id="4296" w:author="CATT" w:date="2022-05-24T19:51:00Z">
              <w:tcPr>
                <w:tcW w:w="1647" w:type="dxa"/>
                <w:gridSpan w:val="2"/>
                <w:tcBorders>
                  <w:top w:val="nil"/>
                  <w:left w:val="single" w:sz="4" w:space="0" w:color="auto"/>
                  <w:bottom w:val="nil"/>
                  <w:right w:val="single" w:sz="4" w:space="0" w:color="auto"/>
                </w:tcBorders>
                <w:vAlign w:val="center"/>
              </w:tcPr>
            </w:tcPrChange>
          </w:tcPr>
          <w:p w14:paraId="3FFE85C7"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14:paraId="27A751BD" w14:textId="77777777" w:rsidTr="0033600D">
        <w:trPr>
          <w:trHeight w:val="29"/>
          <w:trPrChange w:id="42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29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00DDF71"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2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F41B111"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2A9C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3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A8E208" w14:textId="77777777" w:rsidR="00575ECA" w:rsidRPr="00575ECA" w:rsidRDefault="00575ECA" w:rsidP="00575ECA">
            <w:pPr>
              <w:keepNext/>
              <w:keepLines/>
              <w:spacing w:after="0"/>
              <w:jc w:val="center"/>
              <w:rPr>
                <w:rFonts w:ascii="Calibri" w:eastAsia="SimSun" w:hAnsi="Calibri" w:cs="Arial"/>
                <w:color w:val="000000"/>
                <w:kern w:val="2"/>
                <w:sz w:val="21"/>
                <w:szCs w:val="22"/>
                <w:lang w:val="en-US" w:eastAsia="zh-CN"/>
              </w:rPr>
            </w:pPr>
            <w:r w:rsidRPr="00575ECA">
              <w:rPr>
                <w:rFonts w:ascii="Arial" w:eastAsia="SimSun" w:hAnsi="Arial" w:cs="Arial"/>
                <w:color w:val="000000"/>
                <w:sz w:val="18"/>
                <w:szCs w:val="18"/>
                <w:lang w:val="en-US" w:eastAsia="zh-CN" w:bidi="ar"/>
              </w:rPr>
              <w:t>40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50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60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80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43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9F42E76"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14:paraId="2A4A99D4" w14:textId="77777777" w:rsidTr="0033600D">
        <w:trPr>
          <w:trHeight w:val="29"/>
          <w:trPrChange w:id="43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304" w:author="CATT" w:date="2022-05-24T19:51:00Z">
              <w:tcPr>
                <w:tcW w:w="1789" w:type="dxa"/>
                <w:gridSpan w:val="2"/>
                <w:tcBorders>
                  <w:top w:val="nil"/>
                  <w:left w:val="single" w:sz="4" w:space="0" w:color="auto"/>
                  <w:bottom w:val="nil"/>
                  <w:right w:val="single" w:sz="4" w:space="0" w:color="auto"/>
                </w:tcBorders>
                <w:vAlign w:val="center"/>
                <w:hideMark/>
              </w:tcPr>
            </w:tcPrChange>
          </w:tcPr>
          <w:p w14:paraId="58F796A7" w14:textId="77777777" w:rsidR="00575ECA" w:rsidRPr="00575ECA" w:rsidRDefault="00575ECA" w:rsidP="00575ECA">
            <w:pPr>
              <w:keepNext/>
              <w:keepLines/>
              <w:widowControl w:val="0"/>
              <w:spacing w:after="0"/>
              <w:jc w:val="center"/>
              <w:rPr>
                <w:rFonts w:ascii="Arial" w:eastAsia="SimSun" w:hAnsi="Arial"/>
                <w:kern w:val="2"/>
                <w:sz w:val="18"/>
                <w:szCs w:val="22"/>
                <w:vertAlign w:val="superscript"/>
                <w:lang w:val="en-US" w:eastAsia="zh-CN"/>
              </w:rPr>
            </w:pPr>
            <w:r w:rsidRPr="00575ECA">
              <w:rPr>
                <w:rFonts w:ascii="Arial" w:eastAsia="MS Mincho" w:hAnsi="Arial"/>
                <w:kern w:val="2"/>
                <w:sz w:val="18"/>
                <w:szCs w:val="22"/>
                <w:lang w:val="en-US" w:eastAsia="zh-CN"/>
              </w:rPr>
              <w:t>CA_n3A-n</w:t>
            </w:r>
            <w:r w:rsidRPr="00575ECA">
              <w:rPr>
                <w:rFonts w:ascii="Arial" w:eastAsia="SimSun" w:hAnsi="Arial"/>
                <w:kern w:val="2"/>
                <w:sz w:val="18"/>
                <w:szCs w:val="22"/>
                <w:lang w:val="en-US" w:eastAsia="zh-CN"/>
              </w:rPr>
              <w:t>77(2A)</w:t>
            </w:r>
            <w:r w:rsidRPr="00575ECA">
              <w:rPr>
                <w:rFonts w:ascii="Arial" w:eastAsia="MS Mincho" w:hAnsi="Arial"/>
                <w:kern w:val="2"/>
                <w:sz w:val="18"/>
                <w:szCs w:val="22"/>
                <w:lang w:val="en-US" w:eastAsia="zh-CN"/>
              </w:rPr>
              <w:t>-n7</w:t>
            </w:r>
            <w:r w:rsidRPr="00575ECA">
              <w:rPr>
                <w:rFonts w:ascii="Arial" w:eastAsia="SimSun" w:hAnsi="Arial"/>
                <w:kern w:val="2"/>
                <w:sz w:val="18"/>
                <w:szCs w:val="22"/>
                <w:lang w:val="en-US" w:eastAsia="zh-CN"/>
              </w:rPr>
              <w:t>9</w:t>
            </w:r>
            <w:r w:rsidRPr="00575ECA">
              <w:rPr>
                <w:rFonts w:ascii="Arial" w:eastAsia="MS Mincho" w:hAnsi="Arial"/>
                <w:kern w:val="2"/>
                <w:sz w:val="18"/>
                <w:szCs w:val="22"/>
                <w:lang w:val="en-US" w:eastAsia="zh-CN"/>
              </w:rPr>
              <w:t>A</w:t>
            </w:r>
            <w:r w:rsidRPr="00575ECA">
              <w:rPr>
                <w:rFonts w:ascii="Arial" w:eastAsia="SimSun" w:hAnsi="Arial"/>
                <w:kern w:val="2"/>
                <w:sz w:val="18"/>
                <w:szCs w:val="22"/>
                <w:vertAlign w:val="superscript"/>
                <w:lang w:val="en-US" w:eastAsia="zh-CN"/>
              </w:rPr>
              <w:t>4</w:t>
            </w:r>
          </w:p>
        </w:tc>
        <w:tc>
          <w:tcPr>
            <w:tcW w:w="1871" w:type="dxa"/>
            <w:tcBorders>
              <w:top w:val="single" w:sz="4" w:space="0" w:color="auto"/>
              <w:left w:val="single" w:sz="4" w:space="0" w:color="auto"/>
              <w:bottom w:val="nil"/>
              <w:right w:val="single" w:sz="4" w:space="0" w:color="auto"/>
            </w:tcBorders>
            <w:vAlign w:val="center"/>
            <w:hideMark/>
            <w:tcPrChange w:id="430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D5B5A16" w14:textId="77777777" w:rsidR="00575ECA" w:rsidRPr="00575ECA" w:rsidRDefault="00575ECA" w:rsidP="00575ECA">
            <w:pPr>
              <w:keepNext/>
              <w:keepLines/>
              <w:widowControl w:val="0"/>
              <w:spacing w:after="0"/>
              <w:jc w:val="center"/>
              <w:rPr>
                <w:rFonts w:ascii="Arial" w:eastAsia="MS Mincho" w:hAnsi="Arial"/>
                <w:kern w:val="2"/>
                <w:sz w:val="18"/>
                <w:lang w:val="en-US" w:eastAsia="zh-CN"/>
              </w:rPr>
            </w:pPr>
            <w:r w:rsidRPr="00575ECA">
              <w:rPr>
                <w:rFonts w:ascii="Arial" w:eastAsia="SimSun" w:hAnsi="Arial"/>
                <w:kern w:val="2"/>
                <w:sz w:val="18"/>
                <w:szCs w:val="22"/>
                <w:lang w:val="sv-SE" w:eastAsia="zh-CN"/>
              </w:rPr>
              <w:t>CA_n3A-n77A</w:t>
            </w:r>
          </w:p>
          <w:p w14:paraId="249BDA88" w14:textId="77777777" w:rsidR="00575ECA" w:rsidRPr="00575ECA" w:rsidRDefault="00575ECA" w:rsidP="00575ECA">
            <w:pPr>
              <w:keepNext/>
              <w:keepLines/>
              <w:widowControl w:val="0"/>
              <w:spacing w:after="0"/>
              <w:jc w:val="center"/>
              <w:rPr>
                <w:rFonts w:ascii="Arial" w:eastAsia="SimSun" w:hAnsi="Arial"/>
                <w:kern w:val="2"/>
                <w:sz w:val="18"/>
                <w:szCs w:val="22"/>
                <w:lang w:val="sv-SE" w:eastAsia="zh-CN"/>
              </w:rPr>
            </w:pPr>
            <w:r w:rsidRPr="00575ECA">
              <w:rPr>
                <w:rFonts w:ascii="Arial" w:eastAsia="SimSun" w:hAnsi="Arial"/>
                <w:kern w:val="2"/>
                <w:sz w:val="18"/>
                <w:szCs w:val="22"/>
                <w:lang w:val="sv-SE" w:eastAsia="zh-CN"/>
              </w:rPr>
              <w:t>CA_n3A-n79A</w:t>
            </w:r>
          </w:p>
          <w:p w14:paraId="0A1B5366"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SimSun" w:hAnsi="Arial" w:cs="Arial"/>
                <w:kern w:val="2"/>
                <w:sz w:val="18"/>
                <w:szCs w:val="22"/>
                <w:lang w:val="sv-SE"/>
              </w:rPr>
              <w:t>C</w:t>
            </w:r>
            <w:r w:rsidRPr="00575ECA">
              <w:rPr>
                <w:rFonts w:ascii="Arial" w:eastAsia="SimSun" w:hAnsi="Arial"/>
                <w:kern w:val="2"/>
                <w:sz w:val="18"/>
                <w:szCs w:val="22"/>
                <w:lang w:val="sv-SE" w:eastAsia="zh-CN"/>
              </w:rPr>
              <w:t>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43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B282D"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SimSun" w:hAnsi="Arial" w:cs="Arial"/>
                <w:color w:val="000000"/>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12210" w14:textId="77777777" w:rsidR="00575ECA" w:rsidRPr="00575ECA" w:rsidRDefault="00575ECA" w:rsidP="00575ECA">
            <w:pPr>
              <w:keepNext/>
              <w:keepLines/>
              <w:spacing w:after="0"/>
              <w:jc w:val="center"/>
              <w:rPr>
                <w:rFonts w:ascii="Calibri" w:eastAsia="SimSun" w:hAnsi="Calibri" w:cs="Arial"/>
                <w:color w:val="000000"/>
                <w:kern w:val="2"/>
                <w:sz w:val="21"/>
                <w:szCs w:val="22"/>
                <w:lang w:val="en-US" w:eastAsia="zh-CN"/>
              </w:rPr>
            </w:pPr>
            <w:r w:rsidRPr="00575ECA">
              <w:rPr>
                <w:rFonts w:ascii="Arial" w:eastAsia="SimSun" w:hAnsi="Arial" w:cs="Arial"/>
                <w:color w:val="000000"/>
                <w:sz w:val="18"/>
                <w:szCs w:val="18"/>
                <w:lang w:val="en-US" w:eastAsia="zh-CN" w:bidi="ar"/>
              </w:rPr>
              <w:t>5, 10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25</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30</w:t>
            </w:r>
          </w:p>
        </w:tc>
        <w:tc>
          <w:tcPr>
            <w:tcW w:w="1647" w:type="dxa"/>
            <w:tcBorders>
              <w:top w:val="nil"/>
              <w:left w:val="single" w:sz="4" w:space="0" w:color="auto"/>
              <w:bottom w:val="nil"/>
              <w:right w:val="single" w:sz="4" w:space="0" w:color="auto"/>
            </w:tcBorders>
            <w:vAlign w:val="center"/>
            <w:hideMark/>
            <w:tcPrChange w:id="4308" w:author="CATT" w:date="2022-05-24T19:51:00Z">
              <w:tcPr>
                <w:tcW w:w="1647" w:type="dxa"/>
                <w:gridSpan w:val="2"/>
                <w:tcBorders>
                  <w:top w:val="nil"/>
                  <w:left w:val="single" w:sz="4" w:space="0" w:color="auto"/>
                  <w:bottom w:val="nil"/>
                  <w:right w:val="single" w:sz="4" w:space="0" w:color="auto"/>
                </w:tcBorders>
                <w:vAlign w:val="center"/>
                <w:hideMark/>
              </w:tcPr>
            </w:tcPrChange>
          </w:tcPr>
          <w:p w14:paraId="03247FE1"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14:paraId="0FAD39D8" w14:textId="77777777" w:rsidTr="0033600D">
        <w:trPr>
          <w:trHeight w:val="29"/>
          <w:trPrChange w:id="43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10" w:author="CATT" w:date="2022-05-24T19:51:00Z">
              <w:tcPr>
                <w:tcW w:w="1789" w:type="dxa"/>
                <w:gridSpan w:val="2"/>
                <w:tcBorders>
                  <w:top w:val="nil"/>
                  <w:left w:val="single" w:sz="4" w:space="0" w:color="auto"/>
                  <w:bottom w:val="nil"/>
                  <w:right w:val="single" w:sz="4" w:space="0" w:color="auto"/>
                </w:tcBorders>
                <w:vAlign w:val="center"/>
              </w:tcPr>
            </w:tcPrChange>
          </w:tcPr>
          <w:p w14:paraId="0AFC319D"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11" w:author="CATT" w:date="2022-05-24T19:51:00Z">
              <w:tcPr>
                <w:tcW w:w="1871" w:type="dxa"/>
                <w:gridSpan w:val="2"/>
                <w:tcBorders>
                  <w:top w:val="nil"/>
                  <w:left w:val="single" w:sz="4" w:space="0" w:color="auto"/>
                  <w:bottom w:val="nil"/>
                  <w:right w:val="single" w:sz="4" w:space="0" w:color="auto"/>
                </w:tcBorders>
                <w:vAlign w:val="center"/>
              </w:tcPr>
            </w:tcPrChange>
          </w:tcPr>
          <w:p w14:paraId="0808051E"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B9026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3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DED3A" w14:textId="77777777" w:rsidR="00575ECA" w:rsidRPr="00575ECA" w:rsidRDefault="00575ECA" w:rsidP="00575ECA">
            <w:pPr>
              <w:keepNext/>
              <w:keepLines/>
              <w:spacing w:after="0"/>
              <w:jc w:val="center"/>
              <w:rPr>
                <w:rFonts w:ascii="Calibri" w:eastAsia="SimSun" w:hAnsi="Calibri" w:cs="Arial"/>
                <w:color w:val="000000"/>
                <w:kern w:val="2"/>
                <w:sz w:val="21"/>
                <w:szCs w:val="22"/>
                <w:lang w:val="en-US" w:eastAsia="zh-CN"/>
              </w:rPr>
            </w:pPr>
            <w:r w:rsidRPr="00575ECA">
              <w:rPr>
                <w:rFonts w:ascii="Arial" w:eastAsia="SimSun" w:hAnsi="Arial" w:cs="Arial"/>
                <w:color w:val="000000"/>
                <w:sz w:val="18"/>
                <w:szCs w:val="18"/>
                <w:lang w:val="en-US" w:eastAsia="zh-CN" w:bidi="ar"/>
              </w:rPr>
              <w:t>CA_n77(2A)_BCS0</w:t>
            </w:r>
          </w:p>
        </w:tc>
        <w:tc>
          <w:tcPr>
            <w:tcW w:w="1647" w:type="dxa"/>
            <w:tcBorders>
              <w:top w:val="nil"/>
              <w:left w:val="single" w:sz="4" w:space="0" w:color="auto"/>
              <w:bottom w:val="nil"/>
              <w:right w:val="single" w:sz="4" w:space="0" w:color="auto"/>
            </w:tcBorders>
            <w:vAlign w:val="center"/>
            <w:tcPrChange w:id="4314" w:author="CATT" w:date="2022-05-24T19:51:00Z">
              <w:tcPr>
                <w:tcW w:w="1647" w:type="dxa"/>
                <w:gridSpan w:val="2"/>
                <w:tcBorders>
                  <w:top w:val="nil"/>
                  <w:left w:val="single" w:sz="4" w:space="0" w:color="auto"/>
                  <w:bottom w:val="nil"/>
                  <w:right w:val="single" w:sz="4" w:space="0" w:color="auto"/>
                </w:tcBorders>
                <w:vAlign w:val="center"/>
              </w:tcPr>
            </w:tcPrChange>
          </w:tcPr>
          <w:p w14:paraId="2FA2B2AC"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14:paraId="7B6C985E" w14:textId="77777777" w:rsidTr="0033600D">
        <w:trPr>
          <w:trHeight w:val="29"/>
          <w:trPrChange w:id="43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3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390C048"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3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32D2F18"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749A9D"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3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C4C48" w14:textId="77777777" w:rsidR="00575ECA" w:rsidRPr="00575ECA" w:rsidRDefault="00575ECA" w:rsidP="00575ECA">
            <w:pPr>
              <w:keepNext/>
              <w:keepLines/>
              <w:spacing w:after="0"/>
              <w:jc w:val="center"/>
              <w:rPr>
                <w:rFonts w:ascii="Calibri" w:eastAsia="SimSun" w:hAnsi="Calibri" w:cs="Arial"/>
                <w:color w:val="000000"/>
                <w:kern w:val="2"/>
                <w:sz w:val="21"/>
                <w:szCs w:val="22"/>
                <w:lang w:val="en-US" w:eastAsia="zh-CN"/>
              </w:rPr>
            </w:pPr>
            <w:r w:rsidRPr="00575ECA">
              <w:rPr>
                <w:rFonts w:ascii="Arial" w:eastAsia="SimSun" w:hAnsi="Arial" w:cs="Arial"/>
                <w:color w:val="000000"/>
                <w:sz w:val="18"/>
                <w:szCs w:val="18"/>
                <w:lang w:val="en-US" w:eastAsia="zh-CN" w:bidi="ar"/>
              </w:rPr>
              <w:t>40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50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60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80</w:t>
            </w:r>
            <w:r w:rsidRPr="00575ECA">
              <w:rPr>
                <w:rFonts w:ascii="Arial" w:eastAsia="SimSun" w:hAnsi="Arial" w:cs="Arial"/>
                <w:color w:val="000000"/>
                <w:kern w:val="2"/>
                <w:sz w:val="18"/>
                <w:szCs w:val="18"/>
                <w:lang w:val="en-US" w:eastAsia="zh-CN" w:bidi="ar"/>
              </w:rPr>
              <w:t xml:space="preserve">, </w:t>
            </w:r>
            <w:r w:rsidRPr="00575ECA">
              <w:rPr>
                <w:rFonts w:ascii="Arial" w:eastAsia="SimSun" w:hAnsi="Arial" w:cs="Arial"/>
                <w:color w:val="000000"/>
                <w:sz w:val="18"/>
                <w:szCs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43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2E7386E" w14:textId="77777777"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14:paraId="69BE2E7B" w14:textId="77777777" w:rsidTr="0033600D">
        <w:trPr>
          <w:trHeight w:val="29"/>
          <w:trPrChange w:id="43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3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01E482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CA_n3A-n40A-n41A</w:t>
            </w:r>
          </w:p>
        </w:tc>
        <w:tc>
          <w:tcPr>
            <w:tcW w:w="1871" w:type="dxa"/>
            <w:tcBorders>
              <w:top w:val="single" w:sz="4" w:space="0" w:color="auto"/>
              <w:left w:val="single" w:sz="4" w:space="0" w:color="auto"/>
              <w:bottom w:val="nil"/>
              <w:right w:val="single" w:sz="4" w:space="0" w:color="auto"/>
            </w:tcBorders>
            <w:vAlign w:val="center"/>
            <w:hideMark/>
            <w:tcPrChange w:id="43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4C2262D" w14:textId="77777777" w:rsidR="00575ECA" w:rsidRPr="00575ECA" w:rsidRDefault="00575ECA"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CA_n3A-n40A</w:t>
            </w:r>
          </w:p>
          <w:p w14:paraId="573F86C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CA_n3A-n41A</w:t>
            </w:r>
          </w:p>
          <w:p w14:paraId="3B22790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3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8E6B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8D68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3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51AA1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934EA77" w14:textId="77777777" w:rsidTr="0033600D">
        <w:trPr>
          <w:trHeight w:val="29"/>
          <w:trPrChange w:id="43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28" w:author="CATT" w:date="2022-05-24T19:51:00Z">
              <w:tcPr>
                <w:tcW w:w="1789" w:type="dxa"/>
                <w:gridSpan w:val="2"/>
                <w:tcBorders>
                  <w:top w:val="nil"/>
                  <w:left w:val="single" w:sz="4" w:space="0" w:color="auto"/>
                  <w:bottom w:val="nil"/>
                  <w:right w:val="single" w:sz="4" w:space="0" w:color="auto"/>
                </w:tcBorders>
                <w:vAlign w:val="center"/>
              </w:tcPr>
            </w:tcPrChange>
          </w:tcPr>
          <w:p w14:paraId="400A22E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29" w:author="CATT" w:date="2022-05-24T19:51:00Z">
              <w:tcPr>
                <w:tcW w:w="1871" w:type="dxa"/>
                <w:gridSpan w:val="2"/>
                <w:tcBorders>
                  <w:top w:val="nil"/>
                  <w:left w:val="single" w:sz="4" w:space="0" w:color="auto"/>
                  <w:bottom w:val="nil"/>
                  <w:right w:val="single" w:sz="4" w:space="0" w:color="auto"/>
                </w:tcBorders>
                <w:vAlign w:val="center"/>
              </w:tcPr>
            </w:tcPrChange>
          </w:tcPr>
          <w:p w14:paraId="5FEAD17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7377C2"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43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63507"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4332" w:author="CATT" w:date="2022-05-24T19:51:00Z">
              <w:tcPr>
                <w:tcW w:w="1647" w:type="dxa"/>
                <w:gridSpan w:val="2"/>
                <w:tcBorders>
                  <w:top w:val="nil"/>
                  <w:left w:val="single" w:sz="4" w:space="0" w:color="auto"/>
                  <w:bottom w:val="nil"/>
                  <w:right w:val="single" w:sz="4" w:space="0" w:color="auto"/>
                </w:tcBorders>
                <w:vAlign w:val="center"/>
              </w:tcPr>
            </w:tcPrChange>
          </w:tcPr>
          <w:p w14:paraId="54ED286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06B8F7F7" w14:textId="77777777" w:rsidTr="0033600D">
        <w:trPr>
          <w:trHeight w:val="29"/>
          <w:trPrChange w:id="43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3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E139D49"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3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185F3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5AB06"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3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ECB2A"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3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C94E24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35370AF9" w14:textId="77777777" w:rsidTr="0033600D">
        <w:trPr>
          <w:trHeight w:val="29"/>
          <w:trPrChange w:id="43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3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10D671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n41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-n77A</w:t>
            </w:r>
          </w:p>
        </w:tc>
        <w:tc>
          <w:tcPr>
            <w:tcW w:w="1871" w:type="dxa"/>
            <w:tcBorders>
              <w:top w:val="single" w:sz="4" w:space="0" w:color="auto"/>
              <w:left w:val="single" w:sz="4" w:space="0" w:color="auto"/>
              <w:bottom w:val="nil"/>
              <w:right w:val="single" w:sz="4" w:space="0" w:color="auto"/>
            </w:tcBorders>
            <w:vAlign w:val="center"/>
            <w:hideMark/>
            <w:tcPrChange w:id="43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A39C010"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3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A21AC"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A8C3E"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3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B22E84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575ECA" w:rsidRPr="00575ECA" w14:paraId="2E2A56A0" w14:textId="77777777" w:rsidTr="0033600D">
        <w:trPr>
          <w:trHeight w:val="29"/>
          <w:trPrChange w:id="43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46" w:author="CATT" w:date="2022-05-24T19:51:00Z">
              <w:tcPr>
                <w:tcW w:w="1789" w:type="dxa"/>
                <w:gridSpan w:val="2"/>
                <w:tcBorders>
                  <w:top w:val="nil"/>
                  <w:left w:val="single" w:sz="4" w:space="0" w:color="auto"/>
                  <w:bottom w:val="nil"/>
                  <w:right w:val="single" w:sz="4" w:space="0" w:color="auto"/>
                </w:tcBorders>
                <w:vAlign w:val="center"/>
              </w:tcPr>
            </w:tcPrChange>
          </w:tcPr>
          <w:p w14:paraId="1BACB8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347" w:author="CATT" w:date="2022-05-24T19:51:00Z">
              <w:tcPr>
                <w:tcW w:w="1871" w:type="dxa"/>
                <w:gridSpan w:val="2"/>
                <w:tcBorders>
                  <w:top w:val="nil"/>
                  <w:left w:val="single" w:sz="4" w:space="0" w:color="auto"/>
                  <w:bottom w:val="nil"/>
                  <w:right w:val="single" w:sz="4" w:space="0" w:color="auto"/>
                </w:tcBorders>
                <w:vAlign w:val="center"/>
                <w:hideMark/>
              </w:tcPr>
            </w:tcPrChange>
          </w:tcPr>
          <w:p w14:paraId="4C1E3433"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3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56211"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3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00256"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350" w:author="CATT" w:date="2022-05-24T19:51:00Z">
              <w:tcPr>
                <w:tcW w:w="1647" w:type="dxa"/>
                <w:gridSpan w:val="2"/>
                <w:tcBorders>
                  <w:top w:val="nil"/>
                  <w:left w:val="single" w:sz="4" w:space="0" w:color="auto"/>
                  <w:bottom w:val="nil"/>
                  <w:right w:val="single" w:sz="4" w:space="0" w:color="auto"/>
                </w:tcBorders>
                <w:vAlign w:val="center"/>
              </w:tcPr>
            </w:tcPrChange>
          </w:tcPr>
          <w:p w14:paraId="1076871E"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575ECA" w:rsidRPr="00575ECA" w14:paraId="6901FAAC" w14:textId="77777777" w:rsidTr="0033600D">
        <w:trPr>
          <w:trHeight w:val="29"/>
          <w:trPrChange w:id="43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3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94A11F7"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353"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19A00268"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3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902CF"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3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3D8D6C" w14:textId="77777777" w:rsidR="00575ECA" w:rsidRPr="00575ECA" w:rsidRDefault="00575ECA"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3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675A5B" w14:textId="77777777" w:rsidR="00575ECA" w:rsidRPr="00575ECA" w:rsidRDefault="00575ECA"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23510D" w14:textId="77777777" w:rsidTr="00E353C1">
        <w:trPr>
          <w:trHeight w:val="29"/>
          <w:ins w:id="4357" w:author="CATT" w:date="2022-05-24T19:52:00Z"/>
        </w:trPr>
        <w:tc>
          <w:tcPr>
            <w:tcW w:w="1789" w:type="dxa"/>
            <w:tcBorders>
              <w:top w:val="single" w:sz="4" w:space="0" w:color="auto"/>
              <w:left w:val="single" w:sz="4" w:space="0" w:color="auto"/>
              <w:bottom w:val="nil"/>
              <w:right w:val="single" w:sz="4" w:space="0" w:color="auto"/>
            </w:tcBorders>
            <w:vAlign w:val="center"/>
            <w:hideMark/>
          </w:tcPr>
          <w:p w14:paraId="0BFA795F" w14:textId="77777777" w:rsidR="00E353C1" w:rsidRPr="00575ECA" w:rsidRDefault="00E353C1" w:rsidP="00E353C1">
            <w:pPr>
              <w:keepNext/>
              <w:keepLines/>
              <w:widowControl w:val="0"/>
              <w:spacing w:after="0"/>
              <w:jc w:val="center"/>
              <w:rPr>
                <w:ins w:id="4358" w:author="CATT" w:date="2022-05-24T19:52:00Z"/>
                <w:rFonts w:ascii="Arial" w:eastAsia="SimSun" w:hAnsi="Arial"/>
                <w:kern w:val="2"/>
                <w:sz w:val="18"/>
                <w:szCs w:val="22"/>
                <w:lang w:val="en-US" w:eastAsia="zh-CN"/>
              </w:rPr>
            </w:pPr>
            <w:ins w:id="4359" w:author="CATT" w:date="2022-05-24T19:53:00Z">
              <w:r w:rsidRPr="001E32DC">
                <w:rPr>
                  <w:rFonts w:ascii="Arial" w:eastAsia="SimSun" w:hAnsi="Arial"/>
                  <w:kern w:val="2"/>
                  <w:sz w:val="18"/>
                  <w:szCs w:val="22"/>
                  <w:lang w:val="en-US" w:eastAsia="zh-CN"/>
                </w:rPr>
                <w:t>CA_n3A-n41</w:t>
              </w:r>
              <w:r>
                <w:rPr>
                  <w:rFonts w:ascii="Arial" w:eastAsia="SimSun" w:hAnsi="Arial"/>
                  <w:kern w:val="2"/>
                  <w:sz w:val="18"/>
                  <w:szCs w:val="22"/>
                  <w:lang w:val="en-US" w:eastAsia="zh-CN"/>
                </w:rPr>
                <w:t>B</w:t>
              </w:r>
              <w:r w:rsidRPr="001E32DC">
                <w:rPr>
                  <w:rFonts w:ascii="Arial" w:eastAsia="SimSun" w:hAnsi="Arial"/>
                  <w:kern w:val="2"/>
                  <w:sz w:val="18"/>
                  <w:szCs w:val="22"/>
                  <w:lang w:val="en-US" w:eastAsia="zh-CN"/>
                </w:rPr>
                <w:t>-n77A</w:t>
              </w:r>
            </w:ins>
          </w:p>
        </w:tc>
        <w:tc>
          <w:tcPr>
            <w:tcW w:w="1871" w:type="dxa"/>
            <w:tcBorders>
              <w:top w:val="single" w:sz="4" w:space="0" w:color="auto"/>
              <w:left w:val="single" w:sz="4" w:space="0" w:color="auto"/>
              <w:bottom w:val="nil"/>
              <w:right w:val="single" w:sz="4" w:space="0" w:color="auto"/>
            </w:tcBorders>
            <w:vAlign w:val="center"/>
            <w:hideMark/>
          </w:tcPr>
          <w:p w14:paraId="230EDFAB" w14:textId="77777777" w:rsidR="00E353C1" w:rsidRPr="00575ECA" w:rsidRDefault="00E353C1" w:rsidP="00E353C1">
            <w:pPr>
              <w:keepNext/>
              <w:keepLines/>
              <w:widowControl w:val="0"/>
              <w:spacing w:after="0"/>
              <w:jc w:val="center"/>
              <w:rPr>
                <w:ins w:id="4360" w:author="CATT" w:date="2022-05-24T19:52:00Z"/>
                <w:rFonts w:ascii="Arial" w:eastAsia="SimSun" w:hAnsi="Arial"/>
                <w:kern w:val="2"/>
                <w:sz w:val="18"/>
                <w:szCs w:val="22"/>
                <w:lang w:val="en-US" w:eastAsia="zh-CN"/>
              </w:rPr>
            </w:pPr>
            <w:ins w:id="4361" w:author="CATT" w:date="2022-05-24T19:53:00Z">
              <w:r w:rsidRPr="00E353C1">
                <w:rPr>
                  <w:rFonts w:ascii="Arial" w:eastAsia="SimSun" w:hAnsi="Arial"/>
                  <w:kern w:val="2"/>
                  <w:sz w:val="18"/>
                  <w:szCs w:val="22"/>
                  <w:lang w:val="en-US" w:eastAsia="zh-CN"/>
                  <w:rPrChange w:id="4362" w:author="CATT" w:date="2022-05-24T19:53:00Z">
                    <w:rPr>
                      <w:rFonts w:ascii="Arial" w:eastAsia="MS Mincho" w:hAnsi="Arial"/>
                      <w:kern w:val="2"/>
                      <w:sz w:val="18"/>
                      <w:szCs w:val="22"/>
                      <w:lang w:val="en-US" w:eastAsia="ja-JP"/>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CA778C5" w14:textId="77777777" w:rsidR="00E353C1" w:rsidRPr="00575ECA" w:rsidRDefault="00E353C1" w:rsidP="00E353C1">
            <w:pPr>
              <w:keepNext/>
              <w:keepLines/>
              <w:widowControl w:val="0"/>
              <w:spacing w:after="0"/>
              <w:jc w:val="center"/>
              <w:rPr>
                <w:ins w:id="4363" w:author="CATT" w:date="2022-05-24T19:52:00Z"/>
                <w:rFonts w:ascii="Arial" w:eastAsia="SimSun" w:hAnsi="Arial"/>
                <w:kern w:val="2"/>
                <w:sz w:val="18"/>
                <w:szCs w:val="22"/>
                <w:lang w:val="en-US" w:eastAsia="zh-CN"/>
              </w:rPr>
            </w:pPr>
            <w:ins w:id="4364" w:author="CATT" w:date="2022-05-24T19:53:00Z">
              <w:r w:rsidRPr="001E32DC">
                <w:rPr>
                  <w:rFonts w:ascii="Arial" w:eastAsia="SimSun" w:hAnsi="Arial"/>
                  <w:kern w:val="2"/>
                  <w:sz w:val="18"/>
                  <w:szCs w:val="22"/>
                  <w:lang w:val="en-US" w:eastAsia="zh-CN"/>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0FD0C249" w14:textId="77777777" w:rsidR="00E353C1" w:rsidRPr="00E353C1" w:rsidRDefault="00E353C1" w:rsidP="00E353C1">
            <w:pPr>
              <w:keepNext/>
              <w:keepLines/>
              <w:spacing w:after="0"/>
              <w:jc w:val="center"/>
              <w:rPr>
                <w:ins w:id="4365" w:author="CATT" w:date="2022-05-24T19:52:00Z"/>
                <w:rFonts w:ascii="Arial" w:eastAsia="SimSun" w:hAnsi="Arial"/>
                <w:kern w:val="2"/>
                <w:sz w:val="18"/>
                <w:szCs w:val="22"/>
                <w:lang w:val="en-US" w:eastAsia="zh-CN"/>
                <w:rPrChange w:id="4366" w:author="CATT" w:date="2022-05-24T19:53:00Z">
                  <w:rPr>
                    <w:ins w:id="4367" w:author="CATT" w:date="2022-05-24T19:52:00Z"/>
                    <w:rFonts w:ascii="Calibri" w:eastAsia="SimSun" w:hAnsi="Calibri" w:cs="Arial"/>
                    <w:kern w:val="2"/>
                    <w:sz w:val="21"/>
                    <w:szCs w:val="22"/>
                    <w:lang w:val="en-US" w:eastAsia="zh-CN"/>
                  </w:rPr>
                </w:rPrChange>
              </w:rPr>
            </w:pPr>
            <w:ins w:id="4368" w:author="CATT" w:date="2022-05-24T19:53:00Z">
              <w:r w:rsidRPr="00E353C1">
                <w:rPr>
                  <w:rFonts w:ascii="Arial" w:eastAsia="SimSun" w:hAnsi="Arial"/>
                  <w:kern w:val="2"/>
                  <w:sz w:val="18"/>
                  <w:szCs w:val="22"/>
                  <w:lang w:val="en-US" w:eastAsia="zh-CN"/>
                  <w:rPrChange w:id="4369" w:author="CATT" w:date="2022-05-24T19:53:00Z">
                    <w:rPr>
                      <w:rFonts w:eastAsia="SimSun" w:cs="Arial"/>
                      <w:color w:val="000000"/>
                      <w:szCs w:val="18"/>
                      <w:lang w:val="en-US" w:eastAsia="zh-CN" w:bidi="ar"/>
                    </w:rPr>
                  </w:rPrChange>
                </w:rPr>
                <w:t>5, 10, 15, 20</w:t>
              </w:r>
            </w:ins>
          </w:p>
        </w:tc>
        <w:tc>
          <w:tcPr>
            <w:tcW w:w="1647" w:type="dxa"/>
            <w:tcBorders>
              <w:top w:val="single" w:sz="4" w:space="0" w:color="auto"/>
              <w:left w:val="single" w:sz="4" w:space="0" w:color="auto"/>
              <w:bottom w:val="nil"/>
              <w:right w:val="single" w:sz="4" w:space="0" w:color="auto"/>
            </w:tcBorders>
            <w:vAlign w:val="center"/>
            <w:hideMark/>
          </w:tcPr>
          <w:p w14:paraId="56BA1E25" w14:textId="77777777" w:rsidR="00E353C1" w:rsidRPr="00575ECA" w:rsidRDefault="00E353C1" w:rsidP="00E353C1">
            <w:pPr>
              <w:keepNext/>
              <w:keepLines/>
              <w:widowControl w:val="0"/>
              <w:spacing w:after="0"/>
              <w:jc w:val="center"/>
              <w:rPr>
                <w:ins w:id="4370" w:author="CATT" w:date="2022-05-24T19:52:00Z"/>
                <w:rFonts w:ascii="Arial" w:eastAsia="SimSun" w:hAnsi="Arial"/>
                <w:kern w:val="2"/>
                <w:sz w:val="18"/>
                <w:szCs w:val="22"/>
                <w:lang w:val="en-US" w:eastAsia="zh-CN"/>
              </w:rPr>
            </w:pPr>
            <w:ins w:id="4371" w:author="CATT" w:date="2022-05-24T19:53:00Z">
              <w:r w:rsidRPr="001E32DC">
                <w:rPr>
                  <w:rFonts w:ascii="Arial" w:eastAsia="SimSun" w:hAnsi="Arial"/>
                  <w:kern w:val="2"/>
                  <w:sz w:val="18"/>
                  <w:szCs w:val="22"/>
                  <w:lang w:val="en-US" w:eastAsia="zh-CN"/>
                </w:rPr>
                <w:t>0</w:t>
              </w:r>
            </w:ins>
          </w:p>
        </w:tc>
      </w:tr>
      <w:tr w:rsidR="00E353C1" w:rsidRPr="00575ECA" w14:paraId="5315AE2B" w14:textId="77777777" w:rsidTr="00E353C1">
        <w:trPr>
          <w:trHeight w:val="29"/>
          <w:ins w:id="4372" w:author="CATT" w:date="2022-05-24T19:52:00Z"/>
        </w:trPr>
        <w:tc>
          <w:tcPr>
            <w:tcW w:w="1789" w:type="dxa"/>
            <w:tcBorders>
              <w:top w:val="nil"/>
              <w:left w:val="single" w:sz="4" w:space="0" w:color="auto"/>
              <w:bottom w:val="nil"/>
              <w:right w:val="single" w:sz="4" w:space="0" w:color="auto"/>
            </w:tcBorders>
            <w:vAlign w:val="center"/>
          </w:tcPr>
          <w:p w14:paraId="0EE930E0" w14:textId="77777777" w:rsidR="00E353C1" w:rsidRPr="00575ECA" w:rsidRDefault="00E353C1" w:rsidP="00E353C1">
            <w:pPr>
              <w:keepNext/>
              <w:keepLines/>
              <w:widowControl w:val="0"/>
              <w:spacing w:after="0"/>
              <w:jc w:val="center"/>
              <w:rPr>
                <w:ins w:id="4373" w:author="CATT" w:date="2022-05-24T19:52: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
          <w:p w14:paraId="2304A9FD" w14:textId="77777777" w:rsidR="00E353C1" w:rsidRPr="00575ECA" w:rsidRDefault="00E353C1" w:rsidP="00E353C1">
            <w:pPr>
              <w:keepNext/>
              <w:keepLines/>
              <w:widowControl w:val="0"/>
              <w:spacing w:after="0"/>
              <w:jc w:val="center"/>
              <w:rPr>
                <w:ins w:id="4374" w:author="CATT" w:date="2022-05-24T19:52: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04FA13A0" w14:textId="77777777" w:rsidR="00E353C1" w:rsidRPr="00575ECA" w:rsidRDefault="00E353C1" w:rsidP="00E353C1">
            <w:pPr>
              <w:keepNext/>
              <w:keepLines/>
              <w:widowControl w:val="0"/>
              <w:spacing w:after="0"/>
              <w:jc w:val="center"/>
              <w:rPr>
                <w:ins w:id="4375" w:author="CATT" w:date="2022-05-24T19:52:00Z"/>
                <w:rFonts w:ascii="Arial" w:eastAsia="SimSun" w:hAnsi="Arial"/>
                <w:kern w:val="2"/>
                <w:sz w:val="18"/>
                <w:szCs w:val="22"/>
                <w:lang w:val="en-US" w:eastAsia="zh-CN"/>
              </w:rPr>
            </w:pPr>
            <w:ins w:id="4376" w:author="CATT" w:date="2022-05-24T19:53:00Z">
              <w:r w:rsidRPr="001E32DC">
                <w:rPr>
                  <w:rFonts w:ascii="Arial" w:eastAsia="SimSun"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08CF83E5" w14:textId="77777777" w:rsidR="00E353C1" w:rsidRPr="00E353C1" w:rsidRDefault="007A6772" w:rsidP="00E353C1">
            <w:pPr>
              <w:keepNext/>
              <w:keepLines/>
              <w:spacing w:after="0"/>
              <w:jc w:val="center"/>
              <w:rPr>
                <w:ins w:id="4377" w:author="CATT" w:date="2022-05-24T19:52:00Z"/>
                <w:rFonts w:ascii="Arial" w:eastAsia="SimSun" w:hAnsi="Arial"/>
                <w:kern w:val="2"/>
                <w:sz w:val="18"/>
                <w:szCs w:val="22"/>
                <w:lang w:val="en-US" w:eastAsia="zh-CN"/>
                <w:rPrChange w:id="4378" w:author="CATT" w:date="2022-05-24T19:53:00Z">
                  <w:rPr>
                    <w:ins w:id="4379" w:author="CATT" w:date="2022-05-24T19:52:00Z"/>
                    <w:rFonts w:ascii="Calibri" w:eastAsia="SimSun" w:hAnsi="Calibri" w:cs="Arial"/>
                    <w:kern w:val="2"/>
                    <w:sz w:val="21"/>
                    <w:szCs w:val="22"/>
                    <w:lang w:val="en-US" w:eastAsia="zh-CN"/>
                  </w:rPr>
                </w:rPrChange>
              </w:rPr>
            </w:pPr>
            <w:ins w:id="4380" w:author="CATT" w:date="2022-05-24T19:53:00Z">
              <w:r>
                <w:rPr>
                  <w:rFonts w:ascii="Arial" w:eastAsia="SimSun" w:hAnsi="Arial"/>
                  <w:kern w:val="2"/>
                  <w:sz w:val="18"/>
                  <w:szCs w:val="22"/>
                  <w:lang w:val="en-US" w:eastAsia="zh-CN"/>
                </w:rPr>
                <w:t>CA_n41B_BCS</w:t>
              </w:r>
            </w:ins>
            <w:ins w:id="4381" w:author="CATT" w:date="2022-05-25T20:16:00Z">
              <w:r>
                <w:rPr>
                  <w:rFonts w:ascii="Arial" w:eastAsia="SimSun" w:hAnsi="Arial" w:hint="eastAsia"/>
                  <w:kern w:val="2"/>
                  <w:sz w:val="18"/>
                  <w:szCs w:val="22"/>
                  <w:lang w:val="en-US" w:eastAsia="zh-CN"/>
                </w:rPr>
                <w:t>0</w:t>
              </w:r>
            </w:ins>
          </w:p>
        </w:tc>
        <w:tc>
          <w:tcPr>
            <w:tcW w:w="1647" w:type="dxa"/>
            <w:tcBorders>
              <w:top w:val="nil"/>
              <w:left w:val="single" w:sz="4" w:space="0" w:color="auto"/>
              <w:bottom w:val="nil"/>
              <w:right w:val="single" w:sz="4" w:space="0" w:color="auto"/>
            </w:tcBorders>
            <w:vAlign w:val="center"/>
          </w:tcPr>
          <w:p w14:paraId="1C03A676" w14:textId="77777777" w:rsidR="00E353C1" w:rsidRPr="00575ECA" w:rsidRDefault="00E353C1" w:rsidP="00E353C1">
            <w:pPr>
              <w:keepNext/>
              <w:keepLines/>
              <w:widowControl w:val="0"/>
              <w:spacing w:after="0"/>
              <w:jc w:val="center"/>
              <w:rPr>
                <w:ins w:id="4382" w:author="CATT" w:date="2022-05-24T19:52:00Z"/>
                <w:rFonts w:ascii="Arial" w:eastAsia="SimSun" w:hAnsi="Arial"/>
                <w:kern w:val="2"/>
                <w:sz w:val="18"/>
                <w:szCs w:val="22"/>
                <w:lang w:val="en-US" w:eastAsia="zh-CN"/>
              </w:rPr>
            </w:pPr>
          </w:p>
        </w:tc>
      </w:tr>
      <w:tr w:rsidR="00E353C1" w:rsidRPr="00575ECA" w14:paraId="7308072D" w14:textId="77777777" w:rsidTr="00E353C1">
        <w:trPr>
          <w:trHeight w:val="29"/>
          <w:ins w:id="4383" w:author="CATT" w:date="2022-05-24T19:52:00Z"/>
        </w:trPr>
        <w:tc>
          <w:tcPr>
            <w:tcW w:w="1789" w:type="dxa"/>
            <w:tcBorders>
              <w:top w:val="nil"/>
              <w:left w:val="single" w:sz="4" w:space="0" w:color="auto"/>
              <w:bottom w:val="single" w:sz="4" w:space="0" w:color="auto"/>
              <w:right w:val="single" w:sz="4" w:space="0" w:color="auto"/>
            </w:tcBorders>
            <w:vAlign w:val="center"/>
          </w:tcPr>
          <w:p w14:paraId="01C79565" w14:textId="77777777" w:rsidR="00E353C1" w:rsidRPr="00575ECA" w:rsidRDefault="00E353C1" w:rsidP="00E353C1">
            <w:pPr>
              <w:keepNext/>
              <w:keepLines/>
              <w:widowControl w:val="0"/>
              <w:spacing w:after="0"/>
              <w:jc w:val="center"/>
              <w:rPr>
                <w:ins w:id="4384" w:author="CATT" w:date="2022-05-24T19:52: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
          <w:p w14:paraId="60BAFB23" w14:textId="77777777" w:rsidR="00E353C1" w:rsidRPr="00575ECA" w:rsidRDefault="00E353C1" w:rsidP="00E353C1">
            <w:pPr>
              <w:keepNext/>
              <w:keepLines/>
              <w:widowControl w:val="0"/>
              <w:spacing w:after="0"/>
              <w:jc w:val="center"/>
              <w:rPr>
                <w:ins w:id="4385" w:author="CATT" w:date="2022-05-24T19:52: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00415772" w14:textId="77777777" w:rsidR="00E353C1" w:rsidRPr="00575ECA" w:rsidRDefault="00E353C1" w:rsidP="00E353C1">
            <w:pPr>
              <w:keepNext/>
              <w:keepLines/>
              <w:widowControl w:val="0"/>
              <w:spacing w:after="0"/>
              <w:jc w:val="center"/>
              <w:rPr>
                <w:ins w:id="4386" w:author="CATT" w:date="2022-05-24T19:52:00Z"/>
                <w:rFonts w:ascii="Arial" w:eastAsia="SimSun" w:hAnsi="Arial"/>
                <w:kern w:val="2"/>
                <w:sz w:val="18"/>
                <w:szCs w:val="22"/>
                <w:lang w:val="en-US" w:eastAsia="zh-CN"/>
              </w:rPr>
            </w:pPr>
            <w:ins w:id="4387" w:author="CATT" w:date="2022-05-24T19:53:00Z">
              <w:r w:rsidRPr="001E32DC">
                <w:rPr>
                  <w:rFonts w:ascii="Arial" w:eastAsia="SimSun"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65C45FD7" w14:textId="77777777" w:rsidR="00E353C1" w:rsidRPr="00E353C1" w:rsidRDefault="00E353C1" w:rsidP="00E353C1">
            <w:pPr>
              <w:keepNext/>
              <w:keepLines/>
              <w:spacing w:after="0"/>
              <w:jc w:val="center"/>
              <w:rPr>
                <w:ins w:id="4388" w:author="CATT" w:date="2022-05-24T19:52:00Z"/>
                <w:rFonts w:ascii="Arial" w:eastAsia="SimSun" w:hAnsi="Arial"/>
                <w:kern w:val="2"/>
                <w:sz w:val="18"/>
                <w:szCs w:val="22"/>
                <w:lang w:val="en-US" w:eastAsia="zh-CN"/>
                <w:rPrChange w:id="4389" w:author="CATT" w:date="2022-05-24T19:53:00Z">
                  <w:rPr>
                    <w:ins w:id="4390" w:author="CATT" w:date="2022-05-24T19:52:00Z"/>
                    <w:rFonts w:ascii="Calibri" w:eastAsia="SimSun" w:hAnsi="Calibri" w:cs="Arial"/>
                    <w:kern w:val="2"/>
                    <w:sz w:val="21"/>
                    <w:szCs w:val="22"/>
                    <w:lang w:val="en-US" w:eastAsia="zh-CN"/>
                  </w:rPr>
                </w:rPrChange>
              </w:rPr>
            </w:pPr>
            <w:ins w:id="4391" w:author="CATT" w:date="2022-05-24T19:53:00Z">
              <w:r w:rsidRPr="00E353C1">
                <w:rPr>
                  <w:rFonts w:ascii="Arial" w:eastAsia="SimSun" w:hAnsi="Arial"/>
                  <w:kern w:val="2"/>
                  <w:sz w:val="18"/>
                  <w:szCs w:val="22"/>
                  <w:lang w:val="en-US" w:eastAsia="zh-CN"/>
                  <w:rPrChange w:id="4392" w:author="CATT" w:date="2022-05-24T19:53:00Z">
                    <w:rPr>
                      <w:rFonts w:eastAsia="SimSun" w:cs="Arial"/>
                      <w:color w:val="000000"/>
                      <w:szCs w:val="18"/>
                      <w:lang w:val="en-US" w:eastAsia="zh-CN" w:bidi="ar"/>
                    </w:rPr>
                  </w:rPrChange>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14:paraId="399DBA7C" w14:textId="77777777" w:rsidR="00E353C1" w:rsidRPr="00575ECA" w:rsidRDefault="00E353C1" w:rsidP="00E353C1">
            <w:pPr>
              <w:keepNext/>
              <w:keepLines/>
              <w:widowControl w:val="0"/>
              <w:spacing w:after="0"/>
              <w:jc w:val="center"/>
              <w:rPr>
                <w:ins w:id="4393" w:author="CATT" w:date="2022-05-24T19:52:00Z"/>
                <w:rFonts w:ascii="Arial" w:eastAsia="SimSun" w:hAnsi="Arial"/>
                <w:kern w:val="2"/>
                <w:sz w:val="18"/>
                <w:szCs w:val="22"/>
                <w:lang w:val="en-US" w:eastAsia="zh-CN"/>
              </w:rPr>
            </w:pPr>
          </w:p>
        </w:tc>
      </w:tr>
      <w:tr w:rsidR="00E353C1" w:rsidRPr="00575ECA" w14:paraId="32534A21" w14:textId="77777777" w:rsidTr="0033600D">
        <w:trPr>
          <w:trHeight w:val="29"/>
          <w:trPrChange w:id="43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3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6084B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n41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-n77(2A)</w:t>
            </w:r>
          </w:p>
        </w:tc>
        <w:tc>
          <w:tcPr>
            <w:tcW w:w="1871" w:type="dxa"/>
            <w:tcBorders>
              <w:top w:val="single" w:sz="4" w:space="0" w:color="auto"/>
              <w:left w:val="single" w:sz="4" w:space="0" w:color="auto"/>
              <w:bottom w:val="nil"/>
              <w:right w:val="single" w:sz="4" w:space="0" w:color="auto"/>
            </w:tcBorders>
            <w:vAlign w:val="center"/>
            <w:hideMark/>
            <w:tcPrChange w:id="43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73C95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3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FA8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BDBC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3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1DC0F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FE2DC30" w14:textId="77777777" w:rsidTr="0033600D">
        <w:trPr>
          <w:trHeight w:val="29"/>
          <w:trPrChange w:id="44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01" w:author="CATT" w:date="2022-05-24T19:51:00Z">
              <w:tcPr>
                <w:tcW w:w="1789" w:type="dxa"/>
                <w:gridSpan w:val="2"/>
                <w:tcBorders>
                  <w:top w:val="nil"/>
                  <w:left w:val="single" w:sz="4" w:space="0" w:color="auto"/>
                  <w:bottom w:val="nil"/>
                  <w:right w:val="single" w:sz="4" w:space="0" w:color="auto"/>
                </w:tcBorders>
                <w:vAlign w:val="center"/>
              </w:tcPr>
            </w:tcPrChange>
          </w:tcPr>
          <w:p w14:paraId="404F90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402" w:author="CATT" w:date="2022-05-24T19:51:00Z">
              <w:tcPr>
                <w:tcW w:w="1871" w:type="dxa"/>
                <w:gridSpan w:val="2"/>
                <w:tcBorders>
                  <w:top w:val="nil"/>
                  <w:left w:val="single" w:sz="4" w:space="0" w:color="auto"/>
                  <w:bottom w:val="nil"/>
                  <w:right w:val="single" w:sz="4" w:space="0" w:color="auto"/>
                </w:tcBorders>
                <w:vAlign w:val="center"/>
                <w:hideMark/>
              </w:tcPr>
            </w:tcPrChange>
          </w:tcPr>
          <w:p w14:paraId="4762C2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4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CFD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E210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405" w:author="CATT" w:date="2022-05-24T19:51:00Z">
              <w:tcPr>
                <w:tcW w:w="1647" w:type="dxa"/>
                <w:gridSpan w:val="2"/>
                <w:tcBorders>
                  <w:top w:val="nil"/>
                  <w:left w:val="single" w:sz="4" w:space="0" w:color="auto"/>
                  <w:bottom w:val="nil"/>
                  <w:right w:val="single" w:sz="4" w:space="0" w:color="auto"/>
                </w:tcBorders>
                <w:vAlign w:val="center"/>
              </w:tcPr>
            </w:tcPrChange>
          </w:tcPr>
          <w:p w14:paraId="07E6E4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C229E3" w14:textId="77777777" w:rsidTr="0033600D">
        <w:trPr>
          <w:trHeight w:val="29"/>
          <w:trPrChange w:id="44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4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D2604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408"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369A38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4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1D0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4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FBCF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44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2711F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15DF2" w:rsidRPr="00575ECA" w14:paraId="1195ED95" w14:textId="77777777" w:rsidTr="000F796C">
        <w:trPr>
          <w:trHeight w:val="29"/>
          <w:ins w:id="4412" w:author="CATT" w:date="2022-05-24T20:05:00Z"/>
        </w:trPr>
        <w:tc>
          <w:tcPr>
            <w:tcW w:w="1789" w:type="dxa"/>
            <w:tcBorders>
              <w:top w:val="single" w:sz="4" w:space="0" w:color="auto"/>
              <w:left w:val="single" w:sz="4" w:space="0" w:color="auto"/>
              <w:bottom w:val="nil"/>
              <w:right w:val="single" w:sz="4" w:space="0" w:color="auto"/>
            </w:tcBorders>
            <w:vAlign w:val="center"/>
            <w:hideMark/>
          </w:tcPr>
          <w:p w14:paraId="4BCDF1C2" w14:textId="77777777" w:rsidR="00E15DF2" w:rsidRPr="00575ECA" w:rsidRDefault="00E15DF2" w:rsidP="000F796C">
            <w:pPr>
              <w:keepNext/>
              <w:keepLines/>
              <w:widowControl w:val="0"/>
              <w:spacing w:after="0"/>
              <w:jc w:val="center"/>
              <w:rPr>
                <w:ins w:id="4413" w:author="CATT" w:date="2022-05-24T20:05:00Z"/>
                <w:rFonts w:ascii="Arial" w:eastAsia="SimSun" w:hAnsi="Arial"/>
                <w:kern w:val="2"/>
                <w:sz w:val="18"/>
                <w:szCs w:val="22"/>
                <w:lang w:val="en-US" w:eastAsia="zh-CN"/>
              </w:rPr>
            </w:pPr>
            <w:ins w:id="4414" w:author="CATT" w:date="2022-05-24T20:05:00Z">
              <w:r>
                <w:rPr>
                  <w:rFonts w:ascii="Arial" w:eastAsia="SimSun" w:hAnsi="Arial"/>
                  <w:kern w:val="2"/>
                  <w:sz w:val="18"/>
                  <w:szCs w:val="22"/>
                  <w:lang w:val="en-US" w:eastAsia="zh-CN"/>
                </w:rPr>
                <w:t>CA_n3A-n41A-n77(3A)</w:t>
              </w:r>
            </w:ins>
          </w:p>
        </w:tc>
        <w:tc>
          <w:tcPr>
            <w:tcW w:w="1871" w:type="dxa"/>
            <w:tcBorders>
              <w:top w:val="single" w:sz="4" w:space="0" w:color="auto"/>
              <w:left w:val="single" w:sz="4" w:space="0" w:color="auto"/>
              <w:bottom w:val="nil"/>
              <w:right w:val="single" w:sz="4" w:space="0" w:color="auto"/>
            </w:tcBorders>
            <w:vAlign w:val="center"/>
            <w:hideMark/>
          </w:tcPr>
          <w:p w14:paraId="36C088E7" w14:textId="77777777" w:rsidR="00E15DF2" w:rsidRPr="00575ECA" w:rsidRDefault="00E15DF2" w:rsidP="000F796C">
            <w:pPr>
              <w:keepNext/>
              <w:keepLines/>
              <w:widowControl w:val="0"/>
              <w:spacing w:after="0"/>
              <w:jc w:val="center"/>
              <w:rPr>
                <w:ins w:id="4415" w:author="CATT" w:date="2022-05-24T20:05:00Z"/>
                <w:rFonts w:ascii="Arial" w:eastAsia="SimSun" w:hAnsi="Arial"/>
                <w:kern w:val="2"/>
                <w:sz w:val="18"/>
                <w:szCs w:val="22"/>
                <w:lang w:val="en-US" w:eastAsia="zh-CN"/>
              </w:rPr>
            </w:pPr>
            <w:ins w:id="4416" w:author="CATT" w:date="2022-05-24T20:05:00Z">
              <w:r>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1350CF33" w14:textId="77777777" w:rsidR="00E15DF2" w:rsidRPr="00575ECA" w:rsidRDefault="00E15DF2" w:rsidP="000F796C">
            <w:pPr>
              <w:keepNext/>
              <w:keepLines/>
              <w:widowControl w:val="0"/>
              <w:spacing w:after="0"/>
              <w:jc w:val="center"/>
              <w:rPr>
                <w:ins w:id="4417" w:author="CATT" w:date="2022-05-24T20:05:00Z"/>
                <w:rFonts w:ascii="Arial" w:eastAsia="SimSun" w:hAnsi="Arial"/>
                <w:kern w:val="2"/>
                <w:sz w:val="18"/>
                <w:szCs w:val="22"/>
                <w:lang w:val="en-US" w:eastAsia="zh-CN"/>
              </w:rPr>
            </w:pPr>
            <w:ins w:id="4418" w:author="CATT" w:date="2022-05-24T20:05:00Z">
              <w:r>
                <w:rPr>
                  <w:rFonts w:ascii="Arial" w:eastAsia="SimSun" w:hAnsi="Arial"/>
                  <w:kern w:val="2"/>
                  <w:sz w:val="18"/>
                  <w:szCs w:val="22"/>
                  <w:lang w:val="en-US" w:eastAsia="zh-CN"/>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E29A3BB" w14:textId="77777777" w:rsidR="00E15DF2" w:rsidRPr="00575ECA" w:rsidRDefault="00E15DF2" w:rsidP="000F796C">
            <w:pPr>
              <w:keepNext/>
              <w:keepLines/>
              <w:spacing w:after="0"/>
              <w:jc w:val="center"/>
              <w:rPr>
                <w:ins w:id="4419" w:author="CATT" w:date="2022-05-24T20:05:00Z"/>
                <w:rFonts w:ascii="Calibri" w:eastAsia="SimSun" w:hAnsi="Calibri" w:cs="Arial"/>
                <w:kern w:val="2"/>
                <w:sz w:val="21"/>
                <w:szCs w:val="22"/>
                <w:lang w:val="en-US" w:eastAsia="zh-CN"/>
              </w:rPr>
            </w:pPr>
            <w:ins w:id="4420" w:author="CATT" w:date="2022-05-24T20:05:00Z">
              <w:r>
                <w:rPr>
                  <w:rFonts w:ascii="Arial" w:eastAsia="SimSun" w:hAnsi="Arial" w:cs="Arial"/>
                  <w:color w:val="000000"/>
                  <w:sz w:val="18"/>
                  <w:szCs w:val="18"/>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hideMark/>
          </w:tcPr>
          <w:p w14:paraId="3E7B0C5C" w14:textId="77777777" w:rsidR="00E15DF2" w:rsidRPr="00575ECA" w:rsidRDefault="00E15DF2" w:rsidP="000F796C">
            <w:pPr>
              <w:keepNext/>
              <w:keepLines/>
              <w:widowControl w:val="0"/>
              <w:spacing w:after="0"/>
              <w:jc w:val="center"/>
              <w:rPr>
                <w:ins w:id="4421" w:author="CATT" w:date="2022-05-24T20:05:00Z"/>
                <w:rFonts w:ascii="Arial" w:eastAsia="SimSun" w:hAnsi="Arial"/>
                <w:kern w:val="2"/>
                <w:sz w:val="18"/>
                <w:szCs w:val="22"/>
                <w:lang w:val="en-US" w:eastAsia="zh-CN"/>
              </w:rPr>
            </w:pPr>
            <w:ins w:id="4422" w:author="CATT" w:date="2022-05-24T20:05:00Z">
              <w:r w:rsidRPr="00575ECA">
                <w:rPr>
                  <w:rFonts w:ascii="Arial" w:eastAsia="SimSun" w:hAnsi="Arial"/>
                  <w:kern w:val="2"/>
                  <w:sz w:val="18"/>
                  <w:szCs w:val="22"/>
                  <w:lang w:val="en-US" w:eastAsia="zh-CN"/>
                </w:rPr>
                <w:t>0</w:t>
              </w:r>
            </w:ins>
          </w:p>
        </w:tc>
      </w:tr>
      <w:tr w:rsidR="00E15DF2" w:rsidRPr="00575ECA" w14:paraId="4D8D4156" w14:textId="77777777" w:rsidTr="00E15DF2">
        <w:tblPrEx>
          <w:tblPrExChange w:id="4423" w:author="CATT" w:date="2022-05-24T20:06:00Z">
            <w:tblPrEx>
              <w:tblW w:w="4992" w:type="pct"/>
            </w:tblPrEx>
          </w:tblPrExChange>
        </w:tblPrEx>
        <w:trPr>
          <w:trHeight w:val="29"/>
          <w:ins w:id="4424" w:author="CATT" w:date="2022-05-24T20:05:00Z"/>
          <w:trPrChange w:id="4425" w:author="CATT" w:date="2022-05-24T20:06:00Z">
            <w:trPr>
              <w:gridBefore w:val="1"/>
              <w:trHeight w:val="29"/>
            </w:trPr>
          </w:trPrChange>
        </w:trPr>
        <w:tc>
          <w:tcPr>
            <w:tcW w:w="1789" w:type="dxa"/>
            <w:tcBorders>
              <w:top w:val="nil"/>
              <w:left w:val="single" w:sz="4" w:space="0" w:color="auto"/>
              <w:bottom w:val="nil"/>
              <w:right w:val="single" w:sz="4" w:space="0" w:color="auto"/>
            </w:tcBorders>
            <w:vAlign w:val="center"/>
            <w:tcPrChange w:id="4426" w:author="CATT" w:date="2022-05-24T20:06:00Z">
              <w:tcPr>
                <w:tcW w:w="1789" w:type="dxa"/>
                <w:gridSpan w:val="2"/>
                <w:tcBorders>
                  <w:top w:val="nil"/>
                  <w:left w:val="single" w:sz="4" w:space="0" w:color="auto"/>
                  <w:bottom w:val="nil"/>
                  <w:right w:val="single" w:sz="4" w:space="0" w:color="auto"/>
                </w:tcBorders>
                <w:vAlign w:val="center"/>
              </w:tcPr>
            </w:tcPrChange>
          </w:tcPr>
          <w:p w14:paraId="3FC81D88" w14:textId="77777777" w:rsidR="00E15DF2" w:rsidRPr="00575ECA" w:rsidRDefault="00E15DF2" w:rsidP="000F796C">
            <w:pPr>
              <w:keepNext/>
              <w:keepLines/>
              <w:widowControl w:val="0"/>
              <w:spacing w:after="0"/>
              <w:jc w:val="center"/>
              <w:rPr>
                <w:ins w:id="4427" w:author="CATT" w:date="2022-05-24T20:05: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428" w:author="CATT" w:date="2022-05-24T20:06:00Z">
              <w:tcPr>
                <w:tcW w:w="1871" w:type="dxa"/>
                <w:gridSpan w:val="2"/>
                <w:tcBorders>
                  <w:top w:val="nil"/>
                  <w:left w:val="single" w:sz="4" w:space="0" w:color="auto"/>
                  <w:bottom w:val="nil"/>
                  <w:right w:val="single" w:sz="4" w:space="0" w:color="auto"/>
                </w:tcBorders>
                <w:vAlign w:val="center"/>
              </w:tcPr>
            </w:tcPrChange>
          </w:tcPr>
          <w:p w14:paraId="7B21D148" w14:textId="77777777" w:rsidR="00E15DF2" w:rsidRPr="00575ECA" w:rsidRDefault="00E15DF2" w:rsidP="000F796C">
            <w:pPr>
              <w:keepNext/>
              <w:keepLines/>
              <w:widowControl w:val="0"/>
              <w:spacing w:after="0"/>
              <w:jc w:val="center"/>
              <w:rPr>
                <w:ins w:id="4429" w:author="CATT" w:date="2022-05-24T20:05: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30" w:author="CATT" w:date="2022-05-24T20:0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6A00E" w14:textId="77777777" w:rsidR="00E15DF2" w:rsidRPr="00575ECA" w:rsidRDefault="00E15DF2" w:rsidP="000F796C">
            <w:pPr>
              <w:keepNext/>
              <w:keepLines/>
              <w:widowControl w:val="0"/>
              <w:spacing w:after="0"/>
              <w:jc w:val="center"/>
              <w:rPr>
                <w:ins w:id="4431" w:author="CATT" w:date="2022-05-24T20:05:00Z"/>
                <w:rFonts w:ascii="Arial" w:eastAsia="SimSun" w:hAnsi="Arial"/>
                <w:kern w:val="2"/>
                <w:sz w:val="18"/>
                <w:szCs w:val="22"/>
                <w:lang w:val="en-US" w:eastAsia="zh-CN"/>
              </w:rPr>
            </w:pPr>
            <w:ins w:id="4432" w:author="CATT" w:date="2022-05-24T20:05:00Z">
              <w:r>
                <w:rPr>
                  <w:rFonts w:ascii="Arial" w:eastAsia="SimSun"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433" w:author="CATT" w:date="2022-05-24T20:0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71E51" w14:textId="77777777" w:rsidR="00E15DF2" w:rsidRPr="00575ECA" w:rsidRDefault="00E15DF2" w:rsidP="000F796C">
            <w:pPr>
              <w:keepNext/>
              <w:keepLines/>
              <w:spacing w:after="0"/>
              <w:jc w:val="center"/>
              <w:rPr>
                <w:ins w:id="4434" w:author="CATT" w:date="2022-05-24T20:05:00Z"/>
                <w:rFonts w:ascii="Calibri" w:eastAsia="SimSun" w:hAnsi="Calibri" w:cs="Arial"/>
                <w:kern w:val="2"/>
                <w:sz w:val="21"/>
                <w:szCs w:val="22"/>
                <w:lang w:val="en-US" w:eastAsia="zh-CN"/>
              </w:rPr>
            </w:pPr>
            <w:ins w:id="4435" w:author="CATT" w:date="2022-05-24T20:05:00Z">
              <w:r>
                <w:rPr>
                  <w:rFonts w:ascii="Arial" w:eastAsia="SimSun" w:hAnsi="Arial" w:cs="Arial"/>
                  <w:color w:val="000000"/>
                  <w:sz w:val="18"/>
                  <w:szCs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Change w:id="4436" w:author="CATT" w:date="2022-05-24T20:06:00Z">
              <w:tcPr>
                <w:tcW w:w="1647" w:type="dxa"/>
                <w:gridSpan w:val="2"/>
                <w:tcBorders>
                  <w:top w:val="nil"/>
                  <w:left w:val="single" w:sz="4" w:space="0" w:color="auto"/>
                  <w:bottom w:val="nil"/>
                  <w:right w:val="single" w:sz="4" w:space="0" w:color="auto"/>
                </w:tcBorders>
                <w:vAlign w:val="center"/>
              </w:tcPr>
            </w:tcPrChange>
          </w:tcPr>
          <w:p w14:paraId="10F2CC1D" w14:textId="77777777" w:rsidR="00E15DF2" w:rsidRPr="00575ECA" w:rsidRDefault="00E15DF2" w:rsidP="000F796C">
            <w:pPr>
              <w:keepNext/>
              <w:keepLines/>
              <w:widowControl w:val="0"/>
              <w:spacing w:after="0"/>
              <w:jc w:val="center"/>
              <w:rPr>
                <w:ins w:id="4437" w:author="CATT" w:date="2022-05-24T20:05:00Z"/>
                <w:rFonts w:ascii="Arial" w:eastAsia="SimSun" w:hAnsi="Arial"/>
                <w:kern w:val="2"/>
                <w:sz w:val="18"/>
                <w:szCs w:val="22"/>
                <w:lang w:val="en-US" w:eastAsia="zh-CN"/>
              </w:rPr>
            </w:pPr>
          </w:p>
        </w:tc>
      </w:tr>
      <w:tr w:rsidR="00E15DF2" w:rsidRPr="00575ECA" w14:paraId="7A9FE886" w14:textId="77777777" w:rsidTr="00E15DF2">
        <w:tblPrEx>
          <w:tblPrExChange w:id="4438" w:author="CATT" w:date="2022-05-24T20:06:00Z">
            <w:tblPrEx>
              <w:tblW w:w="4992" w:type="pct"/>
            </w:tblPrEx>
          </w:tblPrExChange>
        </w:tblPrEx>
        <w:trPr>
          <w:trHeight w:val="29"/>
          <w:ins w:id="4439" w:author="CATT" w:date="2022-05-24T20:05:00Z"/>
          <w:trPrChange w:id="4440" w:author="CATT" w:date="2022-05-24T20:06: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4441" w:author="CATT" w:date="2022-05-24T20:06:00Z">
              <w:tcPr>
                <w:tcW w:w="1789" w:type="dxa"/>
                <w:gridSpan w:val="2"/>
                <w:tcBorders>
                  <w:top w:val="nil"/>
                  <w:left w:val="single" w:sz="4" w:space="0" w:color="auto"/>
                  <w:bottom w:val="single" w:sz="4" w:space="0" w:color="auto"/>
                  <w:right w:val="single" w:sz="4" w:space="0" w:color="auto"/>
                </w:tcBorders>
                <w:vAlign w:val="center"/>
              </w:tcPr>
            </w:tcPrChange>
          </w:tcPr>
          <w:p w14:paraId="3F10610D" w14:textId="77777777" w:rsidR="00E15DF2" w:rsidRPr="00575ECA" w:rsidRDefault="00E15DF2" w:rsidP="000F796C">
            <w:pPr>
              <w:keepNext/>
              <w:keepLines/>
              <w:widowControl w:val="0"/>
              <w:spacing w:after="0"/>
              <w:jc w:val="center"/>
              <w:rPr>
                <w:ins w:id="4442" w:author="CATT" w:date="2022-05-24T20:05: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443" w:author="CATT" w:date="2022-05-24T20:06:00Z">
              <w:tcPr>
                <w:tcW w:w="1871" w:type="dxa"/>
                <w:gridSpan w:val="2"/>
                <w:tcBorders>
                  <w:top w:val="nil"/>
                  <w:left w:val="single" w:sz="4" w:space="0" w:color="auto"/>
                  <w:bottom w:val="single" w:sz="4" w:space="0" w:color="auto"/>
                  <w:right w:val="single" w:sz="4" w:space="0" w:color="auto"/>
                </w:tcBorders>
                <w:vAlign w:val="center"/>
              </w:tcPr>
            </w:tcPrChange>
          </w:tcPr>
          <w:p w14:paraId="7267FD45" w14:textId="77777777" w:rsidR="00E15DF2" w:rsidRPr="00575ECA" w:rsidRDefault="00E15DF2" w:rsidP="000F796C">
            <w:pPr>
              <w:keepNext/>
              <w:keepLines/>
              <w:widowControl w:val="0"/>
              <w:spacing w:after="0"/>
              <w:jc w:val="center"/>
              <w:rPr>
                <w:ins w:id="4444" w:author="CATT" w:date="2022-05-24T20:05: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45" w:author="CATT" w:date="2022-05-24T20:0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C4032" w14:textId="77777777" w:rsidR="00E15DF2" w:rsidRPr="00575ECA" w:rsidRDefault="00E15DF2" w:rsidP="000F796C">
            <w:pPr>
              <w:keepNext/>
              <w:keepLines/>
              <w:widowControl w:val="0"/>
              <w:spacing w:after="0"/>
              <w:jc w:val="center"/>
              <w:rPr>
                <w:ins w:id="4446" w:author="CATT" w:date="2022-05-24T20:05:00Z"/>
                <w:rFonts w:ascii="Arial" w:eastAsia="SimSun" w:hAnsi="Arial"/>
                <w:kern w:val="2"/>
                <w:sz w:val="18"/>
                <w:szCs w:val="22"/>
                <w:lang w:val="en-US" w:eastAsia="zh-CN"/>
              </w:rPr>
            </w:pPr>
            <w:ins w:id="4447" w:author="CATT" w:date="2022-05-24T20:05:00Z">
              <w:r>
                <w:rPr>
                  <w:rFonts w:ascii="Arial" w:eastAsia="SimSun"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448" w:author="CATT" w:date="2022-05-24T20:0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78904" w14:textId="77777777" w:rsidR="00E15DF2" w:rsidRPr="00575ECA" w:rsidRDefault="00E15DF2" w:rsidP="000F796C">
            <w:pPr>
              <w:keepNext/>
              <w:keepLines/>
              <w:spacing w:after="0"/>
              <w:jc w:val="center"/>
              <w:rPr>
                <w:ins w:id="4449" w:author="CATT" w:date="2022-05-24T20:05:00Z"/>
                <w:rFonts w:ascii="Calibri" w:eastAsia="SimSun" w:hAnsi="Calibri" w:cs="Arial"/>
                <w:kern w:val="2"/>
                <w:sz w:val="21"/>
                <w:szCs w:val="22"/>
                <w:lang w:val="en-US" w:eastAsia="zh-CN"/>
              </w:rPr>
            </w:pPr>
            <w:ins w:id="4450" w:author="CATT" w:date="2022-05-24T20:05:00Z">
              <w:r>
                <w:rPr>
                  <w:rFonts w:ascii="Arial" w:eastAsia="SimSun" w:hAnsi="Arial" w:cs="Arial"/>
                  <w:color w:val="000000"/>
                  <w:sz w:val="18"/>
                  <w:szCs w:val="18"/>
                  <w:lang w:val="en-US" w:eastAsia="zh-CN" w:bidi="ar"/>
                </w:rPr>
                <w:t>CA_n77(3A)_BCS1</w:t>
              </w:r>
            </w:ins>
          </w:p>
        </w:tc>
        <w:tc>
          <w:tcPr>
            <w:tcW w:w="1647" w:type="dxa"/>
            <w:tcBorders>
              <w:top w:val="nil"/>
              <w:left w:val="single" w:sz="4" w:space="0" w:color="auto"/>
              <w:bottom w:val="single" w:sz="4" w:space="0" w:color="auto"/>
              <w:right w:val="single" w:sz="4" w:space="0" w:color="auto"/>
            </w:tcBorders>
            <w:vAlign w:val="center"/>
            <w:tcPrChange w:id="4451" w:author="CATT" w:date="2022-05-24T20:06:00Z">
              <w:tcPr>
                <w:tcW w:w="1647" w:type="dxa"/>
                <w:gridSpan w:val="2"/>
                <w:tcBorders>
                  <w:top w:val="nil"/>
                  <w:left w:val="single" w:sz="4" w:space="0" w:color="auto"/>
                  <w:bottom w:val="single" w:sz="4" w:space="0" w:color="auto"/>
                  <w:right w:val="single" w:sz="4" w:space="0" w:color="auto"/>
                </w:tcBorders>
                <w:vAlign w:val="center"/>
              </w:tcPr>
            </w:tcPrChange>
          </w:tcPr>
          <w:p w14:paraId="5E8049E6" w14:textId="77777777" w:rsidR="00E15DF2" w:rsidRPr="00575ECA" w:rsidRDefault="00E15DF2" w:rsidP="000F796C">
            <w:pPr>
              <w:keepNext/>
              <w:keepLines/>
              <w:widowControl w:val="0"/>
              <w:spacing w:after="0"/>
              <w:jc w:val="center"/>
              <w:rPr>
                <w:ins w:id="4452" w:author="CATT" w:date="2022-05-24T20:05:00Z"/>
                <w:rFonts w:ascii="Arial" w:eastAsia="SimSun" w:hAnsi="Arial"/>
                <w:kern w:val="2"/>
                <w:sz w:val="18"/>
                <w:szCs w:val="22"/>
                <w:lang w:val="en-US" w:eastAsia="zh-CN"/>
              </w:rPr>
            </w:pPr>
          </w:p>
        </w:tc>
      </w:tr>
      <w:tr w:rsidR="00E353C1" w:rsidRPr="00575ECA" w14:paraId="3BB7AD7D" w14:textId="77777777" w:rsidTr="0033600D">
        <w:trPr>
          <w:trHeight w:val="29"/>
          <w:trPrChange w:id="445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45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3A853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n3</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n41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-n78A</w:t>
            </w:r>
          </w:p>
        </w:tc>
        <w:tc>
          <w:tcPr>
            <w:tcW w:w="1871" w:type="dxa"/>
            <w:tcBorders>
              <w:top w:val="single" w:sz="4" w:space="0" w:color="auto"/>
              <w:left w:val="single" w:sz="4" w:space="0" w:color="auto"/>
              <w:bottom w:val="nil"/>
              <w:right w:val="single" w:sz="4" w:space="0" w:color="auto"/>
            </w:tcBorders>
            <w:vAlign w:val="center"/>
            <w:hideMark/>
            <w:tcPrChange w:id="44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B878CB7"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4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2E24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4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40917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4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318DBD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BA98999" w14:textId="77777777" w:rsidTr="0033600D">
        <w:trPr>
          <w:trHeight w:val="29"/>
          <w:trPrChange w:id="44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60" w:author="CATT" w:date="2022-05-24T19:51:00Z">
              <w:tcPr>
                <w:tcW w:w="1789" w:type="dxa"/>
                <w:gridSpan w:val="2"/>
                <w:tcBorders>
                  <w:top w:val="nil"/>
                  <w:left w:val="single" w:sz="4" w:space="0" w:color="auto"/>
                  <w:bottom w:val="nil"/>
                  <w:right w:val="single" w:sz="4" w:space="0" w:color="auto"/>
                </w:tcBorders>
                <w:vAlign w:val="center"/>
              </w:tcPr>
            </w:tcPrChange>
          </w:tcPr>
          <w:p w14:paraId="108766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461" w:author="CATT" w:date="2022-05-24T19:51:00Z">
              <w:tcPr>
                <w:tcW w:w="1871" w:type="dxa"/>
                <w:gridSpan w:val="2"/>
                <w:tcBorders>
                  <w:top w:val="nil"/>
                  <w:left w:val="single" w:sz="4" w:space="0" w:color="auto"/>
                  <w:bottom w:val="nil"/>
                  <w:right w:val="single" w:sz="4" w:space="0" w:color="auto"/>
                </w:tcBorders>
                <w:vAlign w:val="center"/>
              </w:tcPr>
            </w:tcPrChange>
          </w:tcPr>
          <w:p w14:paraId="35640D05"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447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63C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464" w:author="CATT" w:date="2022-05-24T19:51:00Z">
              <w:tcPr>
                <w:tcW w:w="1647" w:type="dxa"/>
                <w:gridSpan w:val="2"/>
                <w:tcBorders>
                  <w:top w:val="nil"/>
                  <w:left w:val="single" w:sz="4" w:space="0" w:color="auto"/>
                  <w:bottom w:val="nil"/>
                  <w:right w:val="single" w:sz="4" w:space="0" w:color="auto"/>
                </w:tcBorders>
                <w:vAlign w:val="center"/>
              </w:tcPr>
            </w:tcPrChange>
          </w:tcPr>
          <w:p w14:paraId="31C55D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AECD211" w14:textId="77777777" w:rsidTr="0033600D">
        <w:trPr>
          <w:trHeight w:val="29"/>
          <w:trPrChange w:id="44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66" w:author="CATT" w:date="2022-05-24T19:51:00Z">
              <w:tcPr>
                <w:tcW w:w="1789" w:type="dxa"/>
                <w:gridSpan w:val="2"/>
                <w:tcBorders>
                  <w:top w:val="nil"/>
                  <w:left w:val="single" w:sz="4" w:space="0" w:color="auto"/>
                  <w:bottom w:val="nil"/>
                  <w:right w:val="single" w:sz="4" w:space="0" w:color="auto"/>
                </w:tcBorders>
                <w:vAlign w:val="center"/>
              </w:tcPr>
            </w:tcPrChange>
          </w:tcPr>
          <w:p w14:paraId="3210BB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4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6F22BF8"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8DA2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4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D9C9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4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E5E83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ADFEE6" w14:textId="77777777" w:rsidTr="0033600D">
        <w:trPr>
          <w:trHeight w:val="29"/>
          <w:trPrChange w:id="44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72" w:author="CATT" w:date="2022-05-24T19:51:00Z">
              <w:tcPr>
                <w:tcW w:w="1789" w:type="dxa"/>
                <w:gridSpan w:val="2"/>
                <w:tcBorders>
                  <w:top w:val="nil"/>
                  <w:left w:val="single" w:sz="4" w:space="0" w:color="auto"/>
                  <w:bottom w:val="nil"/>
                  <w:right w:val="single" w:sz="4" w:space="0" w:color="auto"/>
                </w:tcBorders>
                <w:vAlign w:val="center"/>
              </w:tcPr>
            </w:tcPrChange>
          </w:tcPr>
          <w:p w14:paraId="0A43A5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473" w:author="CATT" w:date="2022-05-24T19:51:00Z">
              <w:tcPr>
                <w:tcW w:w="1871" w:type="dxa"/>
                <w:gridSpan w:val="2"/>
                <w:tcBorders>
                  <w:top w:val="nil"/>
                  <w:left w:val="single" w:sz="4" w:space="0" w:color="auto"/>
                  <w:bottom w:val="nil"/>
                  <w:right w:val="single" w:sz="4" w:space="0" w:color="auto"/>
                </w:tcBorders>
                <w:vAlign w:val="center"/>
                <w:hideMark/>
              </w:tcPr>
            </w:tcPrChange>
          </w:tcPr>
          <w:p w14:paraId="602F0D5C"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4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061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4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469F1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4476" w:author="CATT" w:date="2022-05-24T19:51:00Z">
              <w:tcPr>
                <w:tcW w:w="1647" w:type="dxa"/>
                <w:gridSpan w:val="2"/>
                <w:tcBorders>
                  <w:top w:val="nil"/>
                  <w:left w:val="single" w:sz="4" w:space="0" w:color="auto"/>
                  <w:bottom w:val="nil"/>
                  <w:right w:val="single" w:sz="4" w:space="0" w:color="auto"/>
                </w:tcBorders>
                <w:vAlign w:val="center"/>
                <w:hideMark/>
              </w:tcPr>
            </w:tcPrChange>
          </w:tcPr>
          <w:p w14:paraId="7951FE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21E98589" w14:textId="77777777" w:rsidTr="0033600D">
        <w:trPr>
          <w:trHeight w:val="29"/>
          <w:trPrChange w:id="44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78" w:author="CATT" w:date="2022-05-24T19:51:00Z">
              <w:tcPr>
                <w:tcW w:w="1789" w:type="dxa"/>
                <w:gridSpan w:val="2"/>
                <w:tcBorders>
                  <w:top w:val="nil"/>
                  <w:left w:val="single" w:sz="4" w:space="0" w:color="auto"/>
                  <w:bottom w:val="nil"/>
                  <w:right w:val="single" w:sz="4" w:space="0" w:color="auto"/>
                </w:tcBorders>
                <w:vAlign w:val="center"/>
              </w:tcPr>
            </w:tcPrChange>
          </w:tcPr>
          <w:p w14:paraId="0318A2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479" w:author="CATT" w:date="2022-05-24T19:51:00Z">
              <w:tcPr>
                <w:tcW w:w="1871" w:type="dxa"/>
                <w:gridSpan w:val="2"/>
                <w:tcBorders>
                  <w:top w:val="nil"/>
                  <w:left w:val="single" w:sz="4" w:space="0" w:color="auto"/>
                  <w:bottom w:val="nil"/>
                  <w:right w:val="single" w:sz="4" w:space="0" w:color="auto"/>
                </w:tcBorders>
                <w:vAlign w:val="center"/>
                <w:hideMark/>
              </w:tcPr>
            </w:tcPrChange>
          </w:tcPr>
          <w:p w14:paraId="632F7B72"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kern w:val="2"/>
                <w:sz w:val="18"/>
                <w:szCs w:val="22"/>
                <w:lang w:val="en-US"/>
              </w:rPr>
              <w:t>CA_n3A-n78A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4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9FAF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66EC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482" w:author="CATT" w:date="2022-05-24T19:51:00Z">
              <w:tcPr>
                <w:tcW w:w="1647" w:type="dxa"/>
                <w:gridSpan w:val="2"/>
                <w:tcBorders>
                  <w:top w:val="nil"/>
                  <w:left w:val="single" w:sz="4" w:space="0" w:color="auto"/>
                  <w:bottom w:val="nil"/>
                  <w:right w:val="single" w:sz="4" w:space="0" w:color="auto"/>
                </w:tcBorders>
                <w:vAlign w:val="center"/>
              </w:tcPr>
            </w:tcPrChange>
          </w:tcPr>
          <w:p w14:paraId="23A592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BCC29D" w14:textId="77777777" w:rsidTr="0033600D">
        <w:trPr>
          <w:trHeight w:val="29"/>
          <w:trPrChange w:id="44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4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B4A7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485"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2B7D1022"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kern w:val="2"/>
                <w:sz w:val="18"/>
                <w:szCs w:val="22"/>
                <w:lang w:val="en-US"/>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4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0AC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4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6A9A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4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9162C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B43EFE" w14:textId="77777777" w:rsidTr="0033600D">
        <w:trPr>
          <w:trHeight w:val="29"/>
          <w:trPrChange w:id="448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49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E82D7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CA_n3A-n41A-n78(2A)</w:t>
            </w:r>
          </w:p>
        </w:tc>
        <w:tc>
          <w:tcPr>
            <w:tcW w:w="1871" w:type="dxa"/>
            <w:tcBorders>
              <w:top w:val="single" w:sz="4" w:space="0" w:color="auto"/>
              <w:left w:val="single" w:sz="4" w:space="0" w:color="auto"/>
              <w:bottom w:val="nil"/>
              <w:right w:val="single" w:sz="4" w:space="0" w:color="auto"/>
            </w:tcBorders>
            <w:vAlign w:val="center"/>
            <w:hideMark/>
            <w:tcPrChange w:id="449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C882B5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4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426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4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8852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4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B695A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4B1A025" w14:textId="77777777" w:rsidTr="0033600D">
        <w:trPr>
          <w:trHeight w:val="29"/>
          <w:trPrChange w:id="44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96" w:author="CATT" w:date="2022-05-24T19:51:00Z">
              <w:tcPr>
                <w:tcW w:w="1789" w:type="dxa"/>
                <w:gridSpan w:val="2"/>
                <w:tcBorders>
                  <w:top w:val="nil"/>
                  <w:left w:val="single" w:sz="4" w:space="0" w:color="auto"/>
                  <w:bottom w:val="nil"/>
                  <w:right w:val="single" w:sz="4" w:space="0" w:color="auto"/>
                </w:tcBorders>
                <w:vAlign w:val="center"/>
              </w:tcPr>
            </w:tcPrChange>
          </w:tcPr>
          <w:p w14:paraId="14E172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497" w:author="CATT" w:date="2022-05-24T19:51:00Z">
              <w:tcPr>
                <w:tcW w:w="1871" w:type="dxa"/>
                <w:gridSpan w:val="2"/>
                <w:tcBorders>
                  <w:top w:val="nil"/>
                  <w:left w:val="single" w:sz="4" w:space="0" w:color="auto"/>
                  <w:bottom w:val="nil"/>
                  <w:right w:val="single" w:sz="4" w:space="0" w:color="auto"/>
                </w:tcBorders>
                <w:vAlign w:val="center"/>
                <w:hideMark/>
              </w:tcPr>
            </w:tcPrChange>
          </w:tcPr>
          <w:p w14:paraId="27EA367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CA_n3A-n78A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4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7FB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72A0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500" w:author="CATT" w:date="2022-05-24T19:51:00Z">
              <w:tcPr>
                <w:tcW w:w="1647" w:type="dxa"/>
                <w:gridSpan w:val="2"/>
                <w:tcBorders>
                  <w:top w:val="nil"/>
                  <w:left w:val="single" w:sz="4" w:space="0" w:color="auto"/>
                  <w:bottom w:val="nil"/>
                  <w:right w:val="single" w:sz="4" w:space="0" w:color="auto"/>
                </w:tcBorders>
                <w:vAlign w:val="center"/>
              </w:tcPr>
            </w:tcPrChange>
          </w:tcPr>
          <w:p w14:paraId="6AD4E7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461106" w14:textId="77777777" w:rsidTr="0033600D">
        <w:trPr>
          <w:trHeight w:val="29"/>
          <w:trPrChange w:id="45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5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D5966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503"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59C061D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5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6C3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5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2CA2E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nil"/>
              <w:right w:val="single" w:sz="4" w:space="0" w:color="auto"/>
            </w:tcBorders>
            <w:vAlign w:val="center"/>
            <w:tcPrChange w:id="4506" w:author="CATT" w:date="2022-05-24T19:51:00Z">
              <w:tcPr>
                <w:tcW w:w="1647" w:type="dxa"/>
                <w:gridSpan w:val="2"/>
                <w:tcBorders>
                  <w:top w:val="nil"/>
                  <w:left w:val="single" w:sz="4" w:space="0" w:color="auto"/>
                  <w:bottom w:val="nil"/>
                  <w:right w:val="single" w:sz="4" w:space="0" w:color="auto"/>
                </w:tcBorders>
                <w:vAlign w:val="center"/>
              </w:tcPr>
            </w:tcPrChange>
          </w:tcPr>
          <w:p w14:paraId="1A7129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FB460ED" w14:textId="77777777" w:rsidTr="0033600D">
        <w:trPr>
          <w:trHeight w:val="29"/>
          <w:trPrChange w:id="45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5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507CCF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CA_n3A-n41A-n79A</w:t>
            </w:r>
          </w:p>
        </w:tc>
        <w:tc>
          <w:tcPr>
            <w:tcW w:w="1871" w:type="dxa"/>
            <w:tcBorders>
              <w:top w:val="single" w:sz="4" w:space="0" w:color="auto"/>
              <w:left w:val="single" w:sz="4" w:space="0" w:color="auto"/>
              <w:bottom w:val="nil"/>
              <w:right w:val="single" w:sz="4" w:space="0" w:color="auto"/>
            </w:tcBorders>
            <w:vAlign w:val="center"/>
            <w:hideMark/>
            <w:tcPrChange w:id="45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74E61D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5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C64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C263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5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0D2BD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6229159" w14:textId="77777777" w:rsidTr="0033600D">
        <w:trPr>
          <w:trHeight w:val="29"/>
          <w:trPrChange w:id="45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14" w:author="CATT" w:date="2022-05-24T19:51:00Z">
              <w:tcPr>
                <w:tcW w:w="1789" w:type="dxa"/>
                <w:gridSpan w:val="2"/>
                <w:tcBorders>
                  <w:top w:val="nil"/>
                  <w:left w:val="single" w:sz="4" w:space="0" w:color="auto"/>
                  <w:bottom w:val="nil"/>
                  <w:right w:val="single" w:sz="4" w:space="0" w:color="auto"/>
                </w:tcBorders>
                <w:vAlign w:val="center"/>
              </w:tcPr>
            </w:tcPrChange>
          </w:tcPr>
          <w:p w14:paraId="35F741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15" w:author="CATT" w:date="2022-05-24T19:51:00Z">
              <w:tcPr>
                <w:tcW w:w="1871" w:type="dxa"/>
                <w:gridSpan w:val="2"/>
                <w:tcBorders>
                  <w:top w:val="nil"/>
                  <w:left w:val="single" w:sz="4" w:space="0" w:color="auto"/>
                  <w:bottom w:val="nil"/>
                  <w:right w:val="single" w:sz="4" w:space="0" w:color="auto"/>
                </w:tcBorders>
                <w:vAlign w:val="center"/>
              </w:tcPr>
            </w:tcPrChange>
          </w:tcPr>
          <w:p w14:paraId="69A8568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B86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5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B7A3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10, 15, 20, 40, 50, 60, 80, 100</w:t>
            </w:r>
          </w:p>
        </w:tc>
        <w:tc>
          <w:tcPr>
            <w:tcW w:w="1647" w:type="dxa"/>
            <w:tcBorders>
              <w:top w:val="nil"/>
              <w:left w:val="single" w:sz="4" w:space="0" w:color="auto"/>
              <w:bottom w:val="nil"/>
              <w:right w:val="single" w:sz="4" w:space="0" w:color="auto"/>
            </w:tcBorders>
            <w:vAlign w:val="center"/>
            <w:tcPrChange w:id="4518" w:author="CATT" w:date="2022-05-24T19:51:00Z">
              <w:tcPr>
                <w:tcW w:w="1647" w:type="dxa"/>
                <w:gridSpan w:val="2"/>
                <w:tcBorders>
                  <w:top w:val="nil"/>
                  <w:left w:val="single" w:sz="4" w:space="0" w:color="auto"/>
                  <w:bottom w:val="nil"/>
                  <w:right w:val="single" w:sz="4" w:space="0" w:color="auto"/>
                </w:tcBorders>
                <w:vAlign w:val="center"/>
              </w:tcPr>
            </w:tcPrChange>
          </w:tcPr>
          <w:p w14:paraId="2FCB52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93D8859" w14:textId="77777777" w:rsidTr="0033600D">
        <w:trPr>
          <w:trHeight w:val="29"/>
          <w:trPrChange w:id="45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20" w:author="CATT" w:date="2022-05-24T19:51:00Z">
              <w:tcPr>
                <w:tcW w:w="1789" w:type="dxa"/>
                <w:gridSpan w:val="2"/>
                <w:tcBorders>
                  <w:top w:val="nil"/>
                  <w:left w:val="single" w:sz="4" w:space="0" w:color="auto"/>
                  <w:bottom w:val="nil"/>
                  <w:right w:val="single" w:sz="4" w:space="0" w:color="auto"/>
                </w:tcBorders>
                <w:vAlign w:val="center"/>
              </w:tcPr>
            </w:tcPrChange>
          </w:tcPr>
          <w:p w14:paraId="172ED0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21" w:author="CATT" w:date="2022-05-24T19:51:00Z">
              <w:tcPr>
                <w:tcW w:w="1871" w:type="dxa"/>
                <w:gridSpan w:val="2"/>
                <w:tcBorders>
                  <w:top w:val="nil"/>
                  <w:left w:val="single" w:sz="4" w:space="0" w:color="auto"/>
                  <w:bottom w:val="nil"/>
                  <w:right w:val="single" w:sz="4" w:space="0" w:color="auto"/>
                </w:tcBorders>
                <w:vAlign w:val="center"/>
              </w:tcPr>
            </w:tcPrChange>
          </w:tcPr>
          <w:p w14:paraId="7A04C86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832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5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14B7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45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A891D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D65D75B" w14:textId="77777777" w:rsidTr="0033600D">
        <w:trPr>
          <w:trHeight w:val="29"/>
          <w:trPrChange w:id="45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26" w:author="CATT" w:date="2022-05-24T19:51:00Z">
              <w:tcPr>
                <w:tcW w:w="1789" w:type="dxa"/>
                <w:gridSpan w:val="2"/>
                <w:tcBorders>
                  <w:top w:val="nil"/>
                  <w:left w:val="single" w:sz="4" w:space="0" w:color="auto"/>
                  <w:bottom w:val="nil"/>
                  <w:right w:val="single" w:sz="4" w:space="0" w:color="auto"/>
                </w:tcBorders>
                <w:vAlign w:val="center"/>
              </w:tcPr>
            </w:tcPrChange>
          </w:tcPr>
          <w:p w14:paraId="38A497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27" w:author="CATT" w:date="2022-05-24T19:51:00Z">
              <w:tcPr>
                <w:tcW w:w="1871" w:type="dxa"/>
                <w:gridSpan w:val="2"/>
                <w:tcBorders>
                  <w:top w:val="nil"/>
                  <w:left w:val="single" w:sz="4" w:space="0" w:color="auto"/>
                  <w:bottom w:val="nil"/>
                  <w:right w:val="single" w:sz="4" w:space="0" w:color="auto"/>
                </w:tcBorders>
                <w:vAlign w:val="center"/>
              </w:tcPr>
            </w:tcPrChange>
          </w:tcPr>
          <w:p w14:paraId="1D60424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C71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D037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5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24A09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197AFF6F" w14:textId="77777777" w:rsidTr="0033600D">
        <w:trPr>
          <w:trHeight w:val="29"/>
          <w:trPrChange w:id="45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32" w:author="CATT" w:date="2022-05-24T19:51:00Z">
              <w:tcPr>
                <w:tcW w:w="1789" w:type="dxa"/>
                <w:gridSpan w:val="2"/>
                <w:tcBorders>
                  <w:top w:val="nil"/>
                  <w:left w:val="single" w:sz="4" w:space="0" w:color="auto"/>
                  <w:bottom w:val="nil"/>
                  <w:right w:val="single" w:sz="4" w:space="0" w:color="auto"/>
                </w:tcBorders>
                <w:vAlign w:val="center"/>
              </w:tcPr>
            </w:tcPrChange>
          </w:tcPr>
          <w:p w14:paraId="2703A3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33" w:author="CATT" w:date="2022-05-24T19:51:00Z">
              <w:tcPr>
                <w:tcW w:w="1871" w:type="dxa"/>
                <w:gridSpan w:val="2"/>
                <w:tcBorders>
                  <w:top w:val="nil"/>
                  <w:left w:val="single" w:sz="4" w:space="0" w:color="auto"/>
                  <w:bottom w:val="nil"/>
                  <w:right w:val="single" w:sz="4" w:space="0" w:color="auto"/>
                </w:tcBorders>
                <w:vAlign w:val="center"/>
              </w:tcPr>
            </w:tcPrChange>
          </w:tcPr>
          <w:p w14:paraId="51A4B02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7BB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5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1728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10, 15, 20, 40, 50, 60, 80</w:t>
            </w:r>
          </w:p>
        </w:tc>
        <w:tc>
          <w:tcPr>
            <w:tcW w:w="1647" w:type="dxa"/>
            <w:tcBorders>
              <w:top w:val="nil"/>
              <w:left w:val="single" w:sz="4" w:space="0" w:color="auto"/>
              <w:bottom w:val="nil"/>
              <w:right w:val="single" w:sz="4" w:space="0" w:color="auto"/>
            </w:tcBorders>
            <w:vAlign w:val="center"/>
            <w:tcPrChange w:id="4536" w:author="CATT" w:date="2022-05-24T19:51:00Z">
              <w:tcPr>
                <w:tcW w:w="1647" w:type="dxa"/>
                <w:gridSpan w:val="2"/>
                <w:tcBorders>
                  <w:top w:val="nil"/>
                  <w:left w:val="single" w:sz="4" w:space="0" w:color="auto"/>
                  <w:bottom w:val="nil"/>
                  <w:right w:val="single" w:sz="4" w:space="0" w:color="auto"/>
                </w:tcBorders>
                <w:vAlign w:val="center"/>
              </w:tcPr>
            </w:tcPrChange>
          </w:tcPr>
          <w:p w14:paraId="6F8341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40B8AC" w14:textId="77777777" w:rsidTr="0033600D">
        <w:trPr>
          <w:trHeight w:val="29"/>
          <w:trPrChange w:id="45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5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A615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5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49C303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F2E8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5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32DD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45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393A5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2EF798" w14:textId="77777777" w:rsidTr="0033600D">
        <w:trPr>
          <w:trHeight w:val="29"/>
          <w:trPrChange w:id="45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544" w:author="CATT" w:date="2022-05-24T19:51:00Z">
              <w:tcPr>
                <w:tcW w:w="1789" w:type="dxa"/>
                <w:gridSpan w:val="2"/>
                <w:tcBorders>
                  <w:top w:val="nil"/>
                  <w:left w:val="single" w:sz="4" w:space="0" w:color="auto"/>
                  <w:bottom w:val="nil"/>
                  <w:right w:val="single" w:sz="4" w:space="0" w:color="auto"/>
                </w:tcBorders>
                <w:vAlign w:val="center"/>
                <w:hideMark/>
              </w:tcPr>
            </w:tcPrChange>
          </w:tcPr>
          <w:p w14:paraId="37F99FE3" w14:textId="77777777" w:rsidR="00E353C1" w:rsidRPr="00575ECA" w:rsidRDefault="00E353C1"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SimSun" w:hAnsi="Arial"/>
                <w:kern w:val="2"/>
                <w:sz w:val="18"/>
                <w:szCs w:val="22"/>
                <w:lang w:val="en-US" w:eastAsia="zh-CN"/>
              </w:rPr>
              <w:t>CA_n5A-n7A-n28A</w:t>
            </w:r>
          </w:p>
        </w:tc>
        <w:tc>
          <w:tcPr>
            <w:tcW w:w="1871" w:type="dxa"/>
            <w:tcBorders>
              <w:top w:val="nil"/>
              <w:left w:val="single" w:sz="4" w:space="0" w:color="auto"/>
              <w:bottom w:val="nil"/>
              <w:right w:val="single" w:sz="4" w:space="0" w:color="auto"/>
            </w:tcBorders>
            <w:vAlign w:val="center"/>
            <w:hideMark/>
            <w:tcPrChange w:id="4545" w:author="CATT" w:date="2022-05-24T19:51:00Z">
              <w:tcPr>
                <w:tcW w:w="1871" w:type="dxa"/>
                <w:gridSpan w:val="2"/>
                <w:tcBorders>
                  <w:top w:val="nil"/>
                  <w:left w:val="single" w:sz="4" w:space="0" w:color="auto"/>
                  <w:bottom w:val="nil"/>
                  <w:right w:val="single" w:sz="4" w:space="0" w:color="auto"/>
                </w:tcBorders>
                <w:vAlign w:val="center"/>
                <w:hideMark/>
              </w:tcPr>
            </w:tcPrChange>
          </w:tcPr>
          <w:p w14:paraId="7E77959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5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B393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5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2425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w:t>
            </w:r>
          </w:p>
        </w:tc>
        <w:tc>
          <w:tcPr>
            <w:tcW w:w="1647" w:type="dxa"/>
            <w:tcBorders>
              <w:top w:val="nil"/>
              <w:left w:val="single" w:sz="4" w:space="0" w:color="auto"/>
              <w:bottom w:val="nil"/>
              <w:right w:val="single" w:sz="4" w:space="0" w:color="auto"/>
            </w:tcBorders>
            <w:vAlign w:val="center"/>
            <w:hideMark/>
            <w:tcPrChange w:id="4548" w:author="CATT" w:date="2022-05-24T19:51:00Z">
              <w:tcPr>
                <w:tcW w:w="1647" w:type="dxa"/>
                <w:gridSpan w:val="2"/>
                <w:tcBorders>
                  <w:top w:val="nil"/>
                  <w:left w:val="single" w:sz="4" w:space="0" w:color="auto"/>
                  <w:bottom w:val="nil"/>
                  <w:right w:val="single" w:sz="4" w:space="0" w:color="auto"/>
                </w:tcBorders>
                <w:vAlign w:val="center"/>
                <w:hideMark/>
              </w:tcPr>
            </w:tcPrChange>
          </w:tcPr>
          <w:p w14:paraId="5D5732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F910C78" w14:textId="77777777" w:rsidTr="0033600D">
        <w:trPr>
          <w:trHeight w:val="29"/>
          <w:trPrChange w:id="45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50" w:author="CATT" w:date="2022-05-24T19:51:00Z">
              <w:tcPr>
                <w:tcW w:w="1789" w:type="dxa"/>
                <w:gridSpan w:val="2"/>
                <w:tcBorders>
                  <w:top w:val="nil"/>
                  <w:left w:val="single" w:sz="4" w:space="0" w:color="auto"/>
                  <w:bottom w:val="nil"/>
                  <w:right w:val="single" w:sz="4" w:space="0" w:color="auto"/>
                </w:tcBorders>
                <w:vAlign w:val="center"/>
              </w:tcPr>
            </w:tcPrChange>
          </w:tcPr>
          <w:p w14:paraId="25DD6D38" w14:textId="77777777" w:rsidR="00E353C1" w:rsidRPr="00575ECA" w:rsidRDefault="00E353C1"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51" w:author="CATT" w:date="2022-05-24T19:51:00Z">
              <w:tcPr>
                <w:tcW w:w="1871" w:type="dxa"/>
                <w:gridSpan w:val="2"/>
                <w:tcBorders>
                  <w:top w:val="nil"/>
                  <w:left w:val="single" w:sz="4" w:space="0" w:color="auto"/>
                  <w:bottom w:val="nil"/>
                  <w:right w:val="single" w:sz="4" w:space="0" w:color="auto"/>
                </w:tcBorders>
                <w:vAlign w:val="center"/>
              </w:tcPr>
            </w:tcPrChange>
          </w:tcPr>
          <w:p w14:paraId="3AB3BF8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6A0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w:t>
            </w:r>
            <w:r w:rsidRPr="00575ECA">
              <w:rPr>
                <w:rFonts w:ascii="Arial" w:eastAsia="SimSun" w:hAnsi="Arial"/>
                <w:kern w:val="2"/>
                <w:sz w:val="18"/>
                <w:szCs w:val="22"/>
                <w:lang w:val="en-US" w:eastAsia="zh-CN"/>
              </w:rPr>
              <w:t>7</w:t>
            </w:r>
          </w:p>
        </w:tc>
        <w:tc>
          <w:tcPr>
            <w:tcW w:w="3408" w:type="dxa"/>
            <w:tcBorders>
              <w:top w:val="single" w:sz="4" w:space="0" w:color="auto"/>
              <w:left w:val="single" w:sz="4" w:space="0" w:color="auto"/>
              <w:bottom w:val="single" w:sz="4" w:space="0" w:color="auto"/>
              <w:right w:val="single" w:sz="4" w:space="0" w:color="auto"/>
            </w:tcBorders>
            <w:vAlign w:val="center"/>
            <w:hideMark/>
            <w:tcPrChange w:id="45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0C7E5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5, 10, 15, 25, 30, 35, 40, 50</w:t>
            </w:r>
          </w:p>
        </w:tc>
        <w:tc>
          <w:tcPr>
            <w:tcW w:w="1647" w:type="dxa"/>
            <w:tcBorders>
              <w:top w:val="nil"/>
              <w:left w:val="single" w:sz="4" w:space="0" w:color="auto"/>
              <w:bottom w:val="nil"/>
              <w:right w:val="single" w:sz="4" w:space="0" w:color="auto"/>
            </w:tcBorders>
            <w:vAlign w:val="center"/>
            <w:tcPrChange w:id="4554" w:author="CATT" w:date="2022-05-24T19:51:00Z">
              <w:tcPr>
                <w:tcW w:w="1647" w:type="dxa"/>
                <w:gridSpan w:val="2"/>
                <w:tcBorders>
                  <w:top w:val="nil"/>
                  <w:left w:val="single" w:sz="4" w:space="0" w:color="auto"/>
                  <w:bottom w:val="nil"/>
                  <w:right w:val="single" w:sz="4" w:space="0" w:color="auto"/>
                </w:tcBorders>
                <w:vAlign w:val="center"/>
              </w:tcPr>
            </w:tcPrChange>
          </w:tcPr>
          <w:p w14:paraId="795727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948F14" w14:textId="77777777" w:rsidTr="0033600D">
        <w:trPr>
          <w:trHeight w:val="29"/>
          <w:trPrChange w:id="45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5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A981929" w14:textId="77777777" w:rsidR="00E353C1" w:rsidRPr="00575ECA" w:rsidRDefault="00E353C1" w:rsidP="00575ECA">
            <w:pPr>
              <w:keepNext/>
              <w:keepLines/>
              <w:widowControl w:val="0"/>
              <w:spacing w:after="0"/>
              <w:jc w:val="center"/>
              <w:rPr>
                <w:rFonts w:ascii="Arial" w:eastAsia="SimSun"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55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09EAE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54B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w:t>
            </w:r>
            <w:r w:rsidRPr="00575ECA">
              <w:rPr>
                <w:rFonts w:ascii="Arial" w:eastAsia="SimSun" w:hAnsi="Arial"/>
                <w:kern w:val="2"/>
                <w:sz w:val="18"/>
                <w:szCs w:val="22"/>
                <w:lang w:val="en-US" w:eastAsia="zh-CN"/>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45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C691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45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C47BF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A65420" w14:textId="77777777" w:rsidTr="0033600D">
        <w:trPr>
          <w:trHeight w:val="29"/>
          <w:trPrChange w:id="45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5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41DA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CA_n5A-n7A-n78A</w:t>
            </w:r>
          </w:p>
        </w:tc>
        <w:tc>
          <w:tcPr>
            <w:tcW w:w="1871" w:type="dxa"/>
            <w:tcBorders>
              <w:top w:val="single" w:sz="4" w:space="0" w:color="auto"/>
              <w:left w:val="single" w:sz="4" w:space="0" w:color="auto"/>
              <w:bottom w:val="nil"/>
              <w:right w:val="single" w:sz="4" w:space="0" w:color="auto"/>
            </w:tcBorders>
            <w:vAlign w:val="center"/>
            <w:hideMark/>
            <w:tcPrChange w:id="456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E5C612A"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CA_n5A-n78A</w:t>
            </w:r>
            <w:r w:rsidRPr="00575ECA">
              <w:rPr>
                <w:rFonts w:ascii="Arial" w:eastAsia="DengXian" w:hAnsi="Arial" w:cs="Arial"/>
                <w:sz w:val="18"/>
                <w:vertAlign w:val="superscript"/>
                <w:lang w:val="en-US"/>
              </w:rPr>
              <w:t>7</w:t>
            </w:r>
          </w:p>
          <w:p w14:paraId="39088085"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DengXian" w:hAnsi="Arial" w:cs="Arial"/>
                <w:sz w:val="18"/>
                <w:lang w:val="en-US"/>
              </w:rPr>
              <w:t>CA_n7A-n78A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5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37365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BD6F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5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FE34A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19AA11A" w14:textId="77777777" w:rsidTr="0033600D">
        <w:trPr>
          <w:trHeight w:val="29"/>
          <w:trPrChange w:id="45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68" w:author="CATT" w:date="2022-05-24T19:51:00Z">
              <w:tcPr>
                <w:tcW w:w="1789" w:type="dxa"/>
                <w:gridSpan w:val="2"/>
                <w:tcBorders>
                  <w:top w:val="nil"/>
                  <w:left w:val="single" w:sz="4" w:space="0" w:color="auto"/>
                  <w:bottom w:val="nil"/>
                  <w:right w:val="single" w:sz="4" w:space="0" w:color="auto"/>
                </w:tcBorders>
                <w:vAlign w:val="center"/>
              </w:tcPr>
            </w:tcPrChange>
          </w:tcPr>
          <w:p w14:paraId="30F615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69" w:author="CATT" w:date="2022-05-24T19:51:00Z">
              <w:tcPr>
                <w:tcW w:w="1871" w:type="dxa"/>
                <w:gridSpan w:val="2"/>
                <w:tcBorders>
                  <w:top w:val="nil"/>
                  <w:left w:val="single" w:sz="4" w:space="0" w:color="auto"/>
                  <w:bottom w:val="nil"/>
                  <w:right w:val="single" w:sz="4" w:space="0" w:color="auto"/>
                </w:tcBorders>
                <w:vAlign w:val="center"/>
              </w:tcPr>
            </w:tcPrChange>
          </w:tcPr>
          <w:p w14:paraId="6BA4EE4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6EF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AAD1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4572" w:author="CATT" w:date="2022-05-24T19:51:00Z">
              <w:tcPr>
                <w:tcW w:w="1647" w:type="dxa"/>
                <w:gridSpan w:val="2"/>
                <w:tcBorders>
                  <w:top w:val="nil"/>
                  <w:left w:val="single" w:sz="4" w:space="0" w:color="auto"/>
                  <w:bottom w:val="nil"/>
                  <w:right w:val="single" w:sz="4" w:space="0" w:color="auto"/>
                </w:tcBorders>
                <w:vAlign w:val="center"/>
              </w:tcPr>
            </w:tcPrChange>
          </w:tcPr>
          <w:p w14:paraId="533E21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E2EE77" w14:textId="77777777" w:rsidTr="0033600D">
        <w:trPr>
          <w:trHeight w:val="29"/>
          <w:trPrChange w:id="45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74" w:author="CATT" w:date="2022-05-24T19:51:00Z">
              <w:tcPr>
                <w:tcW w:w="1789" w:type="dxa"/>
                <w:gridSpan w:val="2"/>
                <w:tcBorders>
                  <w:top w:val="nil"/>
                  <w:left w:val="single" w:sz="4" w:space="0" w:color="auto"/>
                  <w:bottom w:val="nil"/>
                  <w:right w:val="single" w:sz="4" w:space="0" w:color="auto"/>
                </w:tcBorders>
                <w:vAlign w:val="center"/>
              </w:tcPr>
            </w:tcPrChange>
          </w:tcPr>
          <w:p w14:paraId="74232B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5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514AC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E5D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3141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5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6662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1096C73" w14:textId="77777777" w:rsidTr="0033600D">
        <w:trPr>
          <w:trHeight w:val="29"/>
          <w:trPrChange w:id="45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80" w:author="CATT" w:date="2022-05-24T19:51:00Z">
              <w:tcPr>
                <w:tcW w:w="1789" w:type="dxa"/>
                <w:gridSpan w:val="2"/>
                <w:tcBorders>
                  <w:top w:val="nil"/>
                  <w:left w:val="single" w:sz="4" w:space="0" w:color="auto"/>
                  <w:bottom w:val="nil"/>
                  <w:right w:val="single" w:sz="4" w:space="0" w:color="auto"/>
                </w:tcBorders>
                <w:vAlign w:val="center"/>
              </w:tcPr>
            </w:tcPrChange>
          </w:tcPr>
          <w:p w14:paraId="67E330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45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1CCA14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CA_n5A-n7A</w:t>
            </w:r>
          </w:p>
          <w:p w14:paraId="7254A52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CA_n5A-n78A</w:t>
            </w:r>
          </w:p>
          <w:p w14:paraId="3451442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18"/>
                <w:lang w:val="en-US" w:eastAsia="zh-CN"/>
              </w:rPr>
              <w:lastRenderedPageBreak/>
              <w:t>CA_n7A-n78A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B15F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47E0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5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082B2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3BC98D52" w14:textId="77777777" w:rsidTr="0033600D">
        <w:trPr>
          <w:trHeight w:val="29"/>
          <w:trPrChange w:id="45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86" w:author="CATT" w:date="2022-05-24T19:51:00Z">
              <w:tcPr>
                <w:tcW w:w="1789" w:type="dxa"/>
                <w:gridSpan w:val="2"/>
                <w:tcBorders>
                  <w:top w:val="nil"/>
                  <w:left w:val="single" w:sz="4" w:space="0" w:color="auto"/>
                  <w:bottom w:val="nil"/>
                  <w:right w:val="single" w:sz="4" w:space="0" w:color="auto"/>
                </w:tcBorders>
                <w:vAlign w:val="center"/>
              </w:tcPr>
            </w:tcPrChange>
          </w:tcPr>
          <w:p w14:paraId="319230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87" w:author="CATT" w:date="2022-05-24T19:51:00Z">
              <w:tcPr>
                <w:tcW w:w="1871" w:type="dxa"/>
                <w:gridSpan w:val="2"/>
                <w:tcBorders>
                  <w:top w:val="nil"/>
                  <w:left w:val="single" w:sz="4" w:space="0" w:color="auto"/>
                  <w:bottom w:val="nil"/>
                  <w:right w:val="single" w:sz="4" w:space="0" w:color="auto"/>
                </w:tcBorders>
                <w:vAlign w:val="center"/>
              </w:tcPr>
            </w:tcPrChange>
          </w:tcPr>
          <w:p w14:paraId="5055A57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AA0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5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B29A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4590" w:author="CATT" w:date="2022-05-24T19:51:00Z">
              <w:tcPr>
                <w:tcW w:w="1647" w:type="dxa"/>
                <w:gridSpan w:val="2"/>
                <w:tcBorders>
                  <w:top w:val="nil"/>
                  <w:left w:val="single" w:sz="4" w:space="0" w:color="auto"/>
                  <w:bottom w:val="nil"/>
                  <w:right w:val="single" w:sz="4" w:space="0" w:color="auto"/>
                </w:tcBorders>
                <w:vAlign w:val="center"/>
              </w:tcPr>
            </w:tcPrChange>
          </w:tcPr>
          <w:p w14:paraId="4B69FA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E78694" w14:textId="77777777" w:rsidTr="0033600D">
        <w:trPr>
          <w:trHeight w:val="29"/>
          <w:trPrChange w:id="45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5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E3F58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5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F27C5C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BBC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5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456C8"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10, 15, 20, 25, 30, 40, 50, 60, 70</w:t>
            </w:r>
            <w:r w:rsidRPr="00575ECA">
              <w:rPr>
                <w:rFonts w:ascii="Arial" w:eastAsia="SimSun" w:hAnsi="Arial" w:cs="Arial"/>
                <w:color w:val="000000"/>
                <w:sz w:val="18"/>
                <w:szCs w:val="18"/>
                <w:vertAlign w:val="superscript"/>
                <w:lang w:val="en-US" w:eastAsia="zh-CN" w:bidi="ar"/>
              </w:rPr>
              <w:t>4</w:t>
            </w:r>
            <w:r w:rsidRPr="00575ECA">
              <w:rPr>
                <w:rFonts w:ascii="Arial" w:eastAsia="SimSun"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45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E212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5BBD3E" w14:textId="77777777" w:rsidTr="0033600D">
        <w:trPr>
          <w:trHeight w:val="29"/>
          <w:trPrChange w:id="45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5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229A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CA_n5A-n7B-n78A</w:t>
            </w:r>
          </w:p>
        </w:tc>
        <w:tc>
          <w:tcPr>
            <w:tcW w:w="1871" w:type="dxa"/>
            <w:tcBorders>
              <w:top w:val="single" w:sz="4" w:space="0" w:color="auto"/>
              <w:left w:val="single" w:sz="4" w:space="0" w:color="auto"/>
              <w:bottom w:val="nil"/>
              <w:right w:val="single" w:sz="4" w:space="0" w:color="auto"/>
            </w:tcBorders>
            <w:vAlign w:val="center"/>
            <w:hideMark/>
            <w:tcPrChange w:id="459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F9B9B26"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CA_n5A-n78A</w:t>
            </w:r>
            <w:r w:rsidRPr="00575ECA">
              <w:rPr>
                <w:rFonts w:ascii="Arial" w:eastAsia="DengXian" w:hAnsi="Arial" w:cs="Arial"/>
                <w:sz w:val="18"/>
                <w:vertAlign w:val="superscript"/>
                <w:lang w:val="en-US"/>
              </w:rPr>
              <w:t>7</w:t>
            </w:r>
          </w:p>
          <w:p w14:paraId="1F9BE79C"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DengXian" w:hAnsi="Arial" w:cs="Arial"/>
                <w:sz w:val="18"/>
                <w:lang w:val="en-US"/>
              </w:rPr>
              <w:t>CA_n7A-n78A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107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F988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39A9B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6C5D495" w14:textId="77777777" w:rsidTr="0033600D">
        <w:trPr>
          <w:trHeight w:val="29"/>
          <w:trPrChange w:id="46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04" w:author="CATT" w:date="2022-05-24T19:51:00Z">
              <w:tcPr>
                <w:tcW w:w="1789" w:type="dxa"/>
                <w:gridSpan w:val="2"/>
                <w:tcBorders>
                  <w:top w:val="nil"/>
                  <w:left w:val="single" w:sz="4" w:space="0" w:color="auto"/>
                  <w:bottom w:val="nil"/>
                  <w:right w:val="single" w:sz="4" w:space="0" w:color="auto"/>
                </w:tcBorders>
                <w:vAlign w:val="center"/>
              </w:tcPr>
            </w:tcPrChange>
          </w:tcPr>
          <w:p w14:paraId="0377C2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05" w:author="CATT" w:date="2022-05-24T19:51:00Z">
              <w:tcPr>
                <w:tcW w:w="1871" w:type="dxa"/>
                <w:gridSpan w:val="2"/>
                <w:tcBorders>
                  <w:top w:val="nil"/>
                  <w:left w:val="single" w:sz="4" w:space="0" w:color="auto"/>
                  <w:bottom w:val="nil"/>
                  <w:right w:val="single" w:sz="4" w:space="0" w:color="auto"/>
                </w:tcBorders>
                <w:vAlign w:val="center"/>
              </w:tcPr>
            </w:tcPrChange>
          </w:tcPr>
          <w:p w14:paraId="24704D1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49E3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6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EC93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4608" w:author="CATT" w:date="2022-05-24T19:51:00Z">
              <w:tcPr>
                <w:tcW w:w="1647" w:type="dxa"/>
                <w:gridSpan w:val="2"/>
                <w:tcBorders>
                  <w:top w:val="nil"/>
                  <w:left w:val="single" w:sz="4" w:space="0" w:color="auto"/>
                  <w:bottom w:val="nil"/>
                  <w:right w:val="single" w:sz="4" w:space="0" w:color="auto"/>
                </w:tcBorders>
                <w:vAlign w:val="center"/>
              </w:tcPr>
            </w:tcPrChange>
          </w:tcPr>
          <w:p w14:paraId="006A3D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B81E60B" w14:textId="77777777" w:rsidTr="0033600D">
        <w:trPr>
          <w:trHeight w:val="29"/>
          <w:trPrChange w:id="46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10" w:author="CATT" w:date="2022-05-24T19:51:00Z">
              <w:tcPr>
                <w:tcW w:w="1789" w:type="dxa"/>
                <w:gridSpan w:val="2"/>
                <w:tcBorders>
                  <w:top w:val="nil"/>
                  <w:left w:val="single" w:sz="4" w:space="0" w:color="auto"/>
                  <w:bottom w:val="nil"/>
                  <w:right w:val="single" w:sz="4" w:space="0" w:color="auto"/>
                </w:tcBorders>
                <w:vAlign w:val="center"/>
              </w:tcPr>
            </w:tcPrChange>
          </w:tcPr>
          <w:p w14:paraId="6E7908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4437C0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A8B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6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7E2E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6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59AE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68E553" w14:textId="77777777" w:rsidTr="0033600D">
        <w:trPr>
          <w:trHeight w:val="29"/>
          <w:trPrChange w:id="46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16" w:author="CATT" w:date="2022-05-24T19:51:00Z">
              <w:tcPr>
                <w:tcW w:w="1789" w:type="dxa"/>
                <w:gridSpan w:val="2"/>
                <w:tcBorders>
                  <w:top w:val="nil"/>
                  <w:left w:val="single" w:sz="4" w:space="0" w:color="auto"/>
                  <w:bottom w:val="nil"/>
                  <w:right w:val="single" w:sz="4" w:space="0" w:color="auto"/>
                </w:tcBorders>
                <w:vAlign w:val="center"/>
              </w:tcPr>
            </w:tcPrChange>
          </w:tcPr>
          <w:p w14:paraId="216314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46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121F06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CA_n5A-n7A</w:t>
            </w:r>
          </w:p>
          <w:p w14:paraId="3E0FDFB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CA_n5A-n78A</w:t>
            </w:r>
          </w:p>
          <w:p w14:paraId="0206D3C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CA_n7A-n78A</w:t>
            </w:r>
          </w:p>
          <w:p w14:paraId="5AF7B17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18"/>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46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600E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DC7E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EBB52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62BA55E" w14:textId="77777777" w:rsidTr="0033600D">
        <w:trPr>
          <w:trHeight w:val="29"/>
          <w:trPrChange w:id="46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22" w:author="CATT" w:date="2022-05-24T19:51:00Z">
              <w:tcPr>
                <w:tcW w:w="1789" w:type="dxa"/>
                <w:gridSpan w:val="2"/>
                <w:tcBorders>
                  <w:top w:val="nil"/>
                  <w:left w:val="single" w:sz="4" w:space="0" w:color="auto"/>
                  <w:bottom w:val="nil"/>
                  <w:right w:val="single" w:sz="4" w:space="0" w:color="auto"/>
                </w:tcBorders>
                <w:vAlign w:val="center"/>
              </w:tcPr>
            </w:tcPrChange>
          </w:tcPr>
          <w:p w14:paraId="4A3286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23" w:author="CATT" w:date="2022-05-24T19:51:00Z">
              <w:tcPr>
                <w:tcW w:w="1871" w:type="dxa"/>
                <w:gridSpan w:val="2"/>
                <w:tcBorders>
                  <w:top w:val="nil"/>
                  <w:left w:val="single" w:sz="4" w:space="0" w:color="auto"/>
                  <w:bottom w:val="nil"/>
                  <w:right w:val="single" w:sz="4" w:space="0" w:color="auto"/>
                </w:tcBorders>
                <w:vAlign w:val="center"/>
              </w:tcPr>
            </w:tcPrChange>
          </w:tcPr>
          <w:p w14:paraId="0F6B5F8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3BFF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6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3929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4626" w:author="CATT" w:date="2022-05-24T19:51:00Z">
              <w:tcPr>
                <w:tcW w:w="1647" w:type="dxa"/>
                <w:gridSpan w:val="2"/>
                <w:tcBorders>
                  <w:top w:val="nil"/>
                  <w:left w:val="single" w:sz="4" w:space="0" w:color="auto"/>
                  <w:bottom w:val="nil"/>
                  <w:right w:val="single" w:sz="4" w:space="0" w:color="auto"/>
                </w:tcBorders>
                <w:vAlign w:val="center"/>
              </w:tcPr>
            </w:tcPrChange>
          </w:tcPr>
          <w:p w14:paraId="490BD6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934430" w14:textId="77777777" w:rsidTr="0033600D">
        <w:trPr>
          <w:trHeight w:val="29"/>
          <w:trPrChange w:id="46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37403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B5601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442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6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D65D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kern w:val="2"/>
                <w:sz w:val="18"/>
                <w:szCs w:val="18"/>
                <w:lang w:val="en-US" w:eastAsia="zh-CN" w:bidi="ar"/>
              </w:rPr>
              <w:t>10, 15, 20, 25, 30, 40, 50, 60, 70</w:t>
            </w:r>
            <w:r w:rsidRPr="00575ECA">
              <w:rPr>
                <w:rFonts w:ascii="Arial" w:eastAsia="SimSun" w:hAnsi="Arial" w:cs="Arial"/>
                <w:color w:val="000000"/>
                <w:sz w:val="18"/>
                <w:szCs w:val="18"/>
                <w:vertAlign w:val="superscript"/>
                <w:lang w:val="en-US" w:eastAsia="zh-CN" w:bidi="ar"/>
              </w:rPr>
              <w:t>4</w:t>
            </w:r>
            <w:r w:rsidRPr="00575ECA">
              <w:rPr>
                <w:rFonts w:ascii="Arial" w:eastAsia="SimSun"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46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097C5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3E1C6E0" w14:textId="77777777" w:rsidTr="0033600D">
        <w:trPr>
          <w:trHeight w:val="29"/>
          <w:trPrChange w:id="46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6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1ABD8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CA_n5A-n12A-n77A</w:t>
            </w:r>
          </w:p>
        </w:tc>
        <w:tc>
          <w:tcPr>
            <w:tcW w:w="1871" w:type="dxa"/>
            <w:tcBorders>
              <w:top w:val="single" w:sz="4" w:space="0" w:color="auto"/>
              <w:left w:val="single" w:sz="4" w:space="0" w:color="auto"/>
              <w:bottom w:val="nil"/>
              <w:right w:val="single" w:sz="4" w:space="0" w:color="auto"/>
            </w:tcBorders>
            <w:vAlign w:val="center"/>
            <w:hideMark/>
            <w:tcPrChange w:id="46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88A7941" w14:textId="77777777" w:rsidR="00E353C1" w:rsidRPr="00575ECA" w:rsidRDefault="00E353C1"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rPr>
              <w:t>n77</w:t>
            </w:r>
            <w:r w:rsidRPr="00575ECA">
              <w:rPr>
                <w:rFonts w:ascii="Arial" w:eastAsia="SimSun" w:hAnsi="Arial" w:cs="Arial"/>
                <w:sz w:val="18"/>
                <w:vertAlign w:val="superscript"/>
                <w:lang w:val="en-US"/>
              </w:rPr>
              <w:t>7</w:t>
            </w:r>
          </w:p>
          <w:p w14:paraId="335A72C1" w14:textId="77777777" w:rsidR="00E353C1" w:rsidRPr="00575ECA" w:rsidRDefault="00E353C1"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rPr>
              <w:t>CA_n5A-n12A</w:t>
            </w:r>
          </w:p>
          <w:p w14:paraId="2FF1332D" w14:textId="77777777" w:rsidR="00E353C1" w:rsidRPr="00575ECA" w:rsidRDefault="00E353C1" w:rsidP="00575ECA">
            <w:pPr>
              <w:keepNext/>
              <w:keepLines/>
              <w:spacing w:after="0"/>
              <w:jc w:val="center"/>
              <w:rPr>
                <w:rFonts w:ascii="Arial" w:eastAsia="SimSun" w:hAnsi="Arial" w:cs="Arial"/>
                <w:sz w:val="18"/>
                <w:vertAlign w:val="superscript"/>
                <w:lang w:val="en-US"/>
              </w:rPr>
            </w:pPr>
            <w:r w:rsidRPr="00575ECA">
              <w:rPr>
                <w:rFonts w:ascii="Arial" w:eastAsia="SimSun" w:hAnsi="Arial" w:cs="Arial"/>
                <w:sz w:val="18"/>
                <w:lang w:val="en-US"/>
              </w:rPr>
              <w:t>CA_n5A-n77A</w:t>
            </w:r>
            <w:r w:rsidRPr="00575ECA">
              <w:rPr>
                <w:rFonts w:ascii="Arial" w:eastAsia="SimSun" w:hAnsi="Arial" w:cs="Arial"/>
                <w:sz w:val="18"/>
                <w:vertAlign w:val="superscript"/>
                <w:lang w:val="en-US"/>
              </w:rPr>
              <w:t>7</w:t>
            </w:r>
          </w:p>
          <w:p w14:paraId="53450FC0"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rPr>
              <w:t>CA_n12A-n77A</w:t>
            </w:r>
            <w:r w:rsidRPr="00575ECA">
              <w:rPr>
                <w:rFonts w:ascii="Arial" w:eastAsia="SimSu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A20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7441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40BCD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9C60642" w14:textId="77777777" w:rsidTr="0033600D">
        <w:trPr>
          <w:trHeight w:val="29"/>
          <w:trPrChange w:id="46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40" w:author="CATT" w:date="2022-05-24T19:51:00Z">
              <w:tcPr>
                <w:tcW w:w="1789" w:type="dxa"/>
                <w:gridSpan w:val="2"/>
                <w:tcBorders>
                  <w:top w:val="nil"/>
                  <w:left w:val="single" w:sz="4" w:space="0" w:color="auto"/>
                  <w:bottom w:val="nil"/>
                  <w:right w:val="single" w:sz="4" w:space="0" w:color="auto"/>
                </w:tcBorders>
                <w:vAlign w:val="center"/>
              </w:tcPr>
            </w:tcPrChange>
          </w:tcPr>
          <w:p w14:paraId="57973D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41" w:author="CATT" w:date="2022-05-24T19:51:00Z">
              <w:tcPr>
                <w:tcW w:w="1871" w:type="dxa"/>
                <w:gridSpan w:val="2"/>
                <w:tcBorders>
                  <w:top w:val="nil"/>
                  <w:left w:val="single" w:sz="4" w:space="0" w:color="auto"/>
                  <w:bottom w:val="nil"/>
                  <w:right w:val="single" w:sz="4" w:space="0" w:color="auto"/>
                </w:tcBorders>
                <w:vAlign w:val="center"/>
              </w:tcPr>
            </w:tcPrChange>
          </w:tcPr>
          <w:p w14:paraId="6027741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E66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46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2F74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4644" w:author="CATT" w:date="2022-05-24T19:51:00Z">
              <w:tcPr>
                <w:tcW w:w="1647" w:type="dxa"/>
                <w:gridSpan w:val="2"/>
                <w:tcBorders>
                  <w:top w:val="nil"/>
                  <w:left w:val="single" w:sz="4" w:space="0" w:color="auto"/>
                  <w:bottom w:val="nil"/>
                  <w:right w:val="single" w:sz="4" w:space="0" w:color="auto"/>
                </w:tcBorders>
                <w:vAlign w:val="center"/>
              </w:tcPr>
            </w:tcPrChange>
          </w:tcPr>
          <w:p w14:paraId="719485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DFFED2E" w14:textId="77777777" w:rsidTr="0033600D">
        <w:trPr>
          <w:trHeight w:val="29"/>
          <w:trPrChange w:id="46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CEAF6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CEC710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842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6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279F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6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D9F29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68B39AA" w14:textId="77777777" w:rsidTr="0033600D">
        <w:trPr>
          <w:trHeight w:val="29"/>
          <w:trPrChange w:id="46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6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E3AA3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CA_n5A-n12A-n77(2A)</w:t>
            </w:r>
          </w:p>
        </w:tc>
        <w:tc>
          <w:tcPr>
            <w:tcW w:w="1871" w:type="dxa"/>
            <w:tcBorders>
              <w:top w:val="single" w:sz="4" w:space="0" w:color="auto"/>
              <w:left w:val="single" w:sz="4" w:space="0" w:color="auto"/>
              <w:bottom w:val="nil"/>
              <w:right w:val="single" w:sz="4" w:space="0" w:color="auto"/>
            </w:tcBorders>
            <w:vAlign w:val="center"/>
            <w:hideMark/>
            <w:tcPrChange w:id="46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A9B67E8"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szCs w:val="18"/>
                <w:lang w:val="en-US" w:eastAsia="zh-CN"/>
              </w:rPr>
              <w:t>n77</w:t>
            </w:r>
            <w:r w:rsidRPr="00575ECA">
              <w:rPr>
                <w:rFonts w:ascii="Arial" w:eastAsia="SimSun" w:hAnsi="Arial" w:cs="Arial"/>
                <w:sz w:val="18"/>
                <w:szCs w:val="18"/>
                <w:vertAlign w:val="superscript"/>
                <w:lang w:val="en-US" w:eastAsia="zh-CN"/>
              </w:rPr>
              <w:t>7</w:t>
            </w:r>
          </w:p>
          <w:p w14:paraId="56EDFFAE" w14:textId="77777777" w:rsidR="00E353C1" w:rsidRPr="00575ECA" w:rsidRDefault="00E353C1" w:rsidP="00575ECA">
            <w:pPr>
              <w:keepNext/>
              <w:keepLines/>
              <w:spacing w:after="0"/>
              <w:jc w:val="center"/>
              <w:rPr>
                <w:rFonts w:ascii="Arial" w:eastAsia="SimSun" w:hAnsi="Arial" w:cs="Arial"/>
                <w:sz w:val="18"/>
                <w:lang w:val="en-US"/>
              </w:rPr>
            </w:pPr>
            <w:r w:rsidRPr="00575ECA">
              <w:rPr>
                <w:rFonts w:ascii="Arial" w:eastAsia="DengXian" w:hAnsi="Arial" w:cs="Arial"/>
                <w:sz w:val="18"/>
                <w:lang w:val="en-US"/>
              </w:rPr>
              <w:t>CA_n5A-n12A CA_n5A-n77A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CA_n12A-n77A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68C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E7AF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F127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539273D" w14:textId="77777777" w:rsidTr="0033600D">
        <w:trPr>
          <w:trHeight w:val="29"/>
          <w:trPrChange w:id="46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58" w:author="CATT" w:date="2022-05-24T19:51:00Z">
              <w:tcPr>
                <w:tcW w:w="1789" w:type="dxa"/>
                <w:gridSpan w:val="2"/>
                <w:tcBorders>
                  <w:top w:val="nil"/>
                  <w:left w:val="single" w:sz="4" w:space="0" w:color="auto"/>
                  <w:bottom w:val="nil"/>
                  <w:right w:val="single" w:sz="4" w:space="0" w:color="auto"/>
                </w:tcBorders>
                <w:vAlign w:val="center"/>
              </w:tcPr>
            </w:tcPrChange>
          </w:tcPr>
          <w:p w14:paraId="162FFC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59" w:author="CATT" w:date="2022-05-24T19:51:00Z">
              <w:tcPr>
                <w:tcW w:w="1871" w:type="dxa"/>
                <w:gridSpan w:val="2"/>
                <w:tcBorders>
                  <w:top w:val="nil"/>
                  <w:left w:val="single" w:sz="4" w:space="0" w:color="auto"/>
                  <w:bottom w:val="nil"/>
                  <w:right w:val="single" w:sz="4" w:space="0" w:color="auto"/>
                </w:tcBorders>
                <w:vAlign w:val="center"/>
              </w:tcPr>
            </w:tcPrChange>
          </w:tcPr>
          <w:p w14:paraId="49EC5C98" w14:textId="77777777" w:rsidR="00E353C1" w:rsidRPr="00575ECA" w:rsidRDefault="00E353C1" w:rsidP="00575ECA">
            <w:pPr>
              <w:keepNext/>
              <w:keepLines/>
              <w:spacing w:after="0"/>
              <w:jc w:val="center"/>
              <w:rPr>
                <w:rFonts w:ascii="Arial" w:eastAsia="SimSun"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902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46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03D2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4662" w:author="CATT" w:date="2022-05-24T19:51:00Z">
              <w:tcPr>
                <w:tcW w:w="1647" w:type="dxa"/>
                <w:gridSpan w:val="2"/>
                <w:tcBorders>
                  <w:top w:val="nil"/>
                  <w:left w:val="single" w:sz="4" w:space="0" w:color="auto"/>
                  <w:bottom w:val="nil"/>
                  <w:right w:val="single" w:sz="4" w:space="0" w:color="auto"/>
                </w:tcBorders>
                <w:vAlign w:val="center"/>
              </w:tcPr>
            </w:tcPrChange>
          </w:tcPr>
          <w:p w14:paraId="02F612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24F9B5" w14:textId="77777777" w:rsidTr="0033600D">
        <w:trPr>
          <w:trHeight w:val="29"/>
          <w:trPrChange w:id="46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CA315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7A8F6E" w14:textId="77777777" w:rsidR="00E353C1" w:rsidRPr="00575ECA" w:rsidRDefault="00E353C1" w:rsidP="00575ECA">
            <w:pPr>
              <w:keepNext/>
              <w:keepLines/>
              <w:spacing w:after="0"/>
              <w:jc w:val="center"/>
              <w:rPr>
                <w:rFonts w:ascii="Arial" w:eastAsia="SimSun"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D40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6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8401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6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99062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80B119" w14:textId="77777777" w:rsidTr="0033600D">
        <w:trPr>
          <w:trHeight w:val="29"/>
          <w:trPrChange w:id="46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670" w:author="CATT" w:date="2022-05-24T19:51:00Z">
              <w:tcPr>
                <w:tcW w:w="1789" w:type="dxa"/>
                <w:gridSpan w:val="2"/>
                <w:tcBorders>
                  <w:top w:val="nil"/>
                  <w:left w:val="single" w:sz="4" w:space="0" w:color="auto"/>
                  <w:bottom w:val="nil"/>
                  <w:right w:val="single" w:sz="4" w:space="0" w:color="auto"/>
                </w:tcBorders>
                <w:vAlign w:val="center"/>
                <w:hideMark/>
              </w:tcPr>
            </w:tcPrChange>
          </w:tcPr>
          <w:p w14:paraId="7C8C5D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CA_n5A-n14A-n77A</w:t>
            </w:r>
          </w:p>
        </w:tc>
        <w:tc>
          <w:tcPr>
            <w:tcW w:w="1871" w:type="dxa"/>
            <w:tcBorders>
              <w:top w:val="nil"/>
              <w:left w:val="single" w:sz="4" w:space="0" w:color="auto"/>
              <w:bottom w:val="nil"/>
              <w:right w:val="single" w:sz="4" w:space="0" w:color="auto"/>
            </w:tcBorders>
            <w:vAlign w:val="center"/>
            <w:hideMark/>
            <w:tcPrChange w:id="4671" w:author="CATT" w:date="2022-05-24T19:51:00Z">
              <w:tcPr>
                <w:tcW w:w="1871" w:type="dxa"/>
                <w:gridSpan w:val="2"/>
                <w:tcBorders>
                  <w:top w:val="nil"/>
                  <w:left w:val="single" w:sz="4" w:space="0" w:color="auto"/>
                  <w:bottom w:val="nil"/>
                  <w:right w:val="single" w:sz="4" w:space="0" w:color="auto"/>
                </w:tcBorders>
                <w:vAlign w:val="center"/>
                <w:hideMark/>
              </w:tcPr>
            </w:tcPrChange>
          </w:tcPr>
          <w:p w14:paraId="2FE0ACE5" w14:textId="77777777" w:rsidR="00E353C1" w:rsidRPr="00575ECA" w:rsidRDefault="00E353C1"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rPr>
              <w:t>n77</w:t>
            </w:r>
            <w:r w:rsidRPr="00575ECA">
              <w:rPr>
                <w:rFonts w:ascii="Arial" w:eastAsia="SimSun" w:hAnsi="Arial" w:cs="Arial"/>
                <w:sz w:val="18"/>
                <w:vertAlign w:val="superscript"/>
                <w:lang w:val="en-US"/>
              </w:rPr>
              <w:t>7</w:t>
            </w:r>
          </w:p>
          <w:p w14:paraId="5955A3BB" w14:textId="77777777" w:rsidR="00E353C1" w:rsidRPr="00575ECA" w:rsidRDefault="00E353C1"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rPr>
              <w:t>CA_n5A-n14A</w:t>
            </w:r>
          </w:p>
          <w:p w14:paraId="45773545" w14:textId="77777777" w:rsidR="00E353C1" w:rsidRPr="00575ECA" w:rsidRDefault="00E353C1" w:rsidP="00575ECA">
            <w:pPr>
              <w:keepNext/>
              <w:keepLines/>
              <w:spacing w:after="0"/>
              <w:jc w:val="center"/>
              <w:rPr>
                <w:rFonts w:ascii="Arial" w:eastAsia="SimSun" w:hAnsi="Arial" w:cs="Arial"/>
                <w:sz w:val="18"/>
                <w:vertAlign w:val="superscript"/>
                <w:lang w:val="en-US"/>
              </w:rPr>
            </w:pPr>
            <w:r w:rsidRPr="00575ECA">
              <w:rPr>
                <w:rFonts w:ascii="Arial" w:eastAsia="SimSun" w:hAnsi="Arial" w:cs="Arial"/>
                <w:sz w:val="18"/>
                <w:lang w:val="en-US"/>
              </w:rPr>
              <w:t>CA_n5A-n77A</w:t>
            </w:r>
            <w:r w:rsidRPr="00575ECA">
              <w:rPr>
                <w:rFonts w:ascii="Arial" w:eastAsia="SimSun" w:hAnsi="Arial" w:cs="Arial"/>
                <w:sz w:val="18"/>
                <w:vertAlign w:val="superscript"/>
                <w:lang w:val="en-US"/>
              </w:rPr>
              <w:t>7</w:t>
            </w:r>
          </w:p>
          <w:p w14:paraId="094366F8"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rPr>
              <w:t>CA_n14A-n77A</w:t>
            </w:r>
            <w:r w:rsidRPr="00575ECA">
              <w:rPr>
                <w:rFonts w:ascii="Arial" w:eastAsia="SimSu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1F5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0DFF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674" w:author="CATT" w:date="2022-05-24T19:51:00Z">
              <w:tcPr>
                <w:tcW w:w="1647" w:type="dxa"/>
                <w:gridSpan w:val="2"/>
                <w:tcBorders>
                  <w:top w:val="nil"/>
                  <w:left w:val="single" w:sz="4" w:space="0" w:color="auto"/>
                  <w:bottom w:val="nil"/>
                  <w:right w:val="single" w:sz="4" w:space="0" w:color="auto"/>
                </w:tcBorders>
                <w:vAlign w:val="center"/>
                <w:hideMark/>
              </w:tcPr>
            </w:tcPrChange>
          </w:tcPr>
          <w:p w14:paraId="162DF7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E04C98" w14:textId="77777777" w:rsidTr="0033600D">
        <w:trPr>
          <w:trHeight w:val="29"/>
          <w:trPrChange w:id="46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76" w:author="CATT" w:date="2022-05-24T19:51:00Z">
              <w:tcPr>
                <w:tcW w:w="1789" w:type="dxa"/>
                <w:gridSpan w:val="2"/>
                <w:tcBorders>
                  <w:top w:val="nil"/>
                  <w:left w:val="single" w:sz="4" w:space="0" w:color="auto"/>
                  <w:bottom w:val="nil"/>
                  <w:right w:val="single" w:sz="4" w:space="0" w:color="auto"/>
                </w:tcBorders>
                <w:vAlign w:val="center"/>
              </w:tcPr>
            </w:tcPrChange>
          </w:tcPr>
          <w:p w14:paraId="70170A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77" w:author="CATT" w:date="2022-05-24T19:51:00Z">
              <w:tcPr>
                <w:tcW w:w="1871" w:type="dxa"/>
                <w:gridSpan w:val="2"/>
                <w:tcBorders>
                  <w:top w:val="nil"/>
                  <w:left w:val="single" w:sz="4" w:space="0" w:color="auto"/>
                  <w:bottom w:val="nil"/>
                  <w:right w:val="single" w:sz="4" w:space="0" w:color="auto"/>
                </w:tcBorders>
                <w:vAlign w:val="center"/>
              </w:tcPr>
            </w:tcPrChange>
          </w:tcPr>
          <w:p w14:paraId="3EF461A1"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5235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46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DA58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680" w:author="CATT" w:date="2022-05-24T19:51:00Z">
              <w:tcPr>
                <w:tcW w:w="1647" w:type="dxa"/>
                <w:gridSpan w:val="2"/>
                <w:tcBorders>
                  <w:top w:val="nil"/>
                  <w:left w:val="single" w:sz="4" w:space="0" w:color="auto"/>
                  <w:bottom w:val="nil"/>
                  <w:right w:val="single" w:sz="4" w:space="0" w:color="auto"/>
                </w:tcBorders>
                <w:vAlign w:val="center"/>
              </w:tcPr>
            </w:tcPrChange>
          </w:tcPr>
          <w:p w14:paraId="33F38F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44D822" w14:textId="77777777" w:rsidTr="0033600D">
        <w:trPr>
          <w:trHeight w:val="29"/>
          <w:trPrChange w:id="46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4E721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2022975"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D2C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6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77AA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6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21A47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1D6A05" w14:textId="77777777" w:rsidTr="0033600D">
        <w:trPr>
          <w:trHeight w:val="29"/>
          <w:trPrChange w:id="46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6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D24762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CA_n5A-n14A-n77(2A)</w:t>
            </w:r>
          </w:p>
        </w:tc>
        <w:tc>
          <w:tcPr>
            <w:tcW w:w="1871" w:type="dxa"/>
            <w:tcBorders>
              <w:top w:val="single" w:sz="4" w:space="0" w:color="auto"/>
              <w:left w:val="single" w:sz="4" w:space="0" w:color="auto"/>
              <w:bottom w:val="nil"/>
              <w:right w:val="single" w:sz="4" w:space="0" w:color="auto"/>
            </w:tcBorders>
            <w:hideMark/>
            <w:tcPrChange w:id="4689"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2AD696DB"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szCs w:val="18"/>
                <w:lang w:val="en-US" w:eastAsia="zh-CN"/>
              </w:rPr>
              <w:t>n77</w:t>
            </w:r>
            <w:r w:rsidRPr="00575ECA">
              <w:rPr>
                <w:rFonts w:ascii="Arial" w:eastAsia="SimSun" w:hAnsi="Arial" w:cs="Arial"/>
                <w:sz w:val="18"/>
                <w:szCs w:val="18"/>
                <w:vertAlign w:val="superscript"/>
                <w:lang w:val="en-US" w:eastAsia="zh-CN"/>
              </w:rPr>
              <w:t>7</w:t>
            </w:r>
          </w:p>
          <w:p w14:paraId="056628CD"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DengXian" w:hAnsi="Arial" w:cs="Arial"/>
                <w:sz w:val="18"/>
                <w:lang w:val="en-US"/>
              </w:rPr>
              <w:t>CA_n5A-n14A CA_n5A-n77A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CA_n14A-n77A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800C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20CD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E3338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1CB669F" w14:textId="77777777" w:rsidTr="0033600D">
        <w:trPr>
          <w:trHeight w:val="29"/>
          <w:trPrChange w:id="46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94" w:author="CATT" w:date="2022-05-24T19:51:00Z">
              <w:tcPr>
                <w:tcW w:w="1789" w:type="dxa"/>
                <w:gridSpan w:val="2"/>
                <w:tcBorders>
                  <w:top w:val="nil"/>
                  <w:left w:val="single" w:sz="4" w:space="0" w:color="auto"/>
                  <w:bottom w:val="nil"/>
                  <w:right w:val="single" w:sz="4" w:space="0" w:color="auto"/>
                </w:tcBorders>
                <w:vAlign w:val="center"/>
              </w:tcPr>
            </w:tcPrChange>
          </w:tcPr>
          <w:p w14:paraId="2979192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695" w:author="CATT" w:date="2022-05-24T19:51:00Z">
              <w:tcPr>
                <w:tcW w:w="1871" w:type="dxa"/>
                <w:gridSpan w:val="2"/>
                <w:tcBorders>
                  <w:top w:val="nil"/>
                  <w:left w:val="single" w:sz="4" w:space="0" w:color="auto"/>
                  <w:bottom w:val="nil"/>
                  <w:right w:val="single" w:sz="4" w:space="0" w:color="auto"/>
                </w:tcBorders>
                <w:vAlign w:val="center"/>
              </w:tcPr>
            </w:tcPrChange>
          </w:tcPr>
          <w:p w14:paraId="25C7F1F9"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AA56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46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7AF3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698" w:author="CATT" w:date="2022-05-24T19:51:00Z">
              <w:tcPr>
                <w:tcW w:w="1647" w:type="dxa"/>
                <w:gridSpan w:val="2"/>
                <w:tcBorders>
                  <w:top w:val="nil"/>
                  <w:left w:val="single" w:sz="4" w:space="0" w:color="auto"/>
                  <w:bottom w:val="nil"/>
                  <w:right w:val="single" w:sz="4" w:space="0" w:color="auto"/>
                </w:tcBorders>
                <w:vAlign w:val="center"/>
              </w:tcPr>
            </w:tcPrChange>
          </w:tcPr>
          <w:p w14:paraId="6498B7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A0E254" w14:textId="77777777" w:rsidTr="0033600D">
        <w:trPr>
          <w:trHeight w:val="29"/>
          <w:trPrChange w:id="46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32CC0D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47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6EF0B9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9B7F2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7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93AC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7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01C9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47ED47E" w14:textId="77777777" w:rsidTr="0033600D">
        <w:trPr>
          <w:trHeight w:val="29"/>
          <w:trPrChange w:id="47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D179D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CA_n5A-n25A-n66A</w:t>
            </w:r>
          </w:p>
        </w:tc>
        <w:tc>
          <w:tcPr>
            <w:tcW w:w="1871" w:type="dxa"/>
            <w:tcBorders>
              <w:top w:val="single" w:sz="4" w:space="0" w:color="auto"/>
              <w:left w:val="single" w:sz="4" w:space="0" w:color="auto"/>
              <w:bottom w:val="nil"/>
              <w:right w:val="single" w:sz="4" w:space="0" w:color="auto"/>
            </w:tcBorders>
            <w:vAlign w:val="center"/>
            <w:hideMark/>
            <w:tcPrChange w:id="47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DF7F62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CA_n5A-n25A</w:t>
            </w:r>
          </w:p>
          <w:p w14:paraId="0CAA99C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CA_n5A-n66A</w:t>
            </w:r>
          </w:p>
          <w:p w14:paraId="07D9FA7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7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AE0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5BBAD"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7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13DA2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5066AFD" w14:textId="77777777" w:rsidTr="0033600D">
        <w:trPr>
          <w:trHeight w:val="29"/>
          <w:trPrChange w:id="47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12" w:author="CATT" w:date="2022-05-24T19:51:00Z">
              <w:tcPr>
                <w:tcW w:w="1789" w:type="dxa"/>
                <w:gridSpan w:val="2"/>
                <w:tcBorders>
                  <w:top w:val="nil"/>
                  <w:left w:val="single" w:sz="4" w:space="0" w:color="auto"/>
                  <w:bottom w:val="nil"/>
                  <w:right w:val="single" w:sz="4" w:space="0" w:color="auto"/>
                </w:tcBorders>
                <w:vAlign w:val="center"/>
              </w:tcPr>
            </w:tcPrChange>
          </w:tcPr>
          <w:p w14:paraId="20AAC4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13" w:author="CATT" w:date="2022-05-24T19:51:00Z">
              <w:tcPr>
                <w:tcW w:w="1871" w:type="dxa"/>
                <w:gridSpan w:val="2"/>
                <w:tcBorders>
                  <w:top w:val="nil"/>
                  <w:left w:val="single" w:sz="4" w:space="0" w:color="auto"/>
                  <w:bottom w:val="nil"/>
                  <w:right w:val="single" w:sz="4" w:space="0" w:color="auto"/>
                </w:tcBorders>
                <w:vAlign w:val="center"/>
              </w:tcPr>
            </w:tcPrChange>
          </w:tcPr>
          <w:p w14:paraId="524932E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308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1EF75"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716" w:author="CATT" w:date="2022-05-24T19:51:00Z">
              <w:tcPr>
                <w:tcW w:w="1647" w:type="dxa"/>
                <w:gridSpan w:val="2"/>
                <w:tcBorders>
                  <w:top w:val="nil"/>
                  <w:left w:val="single" w:sz="4" w:space="0" w:color="auto"/>
                  <w:bottom w:val="nil"/>
                  <w:right w:val="single" w:sz="4" w:space="0" w:color="auto"/>
                </w:tcBorders>
                <w:vAlign w:val="center"/>
              </w:tcPr>
            </w:tcPrChange>
          </w:tcPr>
          <w:p w14:paraId="3BAC1D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6BF5B1" w14:textId="77777777" w:rsidTr="0033600D">
        <w:trPr>
          <w:trHeight w:val="29"/>
          <w:trPrChange w:id="47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24359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CBD470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BC8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7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46CA9"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47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698DA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2496BD2" w14:textId="77777777" w:rsidTr="0033600D">
        <w:trPr>
          <w:trHeight w:val="29"/>
          <w:trPrChange w:id="47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724" w:author="CATT" w:date="2022-05-24T19:51:00Z">
              <w:tcPr>
                <w:tcW w:w="1789" w:type="dxa"/>
                <w:gridSpan w:val="2"/>
                <w:tcBorders>
                  <w:top w:val="nil"/>
                  <w:left w:val="single" w:sz="4" w:space="0" w:color="auto"/>
                  <w:bottom w:val="nil"/>
                  <w:right w:val="single" w:sz="4" w:space="0" w:color="auto"/>
                </w:tcBorders>
                <w:vAlign w:val="center"/>
                <w:hideMark/>
              </w:tcPr>
            </w:tcPrChange>
          </w:tcPr>
          <w:p w14:paraId="44BD5F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CA_n5A-n25(2A)-n66A</w:t>
            </w:r>
          </w:p>
        </w:tc>
        <w:tc>
          <w:tcPr>
            <w:tcW w:w="1871" w:type="dxa"/>
            <w:tcBorders>
              <w:top w:val="nil"/>
              <w:left w:val="single" w:sz="4" w:space="0" w:color="auto"/>
              <w:bottom w:val="nil"/>
              <w:right w:val="single" w:sz="4" w:space="0" w:color="auto"/>
            </w:tcBorders>
            <w:vAlign w:val="center"/>
            <w:hideMark/>
            <w:tcPrChange w:id="4725" w:author="CATT" w:date="2022-05-24T19:51:00Z">
              <w:tcPr>
                <w:tcW w:w="1871" w:type="dxa"/>
                <w:gridSpan w:val="2"/>
                <w:tcBorders>
                  <w:top w:val="nil"/>
                  <w:left w:val="single" w:sz="4" w:space="0" w:color="auto"/>
                  <w:bottom w:val="nil"/>
                  <w:right w:val="single" w:sz="4" w:space="0" w:color="auto"/>
                </w:tcBorders>
                <w:vAlign w:val="center"/>
                <w:hideMark/>
              </w:tcPr>
            </w:tcPrChange>
          </w:tcPr>
          <w:p w14:paraId="300DD6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CA_n5A-n25A</w:t>
            </w:r>
          </w:p>
          <w:p w14:paraId="1DDF8A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CA_n5A-n66A</w:t>
            </w:r>
          </w:p>
          <w:p w14:paraId="23C64D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7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61D1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65C1C"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728" w:author="CATT" w:date="2022-05-24T19:51:00Z">
              <w:tcPr>
                <w:tcW w:w="1647" w:type="dxa"/>
                <w:gridSpan w:val="2"/>
                <w:tcBorders>
                  <w:top w:val="nil"/>
                  <w:left w:val="single" w:sz="4" w:space="0" w:color="auto"/>
                  <w:bottom w:val="nil"/>
                  <w:right w:val="single" w:sz="4" w:space="0" w:color="auto"/>
                </w:tcBorders>
                <w:vAlign w:val="center"/>
                <w:hideMark/>
              </w:tcPr>
            </w:tcPrChange>
          </w:tcPr>
          <w:p w14:paraId="466881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43106F94" w14:textId="77777777" w:rsidTr="0033600D">
        <w:trPr>
          <w:trHeight w:val="29"/>
          <w:trPrChange w:id="47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30" w:author="CATT" w:date="2022-05-24T19:51:00Z">
              <w:tcPr>
                <w:tcW w:w="1789" w:type="dxa"/>
                <w:gridSpan w:val="2"/>
                <w:tcBorders>
                  <w:top w:val="nil"/>
                  <w:left w:val="single" w:sz="4" w:space="0" w:color="auto"/>
                  <w:bottom w:val="nil"/>
                  <w:right w:val="single" w:sz="4" w:space="0" w:color="auto"/>
                </w:tcBorders>
                <w:vAlign w:val="center"/>
              </w:tcPr>
            </w:tcPrChange>
          </w:tcPr>
          <w:p w14:paraId="45BA2D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31" w:author="CATT" w:date="2022-05-24T19:51:00Z">
              <w:tcPr>
                <w:tcW w:w="1871" w:type="dxa"/>
                <w:gridSpan w:val="2"/>
                <w:tcBorders>
                  <w:top w:val="nil"/>
                  <w:left w:val="single" w:sz="4" w:space="0" w:color="auto"/>
                  <w:bottom w:val="nil"/>
                  <w:right w:val="single" w:sz="4" w:space="0" w:color="auto"/>
                </w:tcBorders>
                <w:vAlign w:val="center"/>
              </w:tcPr>
            </w:tcPrChange>
          </w:tcPr>
          <w:p w14:paraId="127FF63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5B37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938087"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734" w:author="CATT" w:date="2022-05-24T19:51:00Z">
              <w:tcPr>
                <w:tcW w:w="1647" w:type="dxa"/>
                <w:gridSpan w:val="2"/>
                <w:tcBorders>
                  <w:top w:val="nil"/>
                  <w:left w:val="single" w:sz="4" w:space="0" w:color="auto"/>
                  <w:bottom w:val="nil"/>
                  <w:right w:val="single" w:sz="4" w:space="0" w:color="auto"/>
                </w:tcBorders>
                <w:vAlign w:val="center"/>
              </w:tcPr>
            </w:tcPrChange>
          </w:tcPr>
          <w:p w14:paraId="26B684C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7B1E779" w14:textId="77777777" w:rsidTr="0033600D">
        <w:trPr>
          <w:trHeight w:val="29"/>
          <w:trPrChange w:id="47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8955D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53D586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5E8D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7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3915A"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47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9BD1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19A1D86" w14:textId="77777777" w:rsidTr="0033600D">
        <w:trPr>
          <w:trHeight w:val="29"/>
          <w:trPrChange w:id="47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742" w:author="CATT" w:date="2022-05-24T19:51:00Z">
              <w:tcPr>
                <w:tcW w:w="1789" w:type="dxa"/>
                <w:gridSpan w:val="2"/>
                <w:tcBorders>
                  <w:top w:val="nil"/>
                  <w:left w:val="single" w:sz="4" w:space="0" w:color="auto"/>
                  <w:bottom w:val="nil"/>
                  <w:right w:val="single" w:sz="4" w:space="0" w:color="auto"/>
                </w:tcBorders>
                <w:vAlign w:val="center"/>
                <w:hideMark/>
              </w:tcPr>
            </w:tcPrChange>
          </w:tcPr>
          <w:p w14:paraId="7F0A18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CA_n5A-n25A-n66(2A)</w:t>
            </w:r>
          </w:p>
        </w:tc>
        <w:tc>
          <w:tcPr>
            <w:tcW w:w="1871" w:type="dxa"/>
            <w:tcBorders>
              <w:top w:val="nil"/>
              <w:left w:val="single" w:sz="4" w:space="0" w:color="auto"/>
              <w:bottom w:val="nil"/>
              <w:right w:val="single" w:sz="4" w:space="0" w:color="auto"/>
            </w:tcBorders>
            <w:vAlign w:val="center"/>
            <w:hideMark/>
            <w:tcPrChange w:id="4743" w:author="CATT" w:date="2022-05-24T19:51:00Z">
              <w:tcPr>
                <w:tcW w:w="1871" w:type="dxa"/>
                <w:gridSpan w:val="2"/>
                <w:tcBorders>
                  <w:top w:val="nil"/>
                  <w:left w:val="single" w:sz="4" w:space="0" w:color="auto"/>
                  <w:bottom w:val="nil"/>
                  <w:right w:val="single" w:sz="4" w:space="0" w:color="auto"/>
                </w:tcBorders>
                <w:vAlign w:val="center"/>
                <w:hideMark/>
              </w:tcPr>
            </w:tcPrChange>
          </w:tcPr>
          <w:p w14:paraId="41487C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CA_n5A-n25A</w:t>
            </w:r>
          </w:p>
          <w:p w14:paraId="14E921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CA_n5A-n66A</w:t>
            </w:r>
          </w:p>
          <w:p w14:paraId="4EAED2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7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4F29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A7599"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746" w:author="CATT" w:date="2022-05-24T19:51:00Z">
              <w:tcPr>
                <w:tcW w:w="1647" w:type="dxa"/>
                <w:gridSpan w:val="2"/>
                <w:tcBorders>
                  <w:top w:val="nil"/>
                  <w:left w:val="single" w:sz="4" w:space="0" w:color="auto"/>
                  <w:bottom w:val="nil"/>
                  <w:right w:val="single" w:sz="4" w:space="0" w:color="auto"/>
                </w:tcBorders>
                <w:vAlign w:val="center"/>
                <w:hideMark/>
              </w:tcPr>
            </w:tcPrChange>
          </w:tcPr>
          <w:p w14:paraId="7E2E4F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5C45694F" w14:textId="77777777" w:rsidTr="0033600D">
        <w:trPr>
          <w:trHeight w:val="29"/>
          <w:trPrChange w:id="47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48" w:author="CATT" w:date="2022-05-24T19:51:00Z">
              <w:tcPr>
                <w:tcW w:w="1789" w:type="dxa"/>
                <w:gridSpan w:val="2"/>
                <w:tcBorders>
                  <w:top w:val="nil"/>
                  <w:left w:val="single" w:sz="4" w:space="0" w:color="auto"/>
                  <w:bottom w:val="nil"/>
                  <w:right w:val="single" w:sz="4" w:space="0" w:color="auto"/>
                </w:tcBorders>
                <w:vAlign w:val="center"/>
              </w:tcPr>
            </w:tcPrChange>
          </w:tcPr>
          <w:p w14:paraId="206B8C3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749" w:author="CATT" w:date="2022-05-24T19:51:00Z">
              <w:tcPr>
                <w:tcW w:w="1871" w:type="dxa"/>
                <w:gridSpan w:val="2"/>
                <w:tcBorders>
                  <w:top w:val="nil"/>
                  <w:left w:val="single" w:sz="4" w:space="0" w:color="auto"/>
                  <w:bottom w:val="nil"/>
                  <w:right w:val="single" w:sz="4" w:space="0" w:color="auto"/>
                </w:tcBorders>
                <w:vAlign w:val="center"/>
              </w:tcPr>
            </w:tcPrChange>
          </w:tcPr>
          <w:p w14:paraId="58EE574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97BF1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BF129"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752" w:author="CATT" w:date="2022-05-24T19:51:00Z">
              <w:tcPr>
                <w:tcW w:w="1647" w:type="dxa"/>
                <w:gridSpan w:val="2"/>
                <w:tcBorders>
                  <w:top w:val="nil"/>
                  <w:left w:val="single" w:sz="4" w:space="0" w:color="auto"/>
                  <w:bottom w:val="nil"/>
                  <w:right w:val="single" w:sz="4" w:space="0" w:color="auto"/>
                </w:tcBorders>
                <w:vAlign w:val="center"/>
              </w:tcPr>
            </w:tcPrChange>
          </w:tcPr>
          <w:p w14:paraId="25AF97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8CA13E2" w14:textId="77777777" w:rsidTr="0033600D">
        <w:trPr>
          <w:trHeight w:val="29"/>
          <w:trPrChange w:id="47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E5EED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47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909751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DE74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7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FE1BD4"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47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87E85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622B500" w14:textId="77777777" w:rsidTr="0033600D">
        <w:trPr>
          <w:trHeight w:val="29"/>
          <w:trPrChange w:id="475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6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B698A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CA_n5A-n25(2A)-n66(2A)</w:t>
            </w:r>
          </w:p>
        </w:tc>
        <w:tc>
          <w:tcPr>
            <w:tcW w:w="1871" w:type="dxa"/>
            <w:tcBorders>
              <w:top w:val="single" w:sz="4" w:space="0" w:color="auto"/>
              <w:left w:val="single" w:sz="4" w:space="0" w:color="auto"/>
              <w:bottom w:val="nil"/>
              <w:right w:val="single" w:sz="4" w:space="0" w:color="auto"/>
            </w:tcBorders>
            <w:vAlign w:val="center"/>
            <w:hideMark/>
            <w:tcPrChange w:id="476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B00F7E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CA_n5A-n25A</w:t>
            </w:r>
          </w:p>
          <w:p w14:paraId="7F326A8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CA_n5A-n66A</w:t>
            </w:r>
          </w:p>
          <w:p w14:paraId="4C2E67B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7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4D657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3B6B56"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7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991B6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17848AD" w14:textId="77777777" w:rsidTr="0033600D">
        <w:trPr>
          <w:trHeight w:val="29"/>
          <w:trPrChange w:id="47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66" w:author="CATT" w:date="2022-05-24T19:51:00Z">
              <w:tcPr>
                <w:tcW w:w="1789" w:type="dxa"/>
                <w:gridSpan w:val="2"/>
                <w:tcBorders>
                  <w:top w:val="nil"/>
                  <w:left w:val="single" w:sz="4" w:space="0" w:color="auto"/>
                  <w:bottom w:val="nil"/>
                  <w:right w:val="single" w:sz="4" w:space="0" w:color="auto"/>
                </w:tcBorders>
                <w:vAlign w:val="center"/>
              </w:tcPr>
            </w:tcPrChange>
          </w:tcPr>
          <w:p w14:paraId="0C86AF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67" w:author="CATT" w:date="2022-05-24T19:51:00Z">
              <w:tcPr>
                <w:tcW w:w="1871" w:type="dxa"/>
                <w:gridSpan w:val="2"/>
                <w:tcBorders>
                  <w:top w:val="nil"/>
                  <w:left w:val="single" w:sz="4" w:space="0" w:color="auto"/>
                  <w:bottom w:val="nil"/>
                  <w:right w:val="single" w:sz="4" w:space="0" w:color="auto"/>
                </w:tcBorders>
                <w:vAlign w:val="center"/>
              </w:tcPr>
            </w:tcPrChange>
          </w:tcPr>
          <w:p w14:paraId="25FCD89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E5CF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070F3"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770" w:author="CATT" w:date="2022-05-24T19:51:00Z">
              <w:tcPr>
                <w:tcW w:w="1647" w:type="dxa"/>
                <w:gridSpan w:val="2"/>
                <w:tcBorders>
                  <w:top w:val="nil"/>
                  <w:left w:val="single" w:sz="4" w:space="0" w:color="auto"/>
                  <w:bottom w:val="nil"/>
                  <w:right w:val="single" w:sz="4" w:space="0" w:color="auto"/>
                </w:tcBorders>
                <w:vAlign w:val="center"/>
              </w:tcPr>
            </w:tcPrChange>
          </w:tcPr>
          <w:p w14:paraId="7BCA0D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3698CAE" w14:textId="77777777" w:rsidTr="0033600D">
        <w:trPr>
          <w:trHeight w:val="29"/>
          <w:trPrChange w:id="47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88E1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4343EE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5D70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7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B009E"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47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136D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9A657C2" w14:textId="77777777" w:rsidTr="0033600D">
        <w:trPr>
          <w:trHeight w:val="29"/>
          <w:trPrChange w:id="47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346A2D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CA_n5A-n25A-n77A</w:t>
            </w:r>
          </w:p>
        </w:tc>
        <w:tc>
          <w:tcPr>
            <w:tcW w:w="1871" w:type="dxa"/>
            <w:tcBorders>
              <w:top w:val="single" w:sz="4" w:space="0" w:color="auto"/>
              <w:left w:val="single" w:sz="4" w:space="0" w:color="auto"/>
              <w:bottom w:val="nil"/>
              <w:right w:val="single" w:sz="4" w:space="0" w:color="auto"/>
            </w:tcBorders>
            <w:vAlign w:val="center"/>
            <w:hideMark/>
            <w:tcPrChange w:id="47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7E1CB5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CA_n5A-n25A</w:t>
            </w:r>
          </w:p>
        </w:tc>
        <w:tc>
          <w:tcPr>
            <w:tcW w:w="846" w:type="dxa"/>
            <w:tcBorders>
              <w:top w:val="single" w:sz="4" w:space="0" w:color="auto"/>
              <w:left w:val="single" w:sz="4" w:space="0" w:color="auto"/>
              <w:bottom w:val="single" w:sz="4" w:space="0" w:color="auto"/>
              <w:right w:val="single" w:sz="4" w:space="0" w:color="auto"/>
            </w:tcBorders>
            <w:vAlign w:val="center"/>
            <w:hideMark/>
            <w:tcPrChange w:id="47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30CD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0897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782" w:author="CATT" w:date="2022-05-24T19:51:00Z">
              <w:tcPr>
                <w:tcW w:w="1647" w:type="dxa"/>
                <w:gridSpan w:val="2"/>
                <w:tcBorders>
                  <w:top w:val="nil"/>
                  <w:left w:val="single" w:sz="4" w:space="0" w:color="auto"/>
                  <w:bottom w:val="nil"/>
                  <w:right w:val="single" w:sz="4" w:space="0" w:color="auto"/>
                </w:tcBorders>
                <w:vAlign w:val="center"/>
                <w:hideMark/>
              </w:tcPr>
            </w:tcPrChange>
          </w:tcPr>
          <w:p w14:paraId="43B59F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AA215E8" w14:textId="77777777" w:rsidTr="0033600D">
        <w:trPr>
          <w:trHeight w:val="29"/>
          <w:trPrChange w:id="47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84" w:author="CATT" w:date="2022-05-24T19:51:00Z">
              <w:tcPr>
                <w:tcW w:w="1789" w:type="dxa"/>
                <w:gridSpan w:val="2"/>
                <w:tcBorders>
                  <w:top w:val="nil"/>
                  <w:left w:val="single" w:sz="4" w:space="0" w:color="auto"/>
                  <w:bottom w:val="nil"/>
                  <w:right w:val="single" w:sz="4" w:space="0" w:color="auto"/>
                </w:tcBorders>
                <w:vAlign w:val="center"/>
              </w:tcPr>
            </w:tcPrChange>
          </w:tcPr>
          <w:p w14:paraId="6D8182B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hideMark/>
            <w:tcPrChange w:id="4785" w:author="CATT" w:date="2022-05-24T19:51:00Z">
              <w:tcPr>
                <w:tcW w:w="1871" w:type="dxa"/>
                <w:gridSpan w:val="2"/>
                <w:tcBorders>
                  <w:top w:val="nil"/>
                  <w:left w:val="single" w:sz="4" w:space="0" w:color="auto"/>
                  <w:bottom w:val="nil"/>
                  <w:right w:val="single" w:sz="4" w:space="0" w:color="auto"/>
                </w:tcBorders>
                <w:vAlign w:val="center"/>
                <w:hideMark/>
              </w:tcPr>
            </w:tcPrChange>
          </w:tcPr>
          <w:p w14:paraId="1C81A7F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7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65D3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2EBA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788" w:author="CATT" w:date="2022-05-24T19:51:00Z">
              <w:tcPr>
                <w:tcW w:w="1647" w:type="dxa"/>
                <w:gridSpan w:val="2"/>
                <w:tcBorders>
                  <w:top w:val="nil"/>
                  <w:left w:val="single" w:sz="4" w:space="0" w:color="auto"/>
                  <w:bottom w:val="nil"/>
                  <w:right w:val="single" w:sz="4" w:space="0" w:color="auto"/>
                </w:tcBorders>
                <w:vAlign w:val="center"/>
              </w:tcPr>
            </w:tcPrChange>
          </w:tcPr>
          <w:p w14:paraId="291877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72B812E" w14:textId="77777777" w:rsidTr="0033600D">
        <w:trPr>
          <w:trHeight w:val="29"/>
          <w:trPrChange w:id="47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2F1D1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791"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557C54A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7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834D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7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A0732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7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A6E5E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E8DDA5C" w14:textId="77777777" w:rsidTr="0033600D">
        <w:trPr>
          <w:trHeight w:val="29"/>
          <w:trPrChange w:id="47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796"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1B079C2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szCs w:val="18"/>
                <w:lang w:eastAsia="zh-CN"/>
              </w:rPr>
              <w:t>CA_n5A-n25(2A)-n77A</w:t>
            </w:r>
          </w:p>
        </w:tc>
        <w:tc>
          <w:tcPr>
            <w:tcW w:w="1871" w:type="dxa"/>
            <w:tcBorders>
              <w:top w:val="single" w:sz="4" w:space="0" w:color="auto"/>
              <w:left w:val="single" w:sz="4" w:space="0" w:color="auto"/>
              <w:bottom w:val="nil"/>
              <w:right w:val="single" w:sz="4" w:space="0" w:color="auto"/>
            </w:tcBorders>
            <w:hideMark/>
            <w:tcPrChange w:id="4797"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DFE40DD"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CA_n5A-n25A</w:t>
            </w:r>
          </w:p>
          <w:p w14:paraId="6E0B16B4"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CA_n5A-n77A</w:t>
            </w:r>
          </w:p>
          <w:p w14:paraId="3A72EEF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sz w:val="18"/>
              </w:rPr>
              <w:t>CA_n25A-n77A</w:t>
            </w:r>
          </w:p>
        </w:tc>
        <w:tc>
          <w:tcPr>
            <w:tcW w:w="846" w:type="dxa"/>
            <w:tcBorders>
              <w:top w:val="single" w:sz="4" w:space="0" w:color="auto"/>
              <w:left w:val="single" w:sz="4" w:space="0" w:color="auto"/>
              <w:bottom w:val="single" w:sz="4" w:space="0" w:color="auto"/>
              <w:right w:val="single" w:sz="4" w:space="0" w:color="auto"/>
            </w:tcBorders>
            <w:hideMark/>
            <w:tcPrChange w:id="479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646C2C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A99C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00" w:author="CATT" w:date="2022-05-24T19:51:00Z">
              <w:tcPr>
                <w:tcW w:w="1647" w:type="dxa"/>
                <w:gridSpan w:val="2"/>
                <w:tcBorders>
                  <w:top w:val="nil"/>
                  <w:left w:val="single" w:sz="4" w:space="0" w:color="auto"/>
                  <w:bottom w:val="nil"/>
                  <w:right w:val="single" w:sz="4" w:space="0" w:color="auto"/>
                </w:tcBorders>
                <w:vAlign w:val="center"/>
                <w:hideMark/>
              </w:tcPr>
            </w:tcPrChange>
          </w:tcPr>
          <w:p w14:paraId="02DACA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7E16AE7" w14:textId="77777777" w:rsidTr="0033600D">
        <w:trPr>
          <w:trHeight w:val="29"/>
          <w:trPrChange w:id="48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802" w:author="CATT" w:date="2022-05-24T19:51:00Z">
              <w:tcPr>
                <w:tcW w:w="1789" w:type="dxa"/>
                <w:gridSpan w:val="2"/>
                <w:tcBorders>
                  <w:top w:val="nil"/>
                  <w:left w:val="single" w:sz="4" w:space="0" w:color="auto"/>
                  <w:bottom w:val="nil"/>
                  <w:right w:val="single" w:sz="4" w:space="0" w:color="auto"/>
                </w:tcBorders>
              </w:tcPr>
            </w:tcPrChange>
          </w:tcPr>
          <w:p w14:paraId="42FEBE7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tcPrChange w:id="4803" w:author="CATT" w:date="2022-05-24T19:51:00Z">
              <w:tcPr>
                <w:tcW w:w="1871" w:type="dxa"/>
                <w:gridSpan w:val="2"/>
                <w:tcBorders>
                  <w:top w:val="nil"/>
                  <w:left w:val="single" w:sz="4" w:space="0" w:color="auto"/>
                  <w:bottom w:val="nil"/>
                  <w:right w:val="single" w:sz="4" w:space="0" w:color="auto"/>
                </w:tcBorders>
              </w:tcPr>
            </w:tcPrChange>
          </w:tcPr>
          <w:p w14:paraId="41DE7B5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0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F2E2F0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E7CB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806" w:author="CATT" w:date="2022-05-24T19:51:00Z">
              <w:tcPr>
                <w:tcW w:w="1647" w:type="dxa"/>
                <w:gridSpan w:val="2"/>
                <w:tcBorders>
                  <w:top w:val="nil"/>
                  <w:left w:val="single" w:sz="4" w:space="0" w:color="auto"/>
                  <w:bottom w:val="nil"/>
                  <w:right w:val="single" w:sz="4" w:space="0" w:color="auto"/>
                </w:tcBorders>
                <w:vAlign w:val="center"/>
              </w:tcPr>
            </w:tcPrChange>
          </w:tcPr>
          <w:p w14:paraId="0192CD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3CA8A79" w14:textId="77777777" w:rsidTr="0033600D">
        <w:trPr>
          <w:trHeight w:val="29"/>
          <w:trPrChange w:id="480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808" w:author="CATT" w:date="2022-05-24T19:51:00Z">
              <w:tcPr>
                <w:tcW w:w="1789" w:type="dxa"/>
                <w:gridSpan w:val="2"/>
                <w:tcBorders>
                  <w:top w:val="nil"/>
                  <w:left w:val="single" w:sz="4" w:space="0" w:color="auto"/>
                  <w:bottom w:val="single" w:sz="4" w:space="0" w:color="auto"/>
                  <w:right w:val="single" w:sz="4" w:space="0" w:color="auto"/>
                </w:tcBorders>
              </w:tcPr>
            </w:tcPrChange>
          </w:tcPr>
          <w:p w14:paraId="1DCF18D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4809" w:author="CATT" w:date="2022-05-24T19:51:00Z">
              <w:tcPr>
                <w:tcW w:w="1871" w:type="dxa"/>
                <w:gridSpan w:val="2"/>
                <w:tcBorders>
                  <w:top w:val="nil"/>
                  <w:left w:val="single" w:sz="4" w:space="0" w:color="auto"/>
                  <w:bottom w:val="single" w:sz="4" w:space="0" w:color="auto"/>
                  <w:right w:val="single" w:sz="4" w:space="0" w:color="auto"/>
                </w:tcBorders>
              </w:tcPr>
            </w:tcPrChange>
          </w:tcPr>
          <w:p w14:paraId="2CF94F0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1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35934E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8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4F63B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8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B0A5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7DE246D" w14:textId="77777777" w:rsidTr="0033600D">
        <w:trPr>
          <w:trHeight w:val="29"/>
          <w:trPrChange w:id="481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814"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1C2F35C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szCs w:val="18"/>
                <w:lang w:eastAsia="zh-CN"/>
              </w:rPr>
              <w:t>CA_n5A-n25A-n77(2A)</w:t>
            </w:r>
          </w:p>
        </w:tc>
        <w:tc>
          <w:tcPr>
            <w:tcW w:w="1871" w:type="dxa"/>
            <w:tcBorders>
              <w:top w:val="single" w:sz="4" w:space="0" w:color="auto"/>
              <w:left w:val="single" w:sz="4" w:space="0" w:color="auto"/>
              <w:bottom w:val="nil"/>
              <w:right w:val="single" w:sz="4" w:space="0" w:color="auto"/>
            </w:tcBorders>
            <w:hideMark/>
            <w:tcPrChange w:id="4815"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5A2EC365"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CA_n5A-n25A</w:t>
            </w:r>
          </w:p>
          <w:p w14:paraId="4F0AEB0F"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CA_n5A-n77A</w:t>
            </w:r>
          </w:p>
          <w:p w14:paraId="70E8717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sz w:val="18"/>
              </w:rPr>
              <w:t>CA_n25A-n77A</w:t>
            </w:r>
          </w:p>
        </w:tc>
        <w:tc>
          <w:tcPr>
            <w:tcW w:w="846" w:type="dxa"/>
            <w:tcBorders>
              <w:top w:val="single" w:sz="4" w:space="0" w:color="auto"/>
              <w:left w:val="single" w:sz="4" w:space="0" w:color="auto"/>
              <w:bottom w:val="single" w:sz="4" w:space="0" w:color="auto"/>
              <w:right w:val="single" w:sz="4" w:space="0" w:color="auto"/>
            </w:tcBorders>
            <w:hideMark/>
            <w:tcPrChange w:id="481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055EC5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57FD0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18" w:author="CATT" w:date="2022-05-24T19:51:00Z">
              <w:tcPr>
                <w:tcW w:w="1647" w:type="dxa"/>
                <w:gridSpan w:val="2"/>
                <w:tcBorders>
                  <w:top w:val="nil"/>
                  <w:left w:val="single" w:sz="4" w:space="0" w:color="auto"/>
                  <w:bottom w:val="nil"/>
                  <w:right w:val="single" w:sz="4" w:space="0" w:color="auto"/>
                </w:tcBorders>
                <w:vAlign w:val="center"/>
                <w:hideMark/>
              </w:tcPr>
            </w:tcPrChange>
          </w:tcPr>
          <w:p w14:paraId="1991C27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489315F" w14:textId="77777777" w:rsidTr="0033600D">
        <w:trPr>
          <w:trHeight w:val="29"/>
          <w:trPrChange w:id="48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820" w:author="CATT" w:date="2022-05-24T19:51:00Z">
              <w:tcPr>
                <w:tcW w:w="1789" w:type="dxa"/>
                <w:gridSpan w:val="2"/>
                <w:tcBorders>
                  <w:top w:val="nil"/>
                  <w:left w:val="single" w:sz="4" w:space="0" w:color="auto"/>
                  <w:bottom w:val="nil"/>
                  <w:right w:val="single" w:sz="4" w:space="0" w:color="auto"/>
                </w:tcBorders>
              </w:tcPr>
            </w:tcPrChange>
          </w:tcPr>
          <w:p w14:paraId="7028313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tcPrChange w:id="4821" w:author="CATT" w:date="2022-05-24T19:51:00Z">
              <w:tcPr>
                <w:tcW w:w="1871" w:type="dxa"/>
                <w:gridSpan w:val="2"/>
                <w:tcBorders>
                  <w:top w:val="nil"/>
                  <w:left w:val="single" w:sz="4" w:space="0" w:color="auto"/>
                  <w:bottom w:val="nil"/>
                  <w:right w:val="single" w:sz="4" w:space="0" w:color="auto"/>
                </w:tcBorders>
              </w:tcPr>
            </w:tcPrChange>
          </w:tcPr>
          <w:p w14:paraId="50F570C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2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2F4AC7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8CB6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824" w:author="CATT" w:date="2022-05-24T19:51:00Z">
              <w:tcPr>
                <w:tcW w:w="1647" w:type="dxa"/>
                <w:gridSpan w:val="2"/>
                <w:tcBorders>
                  <w:top w:val="nil"/>
                  <w:left w:val="single" w:sz="4" w:space="0" w:color="auto"/>
                  <w:bottom w:val="nil"/>
                  <w:right w:val="single" w:sz="4" w:space="0" w:color="auto"/>
                </w:tcBorders>
                <w:vAlign w:val="center"/>
              </w:tcPr>
            </w:tcPrChange>
          </w:tcPr>
          <w:p w14:paraId="2DEF68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5A118C3" w14:textId="77777777" w:rsidTr="0033600D">
        <w:trPr>
          <w:trHeight w:val="29"/>
          <w:trPrChange w:id="48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826" w:author="CATT" w:date="2022-05-24T19:51:00Z">
              <w:tcPr>
                <w:tcW w:w="1789" w:type="dxa"/>
                <w:gridSpan w:val="2"/>
                <w:tcBorders>
                  <w:top w:val="nil"/>
                  <w:left w:val="single" w:sz="4" w:space="0" w:color="auto"/>
                  <w:bottom w:val="single" w:sz="4" w:space="0" w:color="auto"/>
                  <w:right w:val="single" w:sz="4" w:space="0" w:color="auto"/>
                </w:tcBorders>
              </w:tcPr>
            </w:tcPrChange>
          </w:tcPr>
          <w:p w14:paraId="2E37E3C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4827" w:author="CATT" w:date="2022-05-24T19:51:00Z">
              <w:tcPr>
                <w:tcW w:w="1871" w:type="dxa"/>
                <w:gridSpan w:val="2"/>
                <w:tcBorders>
                  <w:top w:val="nil"/>
                  <w:left w:val="single" w:sz="4" w:space="0" w:color="auto"/>
                  <w:bottom w:val="single" w:sz="4" w:space="0" w:color="auto"/>
                  <w:right w:val="single" w:sz="4" w:space="0" w:color="auto"/>
                </w:tcBorders>
              </w:tcPr>
            </w:tcPrChange>
          </w:tcPr>
          <w:p w14:paraId="312B049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2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A5BFBE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8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ADD9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8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8732D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A850FD" w14:textId="77777777" w:rsidTr="0033600D">
        <w:trPr>
          <w:trHeight w:val="29"/>
          <w:trPrChange w:id="48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832"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503FDCF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szCs w:val="18"/>
                <w:lang w:eastAsia="zh-CN"/>
              </w:rPr>
              <w:t>CA_n5A-n25(2A)-n77(2A)</w:t>
            </w:r>
          </w:p>
        </w:tc>
        <w:tc>
          <w:tcPr>
            <w:tcW w:w="1871" w:type="dxa"/>
            <w:tcBorders>
              <w:top w:val="single" w:sz="4" w:space="0" w:color="auto"/>
              <w:left w:val="single" w:sz="4" w:space="0" w:color="auto"/>
              <w:bottom w:val="nil"/>
              <w:right w:val="single" w:sz="4" w:space="0" w:color="auto"/>
            </w:tcBorders>
            <w:hideMark/>
            <w:tcPrChange w:id="4833"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D0CA754"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CA_n5A-n25A</w:t>
            </w:r>
          </w:p>
          <w:p w14:paraId="297C12D1"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CA_n5A-n77A</w:t>
            </w:r>
          </w:p>
          <w:p w14:paraId="17EA927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sz w:val="18"/>
              </w:rPr>
              <w:t>CA_n25A-n77A</w:t>
            </w:r>
          </w:p>
        </w:tc>
        <w:tc>
          <w:tcPr>
            <w:tcW w:w="846" w:type="dxa"/>
            <w:tcBorders>
              <w:top w:val="single" w:sz="4" w:space="0" w:color="auto"/>
              <w:left w:val="single" w:sz="4" w:space="0" w:color="auto"/>
              <w:bottom w:val="single" w:sz="4" w:space="0" w:color="auto"/>
              <w:right w:val="single" w:sz="4" w:space="0" w:color="auto"/>
            </w:tcBorders>
            <w:hideMark/>
            <w:tcPrChange w:id="483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D020EC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FE254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36" w:author="CATT" w:date="2022-05-24T19:51:00Z">
              <w:tcPr>
                <w:tcW w:w="1647" w:type="dxa"/>
                <w:gridSpan w:val="2"/>
                <w:tcBorders>
                  <w:top w:val="nil"/>
                  <w:left w:val="single" w:sz="4" w:space="0" w:color="auto"/>
                  <w:bottom w:val="nil"/>
                  <w:right w:val="single" w:sz="4" w:space="0" w:color="auto"/>
                </w:tcBorders>
                <w:vAlign w:val="center"/>
                <w:hideMark/>
              </w:tcPr>
            </w:tcPrChange>
          </w:tcPr>
          <w:p w14:paraId="1AE858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DBEF26E" w14:textId="77777777" w:rsidTr="0033600D">
        <w:trPr>
          <w:trHeight w:val="29"/>
          <w:trPrChange w:id="48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838" w:author="CATT" w:date="2022-05-24T19:51:00Z">
              <w:tcPr>
                <w:tcW w:w="1789" w:type="dxa"/>
                <w:gridSpan w:val="2"/>
                <w:tcBorders>
                  <w:top w:val="nil"/>
                  <w:left w:val="single" w:sz="4" w:space="0" w:color="auto"/>
                  <w:bottom w:val="nil"/>
                  <w:right w:val="single" w:sz="4" w:space="0" w:color="auto"/>
                </w:tcBorders>
              </w:tcPr>
            </w:tcPrChange>
          </w:tcPr>
          <w:p w14:paraId="7A37F26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tcPrChange w:id="4839" w:author="CATT" w:date="2022-05-24T19:51:00Z">
              <w:tcPr>
                <w:tcW w:w="1871" w:type="dxa"/>
                <w:gridSpan w:val="2"/>
                <w:tcBorders>
                  <w:top w:val="nil"/>
                  <w:left w:val="single" w:sz="4" w:space="0" w:color="auto"/>
                  <w:bottom w:val="nil"/>
                  <w:right w:val="single" w:sz="4" w:space="0" w:color="auto"/>
                </w:tcBorders>
              </w:tcPr>
            </w:tcPrChange>
          </w:tcPr>
          <w:p w14:paraId="4F5AE98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4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DBDBBF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1612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842" w:author="CATT" w:date="2022-05-24T19:51:00Z">
              <w:tcPr>
                <w:tcW w:w="1647" w:type="dxa"/>
                <w:gridSpan w:val="2"/>
                <w:tcBorders>
                  <w:top w:val="nil"/>
                  <w:left w:val="single" w:sz="4" w:space="0" w:color="auto"/>
                  <w:bottom w:val="nil"/>
                  <w:right w:val="single" w:sz="4" w:space="0" w:color="auto"/>
                </w:tcBorders>
                <w:vAlign w:val="center"/>
              </w:tcPr>
            </w:tcPrChange>
          </w:tcPr>
          <w:p w14:paraId="3B58EE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221C3C" w14:textId="77777777" w:rsidTr="0033600D">
        <w:trPr>
          <w:trHeight w:val="29"/>
          <w:trPrChange w:id="48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844" w:author="CATT" w:date="2022-05-24T19:51:00Z">
              <w:tcPr>
                <w:tcW w:w="1789" w:type="dxa"/>
                <w:gridSpan w:val="2"/>
                <w:tcBorders>
                  <w:top w:val="nil"/>
                  <w:left w:val="single" w:sz="4" w:space="0" w:color="auto"/>
                  <w:bottom w:val="single" w:sz="4" w:space="0" w:color="auto"/>
                  <w:right w:val="single" w:sz="4" w:space="0" w:color="auto"/>
                </w:tcBorders>
              </w:tcPr>
            </w:tcPrChange>
          </w:tcPr>
          <w:p w14:paraId="0167605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4845" w:author="CATT" w:date="2022-05-24T19:51:00Z">
              <w:tcPr>
                <w:tcW w:w="1871" w:type="dxa"/>
                <w:gridSpan w:val="2"/>
                <w:tcBorders>
                  <w:top w:val="nil"/>
                  <w:left w:val="single" w:sz="4" w:space="0" w:color="auto"/>
                  <w:bottom w:val="single" w:sz="4" w:space="0" w:color="auto"/>
                  <w:right w:val="single" w:sz="4" w:space="0" w:color="auto"/>
                </w:tcBorders>
              </w:tcPr>
            </w:tcPrChange>
          </w:tcPr>
          <w:p w14:paraId="75E6F50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4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852826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8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0A63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8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D58A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B61ECA" w14:textId="77777777" w:rsidTr="0033600D">
        <w:trPr>
          <w:trHeight w:val="29"/>
          <w:trPrChange w:id="484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85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CA225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CA_n5A-n25A-n78A</w:t>
            </w:r>
          </w:p>
        </w:tc>
        <w:tc>
          <w:tcPr>
            <w:tcW w:w="1871" w:type="dxa"/>
            <w:tcBorders>
              <w:top w:val="single" w:sz="4" w:space="0" w:color="auto"/>
              <w:left w:val="single" w:sz="4" w:space="0" w:color="auto"/>
              <w:bottom w:val="nil"/>
              <w:right w:val="single" w:sz="4" w:space="0" w:color="auto"/>
            </w:tcBorders>
            <w:vAlign w:val="center"/>
            <w:hideMark/>
            <w:tcPrChange w:id="485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38E3B0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CA_n5A-n25A</w:t>
            </w:r>
          </w:p>
          <w:p w14:paraId="127BF31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CA_n5A-n78A</w:t>
            </w:r>
          </w:p>
          <w:p w14:paraId="382A320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8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EA4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FF157"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8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42A59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55153D" w14:textId="77777777" w:rsidTr="0033600D">
        <w:trPr>
          <w:trHeight w:val="29"/>
          <w:trPrChange w:id="48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56" w:author="CATT" w:date="2022-05-24T19:51:00Z">
              <w:tcPr>
                <w:tcW w:w="1789" w:type="dxa"/>
                <w:gridSpan w:val="2"/>
                <w:tcBorders>
                  <w:top w:val="nil"/>
                  <w:left w:val="single" w:sz="4" w:space="0" w:color="auto"/>
                  <w:bottom w:val="nil"/>
                  <w:right w:val="single" w:sz="4" w:space="0" w:color="auto"/>
                </w:tcBorders>
                <w:vAlign w:val="center"/>
              </w:tcPr>
            </w:tcPrChange>
          </w:tcPr>
          <w:p w14:paraId="30C803F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857" w:author="CATT" w:date="2022-05-24T19:51:00Z">
              <w:tcPr>
                <w:tcW w:w="1871" w:type="dxa"/>
                <w:gridSpan w:val="2"/>
                <w:tcBorders>
                  <w:top w:val="nil"/>
                  <w:left w:val="single" w:sz="4" w:space="0" w:color="auto"/>
                  <w:bottom w:val="nil"/>
                  <w:right w:val="single" w:sz="4" w:space="0" w:color="auto"/>
                </w:tcBorders>
                <w:vAlign w:val="center"/>
              </w:tcPr>
            </w:tcPrChange>
          </w:tcPr>
          <w:p w14:paraId="044C4F9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5B3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38A44"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860" w:author="CATT" w:date="2022-05-24T19:51:00Z">
              <w:tcPr>
                <w:tcW w:w="1647" w:type="dxa"/>
                <w:gridSpan w:val="2"/>
                <w:tcBorders>
                  <w:top w:val="nil"/>
                  <w:left w:val="single" w:sz="4" w:space="0" w:color="auto"/>
                  <w:bottom w:val="nil"/>
                  <w:right w:val="single" w:sz="4" w:space="0" w:color="auto"/>
                </w:tcBorders>
                <w:vAlign w:val="center"/>
              </w:tcPr>
            </w:tcPrChange>
          </w:tcPr>
          <w:p w14:paraId="18AC34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C6E51BB" w14:textId="77777777" w:rsidTr="0033600D">
        <w:trPr>
          <w:trHeight w:val="29"/>
          <w:trPrChange w:id="48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81C82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8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B7069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4BA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8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36854"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8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52661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5BBF335" w14:textId="77777777" w:rsidTr="0033600D">
        <w:trPr>
          <w:trHeight w:val="29"/>
          <w:trPrChange w:id="48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8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F425F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CA_n5A-n25(2A)-n78A</w:t>
            </w:r>
          </w:p>
        </w:tc>
        <w:tc>
          <w:tcPr>
            <w:tcW w:w="1871" w:type="dxa"/>
            <w:tcBorders>
              <w:top w:val="single" w:sz="4" w:space="0" w:color="auto"/>
              <w:left w:val="single" w:sz="4" w:space="0" w:color="auto"/>
              <w:bottom w:val="nil"/>
              <w:right w:val="single" w:sz="4" w:space="0" w:color="auto"/>
            </w:tcBorders>
            <w:vAlign w:val="center"/>
            <w:hideMark/>
            <w:tcPrChange w:id="48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05C7904"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CA_n5A-n25A</w:t>
            </w:r>
          </w:p>
          <w:p w14:paraId="769B3EC7"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CA_n5A-n78A</w:t>
            </w:r>
          </w:p>
          <w:p w14:paraId="3CC45E9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color w:val="000000"/>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8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CB5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8433E6"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72" w:author="CATT" w:date="2022-05-24T19:51:00Z">
              <w:tcPr>
                <w:tcW w:w="1647" w:type="dxa"/>
                <w:gridSpan w:val="2"/>
                <w:tcBorders>
                  <w:top w:val="nil"/>
                  <w:left w:val="single" w:sz="4" w:space="0" w:color="auto"/>
                  <w:bottom w:val="nil"/>
                  <w:right w:val="single" w:sz="4" w:space="0" w:color="auto"/>
                </w:tcBorders>
                <w:vAlign w:val="center"/>
                <w:hideMark/>
              </w:tcPr>
            </w:tcPrChange>
          </w:tcPr>
          <w:p w14:paraId="0FC7F9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9ACA8C7" w14:textId="77777777" w:rsidTr="0033600D">
        <w:trPr>
          <w:trHeight w:val="29"/>
          <w:trPrChange w:id="48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74" w:author="CATT" w:date="2022-05-24T19:51:00Z">
              <w:tcPr>
                <w:tcW w:w="1789" w:type="dxa"/>
                <w:gridSpan w:val="2"/>
                <w:tcBorders>
                  <w:top w:val="nil"/>
                  <w:left w:val="single" w:sz="4" w:space="0" w:color="auto"/>
                  <w:bottom w:val="nil"/>
                  <w:right w:val="single" w:sz="4" w:space="0" w:color="auto"/>
                </w:tcBorders>
                <w:vAlign w:val="center"/>
              </w:tcPr>
            </w:tcPrChange>
          </w:tcPr>
          <w:p w14:paraId="166DD8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875" w:author="CATT" w:date="2022-05-24T19:51:00Z">
              <w:tcPr>
                <w:tcW w:w="1871" w:type="dxa"/>
                <w:gridSpan w:val="2"/>
                <w:tcBorders>
                  <w:top w:val="nil"/>
                  <w:left w:val="single" w:sz="4" w:space="0" w:color="auto"/>
                  <w:bottom w:val="nil"/>
                  <w:right w:val="single" w:sz="4" w:space="0" w:color="auto"/>
                </w:tcBorders>
                <w:vAlign w:val="center"/>
              </w:tcPr>
            </w:tcPrChange>
          </w:tcPr>
          <w:p w14:paraId="0F24D73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075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7EFB27"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878" w:author="CATT" w:date="2022-05-24T19:51:00Z">
              <w:tcPr>
                <w:tcW w:w="1647" w:type="dxa"/>
                <w:gridSpan w:val="2"/>
                <w:tcBorders>
                  <w:top w:val="nil"/>
                  <w:left w:val="single" w:sz="4" w:space="0" w:color="auto"/>
                  <w:bottom w:val="nil"/>
                  <w:right w:val="single" w:sz="4" w:space="0" w:color="auto"/>
                </w:tcBorders>
                <w:vAlign w:val="center"/>
              </w:tcPr>
            </w:tcPrChange>
          </w:tcPr>
          <w:p w14:paraId="0075FE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208C55" w14:textId="77777777" w:rsidTr="0033600D">
        <w:trPr>
          <w:trHeight w:val="29"/>
          <w:trPrChange w:id="48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FD3B6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8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0B757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6B4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8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90FA4"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8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189C3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33C9CA2" w14:textId="77777777" w:rsidTr="0033600D">
        <w:trPr>
          <w:trHeight w:val="29"/>
          <w:trPrChange w:id="48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8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B47F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CA_n5A-n25A-n78(2A)</w:t>
            </w:r>
          </w:p>
        </w:tc>
        <w:tc>
          <w:tcPr>
            <w:tcW w:w="1871" w:type="dxa"/>
            <w:tcBorders>
              <w:top w:val="single" w:sz="4" w:space="0" w:color="auto"/>
              <w:left w:val="single" w:sz="4" w:space="0" w:color="auto"/>
              <w:bottom w:val="nil"/>
              <w:right w:val="single" w:sz="4" w:space="0" w:color="auto"/>
            </w:tcBorders>
            <w:vAlign w:val="center"/>
            <w:hideMark/>
            <w:tcPrChange w:id="48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9E979F"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CA_n5A-n25A</w:t>
            </w:r>
          </w:p>
          <w:p w14:paraId="3E2BADFE"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CA_n5A-n78A</w:t>
            </w:r>
          </w:p>
          <w:p w14:paraId="2CBEAD3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color w:val="000000"/>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8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08A6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A5F92"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90" w:author="CATT" w:date="2022-05-24T19:51:00Z">
              <w:tcPr>
                <w:tcW w:w="1647" w:type="dxa"/>
                <w:gridSpan w:val="2"/>
                <w:tcBorders>
                  <w:top w:val="nil"/>
                  <w:left w:val="single" w:sz="4" w:space="0" w:color="auto"/>
                  <w:bottom w:val="nil"/>
                  <w:right w:val="single" w:sz="4" w:space="0" w:color="auto"/>
                </w:tcBorders>
                <w:vAlign w:val="center"/>
                <w:hideMark/>
              </w:tcPr>
            </w:tcPrChange>
          </w:tcPr>
          <w:p w14:paraId="283137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C4640EE" w14:textId="77777777" w:rsidTr="0033600D">
        <w:trPr>
          <w:trHeight w:val="29"/>
          <w:trPrChange w:id="48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92" w:author="CATT" w:date="2022-05-24T19:51:00Z">
              <w:tcPr>
                <w:tcW w:w="1789" w:type="dxa"/>
                <w:gridSpan w:val="2"/>
                <w:tcBorders>
                  <w:top w:val="nil"/>
                  <w:left w:val="single" w:sz="4" w:space="0" w:color="auto"/>
                  <w:bottom w:val="nil"/>
                  <w:right w:val="single" w:sz="4" w:space="0" w:color="auto"/>
                </w:tcBorders>
                <w:vAlign w:val="center"/>
              </w:tcPr>
            </w:tcPrChange>
          </w:tcPr>
          <w:p w14:paraId="475192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893" w:author="CATT" w:date="2022-05-24T19:51:00Z">
              <w:tcPr>
                <w:tcW w:w="1871" w:type="dxa"/>
                <w:gridSpan w:val="2"/>
                <w:tcBorders>
                  <w:top w:val="nil"/>
                  <w:left w:val="single" w:sz="4" w:space="0" w:color="auto"/>
                  <w:bottom w:val="nil"/>
                  <w:right w:val="single" w:sz="4" w:space="0" w:color="auto"/>
                </w:tcBorders>
                <w:vAlign w:val="center"/>
              </w:tcPr>
            </w:tcPrChange>
          </w:tcPr>
          <w:p w14:paraId="1F6178F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6AFB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54CFF"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896" w:author="CATT" w:date="2022-05-24T19:51:00Z">
              <w:tcPr>
                <w:tcW w:w="1647" w:type="dxa"/>
                <w:gridSpan w:val="2"/>
                <w:tcBorders>
                  <w:top w:val="nil"/>
                  <w:left w:val="single" w:sz="4" w:space="0" w:color="auto"/>
                  <w:bottom w:val="nil"/>
                  <w:right w:val="single" w:sz="4" w:space="0" w:color="auto"/>
                </w:tcBorders>
                <w:vAlign w:val="center"/>
              </w:tcPr>
            </w:tcPrChange>
          </w:tcPr>
          <w:p w14:paraId="4FD793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1CD20FC" w14:textId="77777777" w:rsidTr="0033600D">
        <w:trPr>
          <w:trHeight w:val="29"/>
          <w:trPrChange w:id="48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9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35B6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8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DB8E6A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5E5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9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D7515"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49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81AC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3C7809" w14:textId="77777777" w:rsidTr="0033600D">
        <w:trPr>
          <w:trHeight w:val="29"/>
          <w:trPrChange w:id="49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904" w:author="CATT" w:date="2022-05-24T19:51:00Z">
              <w:tcPr>
                <w:tcW w:w="1789" w:type="dxa"/>
                <w:gridSpan w:val="2"/>
                <w:tcBorders>
                  <w:top w:val="nil"/>
                  <w:left w:val="single" w:sz="4" w:space="0" w:color="auto"/>
                  <w:bottom w:val="nil"/>
                  <w:right w:val="single" w:sz="4" w:space="0" w:color="auto"/>
                </w:tcBorders>
                <w:vAlign w:val="center"/>
                <w:hideMark/>
              </w:tcPr>
            </w:tcPrChange>
          </w:tcPr>
          <w:p w14:paraId="4577383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CA_n5A-n25(2A)-n78(2A)</w:t>
            </w:r>
          </w:p>
        </w:tc>
        <w:tc>
          <w:tcPr>
            <w:tcW w:w="1871" w:type="dxa"/>
            <w:tcBorders>
              <w:top w:val="nil"/>
              <w:left w:val="single" w:sz="4" w:space="0" w:color="auto"/>
              <w:bottom w:val="nil"/>
              <w:right w:val="single" w:sz="4" w:space="0" w:color="auto"/>
            </w:tcBorders>
            <w:vAlign w:val="center"/>
            <w:hideMark/>
            <w:tcPrChange w:id="4905" w:author="CATT" w:date="2022-05-24T19:51:00Z">
              <w:tcPr>
                <w:tcW w:w="1871" w:type="dxa"/>
                <w:gridSpan w:val="2"/>
                <w:tcBorders>
                  <w:top w:val="nil"/>
                  <w:left w:val="single" w:sz="4" w:space="0" w:color="auto"/>
                  <w:bottom w:val="nil"/>
                  <w:right w:val="single" w:sz="4" w:space="0" w:color="auto"/>
                </w:tcBorders>
                <w:vAlign w:val="center"/>
                <w:hideMark/>
              </w:tcPr>
            </w:tcPrChange>
          </w:tcPr>
          <w:p w14:paraId="09B47990"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CA_n5A-n25A</w:t>
            </w:r>
          </w:p>
          <w:p w14:paraId="6BA84C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CA_n5A-n78A</w:t>
            </w:r>
          </w:p>
          <w:p w14:paraId="327E28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9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635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9154FC"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08" w:author="CATT" w:date="2022-05-24T19:51:00Z">
              <w:tcPr>
                <w:tcW w:w="1647" w:type="dxa"/>
                <w:gridSpan w:val="2"/>
                <w:tcBorders>
                  <w:top w:val="nil"/>
                  <w:left w:val="single" w:sz="4" w:space="0" w:color="auto"/>
                  <w:bottom w:val="nil"/>
                  <w:right w:val="single" w:sz="4" w:space="0" w:color="auto"/>
                </w:tcBorders>
                <w:vAlign w:val="center"/>
                <w:hideMark/>
              </w:tcPr>
            </w:tcPrChange>
          </w:tcPr>
          <w:p w14:paraId="607616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93F2510" w14:textId="77777777" w:rsidTr="0033600D">
        <w:trPr>
          <w:trHeight w:val="29"/>
          <w:trPrChange w:id="49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10" w:author="CATT" w:date="2022-05-24T19:51:00Z">
              <w:tcPr>
                <w:tcW w:w="1789" w:type="dxa"/>
                <w:gridSpan w:val="2"/>
                <w:tcBorders>
                  <w:top w:val="nil"/>
                  <w:left w:val="single" w:sz="4" w:space="0" w:color="auto"/>
                  <w:bottom w:val="nil"/>
                  <w:right w:val="single" w:sz="4" w:space="0" w:color="auto"/>
                </w:tcBorders>
                <w:vAlign w:val="center"/>
              </w:tcPr>
            </w:tcPrChange>
          </w:tcPr>
          <w:p w14:paraId="03D5CF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11" w:author="CATT" w:date="2022-05-24T19:51:00Z">
              <w:tcPr>
                <w:tcW w:w="1871" w:type="dxa"/>
                <w:gridSpan w:val="2"/>
                <w:tcBorders>
                  <w:top w:val="nil"/>
                  <w:left w:val="single" w:sz="4" w:space="0" w:color="auto"/>
                  <w:bottom w:val="nil"/>
                  <w:right w:val="single" w:sz="4" w:space="0" w:color="auto"/>
                </w:tcBorders>
                <w:vAlign w:val="center"/>
              </w:tcPr>
            </w:tcPrChange>
          </w:tcPr>
          <w:p w14:paraId="3C733C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634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9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C5DB1"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914" w:author="CATT" w:date="2022-05-24T19:51:00Z">
              <w:tcPr>
                <w:tcW w:w="1647" w:type="dxa"/>
                <w:gridSpan w:val="2"/>
                <w:tcBorders>
                  <w:top w:val="nil"/>
                  <w:left w:val="single" w:sz="4" w:space="0" w:color="auto"/>
                  <w:bottom w:val="nil"/>
                  <w:right w:val="single" w:sz="4" w:space="0" w:color="auto"/>
                </w:tcBorders>
                <w:vAlign w:val="center"/>
              </w:tcPr>
            </w:tcPrChange>
          </w:tcPr>
          <w:p w14:paraId="30C323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B8270C9" w14:textId="77777777" w:rsidTr="0033600D">
        <w:trPr>
          <w:trHeight w:val="29"/>
          <w:trPrChange w:id="49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7DA6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569A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9CE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9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F4AA26"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49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23021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369485" w14:textId="77777777" w:rsidTr="0033600D">
        <w:trPr>
          <w:trHeight w:val="29"/>
          <w:trPrChange w:id="49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62DB2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CA_n5A-n29A-n77A</w:t>
            </w:r>
          </w:p>
        </w:tc>
        <w:tc>
          <w:tcPr>
            <w:tcW w:w="1871" w:type="dxa"/>
            <w:tcBorders>
              <w:top w:val="single" w:sz="4" w:space="0" w:color="auto"/>
              <w:left w:val="single" w:sz="4" w:space="0" w:color="auto"/>
              <w:bottom w:val="nil"/>
              <w:right w:val="single" w:sz="4" w:space="0" w:color="auto"/>
            </w:tcBorders>
            <w:vAlign w:val="center"/>
            <w:hideMark/>
            <w:tcPrChange w:id="49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2350043"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7657FAF4" w14:textId="77777777" w:rsidR="00E353C1" w:rsidRPr="00575ECA" w:rsidRDefault="00E353C1" w:rsidP="00575ECA">
            <w:pPr>
              <w:keepNext/>
              <w:keepLines/>
              <w:spacing w:after="0"/>
              <w:jc w:val="center"/>
              <w:rPr>
                <w:rFonts w:ascii="Arial" w:eastAsia="SimSun" w:hAnsi="Arial" w:cs="Arial"/>
                <w:kern w:val="2"/>
                <w:sz w:val="18"/>
                <w:szCs w:val="22"/>
                <w:lang w:val="en-US"/>
              </w:rPr>
            </w:pPr>
            <w:r w:rsidRPr="00575ECA">
              <w:rPr>
                <w:rFonts w:ascii="Arial" w:eastAsia="DengXian" w:hAnsi="Arial" w:cs="Arial"/>
                <w:sz w:val="18"/>
                <w:lang w:val="en-US"/>
              </w:rPr>
              <w:t>CA_n5A-n77A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9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363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F49B3"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9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2FB27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AC9EFD7" w14:textId="77777777" w:rsidTr="0033600D">
        <w:trPr>
          <w:trHeight w:val="29"/>
          <w:trPrChange w:id="49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28" w:author="CATT" w:date="2022-05-24T19:51:00Z">
              <w:tcPr>
                <w:tcW w:w="1789" w:type="dxa"/>
                <w:gridSpan w:val="2"/>
                <w:tcBorders>
                  <w:top w:val="nil"/>
                  <w:left w:val="single" w:sz="4" w:space="0" w:color="auto"/>
                  <w:bottom w:val="nil"/>
                  <w:right w:val="single" w:sz="4" w:space="0" w:color="auto"/>
                </w:tcBorders>
                <w:vAlign w:val="center"/>
              </w:tcPr>
            </w:tcPrChange>
          </w:tcPr>
          <w:p w14:paraId="40EC96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29" w:author="CATT" w:date="2022-05-24T19:51:00Z">
              <w:tcPr>
                <w:tcW w:w="1871" w:type="dxa"/>
                <w:gridSpan w:val="2"/>
                <w:tcBorders>
                  <w:top w:val="nil"/>
                  <w:left w:val="single" w:sz="4" w:space="0" w:color="auto"/>
                  <w:bottom w:val="nil"/>
                  <w:right w:val="single" w:sz="4" w:space="0" w:color="auto"/>
                </w:tcBorders>
                <w:vAlign w:val="center"/>
              </w:tcPr>
            </w:tcPrChange>
          </w:tcPr>
          <w:p w14:paraId="4F5EF9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872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49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4B64F9"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932" w:author="CATT" w:date="2022-05-24T19:51:00Z">
              <w:tcPr>
                <w:tcW w:w="1647" w:type="dxa"/>
                <w:gridSpan w:val="2"/>
                <w:tcBorders>
                  <w:top w:val="nil"/>
                  <w:left w:val="single" w:sz="4" w:space="0" w:color="auto"/>
                  <w:bottom w:val="nil"/>
                  <w:right w:val="single" w:sz="4" w:space="0" w:color="auto"/>
                </w:tcBorders>
                <w:vAlign w:val="center"/>
              </w:tcPr>
            </w:tcPrChange>
          </w:tcPr>
          <w:p w14:paraId="4D6D72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922CC6" w14:textId="77777777" w:rsidTr="0033600D">
        <w:trPr>
          <w:trHeight w:val="29"/>
          <w:trPrChange w:id="49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0030D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03A43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8FAD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9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AF705"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9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5373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A224C3A" w14:textId="77777777" w:rsidTr="0033600D">
        <w:trPr>
          <w:trHeight w:val="29"/>
          <w:trPrChange w:id="49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2CC89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CA_n5A-n29A-n77(2A)</w:t>
            </w:r>
          </w:p>
        </w:tc>
        <w:tc>
          <w:tcPr>
            <w:tcW w:w="1871" w:type="dxa"/>
            <w:tcBorders>
              <w:top w:val="single" w:sz="4" w:space="0" w:color="auto"/>
              <w:left w:val="single" w:sz="4" w:space="0" w:color="auto"/>
              <w:bottom w:val="nil"/>
              <w:right w:val="single" w:sz="4" w:space="0" w:color="auto"/>
            </w:tcBorders>
            <w:vAlign w:val="center"/>
            <w:hideMark/>
            <w:tcPrChange w:id="49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BBAA7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r w:rsidRPr="00575ECA">
              <w:rPr>
                <w:rFonts w:ascii="Arial" w:eastAsia="SimSun" w:hAnsi="Arial"/>
                <w:kern w:val="2"/>
                <w:sz w:val="18"/>
                <w:szCs w:val="22"/>
                <w:vertAlign w:val="superscript"/>
                <w:lang w:val="en-US"/>
              </w:rPr>
              <w:t>7</w:t>
            </w:r>
          </w:p>
          <w:p w14:paraId="02B13E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CA_n5A-n77A</w:t>
            </w:r>
            <w:r w:rsidRPr="00575ECA">
              <w:rPr>
                <w:rFonts w:ascii="Arial" w:eastAsia="SimSun"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9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BC00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4A46F"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9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4D4FE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E77E9A1" w14:textId="77777777" w:rsidTr="0033600D">
        <w:trPr>
          <w:trHeight w:val="29"/>
          <w:trPrChange w:id="49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46" w:author="CATT" w:date="2022-05-24T19:51:00Z">
              <w:tcPr>
                <w:tcW w:w="1789" w:type="dxa"/>
                <w:gridSpan w:val="2"/>
                <w:tcBorders>
                  <w:top w:val="nil"/>
                  <w:left w:val="single" w:sz="4" w:space="0" w:color="auto"/>
                  <w:bottom w:val="nil"/>
                  <w:right w:val="single" w:sz="4" w:space="0" w:color="auto"/>
                </w:tcBorders>
                <w:vAlign w:val="center"/>
              </w:tcPr>
            </w:tcPrChange>
          </w:tcPr>
          <w:p w14:paraId="70D326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47" w:author="CATT" w:date="2022-05-24T19:51:00Z">
              <w:tcPr>
                <w:tcW w:w="1871" w:type="dxa"/>
                <w:gridSpan w:val="2"/>
                <w:tcBorders>
                  <w:top w:val="nil"/>
                  <w:left w:val="single" w:sz="4" w:space="0" w:color="auto"/>
                  <w:bottom w:val="nil"/>
                  <w:right w:val="single" w:sz="4" w:space="0" w:color="auto"/>
                </w:tcBorders>
                <w:vAlign w:val="center"/>
              </w:tcPr>
            </w:tcPrChange>
          </w:tcPr>
          <w:p w14:paraId="6F718B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BCFD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49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14458"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950" w:author="CATT" w:date="2022-05-24T19:51:00Z">
              <w:tcPr>
                <w:tcW w:w="1647" w:type="dxa"/>
                <w:gridSpan w:val="2"/>
                <w:tcBorders>
                  <w:top w:val="nil"/>
                  <w:left w:val="single" w:sz="4" w:space="0" w:color="auto"/>
                  <w:bottom w:val="nil"/>
                  <w:right w:val="single" w:sz="4" w:space="0" w:color="auto"/>
                </w:tcBorders>
                <w:vAlign w:val="center"/>
              </w:tcPr>
            </w:tcPrChange>
          </w:tcPr>
          <w:p w14:paraId="0287CA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2901571" w14:textId="77777777" w:rsidTr="0033600D">
        <w:trPr>
          <w:trHeight w:val="29"/>
          <w:trPrChange w:id="49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94A8C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C00A2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67B9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9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2A1FB"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9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C4D0A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66F1B9" w14:textId="77777777" w:rsidTr="0033600D">
        <w:trPr>
          <w:trHeight w:val="29"/>
          <w:trPrChange w:id="495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5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C936D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CA_n5A-n30A-n66A</w:t>
            </w:r>
          </w:p>
        </w:tc>
        <w:tc>
          <w:tcPr>
            <w:tcW w:w="1871" w:type="dxa"/>
            <w:tcBorders>
              <w:top w:val="single" w:sz="4" w:space="0" w:color="auto"/>
              <w:left w:val="single" w:sz="4" w:space="0" w:color="auto"/>
              <w:bottom w:val="nil"/>
              <w:right w:val="single" w:sz="4" w:space="0" w:color="auto"/>
            </w:tcBorders>
            <w:vAlign w:val="center"/>
            <w:hideMark/>
            <w:tcPrChange w:id="495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ED09BCF"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CA_n5A-n30A</w:t>
            </w:r>
          </w:p>
          <w:p w14:paraId="33F638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CA_n30A-n66A</w:t>
            </w:r>
          </w:p>
          <w:p w14:paraId="07D235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9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D82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3ECF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9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746A6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2B55475" w14:textId="77777777" w:rsidTr="0033600D">
        <w:trPr>
          <w:trHeight w:val="29"/>
          <w:trPrChange w:id="49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64" w:author="CATT" w:date="2022-05-24T19:51:00Z">
              <w:tcPr>
                <w:tcW w:w="1789" w:type="dxa"/>
                <w:gridSpan w:val="2"/>
                <w:tcBorders>
                  <w:top w:val="nil"/>
                  <w:left w:val="single" w:sz="4" w:space="0" w:color="auto"/>
                  <w:bottom w:val="nil"/>
                  <w:right w:val="single" w:sz="4" w:space="0" w:color="auto"/>
                </w:tcBorders>
                <w:vAlign w:val="center"/>
              </w:tcPr>
            </w:tcPrChange>
          </w:tcPr>
          <w:p w14:paraId="14543B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65" w:author="CATT" w:date="2022-05-24T19:51:00Z">
              <w:tcPr>
                <w:tcW w:w="1871" w:type="dxa"/>
                <w:gridSpan w:val="2"/>
                <w:tcBorders>
                  <w:top w:val="nil"/>
                  <w:left w:val="single" w:sz="4" w:space="0" w:color="auto"/>
                  <w:bottom w:val="nil"/>
                  <w:right w:val="single" w:sz="4" w:space="0" w:color="auto"/>
                </w:tcBorders>
                <w:vAlign w:val="center"/>
              </w:tcPr>
            </w:tcPrChange>
          </w:tcPr>
          <w:p w14:paraId="7E8B8D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351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49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A314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968" w:author="CATT" w:date="2022-05-24T19:51:00Z">
              <w:tcPr>
                <w:tcW w:w="1647" w:type="dxa"/>
                <w:gridSpan w:val="2"/>
                <w:tcBorders>
                  <w:top w:val="nil"/>
                  <w:left w:val="single" w:sz="4" w:space="0" w:color="auto"/>
                  <w:bottom w:val="nil"/>
                  <w:right w:val="single" w:sz="4" w:space="0" w:color="auto"/>
                </w:tcBorders>
                <w:vAlign w:val="center"/>
              </w:tcPr>
            </w:tcPrChange>
          </w:tcPr>
          <w:p w14:paraId="5E7251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3FE7B6" w14:textId="77777777" w:rsidTr="0033600D">
        <w:trPr>
          <w:trHeight w:val="29"/>
          <w:trPrChange w:id="49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17606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7D838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32B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9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8A17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49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4850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8AA726D" w14:textId="77777777" w:rsidTr="0033600D">
        <w:trPr>
          <w:trHeight w:val="29"/>
          <w:trPrChange w:id="49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976" w:author="CATT" w:date="2022-05-24T19:51:00Z">
              <w:tcPr>
                <w:tcW w:w="1789" w:type="dxa"/>
                <w:gridSpan w:val="2"/>
                <w:tcBorders>
                  <w:top w:val="nil"/>
                  <w:left w:val="single" w:sz="4" w:space="0" w:color="auto"/>
                  <w:bottom w:val="nil"/>
                  <w:right w:val="single" w:sz="4" w:space="0" w:color="auto"/>
                </w:tcBorders>
                <w:vAlign w:val="center"/>
                <w:hideMark/>
              </w:tcPr>
            </w:tcPrChange>
          </w:tcPr>
          <w:p w14:paraId="1CA908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CA_n5A-n30A-n66(2A)</w:t>
            </w:r>
          </w:p>
        </w:tc>
        <w:tc>
          <w:tcPr>
            <w:tcW w:w="1871" w:type="dxa"/>
            <w:tcBorders>
              <w:top w:val="nil"/>
              <w:left w:val="single" w:sz="4" w:space="0" w:color="auto"/>
              <w:bottom w:val="nil"/>
              <w:right w:val="single" w:sz="4" w:space="0" w:color="auto"/>
            </w:tcBorders>
            <w:vAlign w:val="center"/>
            <w:hideMark/>
            <w:tcPrChange w:id="4977" w:author="CATT" w:date="2022-05-24T19:51:00Z">
              <w:tcPr>
                <w:tcW w:w="1871" w:type="dxa"/>
                <w:gridSpan w:val="2"/>
                <w:tcBorders>
                  <w:top w:val="nil"/>
                  <w:left w:val="single" w:sz="4" w:space="0" w:color="auto"/>
                  <w:bottom w:val="nil"/>
                  <w:right w:val="single" w:sz="4" w:space="0" w:color="auto"/>
                </w:tcBorders>
                <w:vAlign w:val="center"/>
                <w:hideMark/>
              </w:tcPr>
            </w:tcPrChange>
          </w:tcPr>
          <w:p w14:paraId="1BB74EF2"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CA_n5A-n30A</w:t>
            </w:r>
          </w:p>
          <w:p w14:paraId="625C61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CA_n30A-n66A</w:t>
            </w:r>
          </w:p>
          <w:p w14:paraId="0D2283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lastRenderedPageBreak/>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9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310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lastRenderedPageBreak/>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E65E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80" w:author="CATT" w:date="2022-05-24T19:51:00Z">
              <w:tcPr>
                <w:tcW w:w="1647" w:type="dxa"/>
                <w:gridSpan w:val="2"/>
                <w:tcBorders>
                  <w:top w:val="nil"/>
                  <w:left w:val="single" w:sz="4" w:space="0" w:color="auto"/>
                  <w:bottom w:val="nil"/>
                  <w:right w:val="single" w:sz="4" w:space="0" w:color="auto"/>
                </w:tcBorders>
                <w:vAlign w:val="center"/>
                <w:hideMark/>
              </w:tcPr>
            </w:tcPrChange>
          </w:tcPr>
          <w:p w14:paraId="60D865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E669447" w14:textId="77777777" w:rsidTr="0033600D">
        <w:trPr>
          <w:trHeight w:val="29"/>
          <w:trPrChange w:id="49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82" w:author="CATT" w:date="2022-05-24T19:51:00Z">
              <w:tcPr>
                <w:tcW w:w="1789" w:type="dxa"/>
                <w:gridSpan w:val="2"/>
                <w:tcBorders>
                  <w:top w:val="nil"/>
                  <w:left w:val="single" w:sz="4" w:space="0" w:color="auto"/>
                  <w:bottom w:val="nil"/>
                  <w:right w:val="single" w:sz="4" w:space="0" w:color="auto"/>
                </w:tcBorders>
                <w:vAlign w:val="center"/>
              </w:tcPr>
            </w:tcPrChange>
          </w:tcPr>
          <w:p w14:paraId="6DF4A8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83" w:author="CATT" w:date="2022-05-24T19:51:00Z">
              <w:tcPr>
                <w:tcW w:w="1871" w:type="dxa"/>
                <w:gridSpan w:val="2"/>
                <w:tcBorders>
                  <w:top w:val="nil"/>
                  <w:left w:val="single" w:sz="4" w:space="0" w:color="auto"/>
                  <w:bottom w:val="nil"/>
                  <w:right w:val="single" w:sz="4" w:space="0" w:color="auto"/>
                </w:tcBorders>
                <w:vAlign w:val="center"/>
              </w:tcPr>
            </w:tcPrChange>
          </w:tcPr>
          <w:p w14:paraId="5DEB35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506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49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8F30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986" w:author="CATT" w:date="2022-05-24T19:51:00Z">
              <w:tcPr>
                <w:tcW w:w="1647" w:type="dxa"/>
                <w:gridSpan w:val="2"/>
                <w:tcBorders>
                  <w:top w:val="nil"/>
                  <w:left w:val="single" w:sz="4" w:space="0" w:color="auto"/>
                  <w:bottom w:val="nil"/>
                  <w:right w:val="single" w:sz="4" w:space="0" w:color="auto"/>
                </w:tcBorders>
                <w:vAlign w:val="center"/>
              </w:tcPr>
            </w:tcPrChange>
          </w:tcPr>
          <w:p w14:paraId="4A0F77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5991326" w14:textId="77777777" w:rsidTr="0033600D">
        <w:trPr>
          <w:trHeight w:val="29"/>
          <w:trPrChange w:id="49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0533A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3F002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125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9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35FE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CA_n66(2A)_BCS0</w:t>
            </w:r>
          </w:p>
        </w:tc>
        <w:tc>
          <w:tcPr>
            <w:tcW w:w="1647" w:type="dxa"/>
            <w:tcBorders>
              <w:top w:val="nil"/>
              <w:left w:val="single" w:sz="4" w:space="0" w:color="auto"/>
              <w:bottom w:val="single" w:sz="4" w:space="0" w:color="auto"/>
              <w:right w:val="single" w:sz="4" w:space="0" w:color="auto"/>
            </w:tcBorders>
            <w:vAlign w:val="center"/>
            <w:tcPrChange w:id="49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629F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F234F4" w14:textId="77777777" w:rsidTr="0033600D">
        <w:trPr>
          <w:trHeight w:val="29"/>
          <w:trPrChange w:id="49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994" w:author="CATT" w:date="2022-05-24T19:51:00Z">
              <w:tcPr>
                <w:tcW w:w="1789" w:type="dxa"/>
                <w:gridSpan w:val="2"/>
                <w:tcBorders>
                  <w:top w:val="nil"/>
                  <w:left w:val="single" w:sz="4" w:space="0" w:color="auto"/>
                  <w:bottom w:val="nil"/>
                  <w:right w:val="single" w:sz="4" w:space="0" w:color="auto"/>
                </w:tcBorders>
                <w:vAlign w:val="center"/>
                <w:hideMark/>
              </w:tcPr>
            </w:tcPrChange>
          </w:tcPr>
          <w:p w14:paraId="3C8081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CA_n5A-n30A-n77A</w:t>
            </w:r>
          </w:p>
        </w:tc>
        <w:tc>
          <w:tcPr>
            <w:tcW w:w="1871" w:type="dxa"/>
            <w:tcBorders>
              <w:top w:val="nil"/>
              <w:left w:val="single" w:sz="4" w:space="0" w:color="auto"/>
              <w:bottom w:val="nil"/>
              <w:right w:val="single" w:sz="4" w:space="0" w:color="auto"/>
            </w:tcBorders>
            <w:vAlign w:val="center"/>
            <w:hideMark/>
            <w:tcPrChange w:id="4995" w:author="CATT" w:date="2022-05-24T19:51:00Z">
              <w:tcPr>
                <w:tcW w:w="1871" w:type="dxa"/>
                <w:gridSpan w:val="2"/>
                <w:tcBorders>
                  <w:top w:val="nil"/>
                  <w:left w:val="single" w:sz="4" w:space="0" w:color="auto"/>
                  <w:bottom w:val="nil"/>
                  <w:right w:val="single" w:sz="4" w:space="0" w:color="auto"/>
                </w:tcBorders>
                <w:vAlign w:val="center"/>
                <w:hideMark/>
              </w:tcPr>
            </w:tcPrChange>
          </w:tcPr>
          <w:p w14:paraId="29055B3C"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n77</w:t>
            </w:r>
            <w:r w:rsidRPr="00575ECA">
              <w:rPr>
                <w:rFonts w:ascii="Arial" w:eastAsia="SimSun" w:hAnsi="Arial"/>
                <w:kern w:val="2"/>
                <w:sz w:val="18"/>
                <w:szCs w:val="22"/>
                <w:vertAlign w:val="superscript"/>
                <w:lang w:val="en-US"/>
              </w:rPr>
              <w:t>7</w:t>
            </w:r>
          </w:p>
          <w:p w14:paraId="4D89C3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CA_n5A-n30A</w:t>
            </w:r>
          </w:p>
          <w:p w14:paraId="390F4A30" w14:textId="77777777" w:rsidR="00E353C1" w:rsidRPr="00575ECA" w:rsidRDefault="00E353C1" w:rsidP="00575ECA">
            <w:pPr>
              <w:keepNext/>
              <w:keepLines/>
              <w:widowControl w:val="0"/>
              <w:spacing w:after="0"/>
              <w:jc w:val="center"/>
              <w:rPr>
                <w:rFonts w:ascii="Arial" w:eastAsia="SimSun" w:hAnsi="Arial"/>
                <w:kern w:val="2"/>
                <w:sz w:val="18"/>
                <w:szCs w:val="22"/>
                <w:vertAlign w:val="superscript"/>
                <w:lang w:val="en-US"/>
              </w:rPr>
            </w:pPr>
            <w:r w:rsidRPr="00575ECA">
              <w:rPr>
                <w:rFonts w:ascii="Arial" w:eastAsia="SimSun" w:hAnsi="Arial"/>
                <w:kern w:val="2"/>
                <w:sz w:val="18"/>
                <w:szCs w:val="22"/>
                <w:lang w:val="en-US"/>
              </w:rPr>
              <w:t>CA_n5A-n77A</w:t>
            </w:r>
            <w:r w:rsidRPr="00575ECA">
              <w:rPr>
                <w:rFonts w:ascii="Arial" w:eastAsia="SimSun" w:hAnsi="Arial"/>
                <w:kern w:val="2"/>
                <w:sz w:val="18"/>
                <w:szCs w:val="22"/>
                <w:vertAlign w:val="superscript"/>
                <w:lang w:val="en-US"/>
              </w:rPr>
              <w:t>7</w:t>
            </w:r>
          </w:p>
          <w:p w14:paraId="1A9DE9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CA_n30A-n77A</w:t>
            </w:r>
            <w:r w:rsidRPr="00575ECA">
              <w:rPr>
                <w:rFonts w:ascii="Arial" w:eastAsia="SimSun"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9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A94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669D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98" w:author="CATT" w:date="2022-05-24T19:51:00Z">
              <w:tcPr>
                <w:tcW w:w="1647" w:type="dxa"/>
                <w:gridSpan w:val="2"/>
                <w:tcBorders>
                  <w:top w:val="nil"/>
                  <w:left w:val="single" w:sz="4" w:space="0" w:color="auto"/>
                  <w:bottom w:val="nil"/>
                  <w:right w:val="single" w:sz="4" w:space="0" w:color="auto"/>
                </w:tcBorders>
                <w:vAlign w:val="center"/>
                <w:hideMark/>
              </w:tcPr>
            </w:tcPrChange>
          </w:tcPr>
          <w:p w14:paraId="03D84C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92B51CF" w14:textId="77777777" w:rsidTr="0033600D">
        <w:trPr>
          <w:trHeight w:val="29"/>
          <w:trPrChange w:id="49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00" w:author="CATT" w:date="2022-05-24T19:51:00Z">
              <w:tcPr>
                <w:tcW w:w="1789" w:type="dxa"/>
                <w:gridSpan w:val="2"/>
                <w:tcBorders>
                  <w:top w:val="nil"/>
                  <w:left w:val="single" w:sz="4" w:space="0" w:color="auto"/>
                  <w:bottom w:val="nil"/>
                  <w:right w:val="single" w:sz="4" w:space="0" w:color="auto"/>
                </w:tcBorders>
                <w:vAlign w:val="center"/>
              </w:tcPr>
            </w:tcPrChange>
          </w:tcPr>
          <w:p w14:paraId="35E6383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01" w:author="CATT" w:date="2022-05-24T19:51:00Z">
              <w:tcPr>
                <w:tcW w:w="1871" w:type="dxa"/>
                <w:gridSpan w:val="2"/>
                <w:tcBorders>
                  <w:top w:val="nil"/>
                  <w:left w:val="single" w:sz="4" w:space="0" w:color="auto"/>
                  <w:bottom w:val="nil"/>
                  <w:right w:val="single" w:sz="4" w:space="0" w:color="auto"/>
                </w:tcBorders>
                <w:vAlign w:val="center"/>
              </w:tcPr>
            </w:tcPrChange>
          </w:tcPr>
          <w:p w14:paraId="5C07DC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D20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50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D4CFC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04" w:author="CATT" w:date="2022-05-24T19:51:00Z">
              <w:tcPr>
                <w:tcW w:w="1647" w:type="dxa"/>
                <w:gridSpan w:val="2"/>
                <w:tcBorders>
                  <w:top w:val="nil"/>
                  <w:left w:val="single" w:sz="4" w:space="0" w:color="auto"/>
                  <w:bottom w:val="nil"/>
                  <w:right w:val="single" w:sz="4" w:space="0" w:color="auto"/>
                </w:tcBorders>
                <w:vAlign w:val="center"/>
              </w:tcPr>
            </w:tcPrChange>
          </w:tcPr>
          <w:p w14:paraId="2F3401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69333F2" w14:textId="77777777" w:rsidTr="0033600D">
        <w:trPr>
          <w:trHeight w:val="29"/>
          <w:trPrChange w:id="50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DEE74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FE9C8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B4AD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0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2F80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0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731F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A864179" w14:textId="77777777" w:rsidTr="0033600D">
        <w:trPr>
          <w:trHeight w:val="29"/>
          <w:trPrChange w:id="50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0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83CAD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CA_n5A-n30A-n77(2A)</w:t>
            </w:r>
          </w:p>
        </w:tc>
        <w:tc>
          <w:tcPr>
            <w:tcW w:w="1871" w:type="dxa"/>
            <w:tcBorders>
              <w:top w:val="single" w:sz="4" w:space="0" w:color="auto"/>
              <w:left w:val="single" w:sz="4" w:space="0" w:color="auto"/>
              <w:bottom w:val="nil"/>
              <w:right w:val="single" w:sz="4" w:space="0" w:color="auto"/>
            </w:tcBorders>
            <w:vAlign w:val="center"/>
            <w:hideMark/>
            <w:tcPrChange w:id="50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ADF6264"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66CE9E6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CA_n5A-n30A CA_n5A-n77A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CA_n30A-n77A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0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F83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84942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0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A35518D"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Calibri" w:eastAsia="SimSun" w:hAnsi="Calibri"/>
                <w:kern w:val="2"/>
                <w:sz w:val="21"/>
                <w:szCs w:val="22"/>
                <w:lang w:val="en-US" w:eastAsia="zh-CN"/>
              </w:rPr>
              <w:t>0</w:t>
            </w:r>
          </w:p>
        </w:tc>
      </w:tr>
      <w:tr w:rsidR="00E353C1" w:rsidRPr="00575ECA" w14:paraId="4D11A243" w14:textId="77777777" w:rsidTr="0033600D">
        <w:trPr>
          <w:trHeight w:val="29"/>
          <w:trPrChange w:id="50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18" w:author="CATT" w:date="2022-05-24T19:51:00Z">
              <w:tcPr>
                <w:tcW w:w="1789" w:type="dxa"/>
                <w:gridSpan w:val="2"/>
                <w:tcBorders>
                  <w:top w:val="nil"/>
                  <w:left w:val="single" w:sz="4" w:space="0" w:color="auto"/>
                  <w:bottom w:val="nil"/>
                  <w:right w:val="single" w:sz="4" w:space="0" w:color="auto"/>
                </w:tcBorders>
                <w:vAlign w:val="center"/>
              </w:tcPr>
            </w:tcPrChange>
          </w:tcPr>
          <w:p w14:paraId="4B8AA2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19" w:author="CATT" w:date="2022-05-24T19:51:00Z">
              <w:tcPr>
                <w:tcW w:w="1871" w:type="dxa"/>
                <w:gridSpan w:val="2"/>
                <w:tcBorders>
                  <w:top w:val="nil"/>
                  <w:left w:val="single" w:sz="4" w:space="0" w:color="auto"/>
                  <w:bottom w:val="nil"/>
                  <w:right w:val="single" w:sz="4" w:space="0" w:color="auto"/>
                </w:tcBorders>
                <w:vAlign w:val="center"/>
              </w:tcPr>
            </w:tcPrChange>
          </w:tcPr>
          <w:p w14:paraId="20790B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46B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50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5C70B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22" w:author="CATT" w:date="2022-05-24T19:51:00Z">
              <w:tcPr>
                <w:tcW w:w="1647" w:type="dxa"/>
                <w:gridSpan w:val="2"/>
                <w:tcBorders>
                  <w:top w:val="nil"/>
                  <w:left w:val="single" w:sz="4" w:space="0" w:color="auto"/>
                  <w:bottom w:val="nil"/>
                  <w:right w:val="single" w:sz="4" w:space="0" w:color="auto"/>
                </w:tcBorders>
                <w:vAlign w:val="center"/>
              </w:tcPr>
            </w:tcPrChange>
          </w:tcPr>
          <w:p w14:paraId="655D730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B77BBA5" w14:textId="77777777" w:rsidTr="0033600D">
        <w:trPr>
          <w:trHeight w:val="29"/>
          <w:trPrChange w:id="50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88AC7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0D6C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0C4B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0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F1B3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0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184B745"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62358" w:rsidRPr="00575ECA" w14:paraId="63699F22" w14:textId="77777777" w:rsidTr="000F796C">
        <w:tblPrEx>
          <w:tblPrExChange w:id="5029" w:author="CATT" w:date="2022-05-24T20:20:00Z">
            <w:tblPrEx>
              <w:tblW w:w="4992" w:type="pct"/>
            </w:tblPrEx>
          </w:tblPrExChange>
        </w:tblPrEx>
        <w:trPr>
          <w:trHeight w:val="29"/>
          <w:ins w:id="5030" w:author="CATT" w:date="2022-05-24T20:19:00Z"/>
          <w:trPrChange w:id="5031" w:author="CATT" w:date="2022-05-24T20:20: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5032" w:author="CATT" w:date="2022-05-24T20:20:00Z">
              <w:tcPr>
                <w:tcW w:w="1789" w:type="dxa"/>
                <w:gridSpan w:val="2"/>
                <w:tcBorders>
                  <w:top w:val="single" w:sz="4" w:space="0" w:color="auto"/>
                  <w:left w:val="single" w:sz="4" w:space="0" w:color="auto"/>
                  <w:bottom w:val="nil"/>
                  <w:right w:val="single" w:sz="4" w:space="0" w:color="auto"/>
                </w:tcBorders>
                <w:vAlign w:val="center"/>
                <w:hideMark/>
              </w:tcPr>
            </w:tcPrChange>
          </w:tcPr>
          <w:p w14:paraId="0B6659E0" w14:textId="77777777" w:rsidR="00D62358" w:rsidRPr="00575ECA" w:rsidRDefault="00D62358" w:rsidP="000F796C">
            <w:pPr>
              <w:keepNext/>
              <w:keepLines/>
              <w:widowControl w:val="0"/>
              <w:spacing w:after="0"/>
              <w:jc w:val="center"/>
              <w:rPr>
                <w:ins w:id="5033" w:author="CATT" w:date="2022-05-24T20:19:00Z"/>
                <w:rFonts w:ascii="Arial" w:eastAsia="SimSun" w:hAnsi="Arial"/>
                <w:kern w:val="2"/>
                <w:sz w:val="18"/>
                <w:szCs w:val="22"/>
                <w:lang w:val="en-US" w:eastAsia="zh-CN"/>
              </w:rPr>
            </w:pPr>
            <w:ins w:id="5034" w:author="CATT" w:date="2022-05-24T20:20:00Z">
              <w:r>
                <w:rPr>
                  <w:rFonts w:ascii="Arial" w:hAnsi="Arial"/>
                  <w:kern w:val="2"/>
                  <w:sz w:val="18"/>
                  <w:szCs w:val="18"/>
                </w:rPr>
                <w:t>CA_n5</w:t>
              </w:r>
              <w:r>
                <w:rPr>
                  <w:rFonts w:ascii="Arial" w:hAnsi="Arial"/>
                  <w:kern w:val="2"/>
                  <w:sz w:val="18"/>
                  <w:szCs w:val="18"/>
                  <w:lang w:val="sv-SE"/>
                </w:rPr>
                <w:t>A-</w:t>
              </w:r>
              <w:r>
                <w:rPr>
                  <w:rFonts w:ascii="Arial" w:hAnsi="Arial"/>
                  <w:kern w:val="2"/>
                  <w:sz w:val="18"/>
                  <w:szCs w:val="18"/>
                </w:rPr>
                <w:t>n40</w:t>
              </w:r>
              <w:r>
                <w:rPr>
                  <w:rFonts w:ascii="Arial" w:hAnsi="Arial"/>
                  <w:kern w:val="2"/>
                  <w:sz w:val="18"/>
                  <w:szCs w:val="18"/>
                  <w:lang w:val="sv-SE"/>
                </w:rPr>
                <w:t>A-n78A</w:t>
              </w:r>
            </w:ins>
          </w:p>
        </w:tc>
        <w:tc>
          <w:tcPr>
            <w:tcW w:w="1871" w:type="dxa"/>
            <w:tcBorders>
              <w:top w:val="single" w:sz="4" w:space="0" w:color="auto"/>
              <w:left w:val="single" w:sz="4" w:space="0" w:color="auto"/>
              <w:bottom w:val="nil"/>
              <w:right w:val="single" w:sz="4" w:space="0" w:color="auto"/>
            </w:tcBorders>
            <w:hideMark/>
            <w:tcPrChange w:id="5035" w:author="CATT" w:date="2022-05-24T20:20:00Z">
              <w:tcPr>
                <w:tcW w:w="1871" w:type="dxa"/>
                <w:gridSpan w:val="2"/>
                <w:tcBorders>
                  <w:top w:val="single" w:sz="4" w:space="0" w:color="auto"/>
                  <w:left w:val="single" w:sz="4" w:space="0" w:color="auto"/>
                  <w:bottom w:val="nil"/>
                  <w:right w:val="single" w:sz="4" w:space="0" w:color="auto"/>
                </w:tcBorders>
                <w:vAlign w:val="center"/>
                <w:hideMark/>
              </w:tcPr>
            </w:tcPrChange>
          </w:tcPr>
          <w:p w14:paraId="70928AF0" w14:textId="77777777" w:rsidR="00D62358" w:rsidRPr="00575ECA" w:rsidRDefault="00D62358" w:rsidP="000F796C">
            <w:pPr>
              <w:keepNext/>
              <w:keepLines/>
              <w:spacing w:after="0"/>
              <w:jc w:val="center"/>
              <w:rPr>
                <w:ins w:id="5036" w:author="CATT" w:date="2022-05-24T20:19:00Z"/>
                <w:rFonts w:ascii="Arial" w:eastAsia="SimSun" w:hAnsi="Arial" w:cs="Arial"/>
                <w:kern w:val="2"/>
                <w:sz w:val="18"/>
                <w:szCs w:val="22"/>
                <w:lang w:val="en-US" w:eastAsia="zh-CN"/>
              </w:rPr>
            </w:pPr>
            <w:ins w:id="5037" w:author="CATT" w:date="2022-05-24T20:20:00Z">
              <w:r>
                <w:rPr>
                  <w:rFonts w:ascii="Arial" w:hAnsi="Arial"/>
                  <w:kern w:val="2"/>
                  <w:sz w:val="18"/>
                  <w:szCs w:val="18"/>
                  <w:lang w:val="sv-SE"/>
                </w:rPr>
                <w:t>-</w:t>
              </w:r>
            </w:ins>
          </w:p>
        </w:tc>
        <w:tc>
          <w:tcPr>
            <w:tcW w:w="846" w:type="dxa"/>
            <w:tcBorders>
              <w:top w:val="single" w:sz="4" w:space="0" w:color="auto"/>
              <w:left w:val="single" w:sz="4" w:space="0" w:color="auto"/>
              <w:bottom w:val="single" w:sz="4" w:space="0" w:color="auto"/>
              <w:right w:val="single" w:sz="4" w:space="0" w:color="auto"/>
            </w:tcBorders>
            <w:hideMark/>
            <w:tcPrChange w:id="5038" w:author="CATT" w:date="2022-05-24T20:2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90B9A" w14:textId="77777777" w:rsidR="00D62358" w:rsidRPr="00575ECA" w:rsidRDefault="00D62358" w:rsidP="000F796C">
            <w:pPr>
              <w:keepNext/>
              <w:keepLines/>
              <w:widowControl w:val="0"/>
              <w:spacing w:after="0"/>
              <w:jc w:val="center"/>
              <w:rPr>
                <w:ins w:id="5039" w:author="CATT" w:date="2022-05-24T20:19:00Z"/>
                <w:rFonts w:ascii="Arial" w:eastAsia="SimSun" w:hAnsi="Arial"/>
                <w:kern w:val="2"/>
                <w:sz w:val="18"/>
                <w:szCs w:val="22"/>
                <w:lang w:val="en-US" w:eastAsia="zh-CN"/>
              </w:rPr>
            </w:pPr>
            <w:ins w:id="5040" w:author="CATT" w:date="2022-05-24T20:20:00Z">
              <w:r>
                <w:rPr>
                  <w:rFonts w:ascii="Arial" w:hAnsi="Arial"/>
                  <w:kern w:val="2"/>
                  <w:sz w:val="18"/>
                  <w:szCs w:val="18"/>
                </w:rPr>
                <w:t>n5</w:t>
              </w:r>
            </w:ins>
          </w:p>
        </w:tc>
        <w:tc>
          <w:tcPr>
            <w:tcW w:w="3408" w:type="dxa"/>
            <w:tcBorders>
              <w:top w:val="single" w:sz="4" w:space="0" w:color="auto"/>
              <w:left w:val="single" w:sz="4" w:space="0" w:color="auto"/>
              <w:bottom w:val="single" w:sz="4" w:space="0" w:color="auto"/>
              <w:right w:val="single" w:sz="4" w:space="0" w:color="auto"/>
            </w:tcBorders>
            <w:hideMark/>
            <w:tcPrChange w:id="5041" w:author="CATT" w:date="2022-05-24T20:20: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EFADF" w14:textId="77777777" w:rsidR="00D62358" w:rsidRPr="00575ECA" w:rsidRDefault="00D62358" w:rsidP="000F796C">
            <w:pPr>
              <w:keepNext/>
              <w:keepLines/>
              <w:spacing w:after="0"/>
              <w:jc w:val="center"/>
              <w:rPr>
                <w:ins w:id="5042" w:author="CATT" w:date="2022-05-24T20:19:00Z"/>
                <w:rFonts w:ascii="Calibri" w:eastAsia="SimSun" w:hAnsi="Calibri" w:cs="Arial"/>
                <w:kern w:val="2"/>
                <w:sz w:val="21"/>
                <w:szCs w:val="22"/>
                <w:lang w:val="en-US" w:eastAsia="zh-CN"/>
              </w:rPr>
            </w:pPr>
            <w:ins w:id="5043" w:author="CATT" w:date="2022-05-24T20:20:00Z">
              <w:r>
                <w:rPr>
                  <w:rFonts w:ascii="Arial" w:eastAsia="SimSun" w:hAnsi="Arial" w:cs="Arial"/>
                  <w:kern w:val="2"/>
                  <w:sz w:val="18"/>
                  <w:szCs w:val="18"/>
                  <w:lang w:val="en-US" w:eastAsia="zh-CN" w:bidi="ar"/>
                </w:rPr>
                <w:t>5, 10, 15, 20, 25</w:t>
              </w:r>
              <w:r>
                <w:rPr>
                  <w:rFonts w:ascii="Arial" w:eastAsia="SimSun" w:hAnsi="Arial" w:cs="Arial"/>
                  <w:kern w:val="2"/>
                  <w:sz w:val="18"/>
                  <w:szCs w:val="18"/>
                  <w:vertAlign w:val="superscript"/>
                  <w:lang w:val="en-US" w:eastAsia="zh-CN" w:bidi="ar"/>
                </w:rPr>
                <w:t>1</w:t>
              </w:r>
            </w:ins>
          </w:p>
        </w:tc>
        <w:tc>
          <w:tcPr>
            <w:tcW w:w="1647" w:type="dxa"/>
            <w:tcBorders>
              <w:top w:val="single" w:sz="4" w:space="0" w:color="auto"/>
              <w:left w:val="single" w:sz="4" w:space="0" w:color="auto"/>
              <w:bottom w:val="nil"/>
              <w:right w:val="single" w:sz="4" w:space="0" w:color="auto"/>
            </w:tcBorders>
            <w:hideMark/>
            <w:tcPrChange w:id="5044" w:author="CATT" w:date="2022-05-24T20:20:00Z">
              <w:tcPr>
                <w:tcW w:w="1647" w:type="dxa"/>
                <w:gridSpan w:val="2"/>
                <w:tcBorders>
                  <w:top w:val="single" w:sz="4" w:space="0" w:color="auto"/>
                  <w:left w:val="single" w:sz="4" w:space="0" w:color="auto"/>
                  <w:bottom w:val="nil"/>
                  <w:right w:val="single" w:sz="4" w:space="0" w:color="auto"/>
                </w:tcBorders>
                <w:vAlign w:val="center"/>
                <w:hideMark/>
              </w:tcPr>
            </w:tcPrChange>
          </w:tcPr>
          <w:p w14:paraId="079B1462" w14:textId="77777777" w:rsidR="00D62358" w:rsidRPr="00575ECA" w:rsidRDefault="00D62358" w:rsidP="000F796C">
            <w:pPr>
              <w:keepNext/>
              <w:keepLines/>
              <w:widowControl w:val="0"/>
              <w:spacing w:after="0"/>
              <w:jc w:val="center"/>
              <w:textAlignment w:val="center"/>
              <w:rPr>
                <w:ins w:id="5045" w:author="CATT" w:date="2022-05-24T20:19:00Z"/>
                <w:rFonts w:ascii="Arial" w:eastAsia="SimSun" w:hAnsi="Arial" w:cs="Arial"/>
                <w:color w:val="000000"/>
                <w:kern w:val="2"/>
                <w:sz w:val="18"/>
                <w:szCs w:val="18"/>
                <w:lang w:val="en-US" w:eastAsia="zh-CN" w:bidi="ar"/>
              </w:rPr>
            </w:pPr>
            <w:ins w:id="5046" w:author="CATT" w:date="2022-05-24T20:20:00Z">
              <w:r>
                <w:rPr>
                  <w:rFonts w:ascii="Arial" w:hAnsi="Arial"/>
                  <w:kern w:val="2"/>
                  <w:sz w:val="18"/>
                  <w:szCs w:val="18"/>
                </w:rPr>
                <w:t>0</w:t>
              </w:r>
            </w:ins>
          </w:p>
        </w:tc>
      </w:tr>
      <w:tr w:rsidR="00D62358" w:rsidRPr="00575ECA" w14:paraId="7FB108D3" w14:textId="77777777" w:rsidTr="000F796C">
        <w:tblPrEx>
          <w:tblPrExChange w:id="5047" w:author="CATT" w:date="2022-05-24T20:20:00Z">
            <w:tblPrEx>
              <w:tblW w:w="4992" w:type="pct"/>
            </w:tblPrEx>
          </w:tblPrExChange>
        </w:tblPrEx>
        <w:trPr>
          <w:trHeight w:val="29"/>
          <w:ins w:id="5048" w:author="CATT" w:date="2022-05-24T20:19:00Z"/>
          <w:trPrChange w:id="5049" w:author="CATT" w:date="2022-05-24T20:20:00Z">
            <w:trPr>
              <w:gridBefore w:val="1"/>
              <w:trHeight w:val="29"/>
            </w:trPr>
          </w:trPrChange>
        </w:trPr>
        <w:tc>
          <w:tcPr>
            <w:tcW w:w="1789" w:type="dxa"/>
            <w:tcBorders>
              <w:top w:val="nil"/>
              <w:left w:val="single" w:sz="4" w:space="0" w:color="auto"/>
              <w:bottom w:val="nil"/>
              <w:right w:val="single" w:sz="4" w:space="0" w:color="auto"/>
            </w:tcBorders>
            <w:tcPrChange w:id="5050" w:author="CATT" w:date="2022-05-24T20:20:00Z">
              <w:tcPr>
                <w:tcW w:w="1789" w:type="dxa"/>
                <w:gridSpan w:val="2"/>
                <w:tcBorders>
                  <w:top w:val="nil"/>
                  <w:left w:val="single" w:sz="4" w:space="0" w:color="auto"/>
                  <w:bottom w:val="nil"/>
                  <w:right w:val="single" w:sz="4" w:space="0" w:color="auto"/>
                </w:tcBorders>
                <w:vAlign w:val="center"/>
              </w:tcPr>
            </w:tcPrChange>
          </w:tcPr>
          <w:p w14:paraId="660AC9A5" w14:textId="77777777" w:rsidR="00D62358" w:rsidRPr="00575ECA" w:rsidRDefault="00D62358" w:rsidP="000F796C">
            <w:pPr>
              <w:keepNext/>
              <w:keepLines/>
              <w:widowControl w:val="0"/>
              <w:spacing w:after="0"/>
              <w:jc w:val="center"/>
              <w:rPr>
                <w:ins w:id="5051" w:author="CATT" w:date="2022-05-24T20:19: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052" w:author="CATT" w:date="2022-05-24T20:20:00Z">
              <w:tcPr>
                <w:tcW w:w="1871" w:type="dxa"/>
                <w:gridSpan w:val="2"/>
                <w:tcBorders>
                  <w:top w:val="nil"/>
                  <w:left w:val="single" w:sz="4" w:space="0" w:color="auto"/>
                  <w:bottom w:val="nil"/>
                  <w:right w:val="single" w:sz="4" w:space="0" w:color="auto"/>
                </w:tcBorders>
                <w:vAlign w:val="center"/>
              </w:tcPr>
            </w:tcPrChange>
          </w:tcPr>
          <w:p w14:paraId="46E6A72B" w14:textId="77777777" w:rsidR="00D62358" w:rsidRPr="00575ECA" w:rsidRDefault="00D62358" w:rsidP="000F796C">
            <w:pPr>
              <w:keepNext/>
              <w:keepLines/>
              <w:widowControl w:val="0"/>
              <w:spacing w:after="0"/>
              <w:jc w:val="center"/>
              <w:rPr>
                <w:ins w:id="5053" w:author="CATT" w:date="2022-05-24T20:19: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054" w:author="CATT" w:date="2022-05-24T20:2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7E980" w14:textId="77777777" w:rsidR="00D62358" w:rsidRPr="00575ECA" w:rsidRDefault="00D62358" w:rsidP="000F796C">
            <w:pPr>
              <w:keepNext/>
              <w:keepLines/>
              <w:widowControl w:val="0"/>
              <w:spacing w:after="0"/>
              <w:jc w:val="center"/>
              <w:rPr>
                <w:ins w:id="5055" w:author="CATT" w:date="2022-05-24T20:19:00Z"/>
                <w:rFonts w:ascii="Arial" w:eastAsia="SimSun" w:hAnsi="Arial"/>
                <w:kern w:val="2"/>
                <w:sz w:val="18"/>
                <w:szCs w:val="22"/>
                <w:lang w:val="en-US" w:eastAsia="zh-CN"/>
              </w:rPr>
            </w:pPr>
            <w:ins w:id="5056" w:author="CATT" w:date="2022-05-24T20:20:00Z">
              <w:r>
                <w:rPr>
                  <w:rFonts w:ascii="Arial" w:hAnsi="Arial"/>
                  <w:kern w:val="2"/>
                  <w:sz w:val="18"/>
                  <w:szCs w:val="18"/>
                </w:rPr>
                <w:t>n40</w:t>
              </w:r>
            </w:ins>
          </w:p>
        </w:tc>
        <w:tc>
          <w:tcPr>
            <w:tcW w:w="3408" w:type="dxa"/>
            <w:tcBorders>
              <w:top w:val="single" w:sz="4" w:space="0" w:color="auto"/>
              <w:left w:val="single" w:sz="4" w:space="0" w:color="auto"/>
              <w:bottom w:val="single" w:sz="4" w:space="0" w:color="auto"/>
              <w:right w:val="single" w:sz="4" w:space="0" w:color="auto"/>
            </w:tcBorders>
            <w:hideMark/>
            <w:tcPrChange w:id="5057" w:author="CATT" w:date="2022-05-24T20:20: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594E9" w14:textId="77777777" w:rsidR="00D62358" w:rsidRPr="00575ECA" w:rsidRDefault="00D62358">
            <w:pPr>
              <w:keepNext/>
              <w:keepLines/>
              <w:spacing w:after="0"/>
              <w:jc w:val="center"/>
              <w:rPr>
                <w:ins w:id="5058" w:author="CATT" w:date="2022-05-24T20:19:00Z"/>
                <w:rFonts w:ascii="Calibri" w:eastAsia="SimSun" w:hAnsi="Calibri" w:cs="Arial"/>
                <w:kern w:val="2"/>
                <w:sz w:val="21"/>
                <w:szCs w:val="22"/>
                <w:lang w:val="en-US" w:eastAsia="zh-CN"/>
              </w:rPr>
            </w:pPr>
            <w:ins w:id="5059" w:author="CATT" w:date="2022-05-24T20:20:00Z">
              <w:r>
                <w:rPr>
                  <w:rFonts w:ascii="Arial" w:eastAsia="SimSun" w:hAnsi="Arial" w:cs="Arial"/>
                  <w:kern w:val="2"/>
                  <w:sz w:val="18"/>
                  <w:szCs w:val="18"/>
                  <w:lang w:val="en-US" w:eastAsia="zh-CN" w:bidi="ar"/>
                </w:rPr>
                <w:t>5</w:t>
              </w:r>
            </w:ins>
            <w:ins w:id="5060" w:author="CATT" w:date="2022-05-24T20:21:00Z">
              <w:r>
                <w:rPr>
                  <w:rFonts w:ascii="Arial" w:eastAsia="SimSun" w:hAnsi="Arial" w:cs="Arial" w:hint="eastAsia"/>
                  <w:kern w:val="2"/>
                  <w:sz w:val="18"/>
                  <w:szCs w:val="18"/>
                  <w:vertAlign w:val="superscript"/>
                  <w:lang w:val="en-US" w:eastAsia="zh-CN" w:bidi="ar"/>
                </w:rPr>
                <w:t>8</w:t>
              </w:r>
            </w:ins>
            <w:ins w:id="5061" w:author="CATT" w:date="2022-05-24T20:20:00Z">
              <w:r>
                <w:rPr>
                  <w:rFonts w:ascii="Arial" w:eastAsia="SimSun" w:hAnsi="Arial" w:cs="Arial"/>
                  <w:kern w:val="2"/>
                  <w:sz w:val="18"/>
                  <w:szCs w:val="18"/>
                  <w:lang w:val="en-US" w:eastAsia="zh-CN" w:bidi="ar"/>
                </w:rPr>
                <w:t>, 10, 15, 20, 25, 30, 40, 50, 60, 70, 80, 90,100</w:t>
              </w:r>
            </w:ins>
          </w:p>
        </w:tc>
        <w:tc>
          <w:tcPr>
            <w:tcW w:w="1647" w:type="dxa"/>
            <w:tcBorders>
              <w:top w:val="nil"/>
              <w:left w:val="single" w:sz="4" w:space="0" w:color="auto"/>
              <w:bottom w:val="nil"/>
              <w:right w:val="single" w:sz="4" w:space="0" w:color="auto"/>
            </w:tcBorders>
            <w:tcPrChange w:id="5062" w:author="CATT" w:date="2022-05-24T20:20:00Z">
              <w:tcPr>
                <w:tcW w:w="1647" w:type="dxa"/>
                <w:gridSpan w:val="2"/>
                <w:tcBorders>
                  <w:top w:val="nil"/>
                  <w:left w:val="single" w:sz="4" w:space="0" w:color="auto"/>
                  <w:bottom w:val="nil"/>
                  <w:right w:val="single" w:sz="4" w:space="0" w:color="auto"/>
                </w:tcBorders>
                <w:vAlign w:val="center"/>
              </w:tcPr>
            </w:tcPrChange>
          </w:tcPr>
          <w:p w14:paraId="261E9E70" w14:textId="77777777" w:rsidR="00D62358" w:rsidRPr="00575ECA" w:rsidRDefault="00D62358" w:rsidP="000F796C">
            <w:pPr>
              <w:keepNext/>
              <w:keepLines/>
              <w:widowControl w:val="0"/>
              <w:spacing w:after="0"/>
              <w:jc w:val="center"/>
              <w:textAlignment w:val="center"/>
              <w:rPr>
                <w:ins w:id="5063" w:author="CATT" w:date="2022-05-24T20:19:00Z"/>
                <w:rFonts w:ascii="Arial" w:eastAsia="SimSun" w:hAnsi="Arial" w:cs="Arial"/>
                <w:color w:val="000000"/>
                <w:kern w:val="2"/>
                <w:sz w:val="18"/>
                <w:szCs w:val="18"/>
                <w:lang w:val="en-US" w:eastAsia="zh-CN" w:bidi="ar"/>
              </w:rPr>
            </w:pPr>
          </w:p>
        </w:tc>
      </w:tr>
      <w:tr w:rsidR="00D62358" w:rsidRPr="00575ECA" w14:paraId="76C23CC8" w14:textId="77777777" w:rsidTr="000F796C">
        <w:tblPrEx>
          <w:tblPrExChange w:id="5064" w:author="CATT" w:date="2022-05-24T20:20:00Z">
            <w:tblPrEx>
              <w:tblW w:w="4992" w:type="pct"/>
            </w:tblPrEx>
          </w:tblPrExChange>
        </w:tblPrEx>
        <w:trPr>
          <w:trHeight w:val="29"/>
          <w:ins w:id="5065" w:author="CATT" w:date="2022-05-24T20:19:00Z"/>
          <w:trPrChange w:id="5066" w:author="CATT" w:date="2022-05-24T20:20:00Z">
            <w:trPr>
              <w:gridBefore w:val="1"/>
              <w:trHeight w:val="29"/>
            </w:trPr>
          </w:trPrChange>
        </w:trPr>
        <w:tc>
          <w:tcPr>
            <w:tcW w:w="1789" w:type="dxa"/>
            <w:tcBorders>
              <w:top w:val="nil"/>
              <w:left w:val="single" w:sz="4" w:space="0" w:color="auto"/>
              <w:bottom w:val="single" w:sz="4" w:space="0" w:color="auto"/>
              <w:right w:val="single" w:sz="4" w:space="0" w:color="auto"/>
            </w:tcBorders>
            <w:tcPrChange w:id="5067" w:author="CATT" w:date="2022-05-24T20:20:00Z">
              <w:tcPr>
                <w:tcW w:w="1789" w:type="dxa"/>
                <w:gridSpan w:val="2"/>
                <w:tcBorders>
                  <w:top w:val="nil"/>
                  <w:left w:val="single" w:sz="4" w:space="0" w:color="auto"/>
                  <w:bottom w:val="single" w:sz="4" w:space="0" w:color="auto"/>
                  <w:right w:val="single" w:sz="4" w:space="0" w:color="auto"/>
                </w:tcBorders>
                <w:vAlign w:val="center"/>
              </w:tcPr>
            </w:tcPrChange>
          </w:tcPr>
          <w:p w14:paraId="45AC7433" w14:textId="77777777" w:rsidR="00D62358" w:rsidRPr="00575ECA" w:rsidRDefault="00D62358" w:rsidP="000F796C">
            <w:pPr>
              <w:keepNext/>
              <w:keepLines/>
              <w:widowControl w:val="0"/>
              <w:spacing w:after="0"/>
              <w:jc w:val="center"/>
              <w:rPr>
                <w:ins w:id="5068" w:author="CATT" w:date="2022-05-24T20:19: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069" w:author="CATT" w:date="2022-05-24T20:20:00Z">
              <w:tcPr>
                <w:tcW w:w="1871" w:type="dxa"/>
                <w:gridSpan w:val="2"/>
                <w:tcBorders>
                  <w:top w:val="nil"/>
                  <w:left w:val="single" w:sz="4" w:space="0" w:color="auto"/>
                  <w:bottom w:val="single" w:sz="4" w:space="0" w:color="auto"/>
                  <w:right w:val="single" w:sz="4" w:space="0" w:color="auto"/>
                </w:tcBorders>
                <w:vAlign w:val="center"/>
              </w:tcPr>
            </w:tcPrChange>
          </w:tcPr>
          <w:p w14:paraId="03F29196" w14:textId="77777777" w:rsidR="00D62358" w:rsidRPr="00575ECA" w:rsidRDefault="00D62358" w:rsidP="000F796C">
            <w:pPr>
              <w:keepNext/>
              <w:keepLines/>
              <w:widowControl w:val="0"/>
              <w:spacing w:after="0"/>
              <w:jc w:val="center"/>
              <w:rPr>
                <w:ins w:id="5070" w:author="CATT" w:date="2022-05-24T20:19: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071" w:author="CATT" w:date="2022-05-24T20:2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7DECB" w14:textId="77777777" w:rsidR="00D62358" w:rsidRPr="00575ECA" w:rsidRDefault="00D62358" w:rsidP="000F796C">
            <w:pPr>
              <w:keepNext/>
              <w:keepLines/>
              <w:widowControl w:val="0"/>
              <w:spacing w:after="0"/>
              <w:jc w:val="center"/>
              <w:rPr>
                <w:ins w:id="5072" w:author="CATT" w:date="2022-05-24T20:19:00Z"/>
                <w:rFonts w:ascii="Arial" w:eastAsia="SimSun" w:hAnsi="Arial"/>
                <w:kern w:val="2"/>
                <w:sz w:val="18"/>
                <w:szCs w:val="22"/>
                <w:lang w:val="en-US" w:eastAsia="zh-CN"/>
              </w:rPr>
            </w:pPr>
            <w:ins w:id="5073" w:author="CATT" w:date="2022-05-24T20:20:00Z">
              <w:r>
                <w:rPr>
                  <w:rFonts w:ascii="Arial" w:hAnsi="Arial"/>
                  <w:kern w:val="2"/>
                  <w:sz w:val="18"/>
                  <w:szCs w:val="18"/>
                </w:rPr>
                <w:t>n78</w:t>
              </w:r>
            </w:ins>
          </w:p>
        </w:tc>
        <w:tc>
          <w:tcPr>
            <w:tcW w:w="3408" w:type="dxa"/>
            <w:tcBorders>
              <w:top w:val="single" w:sz="4" w:space="0" w:color="auto"/>
              <w:left w:val="single" w:sz="4" w:space="0" w:color="auto"/>
              <w:bottom w:val="single" w:sz="4" w:space="0" w:color="auto"/>
              <w:right w:val="single" w:sz="4" w:space="0" w:color="auto"/>
            </w:tcBorders>
            <w:hideMark/>
            <w:tcPrChange w:id="5074" w:author="CATT" w:date="2022-05-24T20:20: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AC72C" w14:textId="77777777" w:rsidR="00D62358" w:rsidRPr="00575ECA" w:rsidRDefault="00D62358" w:rsidP="000F796C">
            <w:pPr>
              <w:keepNext/>
              <w:keepLines/>
              <w:spacing w:after="0"/>
              <w:jc w:val="center"/>
              <w:rPr>
                <w:ins w:id="5075" w:author="CATT" w:date="2022-05-24T20:19:00Z"/>
                <w:rFonts w:ascii="Calibri" w:eastAsia="SimSun" w:hAnsi="Calibri" w:cs="Arial"/>
                <w:kern w:val="2"/>
                <w:sz w:val="21"/>
                <w:szCs w:val="22"/>
                <w:lang w:val="en-US" w:eastAsia="zh-CN"/>
              </w:rPr>
            </w:pPr>
            <w:ins w:id="5076" w:author="CATT" w:date="2022-05-24T20:20:00Z">
              <w:r>
                <w:rPr>
                  <w:rFonts w:ascii="Arial" w:eastAsia="SimSun" w:hAnsi="Arial" w:cs="Arial"/>
                  <w:kern w:val="2"/>
                  <w:sz w:val="18"/>
                  <w:szCs w:val="18"/>
                  <w:lang w:val="en-US" w:eastAsia="zh-CN" w:bidi="ar"/>
                </w:rPr>
                <w:t>10, 15, 20, 25, 30, 40, 50, 60, 70, 80, 90,100</w:t>
              </w:r>
            </w:ins>
          </w:p>
        </w:tc>
        <w:tc>
          <w:tcPr>
            <w:tcW w:w="1647" w:type="dxa"/>
            <w:tcBorders>
              <w:top w:val="nil"/>
              <w:left w:val="single" w:sz="4" w:space="0" w:color="auto"/>
              <w:bottom w:val="single" w:sz="4" w:space="0" w:color="auto"/>
              <w:right w:val="single" w:sz="4" w:space="0" w:color="auto"/>
            </w:tcBorders>
            <w:tcPrChange w:id="5077" w:author="CATT" w:date="2022-05-24T20:20:00Z">
              <w:tcPr>
                <w:tcW w:w="1647" w:type="dxa"/>
                <w:gridSpan w:val="2"/>
                <w:tcBorders>
                  <w:top w:val="nil"/>
                  <w:left w:val="single" w:sz="4" w:space="0" w:color="auto"/>
                  <w:bottom w:val="single" w:sz="4" w:space="0" w:color="auto"/>
                  <w:right w:val="single" w:sz="4" w:space="0" w:color="auto"/>
                </w:tcBorders>
                <w:vAlign w:val="center"/>
              </w:tcPr>
            </w:tcPrChange>
          </w:tcPr>
          <w:p w14:paraId="5177AA04" w14:textId="77777777" w:rsidR="00D62358" w:rsidRPr="00575ECA" w:rsidRDefault="00D62358" w:rsidP="000F796C">
            <w:pPr>
              <w:keepNext/>
              <w:keepLines/>
              <w:widowControl w:val="0"/>
              <w:spacing w:after="0"/>
              <w:jc w:val="center"/>
              <w:textAlignment w:val="center"/>
              <w:rPr>
                <w:ins w:id="5078" w:author="CATT" w:date="2022-05-24T20:19:00Z"/>
                <w:rFonts w:ascii="Arial" w:eastAsia="SimSun" w:hAnsi="Arial" w:cs="Arial"/>
                <w:color w:val="000000"/>
                <w:kern w:val="2"/>
                <w:sz w:val="18"/>
                <w:szCs w:val="18"/>
                <w:lang w:val="en-US" w:eastAsia="zh-CN" w:bidi="ar"/>
              </w:rPr>
            </w:pPr>
          </w:p>
        </w:tc>
      </w:tr>
      <w:tr w:rsidR="00E353C1" w:rsidRPr="00575ECA" w14:paraId="151E137A" w14:textId="77777777" w:rsidTr="0033600D">
        <w:trPr>
          <w:trHeight w:val="29"/>
          <w:trPrChange w:id="507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08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A2C2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CA_n5A-n48A-n66A</w:t>
            </w:r>
          </w:p>
        </w:tc>
        <w:tc>
          <w:tcPr>
            <w:tcW w:w="1871" w:type="dxa"/>
            <w:tcBorders>
              <w:top w:val="single" w:sz="4" w:space="0" w:color="auto"/>
              <w:left w:val="single" w:sz="4" w:space="0" w:color="auto"/>
              <w:bottom w:val="nil"/>
              <w:right w:val="single" w:sz="4" w:space="0" w:color="auto"/>
            </w:tcBorders>
            <w:vAlign w:val="center"/>
            <w:hideMark/>
            <w:tcPrChange w:id="50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31F20FA"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CA_n5A-n48A</w:t>
            </w:r>
          </w:p>
          <w:p w14:paraId="1C40F216"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CA_n5A-n66A</w:t>
            </w:r>
          </w:p>
          <w:p w14:paraId="0293F29D"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0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F22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AEAC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0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1BCDAAF"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2C5FD0C1" w14:textId="77777777" w:rsidTr="0033600D">
        <w:trPr>
          <w:trHeight w:val="29"/>
          <w:trPrChange w:id="50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86" w:author="CATT" w:date="2022-05-24T19:51:00Z">
              <w:tcPr>
                <w:tcW w:w="1789" w:type="dxa"/>
                <w:gridSpan w:val="2"/>
                <w:tcBorders>
                  <w:top w:val="nil"/>
                  <w:left w:val="single" w:sz="4" w:space="0" w:color="auto"/>
                  <w:bottom w:val="nil"/>
                  <w:right w:val="single" w:sz="4" w:space="0" w:color="auto"/>
                </w:tcBorders>
                <w:vAlign w:val="center"/>
              </w:tcPr>
            </w:tcPrChange>
          </w:tcPr>
          <w:p w14:paraId="3DDDEB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87" w:author="CATT" w:date="2022-05-24T19:51:00Z">
              <w:tcPr>
                <w:tcW w:w="1871" w:type="dxa"/>
                <w:gridSpan w:val="2"/>
                <w:tcBorders>
                  <w:top w:val="nil"/>
                  <w:left w:val="single" w:sz="4" w:space="0" w:color="auto"/>
                  <w:bottom w:val="nil"/>
                  <w:right w:val="single" w:sz="4" w:space="0" w:color="auto"/>
                </w:tcBorders>
                <w:vAlign w:val="center"/>
              </w:tcPr>
            </w:tcPrChange>
          </w:tcPr>
          <w:p w14:paraId="059B9E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E97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0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958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090" w:author="CATT" w:date="2022-05-24T19:51:00Z">
              <w:tcPr>
                <w:tcW w:w="1647" w:type="dxa"/>
                <w:gridSpan w:val="2"/>
                <w:tcBorders>
                  <w:top w:val="nil"/>
                  <w:left w:val="single" w:sz="4" w:space="0" w:color="auto"/>
                  <w:bottom w:val="nil"/>
                  <w:right w:val="single" w:sz="4" w:space="0" w:color="auto"/>
                </w:tcBorders>
                <w:vAlign w:val="center"/>
              </w:tcPr>
            </w:tcPrChange>
          </w:tcPr>
          <w:p w14:paraId="764E13F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55C110B2" w14:textId="77777777" w:rsidTr="0033600D">
        <w:trPr>
          <w:trHeight w:val="29"/>
          <w:trPrChange w:id="50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2D84B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D995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3C18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0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64D7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0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566DD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306F2512" w14:textId="77777777" w:rsidTr="0033600D">
        <w:trPr>
          <w:trHeight w:val="29"/>
          <w:trPrChange w:id="50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0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AAA68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CA_n5A-n48(A-B)-n66A</w:t>
            </w:r>
          </w:p>
        </w:tc>
        <w:tc>
          <w:tcPr>
            <w:tcW w:w="1871" w:type="dxa"/>
            <w:tcBorders>
              <w:top w:val="single" w:sz="4" w:space="0" w:color="auto"/>
              <w:left w:val="single" w:sz="4" w:space="0" w:color="auto"/>
              <w:bottom w:val="nil"/>
              <w:right w:val="single" w:sz="4" w:space="0" w:color="auto"/>
            </w:tcBorders>
            <w:vAlign w:val="center"/>
            <w:hideMark/>
            <w:tcPrChange w:id="509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6660646"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CA_n5A-n48A</w:t>
            </w:r>
          </w:p>
          <w:p w14:paraId="330B7F93"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CA_n5A-n66A</w:t>
            </w:r>
          </w:p>
          <w:p w14:paraId="5B2A03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1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7B1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BEE89"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1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ABAEEFD"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kern w:val="2"/>
                <w:sz w:val="18"/>
                <w:szCs w:val="18"/>
                <w:lang w:val="en-US" w:eastAsia="zh-CN" w:bidi="ar"/>
              </w:rPr>
              <w:t>0</w:t>
            </w:r>
          </w:p>
        </w:tc>
      </w:tr>
      <w:tr w:rsidR="00E353C1" w:rsidRPr="00575ECA" w14:paraId="13FC815E" w14:textId="77777777" w:rsidTr="0033600D">
        <w:trPr>
          <w:trHeight w:val="29"/>
          <w:trPrChange w:id="51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04" w:author="CATT" w:date="2022-05-24T19:51:00Z">
              <w:tcPr>
                <w:tcW w:w="1789" w:type="dxa"/>
                <w:gridSpan w:val="2"/>
                <w:tcBorders>
                  <w:top w:val="nil"/>
                  <w:left w:val="single" w:sz="4" w:space="0" w:color="auto"/>
                  <w:bottom w:val="nil"/>
                  <w:right w:val="single" w:sz="4" w:space="0" w:color="auto"/>
                </w:tcBorders>
                <w:vAlign w:val="center"/>
              </w:tcPr>
            </w:tcPrChange>
          </w:tcPr>
          <w:p w14:paraId="32EDF0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05" w:author="CATT" w:date="2022-05-24T19:51:00Z">
              <w:tcPr>
                <w:tcW w:w="1871" w:type="dxa"/>
                <w:gridSpan w:val="2"/>
                <w:tcBorders>
                  <w:top w:val="nil"/>
                  <w:left w:val="single" w:sz="4" w:space="0" w:color="auto"/>
                  <w:bottom w:val="nil"/>
                  <w:right w:val="single" w:sz="4" w:space="0" w:color="auto"/>
                </w:tcBorders>
                <w:vAlign w:val="center"/>
              </w:tcPr>
            </w:tcPrChange>
          </w:tcPr>
          <w:p w14:paraId="6D217A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70E4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F6829A"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CA_n48(A-B)_BCS0</w:t>
            </w:r>
          </w:p>
        </w:tc>
        <w:tc>
          <w:tcPr>
            <w:tcW w:w="1647" w:type="dxa"/>
            <w:tcBorders>
              <w:top w:val="nil"/>
              <w:left w:val="single" w:sz="4" w:space="0" w:color="auto"/>
              <w:bottom w:val="nil"/>
              <w:right w:val="single" w:sz="4" w:space="0" w:color="auto"/>
            </w:tcBorders>
            <w:vAlign w:val="center"/>
            <w:tcPrChange w:id="5108" w:author="CATT" w:date="2022-05-24T19:51:00Z">
              <w:tcPr>
                <w:tcW w:w="1647" w:type="dxa"/>
                <w:gridSpan w:val="2"/>
                <w:tcBorders>
                  <w:top w:val="nil"/>
                  <w:left w:val="single" w:sz="4" w:space="0" w:color="auto"/>
                  <w:bottom w:val="nil"/>
                  <w:right w:val="single" w:sz="4" w:space="0" w:color="auto"/>
                </w:tcBorders>
                <w:vAlign w:val="center"/>
              </w:tcPr>
            </w:tcPrChange>
          </w:tcPr>
          <w:p w14:paraId="54FD4993"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44191C37" w14:textId="77777777" w:rsidTr="0033600D">
        <w:trPr>
          <w:trHeight w:val="29"/>
          <w:trPrChange w:id="51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10" w:author="CATT" w:date="2022-05-24T19:51:00Z">
              <w:tcPr>
                <w:tcW w:w="1789" w:type="dxa"/>
                <w:gridSpan w:val="2"/>
                <w:tcBorders>
                  <w:top w:val="nil"/>
                  <w:left w:val="single" w:sz="4" w:space="0" w:color="auto"/>
                  <w:bottom w:val="nil"/>
                  <w:right w:val="single" w:sz="4" w:space="0" w:color="auto"/>
                </w:tcBorders>
                <w:vAlign w:val="center"/>
              </w:tcPr>
            </w:tcPrChange>
          </w:tcPr>
          <w:p w14:paraId="58FBBB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11" w:author="CATT" w:date="2022-05-24T19:51:00Z">
              <w:tcPr>
                <w:tcW w:w="1871" w:type="dxa"/>
                <w:gridSpan w:val="2"/>
                <w:tcBorders>
                  <w:top w:val="nil"/>
                  <w:left w:val="single" w:sz="4" w:space="0" w:color="auto"/>
                  <w:bottom w:val="nil"/>
                  <w:right w:val="single" w:sz="4" w:space="0" w:color="auto"/>
                </w:tcBorders>
                <w:vAlign w:val="center"/>
              </w:tcPr>
            </w:tcPrChange>
          </w:tcPr>
          <w:p w14:paraId="4C5055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F14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B744E5"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DAC08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5CC055B" w14:textId="77777777" w:rsidTr="0033600D">
        <w:trPr>
          <w:trHeight w:val="29"/>
          <w:trPrChange w:id="51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16" w:author="CATT" w:date="2022-05-24T19:51:00Z">
              <w:tcPr>
                <w:tcW w:w="1789" w:type="dxa"/>
                <w:gridSpan w:val="2"/>
                <w:tcBorders>
                  <w:top w:val="nil"/>
                  <w:left w:val="single" w:sz="4" w:space="0" w:color="auto"/>
                  <w:bottom w:val="nil"/>
                  <w:right w:val="single" w:sz="4" w:space="0" w:color="auto"/>
                </w:tcBorders>
                <w:vAlign w:val="center"/>
              </w:tcPr>
            </w:tcPrChange>
          </w:tcPr>
          <w:p w14:paraId="125C38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17" w:author="CATT" w:date="2022-05-24T19:51:00Z">
              <w:tcPr>
                <w:tcW w:w="1871" w:type="dxa"/>
                <w:gridSpan w:val="2"/>
                <w:tcBorders>
                  <w:top w:val="nil"/>
                  <w:left w:val="single" w:sz="4" w:space="0" w:color="auto"/>
                  <w:bottom w:val="nil"/>
                  <w:right w:val="single" w:sz="4" w:space="0" w:color="auto"/>
                </w:tcBorders>
                <w:vAlign w:val="center"/>
              </w:tcPr>
            </w:tcPrChange>
          </w:tcPr>
          <w:p w14:paraId="76F6543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0A35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1F07E"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1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493D12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kern w:val="2"/>
                <w:sz w:val="18"/>
                <w:szCs w:val="18"/>
                <w:lang w:val="en-US" w:eastAsia="zh-CN" w:bidi="ar"/>
              </w:rPr>
              <w:t>1</w:t>
            </w:r>
          </w:p>
        </w:tc>
      </w:tr>
      <w:tr w:rsidR="00E353C1" w:rsidRPr="00575ECA" w14:paraId="4B10C556" w14:textId="77777777" w:rsidTr="0033600D">
        <w:trPr>
          <w:trHeight w:val="29"/>
          <w:trPrChange w:id="51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22" w:author="CATT" w:date="2022-05-24T19:51:00Z">
              <w:tcPr>
                <w:tcW w:w="1789" w:type="dxa"/>
                <w:gridSpan w:val="2"/>
                <w:tcBorders>
                  <w:top w:val="nil"/>
                  <w:left w:val="single" w:sz="4" w:space="0" w:color="auto"/>
                  <w:bottom w:val="nil"/>
                  <w:right w:val="single" w:sz="4" w:space="0" w:color="auto"/>
                </w:tcBorders>
                <w:vAlign w:val="center"/>
              </w:tcPr>
            </w:tcPrChange>
          </w:tcPr>
          <w:p w14:paraId="5EF670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23" w:author="CATT" w:date="2022-05-24T19:51:00Z">
              <w:tcPr>
                <w:tcW w:w="1871" w:type="dxa"/>
                <w:gridSpan w:val="2"/>
                <w:tcBorders>
                  <w:top w:val="nil"/>
                  <w:left w:val="single" w:sz="4" w:space="0" w:color="auto"/>
                  <w:bottom w:val="nil"/>
                  <w:right w:val="single" w:sz="4" w:space="0" w:color="auto"/>
                </w:tcBorders>
                <w:vAlign w:val="center"/>
              </w:tcPr>
            </w:tcPrChange>
          </w:tcPr>
          <w:p w14:paraId="2F52C5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145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546F96"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CA_n48(A-B)_BCS1</w:t>
            </w:r>
          </w:p>
        </w:tc>
        <w:tc>
          <w:tcPr>
            <w:tcW w:w="1647" w:type="dxa"/>
            <w:tcBorders>
              <w:top w:val="nil"/>
              <w:left w:val="single" w:sz="4" w:space="0" w:color="auto"/>
              <w:bottom w:val="nil"/>
              <w:right w:val="single" w:sz="4" w:space="0" w:color="auto"/>
            </w:tcBorders>
            <w:vAlign w:val="center"/>
            <w:tcPrChange w:id="5126" w:author="CATT" w:date="2022-05-24T19:51:00Z">
              <w:tcPr>
                <w:tcW w:w="1647" w:type="dxa"/>
                <w:gridSpan w:val="2"/>
                <w:tcBorders>
                  <w:top w:val="nil"/>
                  <w:left w:val="single" w:sz="4" w:space="0" w:color="auto"/>
                  <w:bottom w:val="nil"/>
                  <w:right w:val="single" w:sz="4" w:space="0" w:color="auto"/>
                </w:tcBorders>
                <w:vAlign w:val="center"/>
              </w:tcPr>
            </w:tcPrChange>
          </w:tcPr>
          <w:p w14:paraId="11497B6D"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753C4D70" w14:textId="77777777" w:rsidTr="0033600D">
        <w:trPr>
          <w:trHeight w:val="29"/>
          <w:trPrChange w:id="51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1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D6F4B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1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1B751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C1F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F2386"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1A2950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1104F9F7" w14:textId="77777777" w:rsidTr="0033600D">
        <w:trPr>
          <w:trHeight w:val="29"/>
          <w:trPrChange w:id="51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1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573B3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CA_n5A-n48B-n66A</w:t>
            </w:r>
          </w:p>
        </w:tc>
        <w:tc>
          <w:tcPr>
            <w:tcW w:w="1871" w:type="dxa"/>
            <w:tcBorders>
              <w:top w:val="single" w:sz="4" w:space="0" w:color="auto"/>
              <w:left w:val="single" w:sz="4" w:space="0" w:color="auto"/>
              <w:bottom w:val="nil"/>
              <w:right w:val="single" w:sz="4" w:space="0" w:color="auto"/>
            </w:tcBorders>
            <w:vAlign w:val="center"/>
            <w:hideMark/>
            <w:tcPrChange w:id="51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2B472AA"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CA_n5A-n48A</w:t>
            </w:r>
          </w:p>
          <w:p w14:paraId="3F9FBDF9"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CA_n5A-n66A</w:t>
            </w:r>
          </w:p>
          <w:p w14:paraId="6E47C79B"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DengXian" w:hAnsi="Arial" w:cs="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1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170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408C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1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FD09C32"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5C39A7A5" w14:textId="77777777" w:rsidTr="0033600D">
        <w:trPr>
          <w:trHeight w:val="29"/>
          <w:trPrChange w:id="51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40" w:author="CATT" w:date="2022-05-24T19:51:00Z">
              <w:tcPr>
                <w:tcW w:w="1789" w:type="dxa"/>
                <w:gridSpan w:val="2"/>
                <w:tcBorders>
                  <w:top w:val="nil"/>
                  <w:left w:val="single" w:sz="4" w:space="0" w:color="auto"/>
                  <w:bottom w:val="nil"/>
                  <w:right w:val="single" w:sz="4" w:space="0" w:color="auto"/>
                </w:tcBorders>
                <w:vAlign w:val="center"/>
              </w:tcPr>
            </w:tcPrChange>
          </w:tcPr>
          <w:p w14:paraId="06F63D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41" w:author="CATT" w:date="2022-05-24T19:51:00Z">
              <w:tcPr>
                <w:tcW w:w="1871" w:type="dxa"/>
                <w:gridSpan w:val="2"/>
                <w:tcBorders>
                  <w:top w:val="nil"/>
                  <w:left w:val="single" w:sz="4" w:space="0" w:color="auto"/>
                  <w:bottom w:val="nil"/>
                  <w:right w:val="single" w:sz="4" w:space="0" w:color="auto"/>
                </w:tcBorders>
                <w:vAlign w:val="center"/>
              </w:tcPr>
            </w:tcPrChange>
          </w:tcPr>
          <w:p w14:paraId="2F9D01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481C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83F1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144" w:author="CATT" w:date="2022-05-24T19:51:00Z">
              <w:tcPr>
                <w:tcW w:w="1647" w:type="dxa"/>
                <w:gridSpan w:val="2"/>
                <w:tcBorders>
                  <w:top w:val="nil"/>
                  <w:left w:val="single" w:sz="4" w:space="0" w:color="auto"/>
                  <w:bottom w:val="nil"/>
                  <w:right w:val="single" w:sz="4" w:space="0" w:color="auto"/>
                </w:tcBorders>
                <w:vAlign w:val="center"/>
              </w:tcPr>
            </w:tcPrChange>
          </w:tcPr>
          <w:p w14:paraId="6218607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50A0D3AA" w14:textId="77777777" w:rsidTr="0033600D">
        <w:trPr>
          <w:trHeight w:val="29"/>
          <w:trPrChange w:id="51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46" w:author="CATT" w:date="2022-05-24T19:51:00Z">
              <w:tcPr>
                <w:tcW w:w="1789" w:type="dxa"/>
                <w:gridSpan w:val="2"/>
                <w:tcBorders>
                  <w:top w:val="nil"/>
                  <w:left w:val="single" w:sz="4" w:space="0" w:color="auto"/>
                  <w:bottom w:val="nil"/>
                  <w:right w:val="single" w:sz="4" w:space="0" w:color="auto"/>
                </w:tcBorders>
                <w:vAlign w:val="center"/>
              </w:tcPr>
            </w:tcPrChange>
          </w:tcPr>
          <w:p w14:paraId="2AE14C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47" w:author="CATT" w:date="2022-05-24T19:51:00Z">
              <w:tcPr>
                <w:tcW w:w="1871" w:type="dxa"/>
                <w:gridSpan w:val="2"/>
                <w:tcBorders>
                  <w:top w:val="nil"/>
                  <w:left w:val="single" w:sz="4" w:space="0" w:color="auto"/>
                  <w:bottom w:val="nil"/>
                  <w:right w:val="single" w:sz="4" w:space="0" w:color="auto"/>
                </w:tcBorders>
                <w:vAlign w:val="center"/>
              </w:tcPr>
            </w:tcPrChange>
          </w:tcPr>
          <w:p w14:paraId="204BD8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AFD9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64B6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F859FC"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2AE6497" w14:textId="77777777" w:rsidTr="0033600D">
        <w:trPr>
          <w:trHeight w:val="29"/>
          <w:trPrChange w:id="51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52" w:author="CATT" w:date="2022-05-24T19:51:00Z">
              <w:tcPr>
                <w:tcW w:w="1789" w:type="dxa"/>
                <w:gridSpan w:val="2"/>
                <w:tcBorders>
                  <w:top w:val="nil"/>
                  <w:left w:val="single" w:sz="4" w:space="0" w:color="auto"/>
                  <w:bottom w:val="nil"/>
                  <w:right w:val="single" w:sz="4" w:space="0" w:color="auto"/>
                </w:tcBorders>
                <w:vAlign w:val="center"/>
              </w:tcPr>
            </w:tcPrChange>
          </w:tcPr>
          <w:p w14:paraId="44E506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53" w:author="CATT" w:date="2022-05-24T19:51:00Z">
              <w:tcPr>
                <w:tcW w:w="1871" w:type="dxa"/>
                <w:gridSpan w:val="2"/>
                <w:tcBorders>
                  <w:top w:val="nil"/>
                  <w:left w:val="single" w:sz="4" w:space="0" w:color="auto"/>
                  <w:bottom w:val="nil"/>
                  <w:right w:val="single" w:sz="4" w:space="0" w:color="auto"/>
                </w:tcBorders>
                <w:vAlign w:val="center"/>
              </w:tcPr>
            </w:tcPrChange>
          </w:tcPr>
          <w:p w14:paraId="213D5C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FDC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7193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1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2DFE705"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E353C1" w:rsidRPr="00575ECA" w14:paraId="33C72889" w14:textId="77777777" w:rsidTr="0033600D">
        <w:trPr>
          <w:trHeight w:val="29"/>
          <w:trPrChange w:id="51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58" w:author="CATT" w:date="2022-05-24T19:51:00Z">
              <w:tcPr>
                <w:tcW w:w="1789" w:type="dxa"/>
                <w:gridSpan w:val="2"/>
                <w:tcBorders>
                  <w:top w:val="nil"/>
                  <w:left w:val="single" w:sz="4" w:space="0" w:color="auto"/>
                  <w:bottom w:val="nil"/>
                  <w:right w:val="single" w:sz="4" w:space="0" w:color="auto"/>
                </w:tcBorders>
                <w:vAlign w:val="center"/>
              </w:tcPr>
            </w:tcPrChange>
          </w:tcPr>
          <w:p w14:paraId="7755AA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59" w:author="CATT" w:date="2022-05-24T19:51:00Z">
              <w:tcPr>
                <w:tcW w:w="1871" w:type="dxa"/>
                <w:gridSpan w:val="2"/>
                <w:tcBorders>
                  <w:top w:val="nil"/>
                  <w:left w:val="single" w:sz="4" w:space="0" w:color="auto"/>
                  <w:bottom w:val="nil"/>
                  <w:right w:val="single" w:sz="4" w:space="0" w:color="auto"/>
                </w:tcBorders>
                <w:vAlign w:val="center"/>
              </w:tcPr>
            </w:tcPrChange>
          </w:tcPr>
          <w:p w14:paraId="2C69B3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B13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89A3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162" w:author="CATT" w:date="2022-05-24T19:51:00Z">
              <w:tcPr>
                <w:tcW w:w="1647" w:type="dxa"/>
                <w:gridSpan w:val="2"/>
                <w:tcBorders>
                  <w:top w:val="nil"/>
                  <w:left w:val="single" w:sz="4" w:space="0" w:color="auto"/>
                  <w:bottom w:val="nil"/>
                  <w:right w:val="single" w:sz="4" w:space="0" w:color="auto"/>
                </w:tcBorders>
                <w:vAlign w:val="center"/>
              </w:tcPr>
            </w:tcPrChange>
          </w:tcPr>
          <w:p w14:paraId="0801452B"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5D32EA0" w14:textId="77777777" w:rsidTr="0033600D">
        <w:trPr>
          <w:trHeight w:val="29"/>
          <w:trPrChange w:id="51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64" w:author="CATT" w:date="2022-05-24T19:51:00Z">
              <w:tcPr>
                <w:tcW w:w="1789" w:type="dxa"/>
                <w:gridSpan w:val="2"/>
                <w:tcBorders>
                  <w:top w:val="nil"/>
                  <w:left w:val="single" w:sz="4" w:space="0" w:color="auto"/>
                  <w:bottom w:val="nil"/>
                  <w:right w:val="single" w:sz="4" w:space="0" w:color="auto"/>
                </w:tcBorders>
                <w:vAlign w:val="center"/>
              </w:tcPr>
            </w:tcPrChange>
          </w:tcPr>
          <w:p w14:paraId="7A6AE6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65" w:author="CATT" w:date="2022-05-24T19:51:00Z">
              <w:tcPr>
                <w:tcW w:w="1871" w:type="dxa"/>
                <w:gridSpan w:val="2"/>
                <w:tcBorders>
                  <w:top w:val="nil"/>
                  <w:left w:val="single" w:sz="4" w:space="0" w:color="auto"/>
                  <w:bottom w:val="nil"/>
                  <w:right w:val="single" w:sz="4" w:space="0" w:color="auto"/>
                </w:tcBorders>
                <w:vAlign w:val="center"/>
              </w:tcPr>
            </w:tcPrChange>
          </w:tcPr>
          <w:p w14:paraId="720C9D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B1D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A3426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636F7F5"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70B03419" w14:textId="77777777" w:rsidTr="0033600D">
        <w:trPr>
          <w:trHeight w:val="29"/>
          <w:trPrChange w:id="51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70" w:author="CATT" w:date="2022-05-24T19:51:00Z">
              <w:tcPr>
                <w:tcW w:w="1789" w:type="dxa"/>
                <w:gridSpan w:val="2"/>
                <w:tcBorders>
                  <w:top w:val="nil"/>
                  <w:left w:val="single" w:sz="4" w:space="0" w:color="auto"/>
                  <w:bottom w:val="nil"/>
                  <w:right w:val="single" w:sz="4" w:space="0" w:color="auto"/>
                </w:tcBorders>
                <w:vAlign w:val="center"/>
              </w:tcPr>
            </w:tcPrChange>
          </w:tcPr>
          <w:p w14:paraId="11B061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71" w:author="CATT" w:date="2022-05-24T19:51:00Z">
              <w:tcPr>
                <w:tcW w:w="1871" w:type="dxa"/>
                <w:gridSpan w:val="2"/>
                <w:tcBorders>
                  <w:top w:val="nil"/>
                  <w:left w:val="single" w:sz="4" w:space="0" w:color="auto"/>
                  <w:bottom w:val="nil"/>
                  <w:right w:val="single" w:sz="4" w:space="0" w:color="auto"/>
                </w:tcBorders>
                <w:vAlign w:val="center"/>
              </w:tcPr>
            </w:tcPrChange>
          </w:tcPr>
          <w:p w14:paraId="369C40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447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51082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1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6B1DE7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2</w:t>
            </w:r>
          </w:p>
        </w:tc>
      </w:tr>
      <w:tr w:rsidR="00E353C1" w:rsidRPr="00575ECA" w14:paraId="7E1B61C7" w14:textId="77777777" w:rsidTr="0033600D">
        <w:trPr>
          <w:trHeight w:val="29"/>
          <w:trPrChange w:id="51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76" w:author="CATT" w:date="2022-05-24T19:51:00Z">
              <w:tcPr>
                <w:tcW w:w="1789" w:type="dxa"/>
                <w:gridSpan w:val="2"/>
                <w:tcBorders>
                  <w:top w:val="nil"/>
                  <w:left w:val="single" w:sz="4" w:space="0" w:color="auto"/>
                  <w:bottom w:val="nil"/>
                  <w:right w:val="single" w:sz="4" w:space="0" w:color="auto"/>
                </w:tcBorders>
                <w:vAlign w:val="center"/>
              </w:tcPr>
            </w:tcPrChange>
          </w:tcPr>
          <w:p w14:paraId="32CB9E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77" w:author="CATT" w:date="2022-05-24T19:51:00Z">
              <w:tcPr>
                <w:tcW w:w="1871" w:type="dxa"/>
                <w:gridSpan w:val="2"/>
                <w:tcBorders>
                  <w:top w:val="nil"/>
                  <w:left w:val="single" w:sz="4" w:space="0" w:color="auto"/>
                  <w:bottom w:val="nil"/>
                  <w:right w:val="single" w:sz="4" w:space="0" w:color="auto"/>
                </w:tcBorders>
                <w:vAlign w:val="center"/>
              </w:tcPr>
            </w:tcPrChange>
          </w:tcPr>
          <w:p w14:paraId="487DA2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C6DB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EA9D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5180" w:author="CATT" w:date="2022-05-24T19:51:00Z">
              <w:tcPr>
                <w:tcW w:w="1647" w:type="dxa"/>
                <w:gridSpan w:val="2"/>
                <w:tcBorders>
                  <w:top w:val="nil"/>
                  <w:left w:val="single" w:sz="4" w:space="0" w:color="auto"/>
                  <w:bottom w:val="nil"/>
                  <w:right w:val="single" w:sz="4" w:space="0" w:color="auto"/>
                </w:tcBorders>
                <w:vAlign w:val="center"/>
              </w:tcPr>
            </w:tcPrChange>
          </w:tcPr>
          <w:p w14:paraId="2A25903E"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1E1837DB" w14:textId="77777777" w:rsidTr="0033600D">
        <w:trPr>
          <w:trHeight w:val="29"/>
          <w:trPrChange w:id="51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1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B8305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1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77FE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E36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EC9D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C42147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1C93DD27" w14:textId="77777777" w:rsidTr="0033600D">
        <w:trPr>
          <w:trHeight w:val="29"/>
          <w:trPrChange w:id="51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1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22394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CA_n5A-n48(2A)-n66A</w:t>
            </w:r>
          </w:p>
        </w:tc>
        <w:tc>
          <w:tcPr>
            <w:tcW w:w="1871" w:type="dxa"/>
            <w:tcBorders>
              <w:top w:val="single" w:sz="4" w:space="0" w:color="auto"/>
              <w:left w:val="single" w:sz="4" w:space="0" w:color="auto"/>
              <w:bottom w:val="nil"/>
              <w:right w:val="single" w:sz="4" w:space="0" w:color="auto"/>
            </w:tcBorders>
            <w:vAlign w:val="center"/>
            <w:hideMark/>
            <w:tcPrChange w:id="51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A0467A3"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CA_n5A-n48A</w:t>
            </w:r>
          </w:p>
          <w:p w14:paraId="2608A518"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CA_n5A-n66A</w:t>
            </w:r>
          </w:p>
          <w:p w14:paraId="34B24B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1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920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B72C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1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B1FC34A"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3C1FD5C4" w14:textId="77777777" w:rsidTr="0033600D">
        <w:trPr>
          <w:trHeight w:val="29"/>
          <w:trPrChange w:id="51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94" w:author="CATT" w:date="2022-05-24T19:51:00Z">
              <w:tcPr>
                <w:tcW w:w="1789" w:type="dxa"/>
                <w:gridSpan w:val="2"/>
                <w:tcBorders>
                  <w:top w:val="nil"/>
                  <w:left w:val="single" w:sz="4" w:space="0" w:color="auto"/>
                  <w:bottom w:val="nil"/>
                  <w:right w:val="single" w:sz="4" w:space="0" w:color="auto"/>
                </w:tcBorders>
                <w:vAlign w:val="center"/>
              </w:tcPr>
            </w:tcPrChange>
          </w:tcPr>
          <w:p w14:paraId="6F97F0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95" w:author="CATT" w:date="2022-05-24T19:51:00Z">
              <w:tcPr>
                <w:tcW w:w="1871" w:type="dxa"/>
                <w:gridSpan w:val="2"/>
                <w:tcBorders>
                  <w:top w:val="nil"/>
                  <w:left w:val="single" w:sz="4" w:space="0" w:color="auto"/>
                  <w:bottom w:val="nil"/>
                  <w:right w:val="single" w:sz="4" w:space="0" w:color="auto"/>
                </w:tcBorders>
                <w:vAlign w:val="center"/>
              </w:tcPr>
            </w:tcPrChange>
          </w:tcPr>
          <w:p w14:paraId="33013E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544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9472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198" w:author="CATT" w:date="2022-05-24T19:51:00Z">
              <w:tcPr>
                <w:tcW w:w="1647" w:type="dxa"/>
                <w:gridSpan w:val="2"/>
                <w:tcBorders>
                  <w:top w:val="nil"/>
                  <w:left w:val="single" w:sz="4" w:space="0" w:color="auto"/>
                  <w:bottom w:val="nil"/>
                  <w:right w:val="single" w:sz="4" w:space="0" w:color="auto"/>
                </w:tcBorders>
                <w:vAlign w:val="center"/>
              </w:tcPr>
            </w:tcPrChange>
          </w:tcPr>
          <w:p w14:paraId="621AE068"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1E2EB4F" w14:textId="77777777" w:rsidTr="0033600D">
        <w:trPr>
          <w:trHeight w:val="29"/>
          <w:trPrChange w:id="51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00" w:author="CATT" w:date="2022-05-24T19:51:00Z">
              <w:tcPr>
                <w:tcW w:w="1789" w:type="dxa"/>
                <w:gridSpan w:val="2"/>
                <w:tcBorders>
                  <w:top w:val="nil"/>
                  <w:left w:val="single" w:sz="4" w:space="0" w:color="auto"/>
                  <w:bottom w:val="nil"/>
                  <w:right w:val="single" w:sz="4" w:space="0" w:color="auto"/>
                </w:tcBorders>
                <w:vAlign w:val="center"/>
              </w:tcPr>
            </w:tcPrChange>
          </w:tcPr>
          <w:p w14:paraId="2C588D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01" w:author="CATT" w:date="2022-05-24T19:51:00Z">
              <w:tcPr>
                <w:tcW w:w="1871" w:type="dxa"/>
                <w:gridSpan w:val="2"/>
                <w:tcBorders>
                  <w:top w:val="nil"/>
                  <w:left w:val="single" w:sz="4" w:space="0" w:color="auto"/>
                  <w:bottom w:val="nil"/>
                  <w:right w:val="single" w:sz="4" w:space="0" w:color="auto"/>
                </w:tcBorders>
                <w:vAlign w:val="center"/>
              </w:tcPr>
            </w:tcPrChange>
          </w:tcPr>
          <w:p w14:paraId="5C45DE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7F32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BAC4C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11B5D9C"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19B95E3A" w14:textId="77777777" w:rsidTr="0033600D">
        <w:trPr>
          <w:trHeight w:val="29"/>
          <w:trPrChange w:id="52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06" w:author="CATT" w:date="2022-05-24T19:51:00Z">
              <w:tcPr>
                <w:tcW w:w="1789" w:type="dxa"/>
                <w:gridSpan w:val="2"/>
                <w:tcBorders>
                  <w:top w:val="nil"/>
                  <w:left w:val="single" w:sz="4" w:space="0" w:color="auto"/>
                  <w:bottom w:val="nil"/>
                  <w:right w:val="single" w:sz="4" w:space="0" w:color="auto"/>
                </w:tcBorders>
                <w:vAlign w:val="center"/>
              </w:tcPr>
            </w:tcPrChange>
          </w:tcPr>
          <w:p w14:paraId="596A14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07" w:author="CATT" w:date="2022-05-24T19:51:00Z">
              <w:tcPr>
                <w:tcW w:w="1871" w:type="dxa"/>
                <w:gridSpan w:val="2"/>
                <w:tcBorders>
                  <w:top w:val="nil"/>
                  <w:left w:val="single" w:sz="4" w:space="0" w:color="auto"/>
                  <w:bottom w:val="nil"/>
                  <w:right w:val="single" w:sz="4" w:space="0" w:color="auto"/>
                </w:tcBorders>
                <w:vAlign w:val="center"/>
              </w:tcPr>
            </w:tcPrChange>
          </w:tcPr>
          <w:p w14:paraId="558F6B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A73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4257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01DFE81"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E353C1" w:rsidRPr="00575ECA" w14:paraId="0AC0E48C" w14:textId="77777777" w:rsidTr="0033600D">
        <w:trPr>
          <w:trHeight w:val="29"/>
          <w:trPrChange w:id="52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12" w:author="CATT" w:date="2022-05-24T19:51:00Z">
              <w:tcPr>
                <w:tcW w:w="1789" w:type="dxa"/>
                <w:gridSpan w:val="2"/>
                <w:tcBorders>
                  <w:top w:val="nil"/>
                  <w:left w:val="single" w:sz="4" w:space="0" w:color="auto"/>
                  <w:bottom w:val="nil"/>
                  <w:right w:val="single" w:sz="4" w:space="0" w:color="auto"/>
                </w:tcBorders>
                <w:vAlign w:val="center"/>
              </w:tcPr>
            </w:tcPrChange>
          </w:tcPr>
          <w:p w14:paraId="776095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13" w:author="CATT" w:date="2022-05-24T19:51:00Z">
              <w:tcPr>
                <w:tcW w:w="1871" w:type="dxa"/>
                <w:gridSpan w:val="2"/>
                <w:tcBorders>
                  <w:top w:val="nil"/>
                  <w:left w:val="single" w:sz="4" w:space="0" w:color="auto"/>
                  <w:bottom w:val="nil"/>
                  <w:right w:val="single" w:sz="4" w:space="0" w:color="auto"/>
                </w:tcBorders>
                <w:vAlign w:val="center"/>
              </w:tcPr>
            </w:tcPrChange>
          </w:tcPr>
          <w:p w14:paraId="4F6209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0E55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3277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216" w:author="CATT" w:date="2022-05-24T19:51:00Z">
              <w:tcPr>
                <w:tcW w:w="1647" w:type="dxa"/>
                <w:gridSpan w:val="2"/>
                <w:tcBorders>
                  <w:top w:val="nil"/>
                  <w:left w:val="single" w:sz="4" w:space="0" w:color="auto"/>
                  <w:bottom w:val="nil"/>
                  <w:right w:val="single" w:sz="4" w:space="0" w:color="auto"/>
                </w:tcBorders>
                <w:vAlign w:val="center"/>
              </w:tcPr>
            </w:tcPrChange>
          </w:tcPr>
          <w:p w14:paraId="023D7512"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55EFCDE" w14:textId="77777777" w:rsidTr="0033600D">
        <w:trPr>
          <w:trHeight w:val="29"/>
          <w:trPrChange w:id="52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2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0C7A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2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AC053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54A4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04D0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107053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7ED4FDC7" w14:textId="77777777" w:rsidTr="0033600D">
        <w:trPr>
          <w:trHeight w:val="29"/>
          <w:trPrChange w:id="522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22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817C9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CA_n5A-n48A-n77A</w:t>
            </w:r>
          </w:p>
        </w:tc>
        <w:tc>
          <w:tcPr>
            <w:tcW w:w="1871" w:type="dxa"/>
            <w:tcBorders>
              <w:top w:val="single" w:sz="4" w:space="0" w:color="auto"/>
              <w:left w:val="single" w:sz="4" w:space="0" w:color="auto"/>
              <w:bottom w:val="nil"/>
              <w:right w:val="single" w:sz="4" w:space="0" w:color="auto"/>
            </w:tcBorders>
            <w:vAlign w:val="center"/>
            <w:hideMark/>
            <w:tcPrChange w:id="522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38EDA10"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14:paraId="6A504930" w14:textId="77777777" w:rsidR="00E353C1" w:rsidRPr="00575ECA" w:rsidRDefault="00E353C1"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2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4AB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F7B70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E35BE5E"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0C9D5CC2" w14:textId="77777777" w:rsidTr="0033600D">
        <w:trPr>
          <w:trHeight w:val="29"/>
          <w:trPrChange w:id="52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30" w:author="CATT" w:date="2022-05-24T19:51:00Z">
              <w:tcPr>
                <w:tcW w:w="1789" w:type="dxa"/>
                <w:gridSpan w:val="2"/>
                <w:tcBorders>
                  <w:top w:val="nil"/>
                  <w:left w:val="single" w:sz="4" w:space="0" w:color="auto"/>
                  <w:bottom w:val="nil"/>
                  <w:right w:val="single" w:sz="4" w:space="0" w:color="auto"/>
                </w:tcBorders>
                <w:vAlign w:val="center"/>
              </w:tcPr>
            </w:tcPrChange>
          </w:tcPr>
          <w:p w14:paraId="4C18AF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31" w:author="CATT" w:date="2022-05-24T19:51:00Z">
              <w:tcPr>
                <w:tcW w:w="1871" w:type="dxa"/>
                <w:gridSpan w:val="2"/>
                <w:tcBorders>
                  <w:top w:val="nil"/>
                  <w:left w:val="single" w:sz="4" w:space="0" w:color="auto"/>
                  <w:bottom w:val="nil"/>
                  <w:right w:val="single" w:sz="4" w:space="0" w:color="auto"/>
                </w:tcBorders>
                <w:vAlign w:val="center"/>
              </w:tcPr>
            </w:tcPrChange>
          </w:tcPr>
          <w:p w14:paraId="6A037E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106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E3F6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234" w:author="CATT" w:date="2022-05-24T19:51:00Z">
              <w:tcPr>
                <w:tcW w:w="1647" w:type="dxa"/>
                <w:gridSpan w:val="2"/>
                <w:tcBorders>
                  <w:top w:val="nil"/>
                  <w:left w:val="single" w:sz="4" w:space="0" w:color="auto"/>
                  <w:bottom w:val="nil"/>
                  <w:right w:val="single" w:sz="4" w:space="0" w:color="auto"/>
                </w:tcBorders>
                <w:vAlign w:val="center"/>
              </w:tcPr>
            </w:tcPrChange>
          </w:tcPr>
          <w:p w14:paraId="0C434AE8"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3526725F" w14:textId="77777777" w:rsidTr="0033600D">
        <w:trPr>
          <w:trHeight w:val="29"/>
          <w:trPrChange w:id="52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2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FC33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2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562CB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214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2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94AD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 xml:space="preserve">10, 15, 20, 25, 30, 40, 50, 60, 70, 80, </w:t>
            </w:r>
            <w:r w:rsidRPr="00575ECA">
              <w:rPr>
                <w:rFonts w:ascii="Arial" w:eastAsia="SimSun" w:hAnsi="Arial" w:cs="Arial"/>
                <w:color w:val="000000"/>
                <w:sz w:val="18"/>
                <w:szCs w:val="18"/>
                <w:lang w:val="en-US" w:eastAsia="zh-CN" w:bidi="ar"/>
              </w:rPr>
              <w:lastRenderedPageBreak/>
              <w:t>90, 100</w:t>
            </w:r>
          </w:p>
        </w:tc>
        <w:tc>
          <w:tcPr>
            <w:tcW w:w="1647" w:type="dxa"/>
            <w:tcBorders>
              <w:top w:val="nil"/>
              <w:left w:val="single" w:sz="4" w:space="0" w:color="auto"/>
              <w:bottom w:val="single" w:sz="4" w:space="0" w:color="auto"/>
              <w:right w:val="single" w:sz="4" w:space="0" w:color="auto"/>
            </w:tcBorders>
            <w:vAlign w:val="center"/>
            <w:tcPrChange w:id="52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CC8F9DE"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40CF3B8C" w14:textId="77777777" w:rsidTr="0033600D">
        <w:trPr>
          <w:trHeight w:val="29"/>
          <w:trPrChange w:id="52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2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EFE6D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CA_n5A-n48A-n77C</w:t>
            </w:r>
          </w:p>
        </w:tc>
        <w:tc>
          <w:tcPr>
            <w:tcW w:w="1871" w:type="dxa"/>
            <w:tcBorders>
              <w:top w:val="single" w:sz="4" w:space="0" w:color="auto"/>
              <w:left w:val="single" w:sz="4" w:space="0" w:color="auto"/>
              <w:bottom w:val="nil"/>
              <w:right w:val="single" w:sz="4" w:space="0" w:color="auto"/>
            </w:tcBorders>
            <w:vAlign w:val="center"/>
            <w:hideMark/>
            <w:tcPrChange w:id="52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1B1CF59"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14:paraId="3D6C4B6B"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p w14:paraId="7E9629A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CA_n77C</w:t>
            </w:r>
          </w:p>
        </w:tc>
        <w:tc>
          <w:tcPr>
            <w:tcW w:w="846" w:type="dxa"/>
            <w:tcBorders>
              <w:top w:val="single" w:sz="4" w:space="0" w:color="auto"/>
              <w:left w:val="single" w:sz="4" w:space="0" w:color="auto"/>
              <w:bottom w:val="single" w:sz="4" w:space="0" w:color="auto"/>
              <w:right w:val="single" w:sz="4" w:space="0" w:color="auto"/>
            </w:tcBorders>
            <w:vAlign w:val="center"/>
            <w:hideMark/>
            <w:tcPrChange w:id="52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8C7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A3B2E"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2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80D49A6"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kern w:val="2"/>
                <w:sz w:val="18"/>
                <w:szCs w:val="18"/>
                <w:lang w:val="en-US" w:eastAsia="zh-CN" w:bidi="ar"/>
              </w:rPr>
              <w:t>0</w:t>
            </w:r>
          </w:p>
        </w:tc>
      </w:tr>
      <w:tr w:rsidR="00E353C1" w:rsidRPr="00575ECA" w14:paraId="19B33B73" w14:textId="77777777" w:rsidTr="0033600D">
        <w:trPr>
          <w:trHeight w:val="29"/>
          <w:trPrChange w:id="52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48" w:author="CATT" w:date="2022-05-24T19:51:00Z">
              <w:tcPr>
                <w:tcW w:w="1789" w:type="dxa"/>
                <w:gridSpan w:val="2"/>
                <w:tcBorders>
                  <w:top w:val="nil"/>
                  <w:left w:val="single" w:sz="4" w:space="0" w:color="auto"/>
                  <w:bottom w:val="nil"/>
                  <w:right w:val="single" w:sz="4" w:space="0" w:color="auto"/>
                </w:tcBorders>
                <w:vAlign w:val="center"/>
              </w:tcPr>
            </w:tcPrChange>
          </w:tcPr>
          <w:p w14:paraId="692C46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49" w:author="CATT" w:date="2022-05-24T19:51:00Z">
              <w:tcPr>
                <w:tcW w:w="1871" w:type="dxa"/>
                <w:gridSpan w:val="2"/>
                <w:tcBorders>
                  <w:top w:val="nil"/>
                  <w:left w:val="single" w:sz="4" w:space="0" w:color="auto"/>
                  <w:bottom w:val="nil"/>
                  <w:right w:val="single" w:sz="4" w:space="0" w:color="auto"/>
                </w:tcBorders>
                <w:vAlign w:val="center"/>
              </w:tcPr>
            </w:tcPrChange>
          </w:tcPr>
          <w:p w14:paraId="629297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BE55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65D32"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252" w:author="CATT" w:date="2022-05-24T19:51:00Z">
              <w:tcPr>
                <w:tcW w:w="1647" w:type="dxa"/>
                <w:gridSpan w:val="2"/>
                <w:tcBorders>
                  <w:top w:val="nil"/>
                  <w:left w:val="single" w:sz="4" w:space="0" w:color="auto"/>
                  <w:bottom w:val="nil"/>
                  <w:right w:val="single" w:sz="4" w:space="0" w:color="auto"/>
                </w:tcBorders>
                <w:vAlign w:val="center"/>
              </w:tcPr>
            </w:tcPrChange>
          </w:tcPr>
          <w:p w14:paraId="4C920AC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AFC46FB" w14:textId="77777777" w:rsidTr="0033600D">
        <w:trPr>
          <w:trHeight w:val="29"/>
          <w:trPrChange w:id="52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54" w:author="CATT" w:date="2022-05-24T19:51:00Z">
              <w:tcPr>
                <w:tcW w:w="1789" w:type="dxa"/>
                <w:gridSpan w:val="2"/>
                <w:tcBorders>
                  <w:top w:val="nil"/>
                  <w:left w:val="single" w:sz="4" w:space="0" w:color="auto"/>
                  <w:bottom w:val="nil"/>
                  <w:right w:val="single" w:sz="4" w:space="0" w:color="auto"/>
                </w:tcBorders>
                <w:vAlign w:val="center"/>
              </w:tcPr>
            </w:tcPrChange>
          </w:tcPr>
          <w:p w14:paraId="0BFC5A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55" w:author="CATT" w:date="2022-05-24T19:51:00Z">
              <w:tcPr>
                <w:tcW w:w="1871" w:type="dxa"/>
                <w:gridSpan w:val="2"/>
                <w:tcBorders>
                  <w:top w:val="nil"/>
                  <w:left w:val="single" w:sz="4" w:space="0" w:color="auto"/>
                  <w:bottom w:val="nil"/>
                  <w:right w:val="single" w:sz="4" w:space="0" w:color="auto"/>
                </w:tcBorders>
                <w:vAlign w:val="center"/>
              </w:tcPr>
            </w:tcPrChange>
          </w:tcPr>
          <w:p w14:paraId="6B1A9C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ECA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2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B9FDE"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2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760E34A"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77075D1" w14:textId="77777777" w:rsidTr="0033600D">
        <w:trPr>
          <w:trHeight w:val="29"/>
          <w:trPrChange w:id="52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60" w:author="CATT" w:date="2022-05-24T19:51:00Z">
              <w:tcPr>
                <w:tcW w:w="1789" w:type="dxa"/>
                <w:gridSpan w:val="2"/>
                <w:tcBorders>
                  <w:top w:val="nil"/>
                  <w:left w:val="single" w:sz="4" w:space="0" w:color="auto"/>
                  <w:bottom w:val="nil"/>
                  <w:right w:val="single" w:sz="4" w:space="0" w:color="auto"/>
                </w:tcBorders>
                <w:vAlign w:val="center"/>
              </w:tcPr>
            </w:tcPrChange>
          </w:tcPr>
          <w:p w14:paraId="2B3BCE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61" w:author="CATT" w:date="2022-05-24T19:51:00Z">
              <w:tcPr>
                <w:tcW w:w="1871" w:type="dxa"/>
                <w:gridSpan w:val="2"/>
                <w:tcBorders>
                  <w:top w:val="nil"/>
                  <w:left w:val="single" w:sz="4" w:space="0" w:color="auto"/>
                  <w:bottom w:val="nil"/>
                  <w:right w:val="single" w:sz="4" w:space="0" w:color="auto"/>
                </w:tcBorders>
                <w:vAlign w:val="center"/>
              </w:tcPr>
            </w:tcPrChange>
          </w:tcPr>
          <w:p w14:paraId="3069CF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9E1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0C77C"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2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761A128"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kern w:val="2"/>
                <w:sz w:val="18"/>
                <w:szCs w:val="18"/>
                <w:lang w:val="en-US" w:eastAsia="zh-CN" w:bidi="ar"/>
              </w:rPr>
              <w:t>1</w:t>
            </w:r>
          </w:p>
        </w:tc>
      </w:tr>
      <w:tr w:rsidR="00E353C1" w:rsidRPr="00575ECA" w14:paraId="079C917B" w14:textId="77777777" w:rsidTr="0033600D">
        <w:trPr>
          <w:trHeight w:val="29"/>
          <w:trPrChange w:id="52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66" w:author="CATT" w:date="2022-05-24T19:51:00Z">
              <w:tcPr>
                <w:tcW w:w="1789" w:type="dxa"/>
                <w:gridSpan w:val="2"/>
                <w:tcBorders>
                  <w:top w:val="nil"/>
                  <w:left w:val="single" w:sz="4" w:space="0" w:color="auto"/>
                  <w:bottom w:val="nil"/>
                  <w:right w:val="single" w:sz="4" w:space="0" w:color="auto"/>
                </w:tcBorders>
                <w:vAlign w:val="center"/>
              </w:tcPr>
            </w:tcPrChange>
          </w:tcPr>
          <w:p w14:paraId="206497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67" w:author="CATT" w:date="2022-05-24T19:51:00Z">
              <w:tcPr>
                <w:tcW w:w="1871" w:type="dxa"/>
                <w:gridSpan w:val="2"/>
                <w:tcBorders>
                  <w:top w:val="nil"/>
                  <w:left w:val="single" w:sz="4" w:space="0" w:color="auto"/>
                  <w:bottom w:val="nil"/>
                  <w:right w:val="single" w:sz="4" w:space="0" w:color="auto"/>
                </w:tcBorders>
                <w:vAlign w:val="center"/>
              </w:tcPr>
            </w:tcPrChange>
          </w:tcPr>
          <w:p w14:paraId="4E08D2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1C6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F8107"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270" w:author="CATT" w:date="2022-05-24T19:51:00Z">
              <w:tcPr>
                <w:tcW w:w="1647" w:type="dxa"/>
                <w:gridSpan w:val="2"/>
                <w:tcBorders>
                  <w:top w:val="nil"/>
                  <w:left w:val="single" w:sz="4" w:space="0" w:color="auto"/>
                  <w:bottom w:val="nil"/>
                  <w:right w:val="single" w:sz="4" w:space="0" w:color="auto"/>
                </w:tcBorders>
                <w:vAlign w:val="center"/>
              </w:tcPr>
            </w:tcPrChange>
          </w:tcPr>
          <w:p w14:paraId="7995EC71"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5E8D9F5D" w14:textId="77777777" w:rsidTr="0033600D">
        <w:trPr>
          <w:trHeight w:val="29"/>
          <w:trPrChange w:id="52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2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C85DA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2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2995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5500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2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E2F09" w14:textId="77777777" w:rsidR="00E353C1" w:rsidRPr="00575ECA" w:rsidRDefault="00E353C1" w:rsidP="00575ECA">
            <w:pPr>
              <w:keepNext/>
              <w:keepLines/>
              <w:spacing w:after="0"/>
              <w:jc w:val="center"/>
              <w:rPr>
                <w:rFonts w:ascii="Calibri" w:eastAsia="SimSun" w:hAnsi="Calibri" w:cs="Arial"/>
                <w:kern w:val="2"/>
                <w:sz w:val="21"/>
                <w:szCs w:val="18"/>
                <w:lang w:val="en-US"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2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8F2BBD"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A4D8332" w14:textId="77777777" w:rsidTr="0033600D">
        <w:trPr>
          <w:trHeight w:val="29"/>
          <w:trPrChange w:id="52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2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A27AB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CA_n5A-n48B-n77A</w:t>
            </w:r>
          </w:p>
        </w:tc>
        <w:tc>
          <w:tcPr>
            <w:tcW w:w="1871" w:type="dxa"/>
            <w:tcBorders>
              <w:top w:val="single" w:sz="4" w:space="0" w:color="auto"/>
              <w:left w:val="single" w:sz="4" w:space="0" w:color="auto"/>
              <w:bottom w:val="nil"/>
              <w:right w:val="single" w:sz="4" w:space="0" w:color="auto"/>
            </w:tcBorders>
            <w:vAlign w:val="center"/>
            <w:hideMark/>
            <w:tcPrChange w:id="52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EE532C6"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14:paraId="19D9AD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2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86D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B6A9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8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7C5CCC6"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7F1EA576" w14:textId="77777777" w:rsidTr="0033600D">
        <w:trPr>
          <w:trHeight w:val="29"/>
          <w:trPrChange w:id="52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84" w:author="CATT" w:date="2022-05-24T19:51:00Z">
              <w:tcPr>
                <w:tcW w:w="1789" w:type="dxa"/>
                <w:gridSpan w:val="2"/>
                <w:tcBorders>
                  <w:top w:val="nil"/>
                  <w:left w:val="single" w:sz="4" w:space="0" w:color="auto"/>
                  <w:bottom w:val="nil"/>
                  <w:right w:val="single" w:sz="4" w:space="0" w:color="auto"/>
                </w:tcBorders>
                <w:vAlign w:val="center"/>
              </w:tcPr>
            </w:tcPrChange>
          </w:tcPr>
          <w:p w14:paraId="3AAF09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85" w:author="CATT" w:date="2022-05-24T19:51:00Z">
              <w:tcPr>
                <w:tcW w:w="1871" w:type="dxa"/>
                <w:gridSpan w:val="2"/>
                <w:tcBorders>
                  <w:top w:val="nil"/>
                  <w:left w:val="single" w:sz="4" w:space="0" w:color="auto"/>
                  <w:bottom w:val="nil"/>
                  <w:right w:val="single" w:sz="4" w:space="0" w:color="auto"/>
                </w:tcBorders>
                <w:vAlign w:val="center"/>
              </w:tcPr>
            </w:tcPrChange>
          </w:tcPr>
          <w:p w14:paraId="67F93E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279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464F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288" w:author="CATT" w:date="2022-05-24T19:51:00Z">
              <w:tcPr>
                <w:tcW w:w="1647" w:type="dxa"/>
                <w:gridSpan w:val="2"/>
                <w:tcBorders>
                  <w:top w:val="nil"/>
                  <w:left w:val="single" w:sz="4" w:space="0" w:color="auto"/>
                  <w:bottom w:val="nil"/>
                  <w:right w:val="single" w:sz="4" w:space="0" w:color="auto"/>
                </w:tcBorders>
                <w:vAlign w:val="center"/>
              </w:tcPr>
            </w:tcPrChange>
          </w:tcPr>
          <w:p w14:paraId="5FF2C28E"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7C965A95" w14:textId="77777777" w:rsidTr="0033600D">
        <w:trPr>
          <w:trHeight w:val="29"/>
          <w:trPrChange w:id="52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90" w:author="CATT" w:date="2022-05-24T19:51:00Z">
              <w:tcPr>
                <w:tcW w:w="1789" w:type="dxa"/>
                <w:gridSpan w:val="2"/>
                <w:tcBorders>
                  <w:top w:val="nil"/>
                  <w:left w:val="single" w:sz="4" w:space="0" w:color="auto"/>
                  <w:bottom w:val="nil"/>
                  <w:right w:val="single" w:sz="4" w:space="0" w:color="auto"/>
                </w:tcBorders>
                <w:vAlign w:val="center"/>
              </w:tcPr>
            </w:tcPrChange>
          </w:tcPr>
          <w:p w14:paraId="55BEA4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91" w:author="CATT" w:date="2022-05-24T19:51:00Z">
              <w:tcPr>
                <w:tcW w:w="1871" w:type="dxa"/>
                <w:gridSpan w:val="2"/>
                <w:tcBorders>
                  <w:top w:val="nil"/>
                  <w:left w:val="single" w:sz="4" w:space="0" w:color="auto"/>
                  <w:bottom w:val="nil"/>
                  <w:right w:val="single" w:sz="4" w:space="0" w:color="auto"/>
                </w:tcBorders>
                <w:vAlign w:val="center"/>
              </w:tcPr>
            </w:tcPrChange>
          </w:tcPr>
          <w:p w14:paraId="0DCA7B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C67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2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AC92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2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72EA61"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39EFC050" w14:textId="77777777" w:rsidTr="0033600D">
        <w:trPr>
          <w:trHeight w:val="29"/>
          <w:trPrChange w:id="52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96" w:author="CATT" w:date="2022-05-24T19:51:00Z">
              <w:tcPr>
                <w:tcW w:w="1789" w:type="dxa"/>
                <w:gridSpan w:val="2"/>
                <w:tcBorders>
                  <w:top w:val="nil"/>
                  <w:left w:val="single" w:sz="4" w:space="0" w:color="auto"/>
                  <w:bottom w:val="nil"/>
                  <w:right w:val="single" w:sz="4" w:space="0" w:color="auto"/>
                </w:tcBorders>
                <w:vAlign w:val="center"/>
              </w:tcPr>
            </w:tcPrChange>
          </w:tcPr>
          <w:p w14:paraId="2F1E14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97" w:author="CATT" w:date="2022-05-24T19:51:00Z">
              <w:tcPr>
                <w:tcW w:w="1871" w:type="dxa"/>
                <w:gridSpan w:val="2"/>
                <w:tcBorders>
                  <w:top w:val="nil"/>
                  <w:left w:val="single" w:sz="4" w:space="0" w:color="auto"/>
                  <w:bottom w:val="nil"/>
                  <w:right w:val="single" w:sz="4" w:space="0" w:color="auto"/>
                </w:tcBorders>
                <w:vAlign w:val="center"/>
              </w:tcPr>
            </w:tcPrChange>
          </w:tcPr>
          <w:p w14:paraId="2FF3C5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AB8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DEEC2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D164206"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E353C1" w:rsidRPr="00575ECA" w14:paraId="1EC84FB6" w14:textId="77777777" w:rsidTr="0033600D">
        <w:trPr>
          <w:trHeight w:val="29"/>
          <w:trPrChange w:id="53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02" w:author="CATT" w:date="2022-05-24T19:51:00Z">
              <w:tcPr>
                <w:tcW w:w="1789" w:type="dxa"/>
                <w:gridSpan w:val="2"/>
                <w:tcBorders>
                  <w:top w:val="nil"/>
                  <w:left w:val="single" w:sz="4" w:space="0" w:color="auto"/>
                  <w:bottom w:val="nil"/>
                  <w:right w:val="single" w:sz="4" w:space="0" w:color="auto"/>
                </w:tcBorders>
                <w:vAlign w:val="center"/>
              </w:tcPr>
            </w:tcPrChange>
          </w:tcPr>
          <w:p w14:paraId="3DB198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03" w:author="CATT" w:date="2022-05-24T19:51:00Z">
              <w:tcPr>
                <w:tcW w:w="1871" w:type="dxa"/>
                <w:gridSpan w:val="2"/>
                <w:tcBorders>
                  <w:top w:val="nil"/>
                  <w:left w:val="single" w:sz="4" w:space="0" w:color="auto"/>
                  <w:bottom w:val="nil"/>
                  <w:right w:val="single" w:sz="4" w:space="0" w:color="auto"/>
                </w:tcBorders>
                <w:vAlign w:val="center"/>
              </w:tcPr>
            </w:tcPrChange>
          </w:tcPr>
          <w:p w14:paraId="61390A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916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9DAC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306" w:author="CATT" w:date="2022-05-24T19:51:00Z">
              <w:tcPr>
                <w:tcW w:w="1647" w:type="dxa"/>
                <w:gridSpan w:val="2"/>
                <w:tcBorders>
                  <w:top w:val="nil"/>
                  <w:left w:val="single" w:sz="4" w:space="0" w:color="auto"/>
                  <w:bottom w:val="nil"/>
                  <w:right w:val="single" w:sz="4" w:space="0" w:color="auto"/>
                </w:tcBorders>
                <w:vAlign w:val="center"/>
              </w:tcPr>
            </w:tcPrChange>
          </w:tcPr>
          <w:p w14:paraId="02DACBC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4052AC51" w14:textId="77777777" w:rsidTr="0033600D">
        <w:trPr>
          <w:trHeight w:val="29"/>
          <w:trPrChange w:id="53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08" w:author="CATT" w:date="2022-05-24T19:51:00Z">
              <w:tcPr>
                <w:tcW w:w="1789" w:type="dxa"/>
                <w:gridSpan w:val="2"/>
                <w:tcBorders>
                  <w:top w:val="nil"/>
                  <w:left w:val="single" w:sz="4" w:space="0" w:color="auto"/>
                  <w:bottom w:val="nil"/>
                  <w:right w:val="single" w:sz="4" w:space="0" w:color="auto"/>
                </w:tcBorders>
                <w:vAlign w:val="center"/>
              </w:tcPr>
            </w:tcPrChange>
          </w:tcPr>
          <w:p w14:paraId="05A6B8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09" w:author="CATT" w:date="2022-05-24T19:51:00Z">
              <w:tcPr>
                <w:tcW w:w="1871" w:type="dxa"/>
                <w:gridSpan w:val="2"/>
                <w:tcBorders>
                  <w:top w:val="nil"/>
                  <w:left w:val="single" w:sz="4" w:space="0" w:color="auto"/>
                  <w:bottom w:val="nil"/>
                  <w:right w:val="single" w:sz="4" w:space="0" w:color="auto"/>
                </w:tcBorders>
                <w:vAlign w:val="center"/>
              </w:tcPr>
            </w:tcPrChange>
          </w:tcPr>
          <w:p w14:paraId="67FB77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27B1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B86D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3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100A1F8"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5D89EED4" w14:textId="77777777" w:rsidTr="0033600D">
        <w:trPr>
          <w:trHeight w:val="29"/>
          <w:trPrChange w:id="53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14" w:author="CATT" w:date="2022-05-24T19:51:00Z">
              <w:tcPr>
                <w:tcW w:w="1789" w:type="dxa"/>
                <w:gridSpan w:val="2"/>
                <w:tcBorders>
                  <w:top w:val="nil"/>
                  <w:left w:val="single" w:sz="4" w:space="0" w:color="auto"/>
                  <w:bottom w:val="nil"/>
                  <w:right w:val="single" w:sz="4" w:space="0" w:color="auto"/>
                </w:tcBorders>
                <w:vAlign w:val="center"/>
              </w:tcPr>
            </w:tcPrChange>
          </w:tcPr>
          <w:p w14:paraId="3EA977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15" w:author="CATT" w:date="2022-05-24T19:51:00Z">
              <w:tcPr>
                <w:tcW w:w="1871" w:type="dxa"/>
                <w:gridSpan w:val="2"/>
                <w:tcBorders>
                  <w:top w:val="nil"/>
                  <w:left w:val="single" w:sz="4" w:space="0" w:color="auto"/>
                  <w:bottom w:val="nil"/>
                  <w:right w:val="single" w:sz="4" w:space="0" w:color="auto"/>
                </w:tcBorders>
                <w:vAlign w:val="center"/>
              </w:tcPr>
            </w:tcPrChange>
          </w:tcPr>
          <w:p w14:paraId="066479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7B1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4F75D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E69D7D6"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2</w:t>
            </w:r>
          </w:p>
        </w:tc>
      </w:tr>
      <w:tr w:rsidR="00E353C1" w:rsidRPr="00575ECA" w14:paraId="20A435BA" w14:textId="77777777" w:rsidTr="0033600D">
        <w:trPr>
          <w:trHeight w:val="29"/>
          <w:trPrChange w:id="53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20" w:author="CATT" w:date="2022-05-24T19:51:00Z">
              <w:tcPr>
                <w:tcW w:w="1789" w:type="dxa"/>
                <w:gridSpan w:val="2"/>
                <w:tcBorders>
                  <w:top w:val="nil"/>
                  <w:left w:val="single" w:sz="4" w:space="0" w:color="auto"/>
                  <w:bottom w:val="nil"/>
                  <w:right w:val="single" w:sz="4" w:space="0" w:color="auto"/>
                </w:tcBorders>
                <w:vAlign w:val="center"/>
              </w:tcPr>
            </w:tcPrChange>
          </w:tcPr>
          <w:p w14:paraId="0F9C1C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21" w:author="CATT" w:date="2022-05-24T19:51:00Z">
              <w:tcPr>
                <w:tcW w:w="1871" w:type="dxa"/>
                <w:gridSpan w:val="2"/>
                <w:tcBorders>
                  <w:top w:val="nil"/>
                  <w:left w:val="single" w:sz="4" w:space="0" w:color="auto"/>
                  <w:bottom w:val="nil"/>
                  <w:right w:val="single" w:sz="4" w:space="0" w:color="auto"/>
                </w:tcBorders>
                <w:vAlign w:val="center"/>
              </w:tcPr>
            </w:tcPrChange>
          </w:tcPr>
          <w:p w14:paraId="730999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374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EF17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5324" w:author="CATT" w:date="2022-05-24T19:51:00Z">
              <w:tcPr>
                <w:tcW w:w="1647" w:type="dxa"/>
                <w:gridSpan w:val="2"/>
                <w:tcBorders>
                  <w:top w:val="nil"/>
                  <w:left w:val="single" w:sz="4" w:space="0" w:color="auto"/>
                  <w:bottom w:val="nil"/>
                  <w:right w:val="single" w:sz="4" w:space="0" w:color="auto"/>
                </w:tcBorders>
                <w:vAlign w:val="center"/>
              </w:tcPr>
            </w:tcPrChange>
          </w:tcPr>
          <w:p w14:paraId="7AA17F7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C0FD358" w14:textId="77777777" w:rsidTr="0033600D">
        <w:trPr>
          <w:trHeight w:val="29"/>
          <w:trPrChange w:id="53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3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6ADE2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3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CEC9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37D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3465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3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6F189B"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14D29FC9" w14:textId="77777777" w:rsidTr="0033600D">
        <w:trPr>
          <w:trHeight w:val="29"/>
          <w:trPrChange w:id="53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3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62B93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CA_n5A-n48B-n77C</w:t>
            </w:r>
          </w:p>
        </w:tc>
        <w:tc>
          <w:tcPr>
            <w:tcW w:w="1871" w:type="dxa"/>
            <w:tcBorders>
              <w:top w:val="single" w:sz="4" w:space="0" w:color="auto"/>
              <w:left w:val="single" w:sz="4" w:space="0" w:color="auto"/>
              <w:bottom w:val="nil"/>
              <w:right w:val="single" w:sz="4" w:space="0" w:color="auto"/>
            </w:tcBorders>
            <w:hideMark/>
            <w:tcPrChange w:id="5333"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0B59A38"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14:paraId="51E9FB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3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70E7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B688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3C70333"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23DA53E6" w14:textId="77777777" w:rsidTr="0033600D">
        <w:trPr>
          <w:trHeight w:val="29"/>
          <w:trPrChange w:id="53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38" w:author="CATT" w:date="2022-05-24T19:51:00Z">
              <w:tcPr>
                <w:tcW w:w="1789" w:type="dxa"/>
                <w:gridSpan w:val="2"/>
                <w:tcBorders>
                  <w:top w:val="nil"/>
                  <w:left w:val="single" w:sz="4" w:space="0" w:color="auto"/>
                  <w:bottom w:val="nil"/>
                  <w:right w:val="single" w:sz="4" w:space="0" w:color="auto"/>
                </w:tcBorders>
                <w:vAlign w:val="center"/>
              </w:tcPr>
            </w:tcPrChange>
          </w:tcPr>
          <w:p w14:paraId="6F4896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339" w:author="CATT" w:date="2022-05-24T19:51:00Z">
              <w:tcPr>
                <w:tcW w:w="1871" w:type="dxa"/>
                <w:gridSpan w:val="2"/>
                <w:tcBorders>
                  <w:top w:val="nil"/>
                  <w:left w:val="single" w:sz="4" w:space="0" w:color="auto"/>
                  <w:bottom w:val="nil"/>
                  <w:right w:val="single" w:sz="4" w:space="0" w:color="auto"/>
                </w:tcBorders>
              </w:tcPr>
            </w:tcPrChange>
          </w:tcPr>
          <w:p w14:paraId="4ECFB8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522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E02B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342" w:author="CATT" w:date="2022-05-24T19:51:00Z">
              <w:tcPr>
                <w:tcW w:w="1647" w:type="dxa"/>
                <w:gridSpan w:val="2"/>
                <w:tcBorders>
                  <w:top w:val="nil"/>
                  <w:left w:val="single" w:sz="4" w:space="0" w:color="auto"/>
                  <w:bottom w:val="nil"/>
                  <w:right w:val="single" w:sz="4" w:space="0" w:color="auto"/>
                </w:tcBorders>
                <w:vAlign w:val="center"/>
              </w:tcPr>
            </w:tcPrChange>
          </w:tcPr>
          <w:p w14:paraId="7D6B9905"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29B237F" w14:textId="77777777" w:rsidTr="0033600D">
        <w:trPr>
          <w:trHeight w:val="29"/>
          <w:trPrChange w:id="53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44" w:author="CATT" w:date="2022-05-24T19:51:00Z">
              <w:tcPr>
                <w:tcW w:w="1789" w:type="dxa"/>
                <w:gridSpan w:val="2"/>
                <w:tcBorders>
                  <w:top w:val="nil"/>
                  <w:left w:val="single" w:sz="4" w:space="0" w:color="auto"/>
                  <w:bottom w:val="nil"/>
                  <w:right w:val="single" w:sz="4" w:space="0" w:color="auto"/>
                </w:tcBorders>
                <w:vAlign w:val="center"/>
              </w:tcPr>
            </w:tcPrChange>
          </w:tcPr>
          <w:p w14:paraId="09D154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45" w:author="CATT" w:date="2022-05-24T19:51:00Z">
              <w:tcPr>
                <w:tcW w:w="1871" w:type="dxa"/>
                <w:gridSpan w:val="2"/>
                <w:tcBorders>
                  <w:top w:val="nil"/>
                  <w:left w:val="single" w:sz="4" w:space="0" w:color="auto"/>
                  <w:bottom w:val="nil"/>
                  <w:right w:val="single" w:sz="4" w:space="0" w:color="auto"/>
                </w:tcBorders>
                <w:vAlign w:val="center"/>
              </w:tcPr>
            </w:tcPrChange>
          </w:tcPr>
          <w:p w14:paraId="3EA0CA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319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C1C3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3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5546B0A"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38CDF11" w14:textId="77777777" w:rsidTr="0033600D">
        <w:trPr>
          <w:trHeight w:val="29"/>
          <w:trPrChange w:id="53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50" w:author="CATT" w:date="2022-05-24T19:51:00Z">
              <w:tcPr>
                <w:tcW w:w="1789" w:type="dxa"/>
                <w:gridSpan w:val="2"/>
                <w:tcBorders>
                  <w:top w:val="nil"/>
                  <w:left w:val="single" w:sz="4" w:space="0" w:color="auto"/>
                  <w:bottom w:val="nil"/>
                  <w:right w:val="single" w:sz="4" w:space="0" w:color="auto"/>
                </w:tcBorders>
                <w:vAlign w:val="center"/>
              </w:tcPr>
            </w:tcPrChange>
          </w:tcPr>
          <w:p w14:paraId="14AD6F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51" w:author="CATT" w:date="2022-05-24T19:51:00Z">
              <w:tcPr>
                <w:tcW w:w="1871" w:type="dxa"/>
                <w:gridSpan w:val="2"/>
                <w:tcBorders>
                  <w:top w:val="nil"/>
                  <w:left w:val="single" w:sz="4" w:space="0" w:color="auto"/>
                  <w:bottom w:val="nil"/>
                  <w:right w:val="single" w:sz="4" w:space="0" w:color="auto"/>
                </w:tcBorders>
                <w:vAlign w:val="center"/>
              </w:tcPr>
            </w:tcPrChange>
          </w:tcPr>
          <w:p w14:paraId="5CA867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973C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D017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E5DE7A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E353C1" w:rsidRPr="00575ECA" w14:paraId="4D7D7AB3" w14:textId="77777777" w:rsidTr="0033600D">
        <w:trPr>
          <w:trHeight w:val="29"/>
          <w:trPrChange w:id="53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56" w:author="CATT" w:date="2022-05-24T19:51:00Z">
              <w:tcPr>
                <w:tcW w:w="1789" w:type="dxa"/>
                <w:gridSpan w:val="2"/>
                <w:tcBorders>
                  <w:top w:val="nil"/>
                  <w:left w:val="single" w:sz="4" w:space="0" w:color="auto"/>
                  <w:bottom w:val="nil"/>
                  <w:right w:val="single" w:sz="4" w:space="0" w:color="auto"/>
                </w:tcBorders>
                <w:vAlign w:val="center"/>
              </w:tcPr>
            </w:tcPrChange>
          </w:tcPr>
          <w:p w14:paraId="6E564A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57" w:author="CATT" w:date="2022-05-24T19:51:00Z">
              <w:tcPr>
                <w:tcW w:w="1871" w:type="dxa"/>
                <w:gridSpan w:val="2"/>
                <w:tcBorders>
                  <w:top w:val="nil"/>
                  <w:left w:val="single" w:sz="4" w:space="0" w:color="auto"/>
                  <w:bottom w:val="nil"/>
                  <w:right w:val="single" w:sz="4" w:space="0" w:color="auto"/>
                </w:tcBorders>
                <w:vAlign w:val="center"/>
              </w:tcPr>
            </w:tcPrChange>
          </w:tcPr>
          <w:p w14:paraId="7F6745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E8A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914F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360" w:author="CATT" w:date="2022-05-24T19:51:00Z">
              <w:tcPr>
                <w:tcW w:w="1647" w:type="dxa"/>
                <w:gridSpan w:val="2"/>
                <w:tcBorders>
                  <w:top w:val="nil"/>
                  <w:left w:val="single" w:sz="4" w:space="0" w:color="auto"/>
                  <w:bottom w:val="nil"/>
                  <w:right w:val="single" w:sz="4" w:space="0" w:color="auto"/>
                </w:tcBorders>
                <w:vAlign w:val="center"/>
              </w:tcPr>
            </w:tcPrChange>
          </w:tcPr>
          <w:p w14:paraId="2D55BE9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73A32D6B" w14:textId="77777777" w:rsidTr="0033600D">
        <w:trPr>
          <w:trHeight w:val="29"/>
          <w:trPrChange w:id="53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62" w:author="CATT" w:date="2022-05-24T19:51:00Z">
              <w:tcPr>
                <w:tcW w:w="1789" w:type="dxa"/>
                <w:gridSpan w:val="2"/>
                <w:tcBorders>
                  <w:top w:val="nil"/>
                  <w:left w:val="single" w:sz="4" w:space="0" w:color="auto"/>
                  <w:bottom w:val="nil"/>
                  <w:right w:val="single" w:sz="4" w:space="0" w:color="auto"/>
                </w:tcBorders>
                <w:vAlign w:val="center"/>
              </w:tcPr>
            </w:tcPrChange>
          </w:tcPr>
          <w:p w14:paraId="61D908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63" w:author="CATT" w:date="2022-05-24T19:51:00Z">
              <w:tcPr>
                <w:tcW w:w="1871" w:type="dxa"/>
                <w:gridSpan w:val="2"/>
                <w:tcBorders>
                  <w:top w:val="nil"/>
                  <w:left w:val="single" w:sz="4" w:space="0" w:color="auto"/>
                  <w:bottom w:val="nil"/>
                  <w:right w:val="single" w:sz="4" w:space="0" w:color="auto"/>
                </w:tcBorders>
                <w:vAlign w:val="center"/>
              </w:tcPr>
            </w:tcPrChange>
          </w:tcPr>
          <w:p w14:paraId="5E2EEB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8BE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EB07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 BCS1</w:t>
            </w:r>
          </w:p>
        </w:tc>
        <w:tc>
          <w:tcPr>
            <w:tcW w:w="1647" w:type="dxa"/>
            <w:tcBorders>
              <w:top w:val="nil"/>
              <w:left w:val="single" w:sz="4" w:space="0" w:color="auto"/>
              <w:bottom w:val="single" w:sz="4" w:space="0" w:color="auto"/>
              <w:right w:val="single" w:sz="4" w:space="0" w:color="auto"/>
            </w:tcBorders>
            <w:vAlign w:val="center"/>
            <w:tcPrChange w:id="53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15E94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1FCCF0B" w14:textId="77777777" w:rsidTr="0033600D">
        <w:trPr>
          <w:trHeight w:val="29"/>
          <w:trPrChange w:id="53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68" w:author="CATT" w:date="2022-05-24T19:51:00Z">
              <w:tcPr>
                <w:tcW w:w="1789" w:type="dxa"/>
                <w:gridSpan w:val="2"/>
                <w:tcBorders>
                  <w:top w:val="nil"/>
                  <w:left w:val="single" w:sz="4" w:space="0" w:color="auto"/>
                  <w:bottom w:val="nil"/>
                  <w:right w:val="single" w:sz="4" w:space="0" w:color="auto"/>
                </w:tcBorders>
                <w:vAlign w:val="center"/>
              </w:tcPr>
            </w:tcPrChange>
          </w:tcPr>
          <w:p w14:paraId="56125F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69" w:author="CATT" w:date="2022-05-24T19:51:00Z">
              <w:tcPr>
                <w:tcW w:w="1871" w:type="dxa"/>
                <w:gridSpan w:val="2"/>
                <w:tcBorders>
                  <w:top w:val="nil"/>
                  <w:left w:val="single" w:sz="4" w:space="0" w:color="auto"/>
                  <w:bottom w:val="nil"/>
                  <w:right w:val="single" w:sz="4" w:space="0" w:color="auto"/>
                </w:tcBorders>
                <w:vAlign w:val="center"/>
              </w:tcPr>
            </w:tcPrChange>
          </w:tcPr>
          <w:p w14:paraId="19F5E8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455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8BBE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0C3FEB"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2</w:t>
            </w:r>
          </w:p>
        </w:tc>
      </w:tr>
      <w:tr w:rsidR="00E353C1" w:rsidRPr="00575ECA" w14:paraId="33CC74E9" w14:textId="77777777" w:rsidTr="0033600D">
        <w:trPr>
          <w:trHeight w:val="29"/>
          <w:trPrChange w:id="53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74" w:author="CATT" w:date="2022-05-24T19:51:00Z">
              <w:tcPr>
                <w:tcW w:w="1789" w:type="dxa"/>
                <w:gridSpan w:val="2"/>
                <w:tcBorders>
                  <w:top w:val="nil"/>
                  <w:left w:val="single" w:sz="4" w:space="0" w:color="auto"/>
                  <w:bottom w:val="nil"/>
                  <w:right w:val="single" w:sz="4" w:space="0" w:color="auto"/>
                </w:tcBorders>
                <w:vAlign w:val="center"/>
              </w:tcPr>
            </w:tcPrChange>
          </w:tcPr>
          <w:p w14:paraId="3A9FCD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75" w:author="CATT" w:date="2022-05-24T19:51:00Z">
              <w:tcPr>
                <w:tcW w:w="1871" w:type="dxa"/>
                <w:gridSpan w:val="2"/>
                <w:tcBorders>
                  <w:top w:val="nil"/>
                  <w:left w:val="single" w:sz="4" w:space="0" w:color="auto"/>
                  <w:bottom w:val="nil"/>
                  <w:right w:val="single" w:sz="4" w:space="0" w:color="auto"/>
                </w:tcBorders>
                <w:vAlign w:val="center"/>
              </w:tcPr>
            </w:tcPrChange>
          </w:tcPr>
          <w:p w14:paraId="1F98FF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ECC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821C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378" w:author="CATT" w:date="2022-05-24T19:51:00Z">
              <w:tcPr>
                <w:tcW w:w="1647" w:type="dxa"/>
                <w:gridSpan w:val="2"/>
                <w:tcBorders>
                  <w:top w:val="nil"/>
                  <w:left w:val="single" w:sz="4" w:space="0" w:color="auto"/>
                  <w:bottom w:val="nil"/>
                  <w:right w:val="single" w:sz="4" w:space="0" w:color="auto"/>
                </w:tcBorders>
                <w:vAlign w:val="center"/>
              </w:tcPr>
            </w:tcPrChange>
          </w:tcPr>
          <w:p w14:paraId="4474116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3BB4B1E9" w14:textId="77777777" w:rsidTr="0033600D">
        <w:trPr>
          <w:trHeight w:val="29"/>
          <w:trPrChange w:id="53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80" w:author="CATT" w:date="2022-05-24T19:51:00Z">
              <w:tcPr>
                <w:tcW w:w="1789" w:type="dxa"/>
                <w:gridSpan w:val="2"/>
                <w:tcBorders>
                  <w:top w:val="nil"/>
                  <w:left w:val="single" w:sz="4" w:space="0" w:color="auto"/>
                  <w:bottom w:val="nil"/>
                  <w:right w:val="single" w:sz="4" w:space="0" w:color="auto"/>
                </w:tcBorders>
                <w:vAlign w:val="center"/>
              </w:tcPr>
            </w:tcPrChange>
          </w:tcPr>
          <w:p w14:paraId="45ADD5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81" w:author="CATT" w:date="2022-05-24T19:51:00Z">
              <w:tcPr>
                <w:tcW w:w="1871" w:type="dxa"/>
                <w:gridSpan w:val="2"/>
                <w:tcBorders>
                  <w:top w:val="nil"/>
                  <w:left w:val="single" w:sz="4" w:space="0" w:color="auto"/>
                  <w:bottom w:val="nil"/>
                  <w:right w:val="single" w:sz="4" w:space="0" w:color="auto"/>
                </w:tcBorders>
                <w:vAlign w:val="center"/>
              </w:tcPr>
            </w:tcPrChange>
          </w:tcPr>
          <w:p w14:paraId="38F6AE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777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643F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 BCS0</w:t>
            </w:r>
          </w:p>
        </w:tc>
        <w:tc>
          <w:tcPr>
            <w:tcW w:w="1647" w:type="dxa"/>
            <w:tcBorders>
              <w:top w:val="nil"/>
              <w:left w:val="single" w:sz="4" w:space="0" w:color="auto"/>
              <w:bottom w:val="single" w:sz="4" w:space="0" w:color="auto"/>
              <w:right w:val="single" w:sz="4" w:space="0" w:color="auto"/>
            </w:tcBorders>
            <w:vAlign w:val="center"/>
            <w:tcPrChange w:id="53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42933CB"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FC7ABE9" w14:textId="77777777" w:rsidTr="0033600D">
        <w:trPr>
          <w:trHeight w:val="29"/>
          <w:trPrChange w:id="53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86" w:author="CATT" w:date="2022-05-24T19:51:00Z">
              <w:tcPr>
                <w:tcW w:w="1789" w:type="dxa"/>
                <w:gridSpan w:val="2"/>
                <w:tcBorders>
                  <w:top w:val="nil"/>
                  <w:left w:val="single" w:sz="4" w:space="0" w:color="auto"/>
                  <w:bottom w:val="nil"/>
                  <w:right w:val="single" w:sz="4" w:space="0" w:color="auto"/>
                </w:tcBorders>
                <w:vAlign w:val="center"/>
              </w:tcPr>
            </w:tcPrChange>
          </w:tcPr>
          <w:p w14:paraId="1E1A16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87" w:author="CATT" w:date="2022-05-24T19:51:00Z">
              <w:tcPr>
                <w:tcW w:w="1871" w:type="dxa"/>
                <w:gridSpan w:val="2"/>
                <w:tcBorders>
                  <w:top w:val="nil"/>
                  <w:left w:val="single" w:sz="4" w:space="0" w:color="auto"/>
                  <w:bottom w:val="nil"/>
                  <w:right w:val="single" w:sz="4" w:space="0" w:color="auto"/>
                </w:tcBorders>
                <w:vAlign w:val="center"/>
              </w:tcPr>
            </w:tcPrChange>
          </w:tcPr>
          <w:p w14:paraId="69D2AB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CE2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542FC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FBA792D"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3</w:t>
            </w:r>
          </w:p>
        </w:tc>
      </w:tr>
      <w:tr w:rsidR="00E353C1" w:rsidRPr="00575ECA" w14:paraId="03C82B3B" w14:textId="77777777" w:rsidTr="0033600D">
        <w:trPr>
          <w:trHeight w:val="29"/>
          <w:trPrChange w:id="53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92" w:author="CATT" w:date="2022-05-24T19:51:00Z">
              <w:tcPr>
                <w:tcW w:w="1789" w:type="dxa"/>
                <w:gridSpan w:val="2"/>
                <w:tcBorders>
                  <w:top w:val="nil"/>
                  <w:left w:val="single" w:sz="4" w:space="0" w:color="auto"/>
                  <w:bottom w:val="nil"/>
                  <w:right w:val="single" w:sz="4" w:space="0" w:color="auto"/>
                </w:tcBorders>
                <w:vAlign w:val="center"/>
              </w:tcPr>
            </w:tcPrChange>
          </w:tcPr>
          <w:p w14:paraId="7A1AC7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93" w:author="CATT" w:date="2022-05-24T19:51:00Z">
              <w:tcPr>
                <w:tcW w:w="1871" w:type="dxa"/>
                <w:gridSpan w:val="2"/>
                <w:tcBorders>
                  <w:top w:val="nil"/>
                  <w:left w:val="single" w:sz="4" w:space="0" w:color="auto"/>
                  <w:bottom w:val="nil"/>
                  <w:right w:val="single" w:sz="4" w:space="0" w:color="auto"/>
                </w:tcBorders>
                <w:vAlign w:val="center"/>
              </w:tcPr>
            </w:tcPrChange>
          </w:tcPr>
          <w:p w14:paraId="70546E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8F0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8B01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396" w:author="CATT" w:date="2022-05-24T19:51:00Z">
              <w:tcPr>
                <w:tcW w:w="1647" w:type="dxa"/>
                <w:gridSpan w:val="2"/>
                <w:tcBorders>
                  <w:top w:val="nil"/>
                  <w:left w:val="single" w:sz="4" w:space="0" w:color="auto"/>
                  <w:bottom w:val="nil"/>
                  <w:right w:val="single" w:sz="4" w:space="0" w:color="auto"/>
                </w:tcBorders>
                <w:vAlign w:val="center"/>
              </w:tcPr>
            </w:tcPrChange>
          </w:tcPr>
          <w:p w14:paraId="0D795BEC"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3C8CE1E" w14:textId="77777777" w:rsidTr="0033600D">
        <w:trPr>
          <w:trHeight w:val="29"/>
          <w:trPrChange w:id="53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39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12F16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3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67683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941A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8001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 BCS1</w:t>
            </w:r>
          </w:p>
        </w:tc>
        <w:tc>
          <w:tcPr>
            <w:tcW w:w="1647" w:type="dxa"/>
            <w:tcBorders>
              <w:top w:val="nil"/>
              <w:left w:val="single" w:sz="4" w:space="0" w:color="auto"/>
              <w:bottom w:val="single" w:sz="4" w:space="0" w:color="auto"/>
              <w:right w:val="single" w:sz="4" w:space="0" w:color="auto"/>
            </w:tcBorders>
            <w:vAlign w:val="center"/>
            <w:tcPrChange w:id="54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2B8BA1E"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565D2CA3" w14:textId="77777777" w:rsidTr="0033600D">
        <w:trPr>
          <w:trHeight w:val="29"/>
          <w:trPrChange w:id="540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40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9817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CA_n5A-n48(2A)-n77A</w:t>
            </w:r>
          </w:p>
        </w:tc>
        <w:tc>
          <w:tcPr>
            <w:tcW w:w="1871" w:type="dxa"/>
            <w:tcBorders>
              <w:top w:val="single" w:sz="4" w:space="0" w:color="auto"/>
              <w:left w:val="single" w:sz="4" w:space="0" w:color="auto"/>
              <w:bottom w:val="nil"/>
              <w:right w:val="single" w:sz="4" w:space="0" w:color="auto"/>
            </w:tcBorders>
            <w:vAlign w:val="center"/>
            <w:hideMark/>
            <w:tcPrChange w:id="540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AD37907"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14:paraId="4DD6E81F" w14:textId="77777777" w:rsidR="00E353C1" w:rsidRPr="00575ECA" w:rsidRDefault="00E353C1"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4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93BA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1581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F7DC0E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266C9D72" w14:textId="77777777" w:rsidTr="0033600D">
        <w:trPr>
          <w:trHeight w:val="29"/>
          <w:trPrChange w:id="54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10" w:author="CATT" w:date="2022-05-24T19:51:00Z">
              <w:tcPr>
                <w:tcW w:w="1789" w:type="dxa"/>
                <w:gridSpan w:val="2"/>
                <w:tcBorders>
                  <w:top w:val="nil"/>
                  <w:left w:val="single" w:sz="4" w:space="0" w:color="auto"/>
                  <w:bottom w:val="nil"/>
                  <w:right w:val="single" w:sz="4" w:space="0" w:color="auto"/>
                </w:tcBorders>
                <w:vAlign w:val="center"/>
              </w:tcPr>
            </w:tcPrChange>
          </w:tcPr>
          <w:p w14:paraId="4F864C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11" w:author="CATT" w:date="2022-05-24T19:51:00Z">
              <w:tcPr>
                <w:tcW w:w="1871" w:type="dxa"/>
                <w:gridSpan w:val="2"/>
                <w:tcBorders>
                  <w:top w:val="nil"/>
                  <w:left w:val="single" w:sz="4" w:space="0" w:color="auto"/>
                  <w:bottom w:val="nil"/>
                  <w:right w:val="single" w:sz="4" w:space="0" w:color="auto"/>
                </w:tcBorders>
                <w:vAlign w:val="center"/>
              </w:tcPr>
            </w:tcPrChange>
          </w:tcPr>
          <w:p w14:paraId="6E25F1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C0FF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17B3B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414" w:author="CATT" w:date="2022-05-24T19:51:00Z">
              <w:tcPr>
                <w:tcW w:w="1647" w:type="dxa"/>
                <w:gridSpan w:val="2"/>
                <w:tcBorders>
                  <w:top w:val="nil"/>
                  <w:left w:val="single" w:sz="4" w:space="0" w:color="auto"/>
                  <w:bottom w:val="nil"/>
                  <w:right w:val="single" w:sz="4" w:space="0" w:color="auto"/>
                </w:tcBorders>
                <w:vAlign w:val="center"/>
              </w:tcPr>
            </w:tcPrChange>
          </w:tcPr>
          <w:p w14:paraId="73553203"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6C217C8" w14:textId="77777777" w:rsidTr="0033600D">
        <w:trPr>
          <w:trHeight w:val="29"/>
          <w:trPrChange w:id="54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16" w:author="CATT" w:date="2022-05-24T19:51:00Z">
              <w:tcPr>
                <w:tcW w:w="1789" w:type="dxa"/>
                <w:gridSpan w:val="2"/>
                <w:tcBorders>
                  <w:top w:val="nil"/>
                  <w:left w:val="single" w:sz="4" w:space="0" w:color="auto"/>
                  <w:bottom w:val="nil"/>
                  <w:right w:val="single" w:sz="4" w:space="0" w:color="auto"/>
                </w:tcBorders>
                <w:vAlign w:val="center"/>
              </w:tcPr>
            </w:tcPrChange>
          </w:tcPr>
          <w:p w14:paraId="2FE0D7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17" w:author="CATT" w:date="2022-05-24T19:51:00Z">
              <w:tcPr>
                <w:tcW w:w="1871" w:type="dxa"/>
                <w:gridSpan w:val="2"/>
                <w:tcBorders>
                  <w:top w:val="nil"/>
                  <w:left w:val="single" w:sz="4" w:space="0" w:color="auto"/>
                  <w:bottom w:val="nil"/>
                  <w:right w:val="single" w:sz="4" w:space="0" w:color="auto"/>
                </w:tcBorders>
                <w:vAlign w:val="center"/>
              </w:tcPr>
            </w:tcPrChange>
          </w:tcPr>
          <w:p w14:paraId="5FC11F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EF0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B7E4D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4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ED4049F"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FBF85F2" w14:textId="77777777" w:rsidTr="0033600D">
        <w:trPr>
          <w:trHeight w:val="29"/>
          <w:trPrChange w:id="54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22" w:author="CATT" w:date="2022-05-24T19:51:00Z">
              <w:tcPr>
                <w:tcW w:w="1789" w:type="dxa"/>
                <w:gridSpan w:val="2"/>
                <w:tcBorders>
                  <w:top w:val="nil"/>
                  <w:left w:val="single" w:sz="4" w:space="0" w:color="auto"/>
                  <w:bottom w:val="nil"/>
                  <w:right w:val="single" w:sz="4" w:space="0" w:color="auto"/>
                </w:tcBorders>
                <w:vAlign w:val="center"/>
              </w:tcPr>
            </w:tcPrChange>
          </w:tcPr>
          <w:p w14:paraId="3F17538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23" w:author="CATT" w:date="2022-05-24T19:51:00Z">
              <w:tcPr>
                <w:tcW w:w="1871" w:type="dxa"/>
                <w:gridSpan w:val="2"/>
                <w:tcBorders>
                  <w:top w:val="nil"/>
                  <w:left w:val="single" w:sz="4" w:space="0" w:color="auto"/>
                  <w:bottom w:val="nil"/>
                  <w:right w:val="single" w:sz="4" w:space="0" w:color="auto"/>
                </w:tcBorders>
                <w:vAlign w:val="center"/>
              </w:tcPr>
            </w:tcPrChange>
          </w:tcPr>
          <w:p w14:paraId="7CED71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929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487E2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41CCBB3"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E353C1" w:rsidRPr="00575ECA" w14:paraId="481A6995" w14:textId="77777777" w:rsidTr="0033600D">
        <w:trPr>
          <w:trHeight w:val="29"/>
          <w:trPrChange w:id="54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28" w:author="CATT" w:date="2022-05-24T19:51:00Z">
              <w:tcPr>
                <w:tcW w:w="1789" w:type="dxa"/>
                <w:gridSpan w:val="2"/>
                <w:tcBorders>
                  <w:top w:val="nil"/>
                  <w:left w:val="single" w:sz="4" w:space="0" w:color="auto"/>
                  <w:bottom w:val="nil"/>
                  <w:right w:val="single" w:sz="4" w:space="0" w:color="auto"/>
                </w:tcBorders>
                <w:vAlign w:val="center"/>
              </w:tcPr>
            </w:tcPrChange>
          </w:tcPr>
          <w:p w14:paraId="418248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29" w:author="CATT" w:date="2022-05-24T19:51:00Z">
              <w:tcPr>
                <w:tcW w:w="1871" w:type="dxa"/>
                <w:gridSpan w:val="2"/>
                <w:tcBorders>
                  <w:top w:val="nil"/>
                  <w:left w:val="single" w:sz="4" w:space="0" w:color="auto"/>
                  <w:bottom w:val="nil"/>
                  <w:right w:val="single" w:sz="4" w:space="0" w:color="auto"/>
                </w:tcBorders>
                <w:vAlign w:val="center"/>
              </w:tcPr>
            </w:tcPrChange>
          </w:tcPr>
          <w:p w14:paraId="3E1FF6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D37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2C58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432" w:author="CATT" w:date="2022-05-24T19:51:00Z">
              <w:tcPr>
                <w:tcW w:w="1647" w:type="dxa"/>
                <w:gridSpan w:val="2"/>
                <w:tcBorders>
                  <w:top w:val="nil"/>
                  <w:left w:val="single" w:sz="4" w:space="0" w:color="auto"/>
                  <w:bottom w:val="nil"/>
                  <w:right w:val="single" w:sz="4" w:space="0" w:color="auto"/>
                </w:tcBorders>
                <w:vAlign w:val="center"/>
              </w:tcPr>
            </w:tcPrChange>
          </w:tcPr>
          <w:p w14:paraId="2551A457"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BB075CE" w14:textId="77777777" w:rsidTr="0033600D">
        <w:trPr>
          <w:trHeight w:val="29"/>
          <w:trPrChange w:id="54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4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8515A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4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3F6F9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D2AB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30D8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4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29E7DA"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6B332839" w14:textId="77777777" w:rsidTr="0033600D">
        <w:trPr>
          <w:trHeight w:val="29"/>
          <w:trPrChange w:id="54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4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BA430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CA_n5A-n48(2A)-n77C</w:t>
            </w:r>
          </w:p>
        </w:tc>
        <w:tc>
          <w:tcPr>
            <w:tcW w:w="1871" w:type="dxa"/>
            <w:tcBorders>
              <w:top w:val="single" w:sz="4" w:space="0" w:color="auto"/>
              <w:left w:val="single" w:sz="4" w:space="0" w:color="auto"/>
              <w:bottom w:val="nil"/>
              <w:right w:val="single" w:sz="4" w:space="0" w:color="auto"/>
            </w:tcBorders>
            <w:vAlign w:val="center"/>
            <w:hideMark/>
            <w:tcPrChange w:id="54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4F80285" w14:textId="77777777"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14:paraId="49859364" w14:textId="77777777" w:rsidR="00E353C1" w:rsidRPr="00575ECA" w:rsidRDefault="00E353C1"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4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42C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A692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1001505"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56D3A81E" w14:textId="77777777" w:rsidTr="0033600D">
        <w:trPr>
          <w:trHeight w:val="29"/>
          <w:trPrChange w:id="54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46" w:author="CATT" w:date="2022-05-24T19:51:00Z">
              <w:tcPr>
                <w:tcW w:w="1789" w:type="dxa"/>
                <w:gridSpan w:val="2"/>
                <w:tcBorders>
                  <w:top w:val="nil"/>
                  <w:left w:val="single" w:sz="4" w:space="0" w:color="auto"/>
                  <w:bottom w:val="nil"/>
                  <w:right w:val="single" w:sz="4" w:space="0" w:color="auto"/>
                </w:tcBorders>
                <w:vAlign w:val="center"/>
              </w:tcPr>
            </w:tcPrChange>
          </w:tcPr>
          <w:p w14:paraId="249AF0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47" w:author="CATT" w:date="2022-05-24T19:51:00Z">
              <w:tcPr>
                <w:tcW w:w="1871" w:type="dxa"/>
                <w:gridSpan w:val="2"/>
                <w:tcBorders>
                  <w:top w:val="nil"/>
                  <w:left w:val="single" w:sz="4" w:space="0" w:color="auto"/>
                  <w:bottom w:val="nil"/>
                  <w:right w:val="single" w:sz="4" w:space="0" w:color="auto"/>
                </w:tcBorders>
                <w:vAlign w:val="center"/>
              </w:tcPr>
            </w:tcPrChange>
          </w:tcPr>
          <w:p w14:paraId="6709E1AD" w14:textId="77777777" w:rsidR="00E353C1" w:rsidRPr="00575ECA" w:rsidRDefault="00E353C1" w:rsidP="00575ECA">
            <w:pPr>
              <w:keepNext/>
              <w:keepLines/>
              <w:widowControl w:val="0"/>
              <w:spacing w:after="0" w:line="256" w:lineRule="auto"/>
              <w:jc w:val="center"/>
              <w:rPr>
                <w:rFonts w:ascii="Arial" w:eastAsia="MS Mincho" w:hAnsi="Arial" w:cs="Arial"/>
                <w:color w:val="000000"/>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38F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1D51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450" w:author="CATT" w:date="2022-05-24T19:51:00Z">
              <w:tcPr>
                <w:tcW w:w="1647" w:type="dxa"/>
                <w:gridSpan w:val="2"/>
                <w:tcBorders>
                  <w:top w:val="nil"/>
                  <w:left w:val="single" w:sz="4" w:space="0" w:color="auto"/>
                  <w:bottom w:val="nil"/>
                  <w:right w:val="single" w:sz="4" w:space="0" w:color="auto"/>
                </w:tcBorders>
                <w:vAlign w:val="center"/>
              </w:tcPr>
            </w:tcPrChange>
          </w:tcPr>
          <w:p w14:paraId="2EC8578E"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5429509" w14:textId="77777777" w:rsidTr="0033600D">
        <w:trPr>
          <w:trHeight w:val="29"/>
          <w:trPrChange w:id="54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52" w:author="CATT" w:date="2022-05-24T19:51:00Z">
              <w:tcPr>
                <w:tcW w:w="1789" w:type="dxa"/>
                <w:gridSpan w:val="2"/>
                <w:tcBorders>
                  <w:top w:val="nil"/>
                  <w:left w:val="single" w:sz="4" w:space="0" w:color="auto"/>
                  <w:bottom w:val="nil"/>
                  <w:right w:val="single" w:sz="4" w:space="0" w:color="auto"/>
                </w:tcBorders>
                <w:vAlign w:val="center"/>
              </w:tcPr>
            </w:tcPrChange>
          </w:tcPr>
          <w:p w14:paraId="10E576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53" w:author="CATT" w:date="2022-05-24T19:51:00Z">
              <w:tcPr>
                <w:tcW w:w="1871" w:type="dxa"/>
                <w:gridSpan w:val="2"/>
                <w:tcBorders>
                  <w:top w:val="nil"/>
                  <w:left w:val="single" w:sz="4" w:space="0" w:color="auto"/>
                  <w:bottom w:val="nil"/>
                  <w:right w:val="single" w:sz="4" w:space="0" w:color="auto"/>
                </w:tcBorders>
                <w:vAlign w:val="center"/>
              </w:tcPr>
            </w:tcPrChange>
          </w:tcPr>
          <w:p w14:paraId="4DF8DF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32A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D01B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4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8969E45"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B71810B" w14:textId="77777777" w:rsidTr="0033600D">
        <w:trPr>
          <w:trHeight w:val="29"/>
          <w:trPrChange w:id="54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58" w:author="CATT" w:date="2022-05-24T19:51:00Z">
              <w:tcPr>
                <w:tcW w:w="1789" w:type="dxa"/>
                <w:gridSpan w:val="2"/>
                <w:tcBorders>
                  <w:top w:val="nil"/>
                  <w:left w:val="single" w:sz="4" w:space="0" w:color="auto"/>
                  <w:bottom w:val="nil"/>
                  <w:right w:val="single" w:sz="4" w:space="0" w:color="auto"/>
                </w:tcBorders>
                <w:vAlign w:val="center"/>
              </w:tcPr>
            </w:tcPrChange>
          </w:tcPr>
          <w:p w14:paraId="065C37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59" w:author="CATT" w:date="2022-05-24T19:51:00Z">
              <w:tcPr>
                <w:tcW w:w="1871" w:type="dxa"/>
                <w:gridSpan w:val="2"/>
                <w:tcBorders>
                  <w:top w:val="nil"/>
                  <w:left w:val="single" w:sz="4" w:space="0" w:color="auto"/>
                  <w:bottom w:val="nil"/>
                  <w:right w:val="single" w:sz="4" w:space="0" w:color="auto"/>
                </w:tcBorders>
                <w:vAlign w:val="center"/>
              </w:tcPr>
            </w:tcPrChange>
          </w:tcPr>
          <w:p w14:paraId="1ABDF9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399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3D1E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A87812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1</w:t>
            </w:r>
          </w:p>
        </w:tc>
      </w:tr>
      <w:tr w:rsidR="00E353C1" w:rsidRPr="00575ECA" w14:paraId="1D323302" w14:textId="77777777" w:rsidTr="0033600D">
        <w:trPr>
          <w:trHeight w:val="29"/>
          <w:trPrChange w:id="54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64" w:author="CATT" w:date="2022-05-24T19:51:00Z">
              <w:tcPr>
                <w:tcW w:w="1789" w:type="dxa"/>
                <w:gridSpan w:val="2"/>
                <w:tcBorders>
                  <w:top w:val="nil"/>
                  <w:left w:val="single" w:sz="4" w:space="0" w:color="auto"/>
                  <w:bottom w:val="nil"/>
                  <w:right w:val="single" w:sz="4" w:space="0" w:color="auto"/>
                </w:tcBorders>
                <w:vAlign w:val="center"/>
              </w:tcPr>
            </w:tcPrChange>
          </w:tcPr>
          <w:p w14:paraId="3C7043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65" w:author="CATT" w:date="2022-05-24T19:51:00Z">
              <w:tcPr>
                <w:tcW w:w="1871" w:type="dxa"/>
                <w:gridSpan w:val="2"/>
                <w:tcBorders>
                  <w:top w:val="nil"/>
                  <w:left w:val="single" w:sz="4" w:space="0" w:color="auto"/>
                  <w:bottom w:val="nil"/>
                  <w:right w:val="single" w:sz="4" w:space="0" w:color="auto"/>
                </w:tcBorders>
                <w:vAlign w:val="center"/>
              </w:tcPr>
            </w:tcPrChange>
          </w:tcPr>
          <w:p w14:paraId="39D4FB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CCC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DB6D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468" w:author="CATT" w:date="2022-05-24T19:51:00Z">
              <w:tcPr>
                <w:tcW w:w="1647" w:type="dxa"/>
                <w:gridSpan w:val="2"/>
                <w:tcBorders>
                  <w:top w:val="nil"/>
                  <w:left w:val="single" w:sz="4" w:space="0" w:color="auto"/>
                  <w:bottom w:val="nil"/>
                  <w:right w:val="single" w:sz="4" w:space="0" w:color="auto"/>
                </w:tcBorders>
                <w:vAlign w:val="center"/>
              </w:tcPr>
            </w:tcPrChange>
          </w:tcPr>
          <w:p w14:paraId="758C29F3"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4AD0C378" w14:textId="77777777" w:rsidTr="0033600D">
        <w:trPr>
          <w:trHeight w:val="29"/>
          <w:trPrChange w:id="54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70" w:author="CATT" w:date="2022-05-24T19:51:00Z">
              <w:tcPr>
                <w:tcW w:w="1789" w:type="dxa"/>
                <w:gridSpan w:val="2"/>
                <w:tcBorders>
                  <w:top w:val="nil"/>
                  <w:left w:val="single" w:sz="4" w:space="0" w:color="auto"/>
                  <w:bottom w:val="nil"/>
                  <w:right w:val="single" w:sz="4" w:space="0" w:color="auto"/>
                </w:tcBorders>
                <w:vAlign w:val="center"/>
              </w:tcPr>
            </w:tcPrChange>
          </w:tcPr>
          <w:p w14:paraId="29DBA4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71" w:author="CATT" w:date="2022-05-24T19:51:00Z">
              <w:tcPr>
                <w:tcW w:w="1871" w:type="dxa"/>
                <w:gridSpan w:val="2"/>
                <w:tcBorders>
                  <w:top w:val="nil"/>
                  <w:left w:val="single" w:sz="4" w:space="0" w:color="auto"/>
                  <w:bottom w:val="nil"/>
                  <w:right w:val="single" w:sz="4" w:space="0" w:color="auto"/>
                </w:tcBorders>
                <w:vAlign w:val="center"/>
              </w:tcPr>
            </w:tcPrChange>
          </w:tcPr>
          <w:p w14:paraId="6A4574D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13DD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E4F1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4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BD64CD"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0C397E3D" w14:textId="77777777" w:rsidTr="0033600D">
        <w:trPr>
          <w:trHeight w:val="29"/>
          <w:trPrChange w:id="54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76" w:author="CATT" w:date="2022-05-24T19:51:00Z">
              <w:tcPr>
                <w:tcW w:w="1789" w:type="dxa"/>
                <w:gridSpan w:val="2"/>
                <w:tcBorders>
                  <w:top w:val="nil"/>
                  <w:left w:val="single" w:sz="4" w:space="0" w:color="auto"/>
                  <w:bottom w:val="nil"/>
                  <w:right w:val="single" w:sz="4" w:space="0" w:color="auto"/>
                </w:tcBorders>
                <w:vAlign w:val="center"/>
              </w:tcPr>
            </w:tcPrChange>
          </w:tcPr>
          <w:p w14:paraId="45E7B8D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77" w:author="CATT" w:date="2022-05-24T19:51:00Z">
              <w:tcPr>
                <w:tcW w:w="1871" w:type="dxa"/>
                <w:gridSpan w:val="2"/>
                <w:tcBorders>
                  <w:top w:val="nil"/>
                  <w:left w:val="single" w:sz="4" w:space="0" w:color="auto"/>
                  <w:bottom w:val="nil"/>
                  <w:right w:val="single" w:sz="4" w:space="0" w:color="auto"/>
                </w:tcBorders>
                <w:vAlign w:val="center"/>
              </w:tcPr>
            </w:tcPrChange>
          </w:tcPr>
          <w:p w14:paraId="65AC1A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28C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3536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2846592"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2</w:t>
            </w:r>
          </w:p>
        </w:tc>
      </w:tr>
      <w:tr w:rsidR="00E353C1" w:rsidRPr="00575ECA" w14:paraId="27D64710" w14:textId="77777777" w:rsidTr="0033600D">
        <w:trPr>
          <w:trHeight w:val="29"/>
          <w:trPrChange w:id="54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82" w:author="CATT" w:date="2022-05-24T19:51:00Z">
              <w:tcPr>
                <w:tcW w:w="1789" w:type="dxa"/>
                <w:gridSpan w:val="2"/>
                <w:tcBorders>
                  <w:top w:val="nil"/>
                  <w:left w:val="single" w:sz="4" w:space="0" w:color="auto"/>
                  <w:bottom w:val="nil"/>
                  <w:right w:val="single" w:sz="4" w:space="0" w:color="auto"/>
                </w:tcBorders>
                <w:vAlign w:val="center"/>
              </w:tcPr>
            </w:tcPrChange>
          </w:tcPr>
          <w:p w14:paraId="14ACA8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83" w:author="CATT" w:date="2022-05-24T19:51:00Z">
              <w:tcPr>
                <w:tcW w:w="1871" w:type="dxa"/>
                <w:gridSpan w:val="2"/>
                <w:tcBorders>
                  <w:top w:val="nil"/>
                  <w:left w:val="single" w:sz="4" w:space="0" w:color="auto"/>
                  <w:bottom w:val="nil"/>
                  <w:right w:val="single" w:sz="4" w:space="0" w:color="auto"/>
                </w:tcBorders>
                <w:vAlign w:val="center"/>
              </w:tcPr>
            </w:tcPrChange>
          </w:tcPr>
          <w:p w14:paraId="3ED1B4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FE0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B05C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486" w:author="CATT" w:date="2022-05-24T19:51:00Z">
              <w:tcPr>
                <w:tcW w:w="1647" w:type="dxa"/>
                <w:gridSpan w:val="2"/>
                <w:tcBorders>
                  <w:top w:val="nil"/>
                  <w:left w:val="single" w:sz="4" w:space="0" w:color="auto"/>
                  <w:bottom w:val="nil"/>
                  <w:right w:val="single" w:sz="4" w:space="0" w:color="auto"/>
                </w:tcBorders>
                <w:vAlign w:val="center"/>
              </w:tcPr>
            </w:tcPrChange>
          </w:tcPr>
          <w:p w14:paraId="178A1863"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3FB487DE" w14:textId="77777777" w:rsidTr="0033600D">
        <w:trPr>
          <w:trHeight w:val="29"/>
          <w:trPrChange w:id="54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88" w:author="CATT" w:date="2022-05-24T19:51:00Z">
              <w:tcPr>
                <w:tcW w:w="1789" w:type="dxa"/>
                <w:gridSpan w:val="2"/>
                <w:tcBorders>
                  <w:top w:val="nil"/>
                  <w:left w:val="single" w:sz="4" w:space="0" w:color="auto"/>
                  <w:bottom w:val="nil"/>
                  <w:right w:val="single" w:sz="4" w:space="0" w:color="auto"/>
                </w:tcBorders>
                <w:vAlign w:val="center"/>
              </w:tcPr>
            </w:tcPrChange>
          </w:tcPr>
          <w:p w14:paraId="6270F4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89" w:author="CATT" w:date="2022-05-24T19:51:00Z">
              <w:tcPr>
                <w:tcW w:w="1871" w:type="dxa"/>
                <w:gridSpan w:val="2"/>
                <w:tcBorders>
                  <w:top w:val="nil"/>
                  <w:left w:val="single" w:sz="4" w:space="0" w:color="auto"/>
                  <w:bottom w:val="nil"/>
                  <w:right w:val="single" w:sz="4" w:space="0" w:color="auto"/>
                </w:tcBorders>
                <w:vAlign w:val="center"/>
              </w:tcPr>
            </w:tcPrChange>
          </w:tcPr>
          <w:p w14:paraId="224E61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B4A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34BA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4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889209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71ADE4AB" w14:textId="77777777" w:rsidTr="0033600D">
        <w:trPr>
          <w:trHeight w:val="29"/>
          <w:trPrChange w:id="54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94" w:author="CATT" w:date="2022-05-24T19:51:00Z">
              <w:tcPr>
                <w:tcW w:w="1789" w:type="dxa"/>
                <w:gridSpan w:val="2"/>
                <w:tcBorders>
                  <w:top w:val="nil"/>
                  <w:left w:val="single" w:sz="4" w:space="0" w:color="auto"/>
                  <w:bottom w:val="nil"/>
                  <w:right w:val="single" w:sz="4" w:space="0" w:color="auto"/>
                </w:tcBorders>
                <w:vAlign w:val="center"/>
              </w:tcPr>
            </w:tcPrChange>
          </w:tcPr>
          <w:p w14:paraId="0BCD13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95" w:author="CATT" w:date="2022-05-24T19:51:00Z">
              <w:tcPr>
                <w:tcW w:w="1871" w:type="dxa"/>
                <w:gridSpan w:val="2"/>
                <w:tcBorders>
                  <w:top w:val="nil"/>
                  <w:left w:val="single" w:sz="4" w:space="0" w:color="auto"/>
                  <w:bottom w:val="nil"/>
                  <w:right w:val="single" w:sz="4" w:space="0" w:color="auto"/>
                </w:tcBorders>
                <w:vAlign w:val="center"/>
              </w:tcPr>
            </w:tcPrChange>
          </w:tcPr>
          <w:p w14:paraId="558197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9748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578A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B22E79"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575ECA">
              <w:rPr>
                <w:rFonts w:ascii="Arial" w:eastAsia="SimSun" w:hAnsi="Arial" w:cs="Arial"/>
                <w:color w:val="000000"/>
                <w:sz w:val="18"/>
                <w:szCs w:val="18"/>
                <w:lang w:val="en-US" w:eastAsia="zh-CN" w:bidi="ar"/>
              </w:rPr>
              <w:t>3</w:t>
            </w:r>
          </w:p>
        </w:tc>
      </w:tr>
      <w:tr w:rsidR="00E353C1" w:rsidRPr="00575ECA" w14:paraId="3D41DEE1" w14:textId="77777777" w:rsidTr="0033600D">
        <w:trPr>
          <w:trHeight w:val="29"/>
          <w:trPrChange w:id="54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00" w:author="CATT" w:date="2022-05-24T19:51:00Z">
              <w:tcPr>
                <w:tcW w:w="1789" w:type="dxa"/>
                <w:gridSpan w:val="2"/>
                <w:tcBorders>
                  <w:top w:val="nil"/>
                  <w:left w:val="single" w:sz="4" w:space="0" w:color="auto"/>
                  <w:bottom w:val="nil"/>
                  <w:right w:val="single" w:sz="4" w:space="0" w:color="auto"/>
                </w:tcBorders>
                <w:vAlign w:val="center"/>
              </w:tcPr>
            </w:tcPrChange>
          </w:tcPr>
          <w:p w14:paraId="372A79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01" w:author="CATT" w:date="2022-05-24T19:51:00Z">
              <w:tcPr>
                <w:tcW w:w="1871" w:type="dxa"/>
                <w:gridSpan w:val="2"/>
                <w:tcBorders>
                  <w:top w:val="nil"/>
                  <w:left w:val="single" w:sz="4" w:space="0" w:color="auto"/>
                  <w:bottom w:val="nil"/>
                  <w:right w:val="single" w:sz="4" w:space="0" w:color="auto"/>
                </w:tcBorders>
                <w:vAlign w:val="center"/>
              </w:tcPr>
            </w:tcPrChange>
          </w:tcPr>
          <w:p w14:paraId="73755D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581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5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5D03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504" w:author="CATT" w:date="2022-05-24T19:51:00Z">
              <w:tcPr>
                <w:tcW w:w="1647" w:type="dxa"/>
                <w:gridSpan w:val="2"/>
                <w:tcBorders>
                  <w:top w:val="nil"/>
                  <w:left w:val="single" w:sz="4" w:space="0" w:color="auto"/>
                  <w:bottom w:val="nil"/>
                  <w:right w:val="single" w:sz="4" w:space="0" w:color="auto"/>
                </w:tcBorders>
                <w:vAlign w:val="center"/>
              </w:tcPr>
            </w:tcPrChange>
          </w:tcPr>
          <w:p w14:paraId="66329318"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4611C22D" w14:textId="77777777" w:rsidTr="0033600D">
        <w:trPr>
          <w:trHeight w:val="29"/>
          <w:trPrChange w:id="55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3102B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E5F4F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571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B30A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5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A5F0C0" w14:textId="77777777" w:rsidR="00E353C1" w:rsidRPr="00575ECA" w:rsidRDefault="00E353C1" w:rsidP="00575EC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353C1" w:rsidRPr="00575ECA" w14:paraId="211F604F" w14:textId="77777777" w:rsidTr="0033600D">
        <w:trPr>
          <w:trHeight w:val="29"/>
          <w:trPrChange w:id="55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2531C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CA_n5A-n66A-n77A</w:t>
            </w:r>
          </w:p>
        </w:tc>
        <w:tc>
          <w:tcPr>
            <w:tcW w:w="1871" w:type="dxa"/>
            <w:tcBorders>
              <w:top w:val="single" w:sz="4" w:space="0" w:color="auto"/>
              <w:left w:val="single" w:sz="4" w:space="0" w:color="auto"/>
              <w:bottom w:val="nil"/>
              <w:right w:val="single" w:sz="4" w:space="0" w:color="auto"/>
            </w:tcBorders>
            <w:vAlign w:val="center"/>
            <w:hideMark/>
            <w:tcPrChange w:id="55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97FFB01"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7DCD2D40"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CA_n5A-n66A</w:t>
            </w:r>
          </w:p>
          <w:p w14:paraId="434DF2ED"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CA_n66A-n77A</w:t>
            </w:r>
            <w:r w:rsidRPr="00575ECA">
              <w:rPr>
                <w:rFonts w:ascii="Arial" w:eastAsia="DengXian" w:hAnsi="Arial" w:cs="Arial"/>
                <w:sz w:val="18"/>
                <w:vertAlign w:val="superscript"/>
                <w:lang w:val="en-US"/>
              </w:rPr>
              <w:t>7</w:t>
            </w:r>
          </w:p>
          <w:p w14:paraId="206D3F8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CA_n5A-n77A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5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BA2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FFE48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516" w:author="CATT" w:date="2022-05-24T19:51:00Z">
              <w:tcPr>
                <w:tcW w:w="1647" w:type="dxa"/>
                <w:gridSpan w:val="2"/>
                <w:tcBorders>
                  <w:top w:val="nil"/>
                  <w:left w:val="single" w:sz="4" w:space="0" w:color="auto"/>
                  <w:bottom w:val="nil"/>
                  <w:right w:val="single" w:sz="4" w:space="0" w:color="auto"/>
                </w:tcBorders>
                <w:vAlign w:val="center"/>
                <w:hideMark/>
              </w:tcPr>
            </w:tcPrChange>
          </w:tcPr>
          <w:p w14:paraId="71F00C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D2DEE91" w14:textId="77777777" w:rsidTr="0033600D">
        <w:trPr>
          <w:trHeight w:val="29"/>
          <w:trPrChange w:id="55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18" w:author="CATT" w:date="2022-05-24T19:51:00Z">
              <w:tcPr>
                <w:tcW w:w="1789" w:type="dxa"/>
                <w:gridSpan w:val="2"/>
                <w:tcBorders>
                  <w:top w:val="nil"/>
                  <w:left w:val="single" w:sz="4" w:space="0" w:color="auto"/>
                  <w:bottom w:val="nil"/>
                  <w:right w:val="single" w:sz="4" w:space="0" w:color="auto"/>
                </w:tcBorders>
                <w:vAlign w:val="center"/>
              </w:tcPr>
            </w:tcPrChange>
          </w:tcPr>
          <w:p w14:paraId="4BBE88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19" w:author="CATT" w:date="2022-05-24T19:51:00Z">
              <w:tcPr>
                <w:tcW w:w="1871" w:type="dxa"/>
                <w:gridSpan w:val="2"/>
                <w:tcBorders>
                  <w:top w:val="nil"/>
                  <w:left w:val="single" w:sz="4" w:space="0" w:color="auto"/>
                  <w:bottom w:val="nil"/>
                  <w:right w:val="single" w:sz="4" w:space="0" w:color="auto"/>
                </w:tcBorders>
                <w:vAlign w:val="center"/>
              </w:tcPr>
            </w:tcPrChange>
          </w:tcPr>
          <w:p w14:paraId="6790DD4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4E6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5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F493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522" w:author="CATT" w:date="2022-05-24T19:51:00Z">
              <w:tcPr>
                <w:tcW w:w="1647" w:type="dxa"/>
                <w:gridSpan w:val="2"/>
                <w:tcBorders>
                  <w:top w:val="nil"/>
                  <w:left w:val="single" w:sz="4" w:space="0" w:color="auto"/>
                  <w:bottom w:val="nil"/>
                  <w:right w:val="single" w:sz="4" w:space="0" w:color="auto"/>
                </w:tcBorders>
                <w:vAlign w:val="center"/>
              </w:tcPr>
            </w:tcPrChange>
          </w:tcPr>
          <w:p w14:paraId="37F856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095CA8" w14:textId="77777777" w:rsidTr="0033600D">
        <w:trPr>
          <w:trHeight w:val="29"/>
          <w:trPrChange w:id="55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62615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E14C89E" w14:textId="77777777" w:rsidR="00E353C1" w:rsidRPr="00575ECA" w:rsidRDefault="00E353C1" w:rsidP="00575ECA">
            <w:pPr>
              <w:keepNext/>
              <w:keepLines/>
              <w:spacing w:after="0"/>
              <w:jc w:val="center"/>
              <w:rPr>
                <w:rFonts w:ascii="Arial" w:eastAsia="SimSun" w:hAnsi="Arial" w:cs="Arial"/>
                <w:kern w:val="2"/>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110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37DD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5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C015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9F1005A" w14:textId="77777777" w:rsidTr="0033600D">
        <w:trPr>
          <w:trHeight w:val="29"/>
          <w:trPrChange w:id="55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8347D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CA_n5A-n66(2A)-n77A</w:t>
            </w:r>
          </w:p>
        </w:tc>
        <w:tc>
          <w:tcPr>
            <w:tcW w:w="1871" w:type="dxa"/>
            <w:tcBorders>
              <w:top w:val="single" w:sz="4" w:space="0" w:color="auto"/>
              <w:left w:val="single" w:sz="4" w:space="0" w:color="auto"/>
              <w:bottom w:val="nil"/>
              <w:right w:val="single" w:sz="4" w:space="0" w:color="auto"/>
            </w:tcBorders>
            <w:vAlign w:val="center"/>
            <w:hideMark/>
            <w:tcPrChange w:id="55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0B454EA"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712A55D1"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CA_n5A-n66A</w:t>
            </w:r>
          </w:p>
          <w:p w14:paraId="002B37B4"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CA_n66A-n77A</w:t>
            </w:r>
            <w:r w:rsidRPr="00575ECA">
              <w:rPr>
                <w:rFonts w:ascii="Arial" w:eastAsia="DengXian" w:hAnsi="Arial" w:cs="Arial"/>
                <w:sz w:val="18"/>
                <w:vertAlign w:val="superscript"/>
                <w:lang w:val="en-US"/>
              </w:rPr>
              <w:t>7</w:t>
            </w:r>
          </w:p>
          <w:p w14:paraId="1504A2C6" w14:textId="77777777" w:rsidR="00E353C1" w:rsidRPr="00575ECA" w:rsidRDefault="00E353C1" w:rsidP="00575ECA">
            <w:pPr>
              <w:keepNext/>
              <w:keepLines/>
              <w:spacing w:after="0"/>
              <w:jc w:val="center"/>
              <w:rPr>
                <w:rFonts w:ascii="Arial" w:eastAsia="SimSun" w:hAnsi="Arial" w:cs="Arial"/>
                <w:color w:val="000000"/>
                <w:kern w:val="2"/>
                <w:sz w:val="18"/>
                <w:lang w:val="en-US" w:eastAsia="zh-CN"/>
              </w:rPr>
            </w:pPr>
            <w:r w:rsidRPr="00575ECA">
              <w:rPr>
                <w:rFonts w:ascii="Arial" w:eastAsia="DengXian" w:hAnsi="Arial" w:cs="Arial"/>
                <w:sz w:val="18"/>
                <w:lang w:val="en-US"/>
              </w:rPr>
              <w:t>CA_n5A-n77A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5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54A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92DF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845D4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401E5D8" w14:textId="77777777" w:rsidTr="0033600D">
        <w:trPr>
          <w:trHeight w:val="29"/>
          <w:trPrChange w:id="55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36" w:author="CATT" w:date="2022-05-24T19:51:00Z">
              <w:tcPr>
                <w:tcW w:w="1789" w:type="dxa"/>
                <w:gridSpan w:val="2"/>
                <w:tcBorders>
                  <w:top w:val="nil"/>
                  <w:left w:val="single" w:sz="4" w:space="0" w:color="auto"/>
                  <w:bottom w:val="nil"/>
                  <w:right w:val="single" w:sz="4" w:space="0" w:color="auto"/>
                </w:tcBorders>
                <w:vAlign w:val="center"/>
              </w:tcPr>
            </w:tcPrChange>
          </w:tcPr>
          <w:p w14:paraId="6DA74D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37" w:author="CATT" w:date="2022-05-24T19:51:00Z">
              <w:tcPr>
                <w:tcW w:w="1871" w:type="dxa"/>
                <w:gridSpan w:val="2"/>
                <w:tcBorders>
                  <w:top w:val="nil"/>
                  <w:left w:val="single" w:sz="4" w:space="0" w:color="auto"/>
                  <w:bottom w:val="nil"/>
                  <w:right w:val="single" w:sz="4" w:space="0" w:color="auto"/>
                </w:tcBorders>
                <w:vAlign w:val="center"/>
              </w:tcPr>
            </w:tcPrChange>
          </w:tcPr>
          <w:p w14:paraId="464B277A" w14:textId="77777777" w:rsidR="00E353C1" w:rsidRPr="00575ECA" w:rsidRDefault="00E353C1" w:rsidP="00575ECA">
            <w:pPr>
              <w:keepNext/>
              <w:keepLines/>
              <w:spacing w:after="0"/>
              <w:jc w:val="center"/>
              <w:rPr>
                <w:rFonts w:ascii="Arial" w:eastAsia="SimSun" w:hAnsi="Arial" w:cs="Arial"/>
                <w:color w:val="000000"/>
                <w:kern w:val="2"/>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659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5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06DAD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540" w:author="CATT" w:date="2022-05-24T19:51:00Z">
              <w:tcPr>
                <w:tcW w:w="1647" w:type="dxa"/>
                <w:gridSpan w:val="2"/>
                <w:tcBorders>
                  <w:top w:val="nil"/>
                  <w:left w:val="single" w:sz="4" w:space="0" w:color="auto"/>
                  <w:bottom w:val="nil"/>
                  <w:right w:val="single" w:sz="4" w:space="0" w:color="auto"/>
                </w:tcBorders>
                <w:vAlign w:val="center"/>
              </w:tcPr>
            </w:tcPrChange>
          </w:tcPr>
          <w:p w14:paraId="0E0795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C5525D6" w14:textId="77777777" w:rsidTr="0033600D">
        <w:trPr>
          <w:trHeight w:val="29"/>
          <w:trPrChange w:id="55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7DB67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1350FD" w14:textId="77777777" w:rsidR="00E353C1" w:rsidRPr="00575ECA" w:rsidRDefault="00E353C1" w:rsidP="00575ECA">
            <w:pPr>
              <w:keepNext/>
              <w:keepLines/>
              <w:spacing w:after="0"/>
              <w:jc w:val="center"/>
              <w:rPr>
                <w:rFonts w:ascii="Arial" w:eastAsia="SimSun" w:hAnsi="Arial" w:cs="Arial"/>
                <w:color w:val="000000"/>
                <w:kern w:val="2"/>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16F9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03C7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5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9C82D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38713B5" w14:textId="77777777" w:rsidTr="0033600D">
        <w:trPr>
          <w:trHeight w:val="29"/>
          <w:trPrChange w:id="55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548"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49995C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eastAsia="zh-CN"/>
              </w:rPr>
              <w:t>CA_n5A-n66(2A)-n77(2A)</w:t>
            </w:r>
          </w:p>
        </w:tc>
        <w:tc>
          <w:tcPr>
            <w:tcW w:w="1871" w:type="dxa"/>
            <w:tcBorders>
              <w:top w:val="single" w:sz="4" w:space="0" w:color="auto"/>
              <w:left w:val="single" w:sz="4" w:space="0" w:color="auto"/>
              <w:bottom w:val="nil"/>
              <w:right w:val="single" w:sz="4" w:space="0" w:color="auto"/>
            </w:tcBorders>
            <w:hideMark/>
            <w:tcPrChange w:id="5549"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1B7EB1EF"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cs="Arial"/>
                <w:color w:val="000000"/>
                <w:sz w:val="18"/>
                <w:szCs w:val="18"/>
              </w:rPr>
              <w:t>CA_n5A-n66A</w:t>
            </w:r>
          </w:p>
          <w:p w14:paraId="667CD4F8"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cs="Arial"/>
                <w:color w:val="000000"/>
                <w:sz w:val="18"/>
                <w:szCs w:val="18"/>
              </w:rPr>
              <w:t>CA_n66A-n77A</w:t>
            </w:r>
          </w:p>
          <w:p w14:paraId="5E03224E"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DengXian" w:hAnsi="Arial" w:cs="Arial"/>
                <w:color w:val="000000"/>
                <w:sz w:val="18"/>
                <w:szCs w:val="18"/>
              </w:rPr>
              <w:t>CA_n5A-n77A</w:t>
            </w:r>
          </w:p>
        </w:tc>
        <w:tc>
          <w:tcPr>
            <w:tcW w:w="846" w:type="dxa"/>
            <w:tcBorders>
              <w:top w:val="single" w:sz="4" w:space="0" w:color="auto"/>
              <w:left w:val="single" w:sz="4" w:space="0" w:color="auto"/>
              <w:bottom w:val="single" w:sz="4" w:space="0" w:color="auto"/>
              <w:right w:val="single" w:sz="4" w:space="0" w:color="auto"/>
            </w:tcBorders>
            <w:hideMark/>
            <w:tcPrChange w:id="555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947FF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3D40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15A62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1EEAAE6" w14:textId="77777777" w:rsidTr="0033600D">
        <w:trPr>
          <w:trHeight w:val="29"/>
          <w:trPrChange w:id="55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554" w:author="CATT" w:date="2022-05-24T19:51:00Z">
              <w:tcPr>
                <w:tcW w:w="1789" w:type="dxa"/>
                <w:gridSpan w:val="2"/>
                <w:tcBorders>
                  <w:top w:val="nil"/>
                  <w:left w:val="single" w:sz="4" w:space="0" w:color="auto"/>
                  <w:bottom w:val="nil"/>
                  <w:right w:val="single" w:sz="4" w:space="0" w:color="auto"/>
                </w:tcBorders>
              </w:tcPr>
            </w:tcPrChange>
          </w:tcPr>
          <w:p w14:paraId="400BD0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555" w:author="CATT" w:date="2022-05-24T19:51:00Z">
              <w:tcPr>
                <w:tcW w:w="1871" w:type="dxa"/>
                <w:gridSpan w:val="2"/>
                <w:tcBorders>
                  <w:top w:val="nil"/>
                  <w:left w:val="single" w:sz="4" w:space="0" w:color="auto"/>
                  <w:bottom w:val="nil"/>
                  <w:right w:val="single" w:sz="4" w:space="0" w:color="auto"/>
                </w:tcBorders>
              </w:tcPr>
            </w:tcPrChange>
          </w:tcPr>
          <w:p w14:paraId="204434F5"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55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3B059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5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7629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558" w:author="CATT" w:date="2022-05-24T19:51:00Z">
              <w:tcPr>
                <w:tcW w:w="1647" w:type="dxa"/>
                <w:gridSpan w:val="2"/>
                <w:tcBorders>
                  <w:top w:val="nil"/>
                  <w:left w:val="single" w:sz="4" w:space="0" w:color="auto"/>
                  <w:bottom w:val="nil"/>
                  <w:right w:val="single" w:sz="4" w:space="0" w:color="auto"/>
                </w:tcBorders>
                <w:vAlign w:val="center"/>
              </w:tcPr>
            </w:tcPrChange>
          </w:tcPr>
          <w:p w14:paraId="320D43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C39066" w14:textId="77777777" w:rsidTr="0033600D">
        <w:trPr>
          <w:trHeight w:val="29"/>
          <w:trPrChange w:id="555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560" w:author="CATT" w:date="2022-05-24T19:51:00Z">
              <w:tcPr>
                <w:tcW w:w="1789" w:type="dxa"/>
                <w:gridSpan w:val="2"/>
                <w:tcBorders>
                  <w:top w:val="nil"/>
                  <w:left w:val="single" w:sz="4" w:space="0" w:color="auto"/>
                  <w:bottom w:val="single" w:sz="4" w:space="0" w:color="auto"/>
                  <w:right w:val="single" w:sz="4" w:space="0" w:color="auto"/>
                </w:tcBorders>
              </w:tcPr>
            </w:tcPrChange>
          </w:tcPr>
          <w:p w14:paraId="7C1EFF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561" w:author="CATT" w:date="2022-05-24T19:51:00Z">
              <w:tcPr>
                <w:tcW w:w="1871" w:type="dxa"/>
                <w:gridSpan w:val="2"/>
                <w:tcBorders>
                  <w:top w:val="nil"/>
                  <w:left w:val="single" w:sz="4" w:space="0" w:color="auto"/>
                  <w:bottom w:val="single" w:sz="4" w:space="0" w:color="auto"/>
                  <w:right w:val="single" w:sz="4" w:space="0" w:color="auto"/>
                </w:tcBorders>
              </w:tcPr>
            </w:tcPrChange>
          </w:tcPr>
          <w:p w14:paraId="4C3B3DC3"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56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7BD51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32EA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5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A80FF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62E7E5" w14:textId="77777777" w:rsidTr="0033600D">
        <w:trPr>
          <w:trHeight w:val="29"/>
          <w:trPrChange w:id="556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6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68754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CA_n5A-n66A-n77C</w:t>
            </w:r>
          </w:p>
        </w:tc>
        <w:tc>
          <w:tcPr>
            <w:tcW w:w="1871" w:type="dxa"/>
            <w:tcBorders>
              <w:top w:val="single" w:sz="4" w:space="0" w:color="auto"/>
              <w:left w:val="single" w:sz="4" w:space="0" w:color="auto"/>
              <w:bottom w:val="nil"/>
              <w:right w:val="single" w:sz="4" w:space="0" w:color="auto"/>
            </w:tcBorders>
            <w:vAlign w:val="center"/>
            <w:hideMark/>
            <w:tcPrChange w:id="556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0AF422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CA_n5A-n66A</w:t>
            </w:r>
          </w:p>
          <w:p w14:paraId="5E8968B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CA_n66A-n77A</w:t>
            </w:r>
          </w:p>
          <w:p w14:paraId="58834E88"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5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68AE1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B9DC6"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5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C105A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C3A7BAC" w14:textId="77777777" w:rsidTr="0033600D">
        <w:trPr>
          <w:trHeight w:val="29"/>
          <w:trPrChange w:id="55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72" w:author="CATT" w:date="2022-05-24T19:51:00Z">
              <w:tcPr>
                <w:tcW w:w="1789" w:type="dxa"/>
                <w:gridSpan w:val="2"/>
                <w:tcBorders>
                  <w:top w:val="nil"/>
                  <w:left w:val="single" w:sz="4" w:space="0" w:color="auto"/>
                  <w:bottom w:val="nil"/>
                  <w:right w:val="single" w:sz="4" w:space="0" w:color="auto"/>
                </w:tcBorders>
                <w:vAlign w:val="center"/>
              </w:tcPr>
            </w:tcPrChange>
          </w:tcPr>
          <w:p w14:paraId="6F6721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73" w:author="CATT" w:date="2022-05-24T19:51:00Z">
              <w:tcPr>
                <w:tcW w:w="1871" w:type="dxa"/>
                <w:gridSpan w:val="2"/>
                <w:tcBorders>
                  <w:top w:val="nil"/>
                  <w:left w:val="single" w:sz="4" w:space="0" w:color="auto"/>
                  <w:bottom w:val="nil"/>
                  <w:right w:val="single" w:sz="4" w:space="0" w:color="auto"/>
                </w:tcBorders>
                <w:vAlign w:val="center"/>
              </w:tcPr>
            </w:tcPrChange>
          </w:tcPr>
          <w:p w14:paraId="62714F4F"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C62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5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C77D8"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576" w:author="CATT" w:date="2022-05-24T19:51:00Z">
              <w:tcPr>
                <w:tcW w:w="1647" w:type="dxa"/>
                <w:gridSpan w:val="2"/>
                <w:tcBorders>
                  <w:top w:val="nil"/>
                  <w:left w:val="single" w:sz="4" w:space="0" w:color="auto"/>
                  <w:bottom w:val="nil"/>
                  <w:right w:val="single" w:sz="4" w:space="0" w:color="auto"/>
                </w:tcBorders>
                <w:vAlign w:val="center"/>
              </w:tcPr>
            </w:tcPrChange>
          </w:tcPr>
          <w:p w14:paraId="5C3E47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2277F1" w14:textId="77777777" w:rsidTr="0033600D">
        <w:trPr>
          <w:trHeight w:val="29"/>
          <w:trPrChange w:id="55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78" w:author="CATT" w:date="2022-05-24T19:51:00Z">
              <w:tcPr>
                <w:tcW w:w="1789" w:type="dxa"/>
                <w:gridSpan w:val="2"/>
                <w:tcBorders>
                  <w:top w:val="nil"/>
                  <w:left w:val="single" w:sz="4" w:space="0" w:color="auto"/>
                  <w:bottom w:val="nil"/>
                  <w:right w:val="single" w:sz="4" w:space="0" w:color="auto"/>
                </w:tcBorders>
                <w:vAlign w:val="center"/>
              </w:tcPr>
            </w:tcPrChange>
          </w:tcPr>
          <w:p w14:paraId="4AA768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79" w:author="CATT" w:date="2022-05-24T19:51:00Z">
              <w:tcPr>
                <w:tcW w:w="1871" w:type="dxa"/>
                <w:gridSpan w:val="2"/>
                <w:tcBorders>
                  <w:top w:val="nil"/>
                  <w:left w:val="single" w:sz="4" w:space="0" w:color="auto"/>
                  <w:bottom w:val="nil"/>
                  <w:right w:val="single" w:sz="4" w:space="0" w:color="auto"/>
                </w:tcBorders>
                <w:vAlign w:val="center"/>
              </w:tcPr>
            </w:tcPrChange>
          </w:tcPr>
          <w:p w14:paraId="136F28BA"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A28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7A755E"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5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3F557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6FD489" w14:textId="77777777" w:rsidTr="0033600D">
        <w:trPr>
          <w:trHeight w:val="29"/>
          <w:trPrChange w:id="55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84" w:author="CATT" w:date="2022-05-24T19:51:00Z">
              <w:tcPr>
                <w:tcW w:w="1789" w:type="dxa"/>
                <w:gridSpan w:val="2"/>
                <w:tcBorders>
                  <w:top w:val="nil"/>
                  <w:left w:val="single" w:sz="4" w:space="0" w:color="auto"/>
                  <w:bottom w:val="nil"/>
                  <w:right w:val="single" w:sz="4" w:space="0" w:color="auto"/>
                </w:tcBorders>
                <w:vAlign w:val="center"/>
              </w:tcPr>
            </w:tcPrChange>
          </w:tcPr>
          <w:p w14:paraId="33602C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85" w:author="CATT" w:date="2022-05-24T19:51:00Z">
              <w:tcPr>
                <w:tcW w:w="1871" w:type="dxa"/>
                <w:gridSpan w:val="2"/>
                <w:tcBorders>
                  <w:top w:val="nil"/>
                  <w:left w:val="single" w:sz="4" w:space="0" w:color="auto"/>
                  <w:bottom w:val="nil"/>
                  <w:right w:val="single" w:sz="4" w:space="0" w:color="auto"/>
                </w:tcBorders>
                <w:vAlign w:val="center"/>
              </w:tcPr>
            </w:tcPrChange>
          </w:tcPr>
          <w:p w14:paraId="0B85A2FF"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AC8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1B652"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kern w:val="2"/>
                <w:sz w:val="18"/>
                <w:szCs w:val="18"/>
                <w:lang w:val="en-US" w:eastAsia="zh-CN" w:bidi="ar"/>
              </w:rPr>
              <w:t>5, 10, 15, 20, 25</w:t>
            </w:r>
            <w:r w:rsidRPr="00575ECA">
              <w:rPr>
                <w:rFonts w:ascii="Arial" w:eastAsia="SimSun"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5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13C2B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1564ABE" w14:textId="77777777" w:rsidTr="0033600D">
        <w:trPr>
          <w:trHeight w:val="29"/>
          <w:trPrChange w:id="55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90" w:author="CATT" w:date="2022-05-24T19:51:00Z">
              <w:tcPr>
                <w:tcW w:w="1789" w:type="dxa"/>
                <w:gridSpan w:val="2"/>
                <w:tcBorders>
                  <w:top w:val="nil"/>
                  <w:left w:val="single" w:sz="4" w:space="0" w:color="auto"/>
                  <w:bottom w:val="nil"/>
                  <w:right w:val="single" w:sz="4" w:space="0" w:color="auto"/>
                </w:tcBorders>
                <w:vAlign w:val="center"/>
              </w:tcPr>
            </w:tcPrChange>
          </w:tcPr>
          <w:p w14:paraId="593966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91" w:author="CATT" w:date="2022-05-24T19:51:00Z">
              <w:tcPr>
                <w:tcW w:w="1871" w:type="dxa"/>
                <w:gridSpan w:val="2"/>
                <w:tcBorders>
                  <w:top w:val="nil"/>
                  <w:left w:val="single" w:sz="4" w:space="0" w:color="auto"/>
                  <w:bottom w:val="nil"/>
                  <w:right w:val="single" w:sz="4" w:space="0" w:color="auto"/>
                </w:tcBorders>
                <w:vAlign w:val="center"/>
              </w:tcPr>
            </w:tcPrChange>
          </w:tcPr>
          <w:p w14:paraId="0A2FA105"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40F2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5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FBB4C"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594" w:author="CATT" w:date="2022-05-24T19:51:00Z">
              <w:tcPr>
                <w:tcW w:w="1647" w:type="dxa"/>
                <w:gridSpan w:val="2"/>
                <w:tcBorders>
                  <w:top w:val="nil"/>
                  <w:left w:val="single" w:sz="4" w:space="0" w:color="auto"/>
                  <w:bottom w:val="nil"/>
                  <w:right w:val="single" w:sz="4" w:space="0" w:color="auto"/>
                </w:tcBorders>
                <w:vAlign w:val="center"/>
              </w:tcPr>
            </w:tcPrChange>
          </w:tcPr>
          <w:p w14:paraId="28E12B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549F880" w14:textId="77777777" w:rsidTr="0033600D">
        <w:trPr>
          <w:trHeight w:val="29"/>
          <w:trPrChange w:id="55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67E37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1ACFD1"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A373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1F27B"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6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AE02D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7A4E69" w14:textId="77777777" w:rsidTr="0033600D">
        <w:trPr>
          <w:trHeight w:val="29"/>
          <w:trPrChange w:id="56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1CF16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CA_n5A-n66A-n77(2A)</w:t>
            </w:r>
          </w:p>
        </w:tc>
        <w:tc>
          <w:tcPr>
            <w:tcW w:w="1871" w:type="dxa"/>
            <w:tcBorders>
              <w:top w:val="single" w:sz="4" w:space="0" w:color="auto"/>
              <w:left w:val="single" w:sz="4" w:space="0" w:color="auto"/>
              <w:bottom w:val="nil"/>
              <w:right w:val="single" w:sz="4" w:space="0" w:color="auto"/>
            </w:tcBorders>
            <w:vAlign w:val="center"/>
            <w:hideMark/>
            <w:tcPrChange w:id="56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0B12B71"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37DC77D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kern w:val="2"/>
                <w:sz w:val="18"/>
                <w:szCs w:val="18"/>
                <w:lang w:val="en-US" w:eastAsia="zh-CN"/>
              </w:rPr>
              <w:t>CA_n5A-n66A</w:t>
            </w:r>
          </w:p>
          <w:p w14:paraId="1FEEABF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kern w:val="2"/>
                <w:sz w:val="18"/>
                <w:szCs w:val="18"/>
                <w:lang w:val="en-US" w:eastAsia="zh-CN"/>
              </w:rPr>
              <w:t>CA_n66A-n77A</w:t>
            </w:r>
            <w:r w:rsidRPr="00575ECA">
              <w:rPr>
                <w:rFonts w:ascii="Arial" w:eastAsia="DengXian" w:hAnsi="Arial" w:cs="Arial"/>
                <w:sz w:val="18"/>
                <w:vertAlign w:val="superscript"/>
                <w:lang w:val="en-US"/>
              </w:rPr>
              <w:t>7</w:t>
            </w:r>
          </w:p>
          <w:p w14:paraId="22478D9A" w14:textId="77777777" w:rsidR="00E353C1" w:rsidRPr="00575ECA" w:rsidRDefault="00E353C1" w:rsidP="00575ECA">
            <w:pPr>
              <w:keepNext/>
              <w:keepLines/>
              <w:spacing w:after="0"/>
              <w:jc w:val="center"/>
              <w:rPr>
                <w:rFonts w:ascii="Arial" w:eastAsia="SimSun" w:hAnsi="Arial" w:cs="Arial"/>
                <w:kern w:val="2"/>
                <w:sz w:val="18"/>
                <w:szCs w:val="18"/>
                <w:lang w:val="en-US" w:eastAsia="zh-CN"/>
              </w:rPr>
            </w:pPr>
            <w:r w:rsidRPr="00575ECA">
              <w:rPr>
                <w:rFonts w:ascii="Arial" w:eastAsia="SimSun" w:hAnsi="Arial" w:cs="Arial"/>
                <w:color w:val="000000"/>
                <w:kern w:val="2"/>
                <w:sz w:val="18"/>
                <w:szCs w:val="18"/>
                <w:lang w:val="en-US" w:eastAsia="zh-CN"/>
              </w:rPr>
              <w:t>CA_n5A-n77A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6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01E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50D6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606" w:author="CATT" w:date="2022-05-24T19:51:00Z">
              <w:tcPr>
                <w:tcW w:w="1647" w:type="dxa"/>
                <w:gridSpan w:val="2"/>
                <w:tcBorders>
                  <w:top w:val="nil"/>
                  <w:left w:val="single" w:sz="4" w:space="0" w:color="auto"/>
                  <w:bottom w:val="nil"/>
                  <w:right w:val="single" w:sz="4" w:space="0" w:color="auto"/>
                </w:tcBorders>
                <w:vAlign w:val="center"/>
                <w:hideMark/>
              </w:tcPr>
            </w:tcPrChange>
          </w:tcPr>
          <w:p w14:paraId="2EC13E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D8A8E9F" w14:textId="77777777" w:rsidTr="0033600D">
        <w:trPr>
          <w:trHeight w:val="29"/>
          <w:trPrChange w:id="56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08" w:author="CATT" w:date="2022-05-24T19:51:00Z">
              <w:tcPr>
                <w:tcW w:w="1789" w:type="dxa"/>
                <w:gridSpan w:val="2"/>
                <w:tcBorders>
                  <w:top w:val="nil"/>
                  <w:left w:val="single" w:sz="4" w:space="0" w:color="auto"/>
                  <w:bottom w:val="nil"/>
                  <w:right w:val="single" w:sz="4" w:space="0" w:color="auto"/>
                </w:tcBorders>
                <w:vAlign w:val="center"/>
              </w:tcPr>
            </w:tcPrChange>
          </w:tcPr>
          <w:p w14:paraId="5D1EEF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09" w:author="CATT" w:date="2022-05-24T19:51:00Z">
              <w:tcPr>
                <w:tcW w:w="1871" w:type="dxa"/>
                <w:gridSpan w:val="2"/>
                <w:tcBorders>
                  <w:top w:val="nil"/>
                  <w:left w:val="single" w:sz="4" w:space="0" w:color="auto"/>
                  <w:bottom w:val="nil"/>
                  <w:right w:val="single" w:sz="4" w:space="0" w:color="auto"/>
                </w:tcBorders>
                <w:vAlign w:val="center"/>
              </w:tcPr>
            </w:tcPrChange>
          </w:tcPr>
          <w:p w14:paraId="06DFADC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1990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061A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12" w:author="CATT" w:date="2022-05-24T19:51:00Z">
              <w:tcPr>
                <w:tcW w:w="1647" w:type="dxa"/>
                <w:gridSpan w:val="2"/>
                <w:tcBorders>
                  <w:top w:val="nil"/>
                  <w:left w:val="single" w:sz="4" w:space="0" w:color="auto"/>
                  <w:bottom w:val="nil"/>
                  <w:right w:val="single" w:sz="4" w:space="0" w:color="auto"/>
                </w:tcBorders>
                <w:vAlign w:val="center"/>
              </w:tcPr>
            </w:tcPrChange>
          </w:tcPr>
          <w:p w14:paraId="006F6B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855FC17" w14:textId="77777777" w:rsidTr="0033600D">
        <w:trPr>
          <w:trHeight w:val="29"/>
          <w:trPrChange w:id="56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8E5B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B5C1EB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27C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6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2C67C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6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A959A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396959D" w14:textId="77777777" w:rsidTr="0033600D">
        <w:trPr>
          <w:trHeight w:val="29"/>
          <w:trPrChange w:id="56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5B4F0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CA_n5A-n66A-n78A</w:t>
            </w:r>
          </w:p>
        </w:tc>
        <w:tc>
          <w:tcPr>
            <w:tcW w:w="1871" w:type="dxa"/>
            <w:tcBorders>
              <w:top w:val="single" w:sz="4" w:space="0" w:color="auto"/>
              <w:left w:val="single" w:sz="4" w:space="0" w:color="auto"/>
              <w:bottom w:val="nil"/>
              <w:right w:val="single" w:sz="4" w:space="0" w:color="auto"/>
            </w:tcBorders>
            <w:vAlign w:val="center"/>
            <w:hideMark/>
            <w:tcPrChange w:id="56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9773E1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w:t>
            </w:r>
            <w:r w:rsidRPr="00575ECA">
              <w:rPr>
                <w:rFonts w:ascii="Arial" w:eastAsia="SimSun" w:hAnsi="Arial" w:cs="Arial"/>
                <w:kern w:val="2"/>
                <w:sz w:val="18"/>
                <w:szCs w:val="18"/>
                <w:lang w:val="en-US" w:eastAsia="ja-JP"/>
              </w:rPr>
              <w:t>A-</w:t>
            </w:r>
            <w:r w:rsidRPr="00575ECA">
              <w:rPr>
                <w:rFonts w:ascii="Arial" w:eastAsia="SimSun" w:hAnsi="Arial" w:cs="Arial"/>
                <w:kern w:val="2"/>
                <w:sz w:val="18"/>
                <w:szCs w:val="18"/>
                <w:lang w:val="en-US" w:eastAsia="zh-CN"/>
              </w:rPr>
              <w:t>n66A</w:t>
            </w:r>
          </w:p>
          <w:p w14:paraId="7E94D0D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CA_n5</w:t>
            </w:r>
            <w:r w:rsidRPr="00575ECA">
              <w:rPr>
                <w:rFonts w:ascii="Arial" w:eastAsia="SimSun" w:hAnsi="Arial" w:cs="Arial"/>
                <w:kern w:val="2"/>
                <w:sz w:val="18"/>
                <w:szCs w:val="18"/>
                <w:lang w:val="en-US" w:eastAsia="ja-JP"/>
              </w:rPr>
              <w:t>A-</w:t>
            </w:r>
            <w:r w:rsidRPr="00575ECA">
              <w:rPr>
                <w:rFonts w:ascii="Arial" w:eastAsia="SimSun" w:hAnsi="Arial" w:cs="Arial"/>
                <w:kern w:val="2"/>
                <w:sz w:val="18"/>
                <w:szCs w:val="18"/>
                <w:lang w:val="en-US" w:eastAsia="zh-CN"/>
              </w:rPr>
              <w:t>n78A</w:t>
            </w:r>
          </w:p>
          <w:p w14:paraId="2E1BB6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CA_n66</w:t>
            </w:r>
            <w:r w:rsidRPr="00575ECA">
              <w:rPr>
                <w:rFonts w:ascii="Arial" w:eastAsia="SimSun" w:hAnsi="Arial" w:cs="Arial"/>
                <w:kern w:val="2"/>
                <w:sz w:val="18"/>
                <w:szCs w:val="18"/>
                <w:lang w:val="sv-SE" w:eastAsia="ja-JP"/>
              </w:rPr>
              <w:t>A-</w:t>
            </w:r>
            <w:r w:rsidRPr="00575ECA">
              <w:rPr>
                <w:rFonts w:ascii="Arial" w:eastAsia="SimSun" w:hAnsi="Arial" w:cs="Arial"/>
                <w:kern w:val="2"/>
                <w:sz w:val="18"/>
                <w:szCs w:val="18"/>
                <w:lang w:val="en-US" w:eastAsia="zh-CN"/>
              </w:rPr>
              <w:t>n78</w:t>
            </w:r>
            <w:r w:rsidRPr="00575ECA">
              <w:rPr>
                <w:rFonts w:ascii="Arial" w:eastAsia="SimSun" w:hAnsi="Arial" w:cs="Arial"/>
                <w:kern w:val="2"/>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56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24A9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921DF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D93A1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85B1428" w14:textId="77777777" w:rsidTr="0033600D">
        <w:trPr>
          <w:trHeight w:val="29"/>
          <w:trPrChange w:id="56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26" w:author="CATT" w:date="2022-05-24T19:51:00Z">
              <w:tcPr>
                <w:tcW w:w="1789" w:type="dxa"/>
                <w:gridSpan w:val="2"/>
                <w:tcBorders>
                  <w:top w:val="nil"/>
                  <w:left w:val="single" w:sz="4" w:space="0" w:color="auto"/>
                  <w:bottom w:val="nil"/>
                  <w:right w:val="single" w:sz="4" w:space="0" w:color="auto"/>
                </w:tcBorders>
                <w:vAlign w:val="center"/>
              </w:tcPr>
            </w:tcPrChange>
          </w:tcPr>
          <w:p w14:paraId="32F687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27" w:author="CATT" w:date="2022-05-24T19:51:00Z">
              <w:tcPr>
                <w:tcW w:w="1871" w:type="dxa"/>
                <w:gridSpan w:val="2"/>
                <w:tcBorders>
                  <w:top w:val="nil"/>
                  <w:left w:val="single" w:sz="4" w:space="0" w:color="auto"/>
                  <w:bottom w:val="nil"/>
                  <w:right w:val="single" w:sz="4" w:space="0" w:color="auto"/>
                </w:tcBorders>
                <w:vAlign w:val="center"/>
              </w:tcPr>
            </w:tcPrChange>
          </w:tcPr>
          <w:p w14:paraId="36C175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729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534C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30" w:author="CATT" w:date="2022-05-24T19:51:00Z">
              <w:tcPr>
                <w:tcW w:w="1647" w:type="dxa"/>
                <w:gridSpan w:val="2"/>
                <w:tcBorders>
                  <w:top w:val="nil"/>
                  <w:left w:val="single" w:sz="4" w:space="0" w:color="auto"/>
                  <w:bottom w:val="nil"/>
                  <w:right w:val="single" w:sz="4" w:space="0" w:color="auto"/>
                </w:tcBorders>
                <w:vAlign w:val="center"/>
              </w:tcPr>
            </w:tcPrChange>
          </w:tcPr>
          <w:p w14:paraId="1AD715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4F83FA1" w14:textId="77777777" w:rsidTr="0033600D">
        <w:trPr>
          <w:trHeight w:val="29"/>
          <w:trPrChange w:id="56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32" w:author="CATT" w:date="2022-05-24T19:51:00Z">
              <w:tcPr>
                <w:tcW w:w="1789" w:type="dxa"/>
                <w:gridSpan w:val="2"/>
                <w:tcBorders>
                  <w:top w:val="nil"/>
                  <w:left w:val="single" w:sz="4" w:space="0" w:color="auto"/>
                  <w:bottom w:val="nil"/>
                  <w:right w:val="single" w:sz="4" w:space="0" w:color="auto"/>
                </w:tcBorders>
                <w:vAlign w:val="center"/>
              </w:tcPr>
            </w:tcPrChange>
          </w:tcPr>
          <w:p w14:paraId="692123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33" w:author="CATT" w:date="2022-05-24T19:51:00Z">
              <w:tcPr>
                <w:tcW w:w="1871" w:type="dxa"/>
                <w:gridSpan w:val="2"/>
                <w:tcBorders>
                  <w:top w:val="nil"/>
                  <w:left w:val="single" w:sz="4" w:space="0" w:color="auto"/>
                  <w:bottom w:val="nil"/>
                  <w:right w:val="single" w:sz="4" w:space="0" w:color="auto"/>
                </w:tcBorders>
                <w:vAlign w:val="center"/>
              </w:tcPr>
            </w:tcPrChange>
          </w:tcPr>
          <w:p w14:paraId="374A0E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1C6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6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1E38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56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81191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1AE8F51" w14:textId="77777777" w:rsidTr="0033600D">
        <w:trPr>
          <w:trHeight w:val="29"/>
          <w:trPrChange w:id="56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38" w:author="CATT" w:date="2022-05-24T19:51:00Z">
              <w:tcPr>
                <w:tcW w:w="1789" w:type="dxa"/>
                <w:gridSpan w:val="2"/>
                <w:tcBorders>
                  <w:top w:val="nil"/>
                  <w:left w:val="single" w:sz="4" w:space="0" w:color="auto"/>
                  <w:bottom w:val="nil"/>
                  <w:right w:val="single" w:sz="4" w:space="0" w:color="auto"/>
                </w:tcBorders>
                <w:vAlign w:val="center"/>
              </w:tcPr>
            </w:tcPrChange>
          </w:tcPr>
          <w:p w14:paraId="12ADCB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39" w:author="CATT" w:date="2022-05-24T19:51:00Z">
              <w:tcPr>
                <w:tcW w:w="1871" w:type="dxa"/>
                <w:gridSpan w:val="2"/>
                <w:tcBorders>
                  <w:top w:val="nil"/>
                  <w:left w:val="single" w:sz="4" w:space="0" w:color="auto"/>
                  <w:bottom w:val="nil"/>
                  <w:right w:val="single" w:sz="4" w:space="0" w:color="auto"/>
                </w:tcBorders>
                <w:vAlign w:val="center"/>
              </w:tcPr>
            </w:tcPrChange>
          </w:tcPr>
          <w:p w14:paraId="305BF0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0A8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0AD6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B680C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0892D2F7" w14:textId="77777777" w:rsidTr="0033600D">
        <w:trPr>
          <w:trHeight w:val="29"/>
          <w:trPrChange w:id="56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44" w:author="CATT" w:date="2022-05-24T19:51:00Z">
              <w:tcPr>
                <w:tcW w:w="1789" w:type="dxa"/>
                <w:gridSpan w:val="2"/>
                <w:tcBorders>
                  <w:top w:val="nil"/>
                  <w:left w:val="single" w:sz="4" w:space="0" w:color="auto"/>
                  <w:bottom w:val="nil"/>
                  <w:right w:val="single" w:sz="4" w:space="0" w:color="auto"/>
                </w:tcBorders>
                <w:vAlign w:val="center"/>
              </w:tcPr>
            </w:tcPrChange>
          </w:tcPr>
          <w:p w14:paraId="50BD00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45" w:author="CATT" w:date="2022-05-24T19:51:00Z">
              <w:tcPr>
                <w:tcW w:w="1871" w:type="dxa"/>
                <w:gridSpan w:val="2"/>
                <w:tcBorders>
                  <w:top w:val="nil"/>
                  <w:left w:val="single" w:sz="4" w:space="0" w:color="auto"/>
                  <w:bottom w:val="nil"/>
                  <w:right w:val="single" w:sz="4" w:space="0" w:color="auto"/>
                </w:tcBorders>
                <w:vAlign w:val="center"/>
              </w:tcPr>
            </w:tcPrChange>
          </w:tcPr>
          <w:p w14:paraId="7DBE76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180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DC84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48" w:author="CATT" w:date="2022-05-24T19:51:00Z">
              <w:tcPr>
                <w:tcW w:w="1647" w:type="dxa"/>
                <w:gridSpan w:val="2"/>
                <w:tcBorders>
                  <w:top w:val="nil"/>
                  <w:left w:val="single" w:sz="4" w:space="0" w:color="auto"/>
                  <w:bottom w:val="nil"/>
                  <w:right w:val="single" w:sz="4" w:space="0" w:color="auto"/>
                </w:tcBorders>
                <w:vAlign w:val="center"/>
              </w:tcPr>
            </w:tcPrChange>
          </w:tcPr>
          <w:p w14:paraId="1D98C3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1F8DA9" w14:textId="77777777" w:rsidTr="0033600D">
        <w:trPr>
          <w:trHeight w:val="29"/>
          <w:trPrChange w:id="56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3B3FF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B6E42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B98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6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0563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6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3750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1F248D1" w14:textId="77777777" w:rsidTr="0033600D">
        <w:trPr>
          <w:trHeight w:val="29"/>
          <w:trPrChange w:id="56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98A73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CA_n5A-n66(2A)-n78A</w:t>
            </w:r>
          </w:p>
        </w:tc>
        <w:tc>
          <w:tcPr>
            <w:tcW w:w="1871" w:type="dxa"/>
            <w:tcBorders>
              <w:top w:val="single" w:sz="4" w:space="0" w:color="auto"/>
              <w:left w:val="single" w:sz="4" w:space="0" w:color="auto"/>
              <w:bottom w:val="nil"/>
              <w:right w:val="single" w:sz="4" w:space="0" w:color="auto"/>
            </w:tcBorders>
            <w:vAlign w:val="center"/>
            <w:hideMark/>
            <w:tcPrChange w:id="56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F89260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CA_n5A-n66A</w:t>
            </w:r>
            <w:r w:rsidRPr="00575ECA">
              <w:rPr>
                <w:rFonts w:ascii="Arial" w:eastAsia="SimSun" w:hAnsi="Arial"/>
                <w:kern w:val="2"/>
                <w:sz w:val="18"/>
                <w:szCs w:val="22"/>
                <w:lang w:val="en-US" w:eastAsia="zh-CN"/>
              </w:rPr>
              <w:br/>
              <w:t>CA_n5A-n78A</w:t>
            </w:r>
            <w:r w:rsidRPr="00575ECA">
              <w:rPr>
                <w:rFonts w:ascii="Arial" w:eastAsia="SimSun" w:hAnsi="Arial"/>
                <w:kern w:val="2"/>
                <w:sz w:val="18"/>
                <w:szCs w:val="22"/>
                <w:lang w:val="en-US" w:eastAsia="zh-CN"/>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56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5FC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BAF5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660" w:author="CATT" w:date="2022-05-24T19:51:00Z">
              <w:tcPr>
                <w:tcW w:w="1647" w:type="dxa"/>
                <w:gridSpan w:val="2"/>
                <w:tcBorders>
                  <w:top w:val="nil"/>
                  <w:left w:val="single" w:sz="4" w:space="0" w:color="auto"/>
                  <w:bottom w:val="nil"/>
                  <w:right w:val="single" w:sz="4" w:space="0" w:color="auto"/>
                </w:tcBorders>
                <w:vAlign w:val="center"/>
                <w:hideMark/>
              </w:tcPr>
            </w:tcPrChange>
          </w:tcPr>
          <w:p w14:paraId="2CF299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3D70080" w14:textId="77777777" w:rsidTr="0033600D">
        <w:trPr>
          <w:trHeight w:val="29"/>
          <w:trPrChange w:id="56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62" w:author="CATT" w:date="2022-05-24T19:51:00Z">
              <w:tcPr>
                <w:tcW w:w="1789" w:type="dxa"/>
                <w:gridSpan w:val="2"/>
                <w:tcBorders>
                  <w:top w:val="nil"/>
                  <w:left w:val="single" w:sz="4" w:space="0" w:color="auto"/>
                  <w:bottom w:val="nil"/>
                  <w:right w:val="single" w:sz="4" w:space="0" w:color="auto"/>
                </w:tcBorders>
                <w:vAlign w:val="center"/>
              </w:tcPr>
            </w:tcPrChange>
          </w:tcPr>
          <w:p w14:paraId="76E077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63" w:author="CATT" w:date="2022-05-24T19:51:00Z">
              <w:tcPr>
                <w:tcW w:w="1871" w:type="dxa"/>
                <w:gridSpan w:val="2"/>
                <w:tcBorders>
                  <w:top w:val="nil"/>
                  <w:left w:val="single" w:sz="4" w:space="0" w:color="auto"/>
                  <w:bottom w:val="nil"/>
                  <w:right w:val="single" w:sz="4" w:space="0" w:color="auto"/>
                </w:tcBorders>
                <w:vAlign w:val="center"/>
              </w:tcPr>
            </w:tcPrChange>
          </w:tcPr>
          <w:p w14:paraId="1C529A6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9C9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BA68B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666" w:author="CATT" w:date="2022-05-24T19:51:00Z">
              <w:tcPr>
                <w:tcW w:w="1647" w:type="dxa"/>
                <w:gridSpan w:val="2"/>
                <w:tcBorders>
                  <w:top w:val="nil"/>
                  <w:left w:val="single" w:sz="4" w:space="0" w:color="auto"/>
                  <w:bottom w:val="nil"/>
                  <w:right w:val="single" w:sz="4" w:space="0" w:color="auto"/>
                </w:tcBorders>
                <w:vAlign w:val="center"/>
              </w:tcPr>
            </w:tcPrChange>
          </w:tcPr>
          <w:p w14:paraId="6E4FBB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A79FD13" w14:textId="77777777" w:rsidTr="0033600D">
        <w:trPr>
          <w:trHeight w:val="29"/>
          <w:trPrChange w:id="56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A3ADA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D112F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087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6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EC607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6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63DC3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4D1474A" w14:textId="77777777" w:rsidTr="0033600D">
        <w:trPr>
          <w:trHeight w:val="29"/>
          <w:trPrChange w:id="56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4EE79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CA_n5A-n66A-n78(2A)</w:t>
            </w:r>
          </w:p>
        </w:tc>
        <w:tc>
          <w:tcPr>
            <w:tcW w:w="1871" w:type="dxa"/>
            <w:tcBorders>
              <w:top w:val="single" w:sz="4" w:space="0" w:color="auto"/>
              <w:left w:val="single" w:sz="4" w:space="0" w:color="auto"/>
              <w:bottom w:val="nil"/>
              <w:right w:val="single" w:sz="4" w:space="0" w:color="auto"/>
            </w:tcBorders>
            <w:vAlign w:val="center"/>
            <w:hideMark/>
            <w:tcPrChange w:id="56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BC3744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CA_n5A-n66A</w:t>
            </w:r>
            <w:r w:rsidRPr="00575ECA">
              <w:rPr>
                <w:rFonts w:ascii="Arial" w:eastAsia="SimSun" w:hAnsi="Arial"/>
                <w:kern w:val="2"/>
                <w:sz w:val="18"/>
                <w:szCs w:val="22"/>
                <w:lang w:val="en-US" w:eastAsia="zh-CN"/>
              </w:rPr>
              <w:br/>
              <w:t>CA_n5A-n78A</w:t>
            </w:r>
            <w:r w:rsidRPr="00575ECA">
              <w:rPr>
                <w:rFonts w:ascii="Arial" w:eastAsia="SimSun" w:hAnsi="Arial"/>
                <w:kern w:val="2"/>
                <w:sz w:val="18"/>
                <w:szCs w:val="22"/>
                <w:lang w:val="en-US" w:eastAsia="zh-CN"/>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56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0BA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12CA7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3EDCC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BD46B17" w14:textId="77777777" w:rsidTr="0033600D">
        <w:trPr>
          <w:trHeight w:val="29"/>
          <w:trPrChange w:id="56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80" w:author="CATT" w:date="2022-05-24T19:51:00Z">
              <w:tcPr>
                <w:tcW w:w="1789" w:type="dxa"/>
                <w:gridSpan w:val="2"/>
                <w:tcBorders>
                  <w:top w:val="nil"/>
                  <w:left w:val="single" w:sz="4" w:space="0" w:color="auto"/>
                  <w:bottom w:val="nil"/>
                  <w:right w:val="single" w:sz="4" w:space="0" w:color="auto"/>
                </w:tcBorders>
                <w:vAlign w:val="center"/>
              </w:tcPr>
            </w:tcPrChange>
          </w:tcPr>
          <w:p w14:paraId="0BA897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81" w:author="CATT" w:date="2022-05-24T19:51:00Z">
              <w:tcPr>
                <w:tcW w:w="1871" w:type="dxa"/>
                <w:gridSpan w:val="2"/>
                <w:tcBorders>
                  <w:top w:val="nil"/>
                  <w:left w:val="single" w:sz="4" w:space="0" w:color="auto"/>
                  <w:bottom w:val="nil"/>
                  <w:right w:val="single" w:sz="4" w:space="0" w:color="auto"/>
                </w:tcBorders>
                <w:vAlign w:val="center"/>
              </w:tcPr>
            </w:tcPrChange>
          </w:tcPr>
          <w:p w14:paraId="5DD597D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E64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25D1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84" w:author="CATT" w:date="2022-05-24T19:51:00Z">
              <w:tcPr>
                <w:tcW w:w="1647" w:type="dxa"/>
                <w:gridSpan w:val="2"/>
                <w:tcBorders>
                  <w:top w:val="nil"/>
                  <w:left w:val="single" w:sz="4" w:space="0" w:color="auto"/>
                  <w:bottom w:val="nil"/>
                  <w:right w:val="single" w:sz="4" w:space="0" w:color="auto"/>
                </w:tcBorders>
                <w:vAlign w:val="center"/>
              </w:tcPr>
            </w:tcPrChange>
          </w:tcPr>
          <w:p w14:paraId="4D4A05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320391F" w14:textId="77777777" w:rsidTr="0033600D">
        <w:trPr>
          <w:trHeight w:val="29"/>
          <w:trPrChange w:id="56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1D23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BE11C6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BF2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6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73E4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56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ACD5AC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4170D43" w14:textId="77777777" w:rsidTr="0033600D">
        <w:trPr>
          <w:trHeight w:val="29"/>
          <w:trPrChange w:id="569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9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63C0FE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CA_n5A-n66(2A)-n78(2A)</w:t>
            </w:r>
          </w:p>
        </w:tc>
        <w:tc>
          <w:tcPr>
            <w:tcW w:w="1871" w:type="dxa"/>
            <w:tcBorders>
              <w:top w:val="single" w:sz="4" w:space="0" w:color="auto"/>
              <w:left w:val="single" w:sz="4" w:space="0" w:color="auto"/>
              <w:bottom w:val="nil"/>
              <w:right w:val="single" w:sz="4" w:space="0" w:color="auto"/>
            </w:tcBorders>
            <w:vAlign w:val="center"/>
            <w:hideMark/>
            <w:tcPrChange w:id="56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93B399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CA_n5A-n66A</w:t>
            </w:r>
            <w:r w:rsidRPr="00575ECA">
              <w:rPr>
                <w:rFonts w:ascii="Arial" w:eastAsia="SimSun" w:hAnsi="Arial"/>
                <w:kern w:val="2"/>
                <w:sz w:val="18"/>
                <w:szCs w:val="22"/>
                <w:lang w:val="en-US" w:eastAsia="zh-CN"/>
              </w:rPr>
              <w:br/>
              <w:t>CA_n5A-n78A</w:t>
            </w:r>
            <w:r w:rsidRPr="00575ECA">
              <w:rPr>
                <w:rFonts w:ascii="Arial" w:eastAsia="SimSun" w:hAnsi="Arial"/>
                <w:kern w:val="2"/>
                <w:sz w:val="18"/>
                <w:szCs w:val="22"/>
                <w:lang w:val="en-US" w:eastAsia="zh-CN"/>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56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CDE1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13E2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F3AF6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AD57CDF" w14:textId="77777777" w:rsidTr="0033600D">
        <w:trPr>
          <w:trHeight w:val="29"/>
          <w:trPrChange w:id="56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98" w:author="CATT" w:date="2022-05-24T19:51:00Z">
              <w:tcPr>
                <w:tcW w:w="1789" w:type="dxa"/>
                <w:gridSpan w:val="2"/>
                <w:tcBorders>
                  <w:top w:val="nil"/>
                  <w:left w:val="single" w:sz="4" w:space="0" w:color="auto"/>
                  <w:bottom w:val="nil"/>
                  <w:right w:val="single" w:sz="4" w:space="0" w:color="auto"/>
                </w:tcBorders>
                <w:vAlign w:val="center"/>
              </w:tcPr>
            </w:tcPrChange>
          </w:tcPr>
          <w:p w14:paraId="6364B4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99" w:author="CATT" w:date="2022-05-24T19:51:00Z">
              <w:tcPr>
                <w:tcW w:w="1871" w:type="dxa"/>
                <w:gridSpan w:val="2"/>
                <w:tcBorders>
                  <w:top w:val="nil"/>
                  <w:left w:val="single" w:sz="4" w:space="0" w:color="auto"/>
                  <w:bottom w:val="nil"/>
                  <w:right w:val="single" w:sz="4" w:space="0" w:color="auto"/>
                </w:tcBorders>
                <w:vAlign w:val="center"/>
              </w:tcPr>
            </w:tcPrChange>
          </w:tcPr>
          <w:p w14:paraId="296137A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1E8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7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E6BC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702" w:author="CATT" w:date="2022-05-24T19:51:00Z">
              <w:tcPr>
                <w:tcW w:w="1647" w:type="dxa"/>
                <w:gridSpan w:val="2"/>
                <w:tcBorders>
                  <w:top w:val="nil"/>
                  <w:left w:val="single" w:sz="4" w:space="0" w:color="auto"/>
                  <w:bottom w:val="nil"/>
                  <w:right w:val="single" w:sz="4" w:space="0" w:color="auto"/>
                </w:tcBorders>
                <w:vAlign w:val="center"/>
              </w:tcPr>
            </w:tcPrChange>
          </w:tcPr>
          <w:p w14:paraId="405869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68E5968" w14:textId="77777777" w:rsidTr="0033600D">
        <w:trPr>
          <w:trHeight w:val="29"/>
          <w:trPrChange w:id="57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2431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67EA39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602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29A1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57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FE29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A25F3A8" w14:textId="77777777" w:rsidTr="0033600D">
        <w:trPr>
          <w:trHeight w:val="29"/>
          <w:trPrChange w:id="570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1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E088C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CA_n7A-n8A-n28A</w:t>
            </w:r>
          </w:p>
        </w:tc>
        <w:tc>
          <w:tcPr>
            <w:tcW w:w="1871" w:type="dxa"/>
            <w:tcBorders>
              <w:top w:val="single" w:sz="4" w:space="0" w:color="auto"/>
              <w:left w:val="single" w:sz="4" w:space="0" w:color="auto"/>
              <w:bottom w:val="nil"/>
              <w:right w:val="single" w:sz="4" w:space="0" w:color="auto"/>
            </w:tcBorders>
            <w:vAlign w:val="center"/>
            <w:hideMark/>
            <w:tcPrChange w:id="571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8F75AD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57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3D9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7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A620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5, 10, 15, 20, 25, 30, 35, 40, 50</w:t>
            </w:r>
          </w:p>
        </w:tc>
        <w:tc>
          <w:tcPr>
            <w:tcW w:w="1647" w:type="dxa"/>
            <w:tcBorders>
              <w:top w:val="single" w:sz="4" w:space="0" w:color="auto"/>
              <w:left w:val="single" w:sz="4" w:space="0" w:color="auto"/>
              <w:bottom w:val="nil"/>
              <w:right w:val="single" w:sz="4" w:space="0" w:color="auto"/>
            </w:tcBorders>
            <w:vAlign w:val="center"/>
            <w:hideMark/>
            <w:tcPrChange w:id="571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8DF50A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5BB66A2" w14:textId="77777777" w:rsidTr="0033600D">
        <w:trPr>
          <w:trHeight w:val="29"/>
          <w:trPrChange w:id="57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16" w:author="CATT" w:date="2022-05-24T19:51:00Z">
              <w:tcPr>
                <w:tcW w:w="1789" w:type="dxa"/>
                <w:gridSpan w:val="2"/>
                <w:tcBorders>
                  <w:top w:val="nil"/>
                  <w:left w:val="single" w:sz="4" w:space="0" w:color="auto"/>
                  <w:bottom w:val="nil"/>
                  <w:right w:val="single" w:sz="4" w:space="0" w:color="auto"/>
                </w:tcBorders>
                <w:vAlign w:val="center"/>
              </w:tcPr>
            </w:tcPrChange>
          </w:tcPr>
          <w:p w14:paraId="0D0137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17" w:author="CATT" w:date="2022-05-24T19:51:00Z">
              <w:tcPr>
                <w:tcW w:w="1871" w:type="dxa"/>
                <w:gridSpan w:val="2"/>
                <w:tcBorders>
                  <w:top w:val="nil"/>
                  <w:left w:val="single" w:sz="4" w:space="0" w:color="auto"/>
                  <w:bottom w:val="nil"/>
                  <w:right w:val="single" w:sz="4" w:space="0" w:color="auto"/>
                </w:tcBorders>
                <w:vAlign w:val="center"/>
              </w:tcPr>
            </w:tcPrChange>
          </w:tcPr>
          <w:p w14:paraId="02BC9C3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C210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57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19C8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5720" w:author="CATT" w:date="2022-05-24T19:51:00Z">
              <w:tcPr>
                <w:tcW w:w="1647" w:type="dxa"/>
                <w:gridSpan w:val="2"/>
                <w:tcBorders>
                  <w:top w:val="nil"/>
                  <w:left w:val="single" w:sz="4" w:space="0" w:color="auto"/>
                  <w:bottom w:val="nil"/>
                  <w:right w:val="single" w:sz="4" w:space="0" w:color="auto"/>
                </w:tcBorders>
                <w:vAlign w:val="center"/>
              </w:tcPr>
            </w:tcPrChange>
          </w:tcPr>
          <w:p w14:paraId="20DEFD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83E86D" w14:textId="77777777" w:rsidTr="0033600D">
        <w:trPr>
          <w:trHeight w:val="29"/>
          <w:trPrChange w:id="57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15D21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CD844D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6AC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7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8F92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57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C9BBB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5D599E" w:rsidRPr="00575ECA" w14:paraId="315F2CC7" w14:textId="77777777" w:rsidTr="00967625">
        <w:trPr>
          <w:trHeight w:val="29"/>
          <w:ins w:id="5727" w:author="CATT" w:date="2022-05-24T22:30:00Z"/>
        </w:trPr>
        <w:tc>
          <w:tcPr>
            <w:tcW w:w="1789" w:type="dxa"/>
            <w:tcBorders>
              <w:top w:val="single" w:sz="4" w:space="0" w:color="auto"/>
              <w:left w:val="single" w:sz="4" w:space="0" w:color="auto"/>
              <w:bottom w:val="nil"/>
              <w:right w:val="single" w:sz="4" w:space="0" w:color="auto"/>
            </w:tcBorders>
            <w:vAlign w:val="center"/>
            <w:hideMark/>
          </w:tcPr>
          <w:p w14:paraId="58788C31" w14:textId="77777777" w:rsidR="005D599E" w:rsidRPr="00575ECA" w:rsidRDefault="005D599E" w:rsidP="00967625">
            <w:pPr>
              <w:keepNext/>
              <w:keepLines/>
              <w:widowControl w:val="0"/>
              <w:spacing w:after="0"/>
              <w:jc w:val="center"/>
              <w:rPr>
                <w:ins w:id="5728" w:author="CATT" w:date="2022-05-24T22:30:00Z"/>
                <w:rFonts w:ascii="Arial" w:eastAsia="SimSun" w:hAnsi="Arial"/>
                <w:kern w:val="2"/>
                <w:sz w:val="18"/>
                <w:szCs w:val="22"/>
                <w:lang w:val="en-US" w:eastAsia="zh-CN"/>
              </w:rPr>
            </w:pPr>
            <w:ins w:id="5729" w:author="CATT" w:date="2022-05-24T22:30:00Z">
              <w:r>
                <w:rPr>
                  <w:rFonts w:ascii="Arial" w:eastAsia="SimSun" w:hAnsi="Arial"/>
                  <w:kern w:val="2"/>
                  <w:sz w:val="18"/>
                  <w:szCs w:val="22"/>
                  <w:lang w:val="en-US" w:eastAsia="zh-CN"/>
                </w:rPr>
                <w:t>CA_n7A-n8A-n</w:t>
              </w:r>
            </w:ins>
            <w:ins w:id="5730" w:author="CATT" w:date="2022-05-24T22:31:00Z">
              <w:r>
                <w:rPr>
                  <w:rFonts w:ascii="Arial" w:eastAsia="SimSun" w:hAnsi="Arial" w:hint="eastAsia"/>
                  <w:kern w:val="2"/>
                  <w:sz w:val="18"/>
                  <w:szCs w:val="22"/>
                  <w:lang w:val="en-US" w:eastAsia="zh-CN"/>
                </w:rPr>
                <w:t>40</w:t>
              </w:r>
            </w:ins>
            <w:ins w:id="5731" w:author="CATT" w:date="2022-05-24T22:30:00Z">
              <w:r w:rsidRPr="00575ECA">
                <w:rPr>
                  <w:rFonts w:ascii="Arial" w:eastAsia="SimSun" w:hAnsi="Arial"/>
                  <w:kern w:val="2"/>
                  <w:sz w:val="18"/>
                  <w:szCs w:val="22"/>
                  <w:lang w:val="en-US" w:eastAsia="zh-CN"/>
                </w:rPr>
                <w:t>A</w:t>
              </w:r>
            </w:ins>
          </w:p>
        </w:tc>
        <w:tc>
          <w:tcPr>
            <w:tcW w:w="1871" w:type="dxa"/>
            <w:tcBorders>
              <w:top w:val="single" w:sz="4" w:space="0" w:color="auto"/>
              <w:left w:val="single" w:sz="4" w:space="0" w:color="auto"/>
              <w:bottom w:val="nil"/>
              <w:right w:val="single" w:sz="4" w:space="0" w:color="auto"/>
            </w:tcBorders>
            <w:vAlign w:val="center"/>
            <w:hideMark/>
          </w:tcPr>
          <w:p w14:paraId="23A7118A" w14:textId="77777777" w:rsidR="005D599E" w:rsidRPr="00575ECA" w:rsidRDefault="005D599E" w:rsidP="00967625">
            <w:pPr>
              <w:keepNext/>
              <w:keepLines/>
              <w:widowControl w:val="0"/>
              <w:spacing w:after="0"/>
              <w:jc w:val="center"/>
              <w:rPr>
                <w:ins w:id="5732" w:author="CATT" w:date="2022-05-24T22:30:00Z"/>
                <w:rFonts w:ascii="Arial" w:eastAsia="SimSun" w:hAnsi="Arial" w:cs="Arial"/>
                <w:kern w:val="2"/>
                <w:sz w:val="18"/>
                <w:szCs w:val="18"/>
                <w:lang w:val="en-US" w:eastAsia="zh-CN"/>
              </w:rPr>
            </w:pPr>
            <w:ins w:id="5733" w:author="CATT" w:date="2022-05-24T22:30:00Z">
              <w:r w:rsidRPr="00575ECA">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5B589786" w14:textId="77777777" w:rsidR="005D599E" w:rsidRPr="00575ECA" w:rsidRDefault="005D599E" w:rsidP="00967625">
            <w:pPr>
              <w:keepNext/>
              <w:keepLines/>
              <w:widowControl w:val="0"/>
              <w:spacing w:after="0"/>
              <w:jc w:val="center"/>
              <w:rPr>
                <w:ins w:id="5734" w:author="CATT" w:date="2022-05-24T22:30:00Z"/>
                <w:rFonts w:ascii="Arial" w:eastAsia="SimSun" w:hAnsi="Arial"/>
                <w:kern w:val="2"/>
                <w:sz w:val="18"/>
                <w:szCs w:val="22"/>
                <w:lang w:val="en-US" w:eastAsia="zh-CN"/>
              </w:rPr>
            </w:pPr>
            <w:ins w:id="5735" w:author="CATT" w:date="2022-05-24T22:30:00Z">
              <w:r w:rsidRPr="00575ECA">
                <w:rPr>
                  <w:rFonts w:ascii="Arial" w:eastAsia="SimSun" w:hAnsi="Arial"/>
                  <w:kern w:val="2"/>
                  <w:sz w:val="18"/>
                  <w:szCs w:val="22"/>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0B9D8F4" w14:textId="77777777" w:rsidR="005D599E" w:rsidRPr="00575ECA" w:rsidRDefault="005D599E" w:rsidP="00967625">
            <w:pPr>
              <w:keepNext/>
              <w:keepLines/>
              <w:spacing w:after="0"/>
              <w:jc w:val="center"/>
              <w:rPr>
                <w:ins w:id="5736" w:author="CATT" w:date="2022-05-24T22:30:00Z"/>
                <w:rFonts w:ascii="Calibri" w:eastAsia="SimSun" w:hAnsi="Calibri" w:cs="Arial"/>
                <w:kern w:val="2"/>
                <w:sz w:val="21"/>
                <w:szCs w:val="22"/>
                <w:lang w:val="en-US" w:eastAsia="zh-CN"/>
              </w:rPr>
            </w:pPr>
            <w:ins w:id="5737" w:author="CATT" w:date="2022-05-24T22:30:00Z">
              <w:r>
                <w:rPr>
                  <w:rFonts w:ascii="Arial" w:eastAsia="SimSun" w:hAnsi="Arial" w:cs="Arial"/>
                  <w:color w:val="000000"/>
                  <w:sz w:val="18"/>
                  <w:szCs w:val="18"/>
                  <w:lang w:val="en-US" w:eastAsia="zh-CN" w:bidi="ar"/>
                </w:rPr>
                <w:t>5, 10, 15, 20, 25, 30</w:t>
              </w:r>
              <w:r w:rsidRPr="00575ECA">
                <w:rPr>
                  <w:rFonts w:ascii="Arial" w:eastAsia="SimSun" w:hAnsi="Arial" w:cs="Arial"/>
                  <w:color w:val="000000"/>
                  <w:sz w:val="18"/>
                  <w:szCs w:val="18"/>
                  <w:lang w:val="en-US" w:eastAsia="zh-CN" w:bidi="ar"/>
                </w:rPr>
                <w:t>, 40, 50</w:t>
              </w:r>
            </w:ins>
          </w:p>
        </w:tc>
        <w:tc>
          <w:tcPr>
            <w:tcW w:w="1647" w:type="dxa"/>
            <w:tcBorders>
              <w:top w:val="single" w:sz="4" w:space="0" w:color="auto"/>
              <w:left w:val="single" w:sz="4" w:space="0" w:color="auto"/>
              <w:bottom w:val="nil"/>
              <w:right w:val="single" w:sz="4" w:space="0" w:color="auto"/>
            </w:tcBorders>
            <w:vAlign w:val="center"/>
            <w:hideMark/>
          </w:tcPr>
          <w:p w14:paraId="24C4EA59" w14:textId="77777777" w:rsidR="005D599E" w:rsidRPr="00575ECA" w:rsidRDefault="005D599E" w:rsidP="00967625">
            <w:pPr>
              <w:keepNext/>
              <w:keepLines/>
              <w:widowControl w:val="0"/>
              <w:spacing w:after="0"/>
              <w:jc w:val="center"/>
              <w:rPr>
                <w:ins w:id="5738" w:author="CATT" w:date="2022-05-24T22:30:00Z"/>
                <w:rFonts w:ascii="Arial" w:eastAsia="SimSun" w:hAnsi="Arial"/>
                <w:kern w:val="2"/>
                <w:sz w:val="18"/>
                <w:szCs w:val="22"/>
                <w:lang w:val="en-US" w:eastAsia="zh-CN"/>
              </w:rPr>
            </w:pPr>
            <w:ins w:id="5739" w:author="CATT" w:date="2022-05-24T22:30:00Z">
              <w:r w:rsidRPr="00575ECA">
                <w:rPr>
                  <w:rFonts w:ascii="Arial" w:eastAsia="SimSun" w:hAnsi="Arial"/>
                  <w:kern w:val="2"/>
                  <w:sz w:val="18"/>
                  <w:szCs w:val="22"/>
                  <w:lang w:val="en-US" w:eastAsia="zh-CN"/>
                </w:rPr>
                <w:t>0</w:t>
              </w:r>
            </w:ins>
          </w:p>
        </w:tc>
      </w:tr>
      <w:tr w:rsidR="005D599E" w:rsidRPr="00575ECA" w14:paraId="59E8A36C" w14:textId="77777777" w:rsidTr="00967625">
        <w:trPr>
          <w:trHeight w:val="29"/>
          <w:ins w:id="5740" w:author="CATT" w:date="2022-05-24T22:30:00Z"/>
        </w:trPr>
        <w:tc>
          <w:tcPr>
            <w:tcW w:w="1789" w:type="dxa"/>
            <w:tcBorders>
              <w:top w:val="nil"/>
              <w:left w:val="single" w:sz="4" w:space="0" w:color="auto"/>
              <w:bottom w:val="nil"/>
              <w:right w:val="single" w:sz="4" w:space="0" w:color="auto"/>
            </w:tcBorders>
            <w:vAlign w:val="center"/>
          </w:tcPr>
          <w:p w14:paraId="2B459CF8" w14:textId="77777777" w:rsidR="005D599E" w:rsidRPr="00575ECA" w:rsidRDefault="005D599E" w:rsidP="00967625">
            <w:pPr>
              <w:keepNext/>
              <w:keepLines/>
              <w:widowControl w:val="0"/>
              <w:spacing w:after="0"/>
              <w:jc w:val="center"/>
              <w:rPr>
                <w:ins w:id="5741" w:author="CATT" w:date="2022-05-24T22:30: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28A3A54B" w14:textId="77777777" w:rsidR="005D599E" w:rsidRPr="00575ECA" w:rsidRDefault="005D599E" w:rsidP="00967625">
            <w:pPr>
              <w:keepNext/>
              <w:keepLines/>
              <w:widowControl w:val="0"/>
              <w:spacing w:after="0"/>
              <w:jc w:val="center"/>
              <w:rPr>
                <w:ins w:id="5742" w:author="CATT" w:date="2022-05-24T22:30:00Z"/>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290907DD" w14:textId="77777777" w:rsidR="005D599E" w:rsidRPr="00575ECA" w:rsidRDefault="005D599E" w:rsidP="00967625">
            <w:pPr>
              <w:keepNext/>
              <w:keepLines/>
              <w:widowControl w:val="0"/>
              <w:spacing w:after="0"/>
              <w:jc w:val="center"/>
              <w:rPr>
                <w:ins w:id="5743" w:author="CATT" w:date="2022-05-24T22:30:00Z"/>
                <w:rFonts w:ascii="Arial" w:eastAsia="SimSun" w:hAnsi="Arial"/>
                <w:kern w:val="2"/>
                <w:sz w:val="18"/>
                <w:szCs w:val="22"/>
                <w:lang w:val="en-US" w:eastAsia="zh-CN"/>
              </w:rPr>
            </w:pPr>
            <w:ins w:id="5744" w:author="CATT" w:date="2022-05-24T22:30:00Z">
              <w:r w:rsidRPr="00575ECA">
                <w:rPr>
                  <w:rFonts w:ascii="Arial" w:eastAsia="SimSun" w:hAnsi="Arial"/>
                  <w:kern w:val="2"/>
                  <w:sz w:val="18"/>
                  <w:szCs w:val="22"/>
                  <w:lang w:val="en-US" w:eastAsia="zh-CN"/>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A7F660D" w14:textId="77777777" w:rsidR="005D599E" w:rsidRPr="00575ECA" w:rsidRDefault="005D599E" w:rsidP="00967625">
            <w:pPr>
              <w:keepNext/>
              <w:keepLines/>
              <w:spacing w:after="0"/>
              <w:jc w:val="center"/>
              <w:rPr>
                <w:ins w:id="5745" w:author="CATT" w:date="2022-05-24T22:30:00Z"/>
                <w:rFonts w:ascii="Calibri" w:eastAsia="SimSun" w:hAnsi="Calibri" w:cs="Arial"/>
                <w:kern w:val="2"/>
                <w:sz w:val="21"/>
                <w:szCs w:val="22"/>
                <w:lang w:val="en-US" w:eastAsia="zh-CN"/>
              </w:rPr>
            </w:pPr>
            <w:ins w:id="5746" w:author="CATT" w:date="2022-05-24T22:30:00Z">
              <w:r>
                <w:rPr>
                  <w:rFonts w:ascii="Arial" w:eastAsia="SimSun" w:hAnsi="Arial" w:cs="Arial"/>
                  <w:color w:val="000000"/>
                  <w:sz w:val="18"/>
                  <w:szCs w:val="18"/>
                  <w:lang w:val="en-US" w:eastAsia="zh-CN" w:bidi="ar"/>
                </w:rPr>
                <w:t>5, 10, 15, 20</w:t>
              </w:r>
            </w:ins>
          </w:p>
        </w:tc>
        <w:tc>
          <w:tcPr>
            <w:tcW w:w="1647" w:type="dxa"/>
            <w:tcBorders>
              <w:top w:val="nil"/>
              <w:left w:val="single" w:sz="4" w:space="0" w:color="auto"/>
              <w:bottom w:val="nil"/>
              <w:right w:val="single" w:sz="4" w:space="0" w:color="auto"/>
            </w:tcBorders>
            <w:vAlign w:val="center"/>
          </w:tcPr>
          <w:p w14:paraId="647AE679" w14:textId="77777777" w:rsidR="005D599E" w:rsidRPr="00575ECA" w:rsidRDefault="005D599E" w:rsidP="00967625">
            <w:pPr>
              <w:keepNext/>
              <w:keepLines/>
              <w:widowControl w:val="0"/>
              <w:spacing w:after="0"/>
              <w:jc w:val="center"/>
              <w:rPr>
                <w:ins w:id="5747" w:author="CATT" w:date="2022-05-24T22:30:00Z"/>
                <w:rFonts w:ascii="Arial" w:eastAsia="SimSun" w:hAnsi="Arial"/>
                <w:kern w:val="2"/>
                <w:sz w:val="18"/>
                <w:szCs w:val="22"/>
                <w:lang w:val="en-US" w:eastAsia="zh-CN"/>
              </w:rPr>
            </w:pPr>
          </w:p>
        </w:tc>
      </w:tr>
      <w:tr w:rsidR="005D599E" w:rsidRPr="00575ECA" w14:paraId="7832F1FD" w14:textId="77777777" w:rsidTr="00967625">
        <w:trPr>
          <w:trHeight w:val="29"/>
          <w:ins w:id="5748" w:author="CATT" w:date="2022-05-24T22:30:00Z"/>
        </w:trPr>
        <w:tc>
          <w:tcPr>
            <w:tcW w:w="1789" w:type="dxa"/>
            <w:tcBorders>
              <w:top w:val="nil"/>
              <w:left w:val="single" w:sz="4" w:space="0" w:color="auto"/>
              <w:bottom w:val="single" w:sz="4" w:space="0" w:color="auto"/>
              <w:right w:val="single" w:sz="4" w:space="0" w:color="auto"/>
            </w:tcBorders>
            <w:vAlign w:val="center"/>
          </w:tcPr>
          <w:p w14:paraId="4CD23C8D" w14:textId="77777777" w:rsidR="005D599E" w:rsidRPr="00575ECA" w:rsidRDefault="005D599E" w:rsidP="00967625">
            <w:pPr>
              <w:keepNext/>
              <w:keepLines/>
              <w:widowControl w:val="0"/>
              <w:spacing w:after="0"/>
              <w:jc w:val="center"/>
              <w:rPr>
                <w:ins w:id="5749" w:author="CATT" w:date="2022-05-24T22:30: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3869D0A7" w14:textId="77777777" w:rsidR="005D599E" w:rsidRPr="00575ECA" w:rsidRDefault="005D599E" w:rsidP="00967625">
            <w:pPr>
              <w:keepNext/>
              <w:keepLines/>
              <w:widowControl w:val="0"/>
              <w:spacing w:after="0"/>
              <w:jc w:val="center"/>
              <w:rPr>
                <w:ins w:id="5750" w:author="CATT" w:date="2022-05-24T22:30:00Z"/>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4E7671EE" w14:textId="77777777" w:rsidR="005D599E" w:rsidRPr="00575ECA" w:rsidRDefault="005D599E" w:rsidP="00967625">
            <w:pPr>
              <w:keepNext/>
              <w:keepLines/>
              <w:widowControl w:val="0"/>
              <w:spacing w:after="0"/>
              <w:jc w:val="center"/>
              <w:rPr>
                <w:ins w:id="5751" w:author="CATT" w:date="2022-05-24T22:30:00Z"/>
                <w:rFonts w:ascii="Arial" w:eastAsia="SimSun" w:hAnsi="Arial"/>
                <w:kern w:val="2"/>
                <w:sz w:val="18"/>
                <w:szCs w:val="22"/>
                <w:lang w:val="en-US" w:eastAsia="zh-CN"/>
              </w:rPr>
            </w:pPr>
            <w:ins w:id="5752" w:author="CATT" w:date="2022-05-24T22:31:00Z">
              <w:r>
                <w:rPr>
                  <w:rFonts w:ascii="Arial" w:eastAsia="SimSun" w:hAnsi="Arial"/>
                  <w:kern w:val="2"/>
                  <w:sz w:val="18"/>
                  <w:szCs w:val="22"/>
                  <w:lang w:val="en-US" w:eastAsia="zh-CN"/>
                </w:rPr>
                <w:t>n</w:t>
              </w:r>
              <w:r>
                <w:rPr>
                  <w:rFonts w:ascii="Arial" w:eastAsia="SimSun" w:hAnsi="Arial" w:hint="eastAsia"/>
                  <w:kern w:val="2"/>
                  <w:sz w:val="18"/>
                  <w:szCs w:val="22"/>
                  <w:lang w:val="en-US" w:eastAsia="zh-CN"/>
                </w:rPr>
                <w:t>40</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30FD9A71" w14:textId="77777777" w:rsidR="005D599E" w:rsidRPr="00575ECA" w:rsidRDefault="005D599E">
            <w:pPr>
              <w:keepNext/>
              <w:keepLines/>
              <w:spacing w:after="0"/>
              <w:jc w:val="center"/>
              <w:rPr>
                <w:ins w:id="5753" w:author="CATT" w:date="2022-05-24T22:30:00Z"/>
                <w:rFonts w:ascii="Calibri" w:eastAsia="SimSun" w:hAnsi="Calibri" w:cs="Arial"/>
                <w:kern w:val="2"/>
                <w:sz w:val="21"/>
                <w:szCs w:val="22"/>
                <w:lang w:val="en-US" w:eastAsia="zh-CN"/>
              </w:rPr>
            </w:pPr>
            <w:ins w:id="5754" w:author="CATT" w:date="2022-05-24T22:30:00Z">
              <w:r w:rsidRPr="00575ECA">
                <w:rPr>
                  <w:rFonts w:ascii="Arial" w:eastAsia="SimSun" w:hAnsi="Arial" w:cs="Arial"/>
                  <w:color w:val="000000"/>
                  <w:sz w:val="18"/>
                  <w:szCs w:val="18"/>
                  <w:lang w:val="en-US" w:eastAsia="zh-CN" w:bidi="ar"/>
                </w:rPr>
                <w:t xml:space="preserve">5, 10, 15, 20, </w:t>
              </w:r>
            </w:ins>
            <w:ins w:id="5755" w:author="CATT" w:date="2022-05-24T22:31:00Z">
              <w:r>
                <w:rPr>
                  <w:rFonts w:ascii="Arial" w:eastAsia="SimSun" w:hAnsi="Arial" w:cs="Arial" w:hint="eastAsia"/>
                  <w:color w:val="000000"/>
                  <w:sz w:val="18"/>
                  <w:szCs w:val="18"/>
                  <w:lang w:val="en-US" w:eastAsia="zh-CN" w:bidi="ar"/>
                </w:rPr>
                <w:t xml:space="preserve">25, </w:t>
              </w:r>
            </w:ins>
            <w:ins w:id="5756" w:author="CATT" w:date="2022-05-24T22:30:00Z">
              <w:r w:rsidRPr="00575ECA">
                <w:rPr>
                  <w:rFonts w:ascii="Arial" w:eastAsia="SimSun" w:hAnsi="Arial" w:cs="Arial"/>
                  <w:color w:val="000000"/>
                  <w:sz w:val="18"/>
                  <w:szCs w:val="18"/>
                  <w:lang w:val="en-US" w:eastAsia="zh-CN" w:bidi="ar"/>
                </w:rPr>
                <w:t>30</w:t>
              </w:r>
            </w:ins>
            <w:ins w:id="5757" w:author="CATT" w:date="2022-05-24T22:31:00Z">
              <w:r>
                <w:rPr>
                  <w:rFonts w:ascii="Arial" w:eastAsia="SimSun" w:hAnsi="Arial" w:cs="Arial" w:hint="eastAsia"/>
                  <w:color w:val="000000"/>
                  <w:sz w:val="18"/>
                  <w:szCs w:val="18"/>
                  <w:lang w:val="en-US" w:eastAsia="zh-CN" w:bidi="ar"/>
                </w:rPr>
                <w:t xml:space="preserve">, </w:t>
              </w:r>
            </w:ins>
            <w:ins w:id="5758" w:author="CATT" w:date="2022-05-24T22:32:00Z">
              <w:r>
                <w:rPr>
                  <w:rFonts w:ascii="Arial" w:eastAsia="SimSun" w:hAnsi="Arial" w:cs="Arial"/>
                  <w:color w:val="000000"/>
                  <w:sz w:val="18"/>
                  <w:szCs w:val="18"/>
                  <w:lang w:val="en-US" w:eastAsia="zh-CN" w:bidi="ar"/>
                </w:rPr>
                <w:t>40, 50, 60, 80</w:t>
              </w:r>
            </w:ins>
          </w:p>
        </w:tc>
        <w:tc>
          <w:tcPr>
            <w:tcW w:w="1647" w:type="dxa"/>
            <w:tcBorders>
              <w:top w:val="nil"/>
              <w:left w:val="single" w:sz="4" w:space="0" w:color="auto"/>
              <w:bottom w:val="single" w:sz="4" w:space="0" w:color="auto"/>
              <w:right w:val="single" w:sz="4" w:space="0" w:color="auto"/>
            </w:tcBorders>
            <w:vAlign w:val="center"/>
          </w:tcPr>
          <w:p w14:paraId="0C1AB8DF" w14:textId="77777777" w:rsidR="005D599E" w:rsidRPr="00575ECA" w:rsidRDefault="005D599E" w:rsidP="00967625">
            <w:pPr>
              <w:keepNext/>
              <w:keepLines/>
              <w:widowControl w:val="0"/>
              <w:spacing w:after="0"/>
              <w:jc w:val="center"/>
              <w:rPr>
                <w:ins w:id="5759" w:author="CATT" w:date="2022-05-24T22:30:00Z"/>
                <w:rFonts w:ascii="Arial" w:eastAsia="SimSun" w:hAnsi="Arial"/>
                <w:kern w:val="2"/>
                <w:sz w:val="18"/>
                <w:szCs w:val="22"/>
                <w:lang w:val="en-US" w:eastAsia="zh-CN"/>
              </w:rPr>
            </w:pPr>
          </w:p>
        </w:tc>
      </w:tr>
      <w:tr w:rsidR="00E353C1" w:rsidRPr="00575ECA" w14:paraId="30684FED" w14:textId="77777777" w:rsidTr="0033600D">
        <w:trPr>
          <w:trHeight w:val="29"/>
          <w:trPrChange w:id="57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57A72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CA_n7A-n8A-n78A</w:t>
            </w:r>
          </w:p>
        </w:tc>
        <w:tc>
          <w:tcPr>
            <w:tcW w:w="1871" w:type="dxa"/>
            <w:tcBorders>
              <w:top w:val="single" w:sz="4" w:space="0" w:color="auto"/>
              <w:left w:val="single" w:sz="4" w:space="0" w:color="auto"/>
              <w:bottom w:val="nil"/>
              <w:right w:val="single" w:sz="4" w:space="0" w:color="auto"/>
            </w:tcBorders>
            <w:vAlign w:val="center"/>
            <w:hideMark/>
            <w:tcPrChange w:id="57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5948CB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57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7A7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7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62F6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5, 10, 15, 20, 25, 30, 35, 40, 50</w:t>
            </w:r>
          </w:p>
        </w:tc>
        <w:tc>
          <w:tcPr>
            <w:tcW w:w="1647" w:type="dxa"/>
            <w:tcBorders>
              <w:top w:val="single" w:sz="4" w:space="0" w:color="auto"/>
              <w:left w:val="single" w:sz="4" w:space="0" w:color="auto"/>
              <w:bottom w:val="nil"/>
              <w:right w:val="single" w:sz="4" w:space="0" w:color="auto"/>
            </w:tcBorders>
            <w:vAlign w:val="center"/>
            <w:hideMark/>
            <w:tcPrChange w:id="57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624E4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ACEB878" w14:textId="77777777" w:rsidTr="0033600D">
        <w:trPr>
          <w:trHeight w:val="29"/>
          <w:trPrChange w:id="57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67" w:author="CATT" w:date="2022-05-24T19:51:00Z">
              <w:tcPr>
                <w:tcW w:w="1789" w:type="dxa"/>
                <w:gridSpan w:val="2"/>
                <w:tcBorders>
                  <w:top w:val="nil"/>
                  <w:left w:val="single" w:sz="4" w:space="0" w:color="auto"/>
                  <w:bottom w:val="nil"/>
                  <w:right w:val="single" w:sz="4" w:space="0" w:color="auto"/>
                </w:tcBorders>
                <w:vAlign w:val="center"/>
              </w:tcPr>
            </w:tcPrChange>
          </w:tcPr>
          <w:p w14:paraId="2CCEF7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68" w:author="CATT" w:date="2022-05-24T19:51:00Z">
              <w:tcPr>
                <w:tcW w:w="1871" w:type="dxa"/>
                <w:gridSpan w:val="2"/>
                <w:tcBorders>
                  <w:top w:val="nil"/>
                  <w:left w:val="single" w:sz="4" w:space="0" w:color="auto"/>
                  <w:bottom w:val="nil"/>
                  <w:right w:val="single" w:sz="4" w:space="0" w:color="auto"/>
                </w:tcBorders>
                <w:vAlign w:val="center"/>
              </w:tcPr>
            </w:tcPrChange>
          </w:tcPr>
          <w:p w14:paraId="1AE9E57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555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57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BFA5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5771" w:author="CATT" w:date="2022-05-24T19:51:00Z">
              <w:tcPr>
                <w:tcW w:w="1647" w:type="dxa"/>
                <w:gridSpan w:val="2"/>
                <w:tcBorders>
                  <w:top w:val="nil"/>
                  <w:left w:val="single" w:sz="4" w:space="0" w:color="auto"/>
                  <w:bottom w:val="nil"/>
                  <w:right w:val="single" w:sz="4" w:space="0" w:color="auto"/>
                </w:tcBorders>
                <w:vAlign w:val="center"/>
              </w:tcPr>
            </w:tcPrChange>
          </w:tcPr>
          <w:p w14:paraId="2C6F74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A344F87" w14:textId="77777777" w:rsidTr="0033600D">
        <w:trPr>
          <w:trHeight w:val="29"/>
          <w:trPrChange w:id="57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787BA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D0696A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D3B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469B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10, 15, 20, 30</w:t>
            </w:r>
          </w:p>
        </w:tc>
        <w:tc>
          <w:tcPr>
            <w:tcW w:w="1647" w:type="dxa"/>
            <w:tcBorders>
              <w:top w:val="nil"/>
              <w:left w:val="single" w:sz="4" w:space="0" w:color="auto"/>
              <w:bottom w:val="single" w:sz="4" w:space="0" w:color="auto"/>
              <w:right w:val="single" w:sz="4" w:space="0" w:color="auto"/>
            </w:tcBorders>
            <w:vAlign w:val="center"/>
            <w:tcPrChange w:id="57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33884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7591479" w14:textId="77777777" w:rsidTr="0033600D">
        <w:trPr>
          <w:trHeight w:val="29"/>
          <w:trPrChange w:id="57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3DBAD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CA_n7A-n25A-n66A</w:t>
            </w:r>
          </w:p>
        </w:tc>
        <w:tc>
          <w:tcPr>
            <w:tcW w:w="1871" w:type="dxa"/>
            <w:tcBorders>
              <w:top w:val="single" w:sz="4" w:space="0" w:color="auto"/>
              <w:left w:val="single" w:sz="4" w:space="0" w:color="auto"/>
              <w:bottom w:val="nil"/>
              <w:right w:val="single" w:sz="4" w:space="0" w:color="auto"/>
            </w:tcBorders>
            <w:vAlign w:val="center"/>
            <w:hideMark/>
            <w:tcPrChange w:id="57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DAD7E8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CA_n7A-n25A</w:t>
            </w:r>
          </w:p>
          <w:p w14:paraId="53DBB17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CA_n7A-n66A</w:t>
            </w:r>
          </w:p>
          <w:p w14:paraId="2E3349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w:t>
            </w:r>
            <w:r w:rsidRPr="00575ECA">
              <w:rPr>
                <w:rFonts w:ascii="Arial" w:eastAsia="SimSun" w:hAnsi="Arial" w:cs="Arial"/>
                <w:kern w:val="2"/>
                <w:sz w:val="18"/>
                <w:szCs w:val="18"/>
                <w:lang w:val="en-US"/>
              </w:rPr>
              <w:t>_</w:t>
            </w:r>
            <w:r w:rsidRPr="00575ECA">
              <w:rPr>
                <w:rFonts w:ascii="Arial" w:eastAsia="SimSun" w:hAnsi="Arial" w:cs="Arial"/>
                <w:kern w:val="2"/>
                <w:sz w:val="18"/>
                <w:szCs w:val="18"/>
                <w:lang w:val="en-US" w:eastAsia="zh-CN"/>
              </w:rPr>
              <w:t>n25</w:t>
            </w:r>
            <w:r w:rsidRPr="00575ECA">
              <w:rPr>
                <w:rFonts w:ascii="Arial" w:eastAsia="SimSun" w:hAnsi="Arial" w:cs="Arial"/>
                <w:kern w:val="2"/>
                <w:sz w:val="18"/>
                <w:szCs w:val="18"/>
                <w:lang w:val="sv-SE" w:eastAsia="ja-JP"/>
              </w:rPr>
              <w:t>A-</w:t>
            </w:r>
            <w:r w:rsidRPr="00575ECA">
              <w:rPr>
                <w:rFonts w:ascii="Arial" w:eastAsia="SimSun" w:hAnsi="Arial" w:cs="Arial"/>
                <w:kern w:val="2"/>
                <w:sz w:val="18"/>
                <w:szCs w:val="18"/>
                <w:lang w:val="en-US" w:eastAsia="zh-CN"/>
              </w:rPr>
              <w:t>n66</w:t>
            </w:r>
            <w:r w:rsidRPr="00575ECA">
              <w:rPr>
                <w:rFonts w:ascii="Arial" w:eastAsia="SimSun" w:hAnsi="Arial" w:cs="Arial"/>
                <w:kern w:val="2"/>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57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F84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7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5D1E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7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7B1B4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8CD9CAC" w14:textId="77777777" w:rsidTr="0033600D">
        <w:trPr>
          <w:trHeight w:val="29"/>
          <w:trPrChange w:id="57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85" w:author="CATT" w:date="2022-05-24T19:51:00Z">
              <w:tcPr>
                <w:tcW w:w="1789" w:type="dxa"/>
                <w:gridSpan w:val="2"/>
                <w:tcBorders>
                  <w:top w:val="nil"/>
                  <w:left w:val="single" w:sz="4" w:space="0" w:color="auto"/>
                  <w:bottom w:val="nil"/>
                  <w:right w:val="single" w:sz="4" w:space="0" w:color="auto"/>
                </w:tcBorders>
                <w:vAlign w:val="center"/>
              </w:tcPr>
            </w:tcPrChange>
          </w:tcPr>
          <w:p w14:paraId="6F732F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86" w:author="CATT" w:date="2022-05-24T19:51:00Z">
              <w:tcPr>
                <w:tcW w:w="1871" w:type="dxa"/>
                <w:gridSpan w:val="2"/>
                <w:tcBorders>
                  <w:top w:val="nil"/>
                  <w:left w:val="single" w:sz="4" w:space="0" w:color="auto"/>
                  <w:bottom w:val="nil"/>
                  <w:right w:val="single" w:sz="4" w:space="0" w:color="auto"/>
                </w:tcBorders>
                <w:vAlign w:val="center"/>
              </w:tcPr>
            </w:tcPrChange>
          </w:tcPr>
          <w:p w14:paraId="30E243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4902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7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F1DD3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789" w:author="CATT" w:date="2022-05-24T19:51:00Z">
              <w:tcPr>
                <w:tcW w:w="1647" w:type="dxa"/>
                <w:gridSpan w:val="2"/>
                <w:tcBorders>
                  <w:top w:val="nil"/>
                  <w:left w:val="single" w:sz="4" w:space="0" w:color="auto"/>
                  <w:bottom w:val="nil"/>
                  <w:right w:val="single" w:sz="4" w:space="0" w:color="auto"/>
                </w:tcBorders>
                <w:vAlign w:val="center"/>
              </w:tcPr>
            </w:tcPrChange>
          </w:tcPr>
          <w:p w14:paraId="23C147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B9C025" w14:textId="77777777" w:rsidTr="0033600D">
        <w:trPr>
          <w:trHeight w:val="29"/>
          <w:trPrChange w:id="57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3004B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D6B9E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045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7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EB00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7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62F7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5C9EBDC" w14:textId="77777777" w:rsidTr="0033600D">
        <w:trPr>
          <w:trHeight w:val="29"/>
          <w:trPrChange w:id="57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797"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A0D3F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CA_n7A-n25(2A)-n66A</w:t>
            </w:r>
          </w:p>
        </w:tc>
        <w:tc>
          <w:tcPr>
            <w:tcW w:w="1871" w:type="dxa"/>
            <w:tcBorders>
              <w:top w:val="single" w:sz="4" w:space="0" w:color="auto"/>
              <w:left w:val="single" w:sz="4" w:space="0" w:color="auto"/>
              <w:bottom w:val="nil"/>
              <w:right w:val="single" w:sz="4" w:space="0" w:color="auto"/>
            </w:tcBorders>
            <w:hideMark/>
            <w:tcPrChange w:id="5798"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93EA028"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3292F872"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4B5206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79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4BF1C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AF9DA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8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64024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08D6765" w14:textId="77777777" w:rsidTr="0033600D">
        <w:trPr>
          <w:trHeight w:val="29"/>
          <w:trPrChange w:id="58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03" w:author="CATT" w:date="2022-05-24T19:51:00Z">
              <w:tcPr>
                <w:tcW w:w="1789" w:type="dxa"/>
                <w:gridSpan w:val="2"/>
                <w:tcBorders>
                  <w:top w:val="nil"/>
                  <w:left w:val="single" w:sz="4" w:space="0" w:color="auto"/>
                  <w:bottom w:val="nil"/>
                  <w:right w:val="single" w:sz="4" w:space="0" w:color="auto"/>
                </w:tcBorders>
              </w:tcPr>
            </w:tcPrChange>
          </w:tcPr>
          <w:p w14:paraId="3E6A39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804" w:author="CATT" w:date="2022-05-24T19:51:00Z">
              <w:tcPr>
                <w:tcW w:w="1871" w:type="dxa"/>
                <w:gridSpan w:val="2"/>
                <w:tcBorders>
                  <w:top w:val="nil"/>
                  <w:left w:val="single" w:sz="4" w:space="0" w:color="auto"/>
                  <w:bottom w:val="nil"/>
                  <w:right w:val="single" w:sz="4" w:space="0" w:color="auto"/>
                </w:tcBorders>
              </w:tcPr>
            </w:tcPrChange>
          </w:tcPr>
          <w:p w14:paraId="0C338B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0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06D05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ACF8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807" w:author="CATT" w:date="2022-05-24T19:51:00Z">
              <w:tcPr>
                <w:tcW w:w="1647" w:type="dxa"/>
                <w:gridSpan w:val="2"/>
                <w:tcBorders>
                  <w:top w:val="nil"/>
                  <w:left w:val="single" w:sz="4" w:space="0" w:color="auto"/>
                  <w:bottom w:val="nil"/>
                  <w:right w:val="single" w:sz="4" w:space="0" w:color="auto"/>
                </w:tcBorders>
                <w:vAlign w:val="center"/>
              </w:tcPr>
            </w:tcPrChange>
          </w:tcPr>
          <w:p w14:paraId="2548AF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B470592" w14:textId="77777777" w:rsidTr="0033600D">
        <w:trPr>
          <w:trHeight w:val="29"/>
          <w:trPrChange w:id="58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09" w:author="CATT" w:date="2022-05-24T19:51:00Z">
              <w:tcPr>
                <w:tcW w:w="1789" w:type="dxa"/>
                <w:gridSpan w:val="2"/>
                <w:tcBorders>
                  <w:top w:val="nil"/>
                  <w:left w:val="single" w:sz="4" w:space="0" w:color="auto"/>
                  <w:bottom w:val="single" w:sz="4" w:space="0" w:color="auto"/>
                  <w:right w:val="single" w:sz="4" w:space="0" w:color="auto"/>
                </w:tcBorders>
              </w:tcPr>
            </w:tcPrChange>
          </w:tcPr>
          <w:p w14:paraId="7BC48D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10" w:author="CATT" w:date="2022-05-24T19:51:00Z">
              <w:tcPr>
                <w:tcW w:w="1871" w:type="dxa"/>
                <w:gridSpan w:val="2"/>
                <w:tcBorders>
                  <w:top w:val="nil"/>
                  <w:left w:val="single" w:sz="4" w:space="0" w:color="auto"/>
                  <w:bottom w:val="single" w:sz="4" w:space="0" w:color="auto"/>
                  <w:right w:val="single" w:sz="4" w:space="0" w:color="auto"/>
                </w:tcBorders>
              </w:tcPr>
            </w:tcPrChange>
          </w:tcPr>
          <w:p w14:paraId="3E7BBC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1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BF1C9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BD85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w:t>
            </w:r>
          </w:p>
        </w:tc>
        <w:tc>
          <w:tcPr>
            <w:tcW w:w="1647" w:type="dxa"/>
            <w:tcBorders>
              <w:top w:val="nil"/>
              <w:left w:val="single" w:sz="4" w:space="0" w:color="auto"/>
              <w:bottom w:val="single" w:sz="4" w:space="0" w:color="auto"/>
              <w:right w:val="single" w:sz="4" w:space="0" w:color="auto"/>
            </w:tcBorders>
            <w:vAlign w:val="center"/>
            <w:tcPrChange w:id="58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2672D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78253C" w14:textId="77777777" w:rsidTr="0033600D">
        <w:trPr>
          <w:trHeight w:val="29"/>
          <w:trPrChange w:id="58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15"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3EAD6A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CA_n7A-n25(2A)-n66(2A)</w:t>
            </w:r>
          </w:p>
        </w:tc>
        <w:tc>
          <w:tcPr>
            <w:tcW w:w="1871" w:type="dxa"/>
            <w:tcBorders>
              <w:top w:val="single" w:sz="4" w:space="0" w:color="auto"/>
              <w:left w:val="single" w:sz="4" w:space="0" w:color="auto"/>
              <w:bottom w:val="nil"/>
              <w:right w:val="single" w:sz="4" w:space="0" w:color="auto"/>
            </w:tcBorders>
            <w:hideMark/>
            <w:tcPrChange w:id="5816"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1DD72239"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61489868"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390BB4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1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112FA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EDD2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8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B15FC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A081319" w14:textId="77777777" w:rsidTr="0033600D">
        <w:trPr>
          <w:trHeight w:val="29"/>
          <w:trPrChange w:id="58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21" w:author="CATT" w:date="2022-05-24T19:51:00Z">
              <w:tcPr>
                <w:tcW w:w="1789" w:type="dxa"/>
                <w:gridSpan w:val="2"/>
                <w:tcBorders>
                  <w:top w:val="nil"/>
                  <w:left w:val="single" w:sz="4" w:space="0" w:color="auto"/>
                  <w:bottom w:val="nil"/>
                  <w:right w:val="single" w:sz="4" w:space="0" w:color="auto"/>
                </w:tcBorders>
              </w:tcPr>
            </w:tcPrChange>
          </w:tcPr>
          <w:p w14:paraId="1D39554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822" w:author="CATT" w:date="2022-05-24T19:51:00Z">
              <w:tcPr>
                <w:tcW w:w="1871" w:type="dxa"/>
                <w:gridSpan w:val="2"/>
                <w:tcBorders>
                  <w:top w:val="nil"/>
                  <w:left w:val="single" w:sz="4" w:space="0" w:color="auto"/>
                  <w:bottom w:val="nil"/>
                  <w:right w:val="single" w:sz="4" w:space="0" w:color="auto"/>
                </w:tcBorders>
              </w:tcPr>
            </w:tcPrChange>
          </w:tcPr>
          <w:p w14:paraId="3B8A31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2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F87D3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4F10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825" w:author="CATT" w:date="2022-05-24T19:51:00Z">
              <w:tcPr>
                <w:tcW w:w="1647" w:type="dxa"/>
                <w:gridSpan w:val="2"/>
                <w:tcBorders>
                  <w:top w:val="nil"/>
                  <w:left w:val="single" w:sz="4" w:space="0" w:color="auto"/>
                  <w:bottom w:val="nil"/>
                  <w:right w:val="single" w:sz="4" w:space="0" w:color="auto"/>
                </w:tcBorders>
                <w:vAlign w:val="center"/>
              </w:tcPr>
            </w:tcPrChange>
          </w:tcPr>
          <w:p w14:paraId="16605E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9837ABB" w14:textId="77777777" w:rsidTr="0033600D">
        <w:trPr>
          <w:trHeight w:val="29"/>
          <w:trPrChange w:id="58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27" w:author="CATT" w:date="2022-05-24T19:51:00Z">
              <w:tcPr>
                <w:tcW w:w="1789" w:type="dxa"/>
                <w:gridSpan w:val="2"/>
                <w:tcBorders>
                  <w:top w:val="nil"/>
                  <w:left w:val="single" w:sz="4" w:space="0" w:color="auto"/>
                  <w:bottom w:val="single" w:sz="4" w:space="0" w:color="auto"/>
                  <w:right w:val="single" w:sz="4" w:space="0" w:color="auto"/>
                </w:tcBorders>
              </w:tcPr>
            </w:tcPrChange>
          </w:tcPr>
          <w:p w14:paraId="72D16A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28" w:author="CATT" w:date="2022-05-24T19:51:00Z">
              <w:tcPr>
                <w:tcW w:w="1871" w:type="dxa"/>
                <w:gridSpan w:val="2"/>
                <w:tcBorders>
                  <w:top w:val="nil"/>
                  <w:left w:val="single" w:sz="4" w:space="0" w:color="auto"/>
                  <w:bottom w:val="single" w:sz="4" w:space="0" w:color="auto"/>
                  <w:right w:val="single" w:sz="4" w:space="0" w:color="auto"/>
                </w:tcBorders>
              </w:tcPr>
            </w:tcPrChange>
          </w:tcPr>
          <w:p w14:paraId="66E697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2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759AE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5707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8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08FA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53AA5B7" w14:textId="77777777" w:rsidTr="0033600D">
        <w:trPr>
          <w:trHeight w:val="29"/>
          <w:trPrChange w:id="58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33"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340831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CA_n7A-n25A-n66(2A)</w:t>
            </w:r>
          </w:p>
        </w:tc>
        <w:tc>
          <w:tcPr>
            <w:tcW w:w="1871" w:type="dxa"/>
            <w:tcBorders>
              <w:top w:val="single" w:sz="4" w:space="0" w:color="auto"/>
              <w:left w:val="single" w:sz="4" w:space="0" w:color="auto"/>
              <w:bottom w:val="nil"/>
              <w:right w:val="single" w:sz="4" w:space="0" w:color="auto"/>
            </w:tcBorders>
            <w:hideMark/>
            <w:tcPrChange w:id="5834"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94D8BE5"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6EFCAC6D"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6E6FC2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3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08331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A940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8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AAEF6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8A0779C" w14:textId="77777777" w:rsidTr="0033600D">
        <w:trPr>
          <w:trHeight w:val="29"/>
          <w:trPrChange w:id="58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39" w:author="CATT" w:date="2022-05-24T19:51:00Z">
              <w:tcPr>
                <w:tcW w:w="1789" w:type="dxa"/>
                <w:gridSpan w:val="2"/>
                <w:tcBorders>
                  <w:top w:val="nil"/>
                  <w:left w:val="single" w:sz="4" w:space="0" w:color="auto"/>
                  <w:bottom w:val="nil"/>
                  <w:right w:val="single" w:sz="4" w:space="0" w:color="auto"/>
                </w:tcBorders>
              </w:tcPr>
            </w:tcPrChange>
          </w:tcPr>
          <w:p w14:paraId="75F426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840" w:author="CATT" w:date="2022-05-24T19:51:00Z">
              <w:tcPr>
                <w:tcW w:w="1871" w:type="dxa"/>
                <w:gridSpan w:val="2"/>
                <w:tcBorders>
                  <w:top w:val="nil"/>
                  <w:left w:val="single" w:sz="4" w:space="0" w:color="auto"/>
                  <w:bottom w:val="nil"/>
                  <w:right w:val="single" w:sz="4" w:space="0" w:color="auto"/>
                </w:tcBorders>
              </w:tcPr>
            </w:tcPrChange>
          </w:tcPr>
          <w:p w14:paraId="328592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4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95CF0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AA3A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w:t>
            </w:r>
          </w:p>
        </w:tc>
        <w:tc>
          <w:tcPr>
            <w:tcW w:w="1647" w:type="dxa"/>
            <w:tcBorders>
              <w:top w:val="nil"/>
              <w:left w:val="single" w:sz="4" w:space="0" w:color="auto"/>
              <w:bottom w:val="nil"/>
              <w:right w:val="single" w:sz="4" w:space="0" w:color="auto"/>
            </w:tcBorders>
            <w:vAlign w:val="center"/>
            <w:tcPrChange w:id="5843" w:author="CATT" w:date="2022-05-24T19:51:00Z">
              <w:tcPr>
                <w:tcW w:w="1647" w:type="dxa"/>
                <w:gridSpan w:val="2"/>
                <w:tcBorders>
                  <w:top w:val="nil"/>
                  <w:left w:val="single" w:sz="4" w:space="0" w:color="auto"/>
                  <w:bottom w:val="nil"/>
                  <w:right w:val="single" w:sz="4" w:space="0" w:color="auto"/>
                </w:tcBorders>
                <w:vAlign w:val="center"/>
              </w:tcPr>
            </w:tcPrChange>
          </w:tcPr>
          <w:p w14:paraId="34E5A2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5FA458" w14:textId="77777777" w:rsidTr="0033600D">
        <w:trPr>
          <w:trHeight w:val="29"/>
          <w:trPrChange w:id="58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45" w:author="CATT" w:date="2022-05-24T19:51:00Z">
              <w:tcPr>
                <w:tcW w:w="1789" w:type="dxa"/>
                <w:gridSpan w:val="2"/>
                <w:tcBorders>
                  <w:top w:val="nil"/>
                  <w:left w:val="single" w:sz="4" w:space="0" w:color="auto"/>
                  <w:bottom w:val="single" w:sz="4" w:space="0" w:color="auto"/>
                  <w:right w:val="single" w:sz="4" w:space="0" w:color="auto"/>
                </w:tcBorders>
              </w:tcPr>
            </w:tcPrChange>
          </w:tcPr>
          <w:p w14:paraId="6F1984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46" w:author="CATT" w:date="2022-05-24T19:51:00Z">
              <w:tcPr>
                <w:tcW w:w="1871" w:type="dxa"/>
                <w:gridSpan w:val="2"/>
                <w:tcBorders>
                  <w:top w:val="nil"/>
                  <w:left w:val="single" w:sz="4" w:space="0" w:color="auto"/>
                  <w:bottom w:val="single" w:sz="4" w:space="0" w:color="auto"/>
                  <w:right w:val="single" w:sz="4" w:space="0" w:color="auto"/>
                </w:tcBorders>
              </w:tcPr>
            </w:tcPrChange>
          </w:tcPr>
          <w:p w14:paraId="410859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4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86CE9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49884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8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0FD66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FED4178" w14:textId="77777777" w:rsidTr="0033600D">
        <w:trPr>
          <w:trHeight w:val="29"/>
          <w:trPrChange w:id="585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51"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243094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CA_n7(2A)-n25A-n66A</w:t>
            </w:r>
          </w:p>
        </w:tc>
        <w:tc>
          <w:tcPr>
            <w:tcW w:w="1871" w:type="dxa"/>
            <w:tcBorders>
              <w:top w:val="single" w:sz="4" w:space="0" w:color="auto"/>
              <w:left w:val="single" w:sz="4" w:space="0" w:color="auto"/>
              <w:bottom w:val="nil"/>
              <w:right w:val="single" w:sz="4" w:space="0" w:color="auto"/>
            </w:tcBorders>
            <w:hideMark/>
            <w:tcPrChange w:id="5852"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76B2F06C"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49BE5565"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25DEEE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5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47A9E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19078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85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E41DD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8B85C40" w14:textId="77777777" w:rsidTr="0033600D">
        <w:trPr>
          <w:trHeight w:val="29"/>
          <w:trPrChange w:id="58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57" w:author="CATT" w:date="2022-05-24T19:51:00Z">
              <w:tcPr>
                <w:tcW w:w="1789" w:type="dxa"/>
                <w:gridSpan w:val="2"/>
                <w:tcBorders>
                  <w:top w:val="nil"/>
                  <w:left w:val="single" w:sz="4" w:space="0" w:color="auto"/>
                  <w:bottom w:val="nil"/>
                  <w:right w:val="single" w:sz="4" w:space="0" w:color="auto"/>
                </w:tcBorders>
              </w:tcPr>
            </w:tcPrChange>
          </w:tcPr>
          <w:p w14:paraId="2BF572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858" w:author="CATT" w:date="2022-05-24T19:51:00Z">
              <w:tcPr>
                <w:tcW w:w="1871" w:type="dxa"/>
                <w:gridSpan w:val="2"/>
                <w:tcBorders>
                  <w:top w:val="nil"/>
                  <w:left w:val="single" w:sz="4" w:space="0" w:color="auto"/>
                  <w:bottom w:val="nil"/>
                  <w:right w:val="single" w:sz="4" w:space="0" w:color="auto"/>
                </w:tcBorders>
              </w:tcPr>
            </w:tcPrChange>
          </w:tcPr>
          <w:p w14:paraId="022E1E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5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E4B85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38F5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w:t>
            </w:r>
          </w:p>
        </w:tc>
        <w:tc>
          <w:tcPr>
            <w:tcW w:w="1647" w:type="dxa"/>
            <w:tcBorders>
              <w:top w:val="nil"/>
              <w:left w:val="single" w:sz="4" w:space="0" w:color="auto"/>
              <w:bottom w:val="nil"/>
              <w:right w:val="single" w:sz="4" w:space="0" w:color="auto"/>
            </w:tcBorders>
            <w:vAlign w:val="center"/>
            <w:tcPrChange w:id="5861" w:author="CATT" w:date="2022-05-24T19:51:00Z">
              <w:tcPr>
                <w:tcW w:w="1647" w:type="dxa"/>
                <w:gridSpan w:val="2"/>
                <w:tcBorders>
                  <w:top w:val="nil"/>
                  <w:left w:val="single" w:sz="4" w:space="0" w:color="auto"/>
                  <w:bottom w:val="nil"/>
                  <w:right w:val="single" w:sz="4" w:space="0" w:color="auto"/>
                </w:tcBorders>
                <w:vAlign w:val="center"/>
              </w:tcPr>
            </w:tcPrChange>
          </w:tcPr>
          <w:p w14:paraId="24DFCC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F8AE727" w14:textId="77777777" w:rsidTr="0033600D">
        <w:trPr>
          <w:trHeight w:val="29"/>
          <w:trPrChange w:id="58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63" w:author="CATT" w:date="2022-05-24T19:51:00Z">
              <w:tcPr>
                <w:tcW w:w="1789" w:type="dxa"/>
                <w:gridSpan w:val="2"/>
                <w:tcBorders>
                  <w:top w:val="nil"/>
                  <w:left w:val="single" w:sz="4" w:space="0" w:color="auto"/>
                  <w:bottom w:val="single" w:sz="4" w:space="0" w:color="auto"/>
                  <w:right w:val="single" w:sz="4" w:space="0" w:color="auto"/>
                </w:tcBorders>
              </w:tcPr>
            </w:tcPrChange>
          </w:tcPr>
          <w:p w14:paraId="13B7E13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64" w:author="CATT" w:date="2022-05-24T19:51:00Z">
              <w:tcPr>
                <w:tcW w:w="1871" w:type="dxa"/>
                <w:gridSpan w:val="2"/>
                <w:tcBorders>
                  <w:top w:val="nil"/>
                  <w:left w:val="single" w:sz="4" w:space="0" w:color="auto"/>
                  <w:bottom w:val="single" w:sz="4" w:space="0" w:color="auto"/>
                  <w:right w:val="single" w:sz="4" w:space="0" w:color="auto"/>
                </w:tcBorders>
              </w:tcPr>
            </w:tcPrChange>
          </w:tcPr>
          <w:p w14:paraId="1047A5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6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7B4DE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8C03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w:t>
            </w:r>
          </w:p>
        </w:tc>
        <w:tc>
          <w:tcPr>
            <w:tcW w:w="1647" w:type="dxa"/>
            <w:tcBorders>
              <w:top w:val="nil"/>
              <w:left w:val="single" w:sz="4" w:space="0" w:color="auto"/>
              <w:bottom w:val="single" w:sz="4" w:space="0" w:color="auto"/>
              <w:right w:val="single" w:sz="4" w:space="0" w:color="auto"/>
            </w:tcBorders>
            <w:vAlign w:val="center"/>
            <w:tcPrChange w:id="58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5254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A017A5" w14:textId="77777777" w:rsidTr="0033600D">
        <w:trPr>
          <w:trHeight w:val="29"/>
          <w:trPrChange w:id="586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69"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1ED298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CA_n7(2A)-n25(2A)-n66A</w:t>
            </w:r>
          </w:p>
        </w:tc>
        <w:tc>
          <w:tcPr>
            <w:tcW w:w="1871" w:type="dxa"/>
            <w:tcBorders>
              <w:top w:val="single" w:sz="4" w:space="0" w:color="auto"/>
              <w:left w:val="single" w:sz="4" w:space="0" w:color="auto"/>
              <w:bottom w:val="nil"/>
              <w:right w:val="single" w:sz="4" w:space="0" w:color="auto"/>
            </w:tcBorders>
            <w:hideMark/>
            <w:tcPrChange w:id="5870"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10206FF0"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477300A9"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21ED2F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7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33AC4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3880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8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CA673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92E7973" w14:textId="77777777" w:rsidTr="0033600D">
        <w:trPr>
          <w:trHeight w:val="29"/>
          <w:trPrChange w:id="58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75" w:author="CATT" w:date="2022-05-24T19:51:00Z">
              <w:tcPr>
                <w:tcW w:w="1789" w:type="dxa"/>
                <w:gridSpan w:val="2"/>
                <w:tcBorders>
                  <w:top w:val="nil"/>
                  <w:left w:val="single" w:sz="4" w:space="0" w:color="auto"/>
                  <w:bottom w:val="nil"/>
                  <w:right w:val="single" w:sz="4" w:space="0" w:color="auto"/>
                </w:tcBorders>
              </w:tcPr>
            </w:tcPrChange>
          </w:tcPr>
          <w:p w14:paraId="10B7F4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876" w:author="CATT" w:date="2022-05-24T19:51:00Z">
              <w:tcPr>
                <w:tcW w:w="1871" w:type="dxa"/>
                <w:gridSpan w:val="2"/>
                <w:tcBorders>
                  <w:top w:val="nil"/>
                  <w:left w:val="single" w:sz="4" w:space="0" w:color="auto"/>
                  <w:bottom w:val="nil"/>
                  <w:right w:val="single" w:sz="4" w:space="0" w:color="auto"/>
                </w:tcBorders>
              </w:tcPr>
            </w:tcPrChange>
          </w:tcPr>
          <w:p w14:paraId="7C1977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7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801A4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713C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879" w:author="CATT" w:date="2022-05-24T19:51:00Z">
              <w:tcPr>
                <w:tcW w:w="1647" w:type="dxa"/>
                <w:gridSpan w:val="2"/>
                <w:tcBorders>
                  <w:top w:val="nil"/>
                  <w:left w:val="single" w:sz="4" w:space="0" w:color="auto"/>
                  <w:bottom w:val="nil"/>
                  <w:right w:val="single" w:sz="4" w:space="0" w:color="auto"/>
                </w:tcBorders>
                <w:vAlign w:val="center"/>
              </w:tcPr>
            </w:tcPrChange>
          </w:tcPr>
          <w:p w14:paraId="148E7B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C03BD58" w14:textId="77777777" w:rsidTr="0033600D">
        <w:trPr>
          <w:trHeight w:val="29"/>
          <w:trPrChange w:id="58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81" w:author="CATT" w:date="2022-05-24T19:51:00Z">
              <w:tcPr>
                <w:tcW w:w="1789" w:type="dxa"/>
                <w:gridSpan w:val="2"/>
                <w:tcBorders>
                  <w:top w:val="nil"/>
                  <w:left w:val="single" w:sz="4" w:space="0" w:color="auto"/>
                  <w:bottom w:val="single" w:sz="4" w:space="0" w:color="auto"/>
                  <w:right w:val="single" w:sz="4" w:space="0" w:color="auto"/>
                </w:tcBorders>
              </w:tcPr>
            </w:tcPrChange>
          </w:tcPr>
          <w:p w14:paraId="46F5FE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82" w:author="CATT" w:date="2022-05-24T19:51:00Z">
              <w:tcPr>
                <w:tcW w:w="1871" w:type="dxa"/>
                <w:gridSpan w:val="2"/>
                <w:tcBorders>
                  <w:top w:val="nil"/>
                  <w:left w:val="single" w:sz="4" w:space="0" w:color="auto"/>
                  <w:bottom w:val="single" w:sz="4" w:space="0" w:color="auto"/>
                  <w:right w:val="single" w:sz="4" w:space="0" w:color="auto"/>
                </w:tcBorders>
              </w:tcPr>
            </w:tcPrChange>
          </w:tcPr>
          <w:p w14:paraId="663355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8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A72F0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82700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w:t>
            </w:r>
          </w:p>
        </w:tc>
        <w:tc>
          <w:tcPr>
            <w:tcW w:w="1647" w:type="dxa"/>
            <w:tcBorders>
              <w:top w:val="nil"/>
              <w:left w:val="single" w:sz="4" w:space="0" w:color="auto"/>
              <w:bottom w:val="single" w:sz="4" w:space="0" w:color="auto"/>
              <w:right w:val="single" w:sz="4" w:space="0" w:color="auto"/>
            </w:tcBorders>
            <w:vAlign w:val="center"/>
            <w:tcPrChange w:id="58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1119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891A124" w14:textId="77777777" w:rsidTr="0033600D">
        <w:trPr>
          <w:trHeight w:val="29"/>
          <w:trPrChange w:id="58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87"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68398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CA_n7(2A)-n25A-n66(2A)</w:t>
            </w:r>
          </w:p>
        </w:tc>
        <w:tc>
          <w:tcPr>
            <w:tcW w:w="1871" w:type="dxa"/>
            <w:tcBorders>
              <w:top w:val="single" w:sz="4" w:space="0" w:color="auto"/>
              <w:left w:val="single" w:sz="4" w:space="0" w:color="auto"/>
              <w:bottom w:val="nil"/>
              <w:right w:val="single" w:sz="4" w:space="0" w:color="auto"/>
            </w:tcBorders>
            <w:hideMark/>
            <w:tcPrChange w:id="5888"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18A0DC0"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283E3C58"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769DBB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8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C26B1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70E4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8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39C27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1FF62A" w14:textId="77777777" w:rsidTr="0033600D">
        <w:trPr>
          <w:trHeight w:val="29"/>
          <w:trPrChange w:id="5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93" w:author="CATT" w:date="2022-05-24T19:51:00Z">
              <w:tcPr>
                <w:tcW w:w="1789" w:type="dxa"/>
                <w:gridSpan w:val="2"/>
                <w:tcBorders>
                  <w:top w:val="nil"/>
                  <w:left w:val="single" w:sz="4" w:space="0" w:color="auto"/>
                  <w:bottom w:val="nil"/>
                  <w:right w:val="single" w:sz="4" w:space="0" w:color="auto"/>
                </w:tcBorders>
              </w:tcPr>
            </w:tcPrChange>
          </w:tcPr>
          <w:p w14:paraId="15DFB0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894" w:author="CATT" w:date="2022-05-24T19:51:00Z">
              <w:tcPr>
                <w:tcW w:w="1871" w:type="dxa"/>
                <w:gridSpan w:val="2"/>
                <w:tcBorders>
                  <w:top w:val="nil"/>
                  <w:left w:val="single" w:sz="4" w:space="0" w:color="auto"/>
                  <w:bottom w:val="nil"/>
                  <w:right w:val="single" w:sz="4" w:space="0" w:color="auto"/>
                </w:tcBorders>
              </w:tcPr>
            </w:tcPrChange>
          </w:tcPr>
          <w:p w14:paraId="4172CC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9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C1B3C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2FF2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5, 10, 15, 20, 25, 30, 40</w:t>
            </w:r>
          </w:p>
        </w:tc>
        <w:tc>
          <w:tcPr>
            <w:tcW w:w="1647" w:type="dxa"/>
            <w:tcBorders>
              <w:top w:val="nil"/>
              <w:left w:val="single" w:sz="4" w:space="0" w:color="auto"/>
              <w:bottom w:val="nil"/>
              <w:right w:val="single" w:sz="4" w:space="0" w:color="auto"/>
            </w:tcBorders>
            <w:vAlign w:val="center"/>
            <w:tcPrChange w:id="5897" w:author="CATT" w:date="2022-05-24T19:51:00Z">
              <w:tcPr>
                <w:tcW w:w="1647" w:type="dxa"/>
                <w:gridSpan w:val="2"/>
                <w:tcBorders>
                  <w:top w:val="nil"/>
                  <w:left w:val="single" w:sz="4" w:space="0" w:color="auto"/>
                  <w:bottom w:val="nil"/>
                  <w:right w:val="single" w:sz="4" w:space="0" w:color="auto"/>
                </w:tcBorders>
                <w:vAlign w:val="center"/>
              </w:tcPr>
            </w:tcPrChange>
          </w:tcPr>
          <w:p w14:paraId="64335A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3DF2730" w14:textId="77777777" w:rsidTr="0033600D">
        <w:trPr>
          <w:trHeight w:val="29"/>
          <w:trPrChange w:id="58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99" w:author="CATT" w:date="2022-05-24T19:51:00Z">
              <w:tcPr>
                <w:tcW w:w="1789" w:type="dxa"/>
                <w:gridSpan w:val="2"/>
                <w:tcBorders>
                  <w:top w:val="nil"/>
                  <w:left w:val="single" w:sz="4" w:space="0" w:color="auto"/>
                  <w:bottom w:val="single" w:sz="4" w:space="0" w:color="auto"/>
                  <w:right w:val="single" w:sz="4" w:space="0" w:color="auto"/>
                </w:tcBorders>
              </w:tcPr>
            </w:tcPrChange>
          </w:tcPr>
          <w:p w14:paraId="62336D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00" w:author="CATT" w:date="2022-05-24T19:51:00Z">
              <w:tcPr>
                <w:tcW w:w="1871" w:type="dxa"/>
                <w:gridSpan w:val="2"/>
                <w:tcBorders>
                  <w:top w:val="nil"/>
                  <w:left w:val="single" w:sz="4" w:space="0" w:color="auto"/>
                  <w:bottom w:val="single" w:sz="4" w:space="0" w:color="auto"/>
                  <w:right w:val="single" w:sz="4" w:space="0" w:color="auto"/>
                </w:tcBorders>
              </w:tcPr>
            </w:tcPrChange>
          </w:tcPr>
          <w:p w14:paraId="69FA6D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739661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EC87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9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22E437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2387865" w14:textId="77777777" w:rsidTr="0033600D">
        <w:trPr>
          <w:trHeight w:val="29"/>
          <w:trPrChange w:id="59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905"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32EF46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CA_n7(2A)-n25(2A)-n66(2A)</w:t>
            </w:r>
          </w:p>
        </w:tc>
        <w:tc>
          <w:tcPr>
            <w:tcW w:w="1871" w:type="dxa"/>
            <w:tcBorders>
              <w:top w:val="single" w:sz="4" w:space="0" w:color="auto"/>
              <w:left w:val="single" w:sz="4" w:space="0" w:color="auto"/>
              <w:bottom w:val="nil"/>
              <w:right w:val="single" w:sz="4" w:space="0" w:color="auto"/>
            </w:tcBorders>
            <w:hideMark/>
            <w:tcPrChange w:id="5906"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20779725"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CA_n7A-n25A</w:t>
            </w:r>
          </w:p>
          <w:p w14:paraId="26EE2BAD" w14:textId="77777777" w:rsidR="00E353C1" w:rsidRPr="00575ECA" w:rsidRDefault="00E353C1" w:rsidP="00575ECA">
            <w:pPr>
              <w:keepNext/>
              <w:keepLines/>
              <w:spacing w:after="0"/>
              <w:jc w:val="center"/>
              <w:rPr>
                <w:rFonts w:ascii="Arial" w:eastAsia="DengXian" w:hAnsi="Arial" w:cs="Arial"/>
                <w:sz w:val="18"/>
                <w:szCs w:val="18"/>
                <w:lang w:val="en-US" w:eastAsia="zh-CN"/>
              </w:rPr>
            </w:pPr>
            <w:r w:rsidRPr="00575ECA">
              <w:rPr>
                <w:rFonts w:ascii="Arial" w:eastAsia="DengXian" w:hAnsi="Arial" w:cs="Arial"/>
                <w:sz w:val="18"/>
                <w:szCs w:val="18"/>
                <w:lang w:val="en-US" w:eastAsia="zh-CN"/>
              </w:rPr>
              <w:t>CA_n7A-n66A</w:t>
            </w:r>
          </w:p>
          <w:p w14:paraId="1A0E5F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90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46E6D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A954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9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EC67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AB7DB83" w14:textId="77777777" w:rsidTr="0033600D">
        <w:trPr>
          <w:trHeight w:val="29"/>
          <w:trPrChange w:id="59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911" w:author="CATT" w:date="2022-05-24T19:51:00Z">
              <w:tcPr>
                <w:tcW w:w="1789" w:type="dxa"/>
                <w:gridSpan w:val="2"/>
                <w:tcBorders>
                  <w:top w:val="nil"/>
                  <w:left w:val="single" w:sz="4" w:space="0" w:color="auto"/>
                  <w:bottom w:val="nil"/>
                  <w:right w:val="single" w:sz="4" w:space="0" w:color="auto"/>
                </w:tcBorders>
              </w:tcPr>
            </w:tcPrChange>
          </w:tcPr>
          <w:p w14:paraId="1B6F64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5912" w:author="CATT" w:date="2022-05-24T19:51:00Z">
              <w:tcPr>
                <w:tcW w:w="1871" w:type="dxa"/>
                <w:gridSpan w:val="2"/>
                <w:tcBorders>
                  <w:top w:val="nil"/>
                  <w:left w:val="single" w:sz="4" w:space="0" w:color="auto"/>
                  <w:bottom w:val="nil"/>
                  <w:right w:val="single" w:sz="4" w:space="0" w:color="auto"/>
                </w:tcBorders>
              </w:tcPr>
            </w:tcPrChange>
          </w:tcPr>
          <w:p w14:paraId="1B7AE9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1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55B174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99D11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915" w:author="CATT" w:date="2022-05-24T19:51:00Z">
              <w:tcPr>
                <w:tcW w:w="1647" w:type="dxa"/>
                <w:gridSpan w:val="2"/>
                <w:tcBorders>
                  <w:top w:val="nil"/>
                  <w:left w:val="single" w:sz="4" w:space="0" w:color="auto"/>
                  <w:bottom w:val="nil"/>
                  <w:right w:val="single" w:sz="4" w:space="0" w:color="auto"/>
                </w:tcBorders>
                <w:vAlign w:val="center"/>
              </w:tcPr>
            </w:tcPrChange>
          </w:tcPr>
          <w:p w14:paraId="01F763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967D931" w14:textId="77777777" w:rsidTr="0033600D">
        <w:trPr>
          <w:trHeight w:val="29"/>
          <w:trPrChange w:id="59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917" w:author="CATT" w:date="2022-05-24T19:51:00Z">
              <w:tcPr>
                <w:tcW w:w="1789" w:type="dxa"/>
                <w:gridSpan w:val="2"/>
                <w:tcBorders>
                  <w:top w:val="nil"/>
                  <w:left w:val="single" w:sz="4" w:space="0" w:color="auto"/>
                  <w:bottom w:val="single" w:sz="4" w:space="0" w:color="auto"/>
                  <w:right w:val="single" w:sz="4" w:space="0" w:color="auto"/>
                </w:tcBorders>
              </w:tcPr>
            </w:tcPrChange>
          </w:tcPr>
          <w:p w14:paraId="4A6CE7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18" w:author="CATT" w:date="2022-05-24T19:51:00Z">
              <w:tcPr>
                <w:tcW w:w="1871" w:type="dxa"/>
                <w:gridSpan w:val="2"/>
                <w:tcBorders>
                  <w:top w:val="nil"/>
                  <w:left w:val="single" w:sz="4" w:space="0" w:color="auto"/>
                  <w:bottom w:val="single" w:sz="4" w:space="0" w:color="auto"/>
                  <w:right w:val="single" w:sz="4" w:space="0" w:color="auto"/>
                </w:tcBorders>
              </w:tcPr>
            </w:tcPrChange>
          </w:tcPr>
          <w:p w14:paraId="4EEC23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1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41C3D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DEB7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9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2012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172E7A4" w14:textId="77777777" w:rsidTr="0033600D">
        <w:trPr>
          <w:trHeight w:val="29"/>
          <w:trPrChange w:id="5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5923" w:author="CATT" w:date="2022-05-24T19:51:00Z">
              <w:tcPr>
                <w:tcW w:w="1789" w:type="dxa"/>
                <w:gridSpan w:val="2"/>
                <w:tcBorders>
                  <w:top w:val="nil"/>
                  <w:left w:val="single" w:sz="4" w:space="0" w:color="auto"/>
                  <w:bottom w:val="nil"/>
                  <w:right w:val="single" w:sz="4" w:space="0" w:color="auto"/>
                </w:tcBorders>
                <w:vAlign w:val="center"/>
                <w:hideMark/>
              </w:tcPr>
            </w:tcPrChange>
          </w:tcPr>
          <w:p w14:paraId="300407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CA_n7A-n25A-n77A</w:t>
            </w:r>
          </w:p>
        </w:tc>
        <w:tc>
          <w:tcPr>
            <w:tcW w:w="1871" w:type="dxa"/>
            <w:tcBorders>
              <w:top w:val="single" w:sz="4" w:space="0" w:color="auto"/>
              <w:left w:val="single" w:sz="4" w:space="0" w:color="auto"/>
              <w:bottom w:val="nil"/>
              <w:right w:val="single" w:sz="4" w:space="0" w:color="auto"/>
            </w:tcBorders>
            <w:vAlign w:val="center"/>
            <w:hideMark/>
            <w:tcPrChange w:id="59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59C51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 xml:space="preserve">CA_n7A-n25A CA_n7A_n77A </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0FA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89ED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5927" w:author="CATT" w:date="2022-05-24T19:51:00Z">
              <w:tcPr>
                <w:tcW w:w="1647" w:type="dxa"/>
                <w:gridSpan w:val="2"/>
                <w:tcBorders>
                  <w:top w:val="nil"/>
                  <w:left w:val="single" w:sz="4" w:space="0" w:color="auto"/>
                  <w:bottom w:val="nil"/>
                  <w:right w:val="single" w:sz="4" w:space="0" w:color="auto"/>
                </w:tcBorders>
                <w:vAlign w:val="center"/>
                <w:hideMark/>
              </w:tcPr>
            </w:tcPrChange>
          </w:tcPr>
          <w:p w14:paraId="3B1220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8F2BC13" w14:textId="77777777" w:rsidTr="0033600D">
        <w:trPr>
          <w:trHeight w:val="29"/>
          <w:trPrChange w:id="59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29" w:author="CATT" w:date="2022-05-24T19:51:00Z">
              <w:tcPr>
                <w:tcW w:w="1789" w:type="dxa"/>
                <w:gridSpan w:val="2"/>
                <w:tcBorders>
                  <w:top w:val="nil"/>
                  <w:left w:val="single" w:sz="4" w:space="0" w:color="auto"/>
                  <w:bottom w:val="nil"/>
                  <w:right w:val="single" w:sz="4" w:space="0" w:color="auto"/>
                </w:tcBorders>
                <w:vAlign w:val="center"/>
              </w:tcPr>
            </w:tcPrChange>
          </w:tcPr>
          <w:p w14:paraId="702D43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30" w:author="CATT" w:date="2022-05-24T19:51:00Z">
              <w:tcPr>
                <w:tcW w:w="1871" w:type="dxa"/>
                <w:gridSpan w:val="2"/>
                <w:tcBorders>
                  <w:top w:val="nil"/>
                  <w:left w:val="single" w:sz="4" w:space="0" w:color="auto"/>
                  <w:bottom w:val="nil"/>
                  <w:right w:val="single" w:sz="4" w:space="0" w:color="auto"/>
                </w:tcBorders>
                <w:vAlign w:val="center"/>
              </w:tcPr>
            </w:tcPrChange>
          </w:tcPr>
          <w:p w14:paraId="1386B6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3FA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5755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933" w:author="CATT" w:date="2022-05-24T19:51:00Z">
              <w:tcPr>
                <w:tcW w:w="1647" w:type="dxa"/>
                <w:gridSpan w:val="2"/>
                <w:tcBorders>
                  <w:top w:val="nil"/>
                  <w:left w:val="single" w:sz="4" w:space="0" w:color="auto"/>
                  <w:bottom w:val="nil"/>
                  <w:right w:val="single" w:sz="4" w:space="0" w:color="auto"/>
                </w:tcBorders>
                <w:vAlign w:val="center"/>
              </w:tcPr>
            </w:tcPrChange>
          </w:tcPr>
          <w:p w14:paraId="0C22AA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4FE9EB" w14:textId="77777777" w:rsidTr="0033600D">
        <w:trPr>
          <w:trHeight w:val="29"/>
          <w:trPrChange w:id="59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9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325EFC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9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6BAA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B1B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B13C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9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861F0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DB50242" w14:textId="77777777" w:rsidTr="0033600D">
        <w:trPr>
          <w:trHeight w:val="29"/>
          <w:trPrChange w:id="5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5941" w:author="CATT" w:date="2022-05-24T19:51:00Z">
              <w:tcPr>
                <w:tcW w:w="1789" w:type="dxa"/>
                <w:gridSpan w:val="2"/>
                <w:tcBorders>
                  <w:top w:val="nil"/>
                  <w:left w:val="single" w:sz="4" w:space="0" w:color="auto"/>
                  <w:bottom w:val="nil"/>
                  <w:right w:val="single" w:sz="4" w:space="0" w:color="auto"/>
                </w:tcBorders>
                <w:vAlign w:val="center"/>
                <w:hideMark/>
              </w:tcPr>
            </w:tcPrChange>
          </w:tcPr>
          <w:p w14:paraId="54CDC2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CA_n7A-n25(2A)-n77A</w:t>
            </w:r>
          </w:p>
        </w:tc>
        <w:tc>
          <w:tcPr>
            <w:tcW w:w="1871" w:type="dxa"/>
            <w:tcBorders>
              <w:top w:val="single" w:sz="4" w:space="0" w:color="auto"/>
              <w:left w:val="single" w:sz="4" w:space="0" w:color="auto"/>
              <w:bottom w:val="nil"/>
              <w:right w:val="single" w:sz="4" w:space="0" w:color="auto"/>
            </w:tcBorders>
            <w:vAlign w:val="center"/>
            <w:hideMark/>
            <w:tcPrChange w:id="59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49A32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CA_n7A-n25A CA_n7A_n77A</w:t>
            </w:r>
            <w:r w:rsidRPr="00575ECA">
              <w:rPr>
                <w:rFonts w:ascii="Arial" w:eastAsia="SimSun" w:hAnsi="Arial" w:cs="Arial"/>
                <w:color w:val="000000"/>
                <w:kern w:val="2"/>
                <w:sz w:val="18"/>
                <w:szCs w:val="18"/>
                <w:lang w:val="en-US"/>
              </w:rPr>
              <w:br/>
              <w:t xml:space="preserve"> 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DD5F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77AC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5945" w:author="CATT" w:date="2022-05-24T19:51:00Z">
              <w:tcPr>
                <w:tcW w:w="1647" w:type="dxa"/>
                <w:gridSpan w:val="2"/>
                <w:tcBorders>
                  <w:top w:val="nil"/>
                  <w:left w:val="single" w:sz="4" w:space="0" w:color="auto"/>
                  <w:bottom w:val="nil"/>
                  <w:right w:val="single" w:sz="4" w:space="0" w:color="auto"/>
                </w:tcBorders>
                <w:vAlign w:val="center"/>
                <w:hideMark/>
              </w:tcPr>
            </w:tcPrChange>
          </w:tcPr>
          <w:p w14:paraId="299D96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F2AE164" w14:textId="77777777" w:rsidTr="0033600D">
        <w:trPr>
          <w:trHeight w:val="29"/>
          <w:trPrChange w:id="59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47" w:author="CATT" w:date="2022-05-24T19:51:00Z">
              <w:tcPr>
                <w:tcW w:w="1789" w:type="dxa"/>
                <w:gridSpan w:val="2"/>
                <w:tcBorders>
                  <w:top w:val="nil"/>
                  <w:left w:val="single" w:sz="4" w:space="0" w:color="auto"/>
                  <w:bottom w:val="nil"/>
                  <w:right w:val="single" w:sz="4" w:space="0" w:color="auto"/>
                </w:tcBorders>
                <w:vAlign w:val="center"/>
              </w:tcPr>
            </w:tcPrChange>
          </w:tcPr>
          <w:p w14:paraId="44245B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48" w:author="CATT" w:date="2022-05-24T19:51:00Z">
              <w:tcPr>
                <w:tcW w:w="1871" w:type="dxa"/>
                <w:gridSpan w:val="2"/>
                <w:tcBorders>
                  <w:top w:val="nil"/>
                  <w:left w:val="single" w:sz="4" w:space="0" w:color="auto"/>
                  <w:bottom w:val="nil"/>
                  <w:right w:val="single" w:sz="4" w:space="0" w:color="auto"/>
                </w:tcBorders>
                <w:vAlign w:val="center"/>
              </w:tcPr>
            </w:tcPrChange>
          </w:tcPr>
          <w:p w14:paraId="41E52ED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2A3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90FF0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5951" w:author="CATT" w:date="2022-05-24T19:51:00Z">
              <w:tcPr>
                <w:tcW w:w="1647" w:type="dxa"/>
                <w:gridSpan w:val="2"/>
                <w:tcBorders>
                  <w:top w:val="nil"/>
                  <w:left w:val="single" w:sz="4" w:space="0" w:color="auto"/>
                  <w:bottom w:val="nil"/>
                  <w:right w:val="single" w:sz="4" w:space="0" w:color="auto"/>
                </w:tcBorders>
                <w:vAlign w:val="center"/>
              </w:tcPr>
            </w:tcPrChange>
          </w:tcPr>
          <w:p w14:paraId="40956A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FF12C6C" w14:textId="77777777" w:rsidTr="0033600D">
        <w:trPr>
          <w:trHeight w:val="29"/>
          <w:trPrChange w:id="59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9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B15920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9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5908C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60A4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DE04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9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8E18D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18E248" w14:textId="77777777" w:rsidTr="0033600D">
        <w:trPr>
          <w:trHeight w:val="29"/>
          <w:trPrChange w:id="5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5959" w:author="CATT" w:date="2022-05-24T19:51:00Z">
              <w:tcPr>
                <w:tcW w:w="1789" w:type="dxa"/>
                <w:gridSpan w:val="2"/>
                <w:tcBorders>
                  <w:top w:val="nil"/>
                  <w:left w:val="single" w:sz="4" w:space="0" w:color="auto"/>
                  <w:bottom w:val="nil"/>
                  <w:right w:val="single" w:sz="4" w:space="0" w:color="auto"/>
                </w:tcBorders>
                <w:vAlign w:val="center"/>
                <w:hideMark/>
              </w:tcPr>
            </w:tcPrChange>
          </w:tcPr>
          <w:p w14:paraId="3241EC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CA_n7A-n25A-n77(2A)</w:t>
            </w:r>
          </w:p>
        </w:tc>
        <w:tc>
          <w:tcPr>
            <w:tcW w:w="1871" w:type="dxa"/>
            <w:tcBorders>
              <w:top w:val="single" w:sz="4" w:space="0" w:color="auto"/>
              <w:left w:val="single" w:sz="4" w:space="0" w:color="auto"/>
              <w:bottom w:val="nil"/>
              <w:right w:val="single" w:sz="4" w:space="0" w:color="auto"/>
            </w:tcBorders>
            <w:vAlign w:val="center"/>
            <w:hideMark/>
            <w:tcPrChange w:id="59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61AA5F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 xml:space="preserve">CA_n7A-n25A CA_n7A_n77A </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EE3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06A7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5963" w:author="CATT" w:date="2022-05-24T19:51:00Z">
              <w:tcPr>
                <w:tcW w:w="1647" w:type="dxa"/>
                <w:gridSpan w:val="2"/>
                <w:tcBorders>
                  <w:top w:val="nil"/>
                  <w:left w:val="single" w:sz="4" w:space="0" w:color="auto"/>
                  <w:bottom w:val="nil"/>
                  <w:right w:val="single" w:sz="4" w:space="0" w:color="auto"/>
                </w:tcBorders>
                <w:vAlign w:val="center"/>
                <w:hideMark/>
              </w:tcPr>
            </w:tcPrChange>
          </w:tcPr>
          <w:p w14:paraId="2E1127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6689809" w14:textId="77777777" w:rsidTr="0033600D">
        <w:trPr>
          <w:trHeight w:val="29"/>
          <w:trPrChange w:id="59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65" w:author="CATT" w:date="2022-05-24T19:51:00Z">
              <w:tcPr>
                <w:tcW w:w="1789" w:type="dxa"/>
                <w:gridSpan w:val="2"/>
                <w:tcBorders>
                  <w:top w:val="nil"/>
                  <w:left w:val="single" w:sz="4" w:space="0" w:color="auto"/>
                  <w:bottom w:val="nil"/>
                  <w:right w:val="single" w:sz="4" w:space="0" w:color="auto"/>
                </w:tcBorders>
                <w:vAlign w:val="center"/>
              </w:tcPr>
            </w:tcPrChange>
          </w:tcPr>
          <w:p w14:paraId="4CADC47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66" w:author="CATT" w:date="2022-05-24T19:51:00Z">
              <w:tcPr>
                <w:tcW w:w="1871" w:type="dxa"/>
                <w:gridSpan w:val="2"/>
                <w:tcBorders>
                  <w:top w:val="nil"/>
                  <w:left w:val="single" w:sz="4" w:space="0" w:color="auto"/>
                  <w:bottom w:val="nil"/>
                  <w:right w:val="single" w:sz="4" w:space="0" w:color="auto"/>
                </w:tcBorders>
                <w:vAlign w:val="center"/>
              </w:tcPr>
            </w:tcPrChange>
          </w:tcPr>
          <w:p w14:paraId="4155E63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C8F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D11B0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969" w:author="CATT" w:date="2022-05-24T19:51:00Z">
              <w:tcPr>
                <w:tcW w:w="1647" w:type="dxa"/>
                <w:gridSpan w:val="2"/>
                <w:tcBorders>
                  <w:top w:val="nil"/>
                  <w:left w:val="single" w:sz="4" w:space="0" w:color="auto"/>
                  <w:bottom w:val="nil"/>
                  <w:right w:val="single" w:sz="4" w:space="0" w:color="auto"/>
                </w:tcBorders>
                <w:vAlign w:val="center"/>
              </w:tcPr>
            </w:tcPrChange>
          </w:tcPr>
          <w:p w14:paraId="03065E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705DC6" w14:textId="77777777" w:rsidTr="0033600D">
        <w:trPr>
          <w:trHeight w:val="29"/>
          <w:trPrChange w:id="59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9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59D537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9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F96A2B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ED14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402F8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9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6B5A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34C12AC" w14:textId="77777777" w:rsidTr="0033600D">
        <w:trPr>
          <w:trHeight w:val="29"/>
          <w:trPrChange w:id="59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9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9CA60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CA_n7A-n25(2A)-n77(2A)</w:t>
            </w:r>
          </w:p>
        </w:tc>
        <w:tc>
          <w:tcPr>
            <w:tcW w:w="1871" w:type="dxa"/>
            <w:tcBorders>
              <w:top w:val="single" w:sz="4" w:space="0" w:color="auto"/>
              <w:left w:val="single" w:sz="4" w:space="0" w:color="auto"/>
              <w:bottom w:val="nil"/>
              <w:right w:val="single" w:sz="4" w:space="0" w:color="auto"/>
            </w:tcBorders>
            <w:vAlign w:val="center"/>
            <w:hideMark/>
            <w:tcPrChange w:id="59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3E30E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 xml:space="preserve">CA_n7A-n25A CA_n7A_n77A </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B54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A073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5981" w:author="CATT" w:date="2022-05-24T19:51:00Z">
              <w:tcPr>
                <w:tcW w:w="1647" w:type="dxa"/>
                <w:gridSpan w:val="2"/>
                <w:tcBorders>
                  <w:top w:val="nil"/>
                  <w:left w:val="single" w:sz="4" w:space="0" w:color="auto"/>
                  <w:bottom w:val="nil"/>
                  <w:right w:val="single" w:sz="4" w:space="0" w:color="auto"/>
                </w:tcBorders>
                <w:vAlign w:val="center"/>
                <w:hideMark/>
              </w:tcPr>
            </w:tcPrChange>
          </w:tcPr>
          <w:p w14:paraId="56E2BBD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F13D4B4" w14:textId="77777777" w:rsidTr="0033600D">
        <w:trPr>
          <w:trHeight w:val="29"/>
          <w:trPrChange w:id="59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83" w:author="CATT" w:date="2022-05-24T19:51:00Z">
              <w:tcPr>
                <w:tcW w:w="1789" w:type="dxa"/>
                <w:gridSpan w:val="2"/>
                <w:tcBorders>
                  <w:top w:val="nil"/>
                  <w:left w:val="single" w:sz="4" w:space="0" w:color="auto"/>
                  <w:bottom w:val="nil"/>
                  <w:right w:val="single" w:sz="4" w:space="0" w:color="auto"/>
                </w:tcBorders>
                <w:vAlign w:val="center"/>
              </w:tcPr>
            </w:tcPrChange>
          </w:tcPr>
          <w:p w14:paraId="287530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84" w:author="CATT" w:date="2022-05-24T19:51:00Z">
              <w:tcPr>
                <w:tcW w:w="1871" w:type="dxa"/>
                <w:gridSpan w:val="2"/>
                <w:tcBorders>
                  <w:top w:val="nil"/>
                  <w:left w:val="single" w:sz="4" w:space="0" w:color="auto"/>
                  <w:bottom w:val="nil"/>
                  <w:right w:val="single" w:sz="4" w:space="0" w:color="auto"/>
                </w:tcBorders>
                <w:vAlign w:val="center"/>
              </w:tcPr>
            </w:tcPrChange>
          </w:tcPr>
          <w:p w14:paraId="32DF989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D0B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028D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5987" w:author="CATT" w:date="2022-05-24T19:51:00Z">
              <w:tcPr>
                <w:tcW w:w="1647" w:type="dxa"/>
                <w:gridSpan w:val="2"/>
                <w:tcBorders>
                  <w:top w:val="nil"/>
                  <w:left w:val="single" w:sz="4" w:space="0" w:color="auto"/>
                  <w:bottom w:val="nil"/>
                  <w:right w:val="single" w:sz="4" w:space="0" w:color="auto"/>
                </w:tcBorders>
                <w:vAlign w:val="center"/>
              </w:tcPr>
            </w:tcPrChange>
          </w:tcPr>
          <w:p w14:paraId="488C72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EB4CF3" w14:textId="77777777" w:rsidTr="0033600D">
        <w:trPr>
          <w:trHeight w:val="29"/>
          <w:trPrChange w:id="59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9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6D3E7C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9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A7007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D83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8C49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9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99AF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45155E6" w14:textId="77777777" w:rsidTr="0033600D">
        <w:trPr>
          <w:trHeight w:val="29"/>
          <w:trPrChange w:id="59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9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BF3DF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CA_n7(2A)-n25A-n77A</w:t>
            </w:r>
          </w:p>
        </w:tc>
        <w:tc>
          <w:tcPr>
            <w:tcW w:w="1871" w:type="dxa"/>
            <w:tcBorders>
              <w:top w:val="single" w:sz="4" w:space="0" w:color="auto"/>
              <w:left w:val="single" w:sz="4" w:space="0" w:color="auto"/>
              <w:bottom w:val="nil"/>
              <w:right w:val="single" w:sz="4" w:space="0" w:color="auto"/>
            </w:tcBorders>
            <w:vAlign w:val="center"/>
            <w:hideMark/>
            <w:tcPrChange w:id="59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5C732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 xml:space="preserve">CA_n7A-n25A CA_n7A_n77A </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AB3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E49C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color w:val="000000"/>
                <w:sz w:val="18"/>
                <w:szCs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5999" w:author="CATT" w:date="2022-05-24T19:51:00Z">
              <w:tcPr>
                <w:tcW w:w="1647" w:type="dxa"/>
                <w:gridSpan w:val="2"/>
                <w:tcBorders>
                  <w:top w:val="nil"/>
                  <w:left w:val="single" w:sz="4" w:space="0" w:color="auto"/>
                  <w:bottom w:val="nil"/>
                  <w:right w:val="single" w:sz="4" w:space="0" w:color="auto"/>
                </w:tcBorders>
                <w:vAlign w:val="center"/>
                <w:hideMark/>
              </w:tcPr>
            </w:tcPrChange>
          </w:tcPr>
          <w:p w14:paraId="54D040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3D3C1E1" w14:textId="77777777" w:rsidTr="0033600D">
        <w:trPr>
          <w:trHeight w:val="29"/>
          <w:trPrChange w:id="6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01" w:author="CATT" w:date="2022-05-24T19:51:00Z">
              <w:tcPr>
                <w:tcW w:w="1789" w:type="dxa"/>
                <w:gridSpan w:val="2"/>
                <w:tcBorders>
                  <w:top w:val="nil"/>
                  <w:left w:val="single" w:sz="4" w:space="0" w:color="auto"/>
                  <w:bottom w:val="nil"/>
                  <w:right w:val="single" w:sz="4" w:space="0" w:color="auto"/>
                </w:tcBorders>
                <w:vAlign w:val="center"/>
              </w:tcPr>
            </w:tcPrChange>
          </w:tcPr>
          <w:p w14:paraId="4F59495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02" w:author="CATT" w:date="2022-05-24T19:51:00Z">
              <w:tcPr>
                <w:tcW w:w="1871" w:type="dxa"/>
                <w:gridSpan w:val="2"/>
                <w:tcBorders>
                  <w:top w:val="nil"/>
                  <w:left w:val="single" w:sz="4" w:space="0" w:color="auto"/>
                  <w:bottom w:val="nil"/>
                  <w:right w:val="single" w:sz="4" w:space="0" w:color="auto"/>
                </w:tcBorders>
                <w:vAlign w:val="center"/>
              </w:tcPr>
            </w:tcPrChange>
          </w:tcPr>
          <w:p w14:paraId="2F5EB6C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741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0FD9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05" w:author="CATT" w:date="2022-05-24T19:51:00Z">
              <w:tcPr>
                <w:tcW w:w="1647" w:type="dxa"/>
                <w:gridSpan w:val="2"/>
                <w:tcBorders>
                  <w:top w:val="nil"/>
                  <w:left w:val="single" w:sz="4" w:space="0" w:color="auto"/>
                  <w:bottom w:val="nil"/>
                  <w:right w:val="single" w:sz="4" w:space="0" w:color="auto"/>
                </w:tcBorders>
                <w:vAlign w:val="center"/>
              </w:tcPr>
            </w:tcPrChange>
          </w:tcPr>
          <w:p w14:paraId="2ECE85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A5147CB" w14:textId="77777777" w:rsidTr="0033600D">
        <w:trPr>
          <w:trHeight w:val="29"/>
          <w:trPrChange w:id="60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DC1B36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B0B2D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05C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9518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0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6A19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3DB1C4" w14:textId="77777777" w:rsidTr="0033600D">
        <w:trPr>
          <w:trHeight w:val="29"/>
          <w:trPrChange w:id="60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1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B3C18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CA_n7(2A)-n25(2A)-n77A</w:t>
            </w:r>
          </w:p>
        </w:tc>
        <w:tc>
          <w:tcPr>
            <w:tcW w:w="1871" w:type="dxa"/>
            <w:tcBorders>
              <w:top w:val="single" w:sz="4" w:space="0" w:color="auto"/>
              <w:left w:val="single" w:sz="4" w:space="0" w:color="auto"/>
              <w:bottom w:val="nil"/>
              <w:right w:val="single" w:sz="4" w:space="0" w:color="auto"/>
            </w:tcBorders>
            <w:vAlign w:val="center"/>
            <w:hideMark/>
            <w:tcPrChange w:id="60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B8B8E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 xml:space="preserve">CA_n7A-n25A CA_n7A_n77A </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AFC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2946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017" w:author="CATT" w:date="2022-05-24T19:51:00Z">
              <w:tcPr>
                <w:tcW w:w="1647" w:type="dxa"/>
                <w:gridSpan w:val="2"/>
                <w:tcBorders>
                  <w:top w:val="nil"/>
                  <w:left w:val="single" w:sz="4" w:space="0" w:color="auto"/>
                  <w:bottom w:val="nil"/>
                  <w:right w:val="single" w:sz="4" w:space="0" w:color="auto"/>
                </w:tcBorders>
                <w:vAlign w:val="center"/>
                <w:hideMark/>
              </w:tcPr>
            </w:tcPrChange>
          </w:tcPr>
          <w:p w14:paraId="00A50F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68D5107" w14:textId="77777777" w:rsidTr="0033600D">
        <w:trPr>
          <w:trHeight w:val="29"/>
          <w:trPrChange w:id="60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19" w:author="CATT" w:date="2022-05-24T19:51:00Z">
              <w:tcPr>
                <w:tcW w:w="1789" w:type="dxa"/>
                <w:gridSpan w:val="2"/>
                <w:tcBorders>
                  <w:top w:val="nil"/>
                  <w:left w:val="single" w:sz="4" w:space="0" w:color="auto"/>
                  <w:bottom w:val="nil"/>
                  <w:right w:val="single" w:sz="4" w:space="0" w:color="auto"/>
                </w:tcBorders>
                <w:vAlign w:val="center"/>
              </w:tcPr>
            </w:tcPrChange>
          </w:tcPr>
          <w:p w14:paraId="74D9979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20" w:author="CATT" w:date="2022-05-24T19:51:00Z">
              <w:tcPr>
                <w:tcW w:w="1871" w:type="dxa"/>
                <w:gridSpan w:val="2"/>
                <w:tcBorders>
                  <w:top w:val="nil"/>
                  <w:left w:val="single" w:sz="4" w:space="0" w:color="auto"/>
                  <w:bottom w:val="nil"/>
                  <w:right w:val="single" w:sz="4" w:space="0" w:color="auto"/>
                </w:tcBorders>
                <w:vAlign w:val="center"/>
              </w:tcPr>
            </w:tcPrChange>
          </w:tcPr>
          <w:p w14:paraId="5A98D2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E813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FEA6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tcPrChange w:id="6023" w:author="CATT" w:date="2022-05-24T19:51:00Z">
              <w:tcPr>
                <w:tcW w:w="1647" w:type="dxa"/>
                <w:gridSpan w:val="2"/>
                <w:tcBorders>
                  <w:top w:val="nil"/>
                  <w:left w:val="single" w:sz="4" w:space="0" w:color="auto"/>
                  <w:bottom w:val="nil"/>
                  <w:right w:val="single" w:sz="4" w:space="0" w:color="auto"/>
                </w:tcBorders>
                <w:vAlign w:val="center"/>
              </w:tcPr>
            </w:tcPrChange>
          </w:tcPr>
          <w:p w14:paraId="4FA05F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4AFDC0" w14:textId="77777777" w:rsidTr="0033600D">
        <w:trPr>
          <w:trHeight w:val="29"/>
          <w:trPrChange w:id="60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66A676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0D25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DCFA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C312A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0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AF6F3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0DD2D37" w14:textId="77777777" w:rsidTr="0033600D">
        <w:trPr>
          <w:trHeight w:val="29"/>
          <w:trPrChange w:id="60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BF5AE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CA_n7(2A)-n25A-n77(2A)</w:t>
            </w:r>
          </w:p>
        </w:tc>
        <w:tc>
          <w:tcPr>
            <w:tcW w:w="1871" w:type="dxa"/>
            <w:tcBorders>
              <w:top w:val="single" w:sz="4" w:space="0" w:color="auto"/>
              <w:left w:val="single" w:sz="4" w:space="0" w:color="auto"/>
              <w:bottom w:val="nil"/>
              <w:right w:val="single" w:sz="4" w:space="0" w:color="auto"/>
            </w:tcBorders>
            <w:vAlign w:val="center"/>
            <w:hideMark/>
            <w:tcPrChange w:id="60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B2E99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 xml:space="preserve">CA_n7A-n25A CA_n7A_n77A </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C09F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B0E8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035" w:author="CATT" w:date="2022-05-24T19:51:00Z">
              <w:tcPr>
                <w:tcW w:w="1647" w:type="dxa"/>
                <w:gridSpan w:val="2"/>
                <w:tcBorders>
                  <w:top w:val="nil"/>
                  <w:left w:val="single" w:sz="4" w:space="0" w:color="auto"/>
                  <w:bottom w:val="nil"/>
                  <w:right w:val="single" w:sz="4" w:space="0" w:color="auto"/>
                </w:tcBorders>
                <w:vAlign w:val="center"/>
                <w:hideMark/>
              </w:tcPr>
            </w:tcPrChange>
          </w:tcPr>
          <w:p w14:paraId="22584F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CD49390" w14:textId="77777777" w:rsidTr="0033600D">
        <w:trPr>
          <w:trHeight w:val="29"/>
          <w:trPrChange w:id="60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37" w:author="CATT" w:date="2022-05-24T19:51:00Z">
              <w:tcPr>
                <w:tcW w:w="1789" w:type="dxa"/>
                <w:gridSpan w:val="2"/>
                <w:tcBorders>
                  <w:top w:val="nil"/>
                  <w:left w:val="single" w:sz="4" w:space="0" w:color="auto"/>
                  <w:bottom w:val="nil"/>
                  <w:right w:val="single" w:sz="4" w:space="0" w:color="auto"/>
                </w:tcBorders>
                <w:vAlign w:val="center"/>
              </w:tcPr>
            </w:tcPrChange>
          </w:tcPr>
          <w:p w14:paraId="301C77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38" w:author="CATT" w:date="2022-05-24T19:51:00Z">
              <w:tcPr>
                <w:tcW w:w="1871" w:type="dxa"/>
                <w:gridSpan w:val="2"/>
                <w:tcBorders>
                  <w:top w:val="nil"/>
                  <w:left w:val="single" w:sz="4" w:space="0" w:color="auto"/>
                  <w:bottom w:val="nil"/>
                  <w:right w:val="single" w:sz="4" w:space="0" w:color="auto"/>
                </w:tcBorders>
                <w:vAlign w:val="center"/>
              </w:tcPr>
            </w:tcPrChange>
          </w:tcPr>
          <w:p w14:paraId="4F126F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3CEA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FD0B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41" w:author="CATT" w:date="2022-05-24T19:51:00Z">
              <w:tcPr>
                <w:tcW w:w="1647" w:type="dxa"/>
                <w:gridSpan w:val="2"/>
                <w:tcBorders>
                  <w:top w:val="nil"/>
                  <w:left w:val="single" w:sz="4" w:space="0" w:color="auto"/>
                  <w:bottom w:val="nil"/>
                  <w:right w:val="single" w:sz="4" w:space="0" w:color="auto"/>
                </w:tcBorders>
                <w:vAlign w:val="center"/>
              </w:tcPr>
            </w:tcPrChange>
          </w:tcPr>
          <w:p w14:paraId="38F793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FA1465A" w14:textId="77777777" w:rsidTr="0033600D">
        <w:trPr>
          <w:trHeight w:val="29"/>
          <w:trPrChange w:id="60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22DB9B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3AFA2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C4F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3332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0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EEE1B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F254F1" w14:textId="77777777" w:rsidTr="0033600D">
        <w:trPr>
          <w:trHeight w:val="29"/>
          <w:trPrChange w:id="60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14D0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CA_n7(2A)-n25(2A)-n77(2A)</w:t>
            </w:r>
          </w:p>
        </w:tc>
        <w:tc>
          <w:tcPr>
            <w:tcW w:w="1871" w:type="dxa"/>
            <w:tcBorders>
              <w:top w:val="single" w:sz="4" w:space="0" w:color="auto"/>
              <w:left w:val="single" w:sz="4" w:space="0" w:color="auto"/>
              <w:bottom w:val="nil"/>
              <w:right w:val="single" w:sz="4" w:space="0" w:color="auto"/>
            </w:tcBorders>
            <w:vAlign w:val="center"/>
            <w:hideMark/>
            <w:tcPrChange w:id="60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E9078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rPr>
              <w:t>CA_n7A-n25A CA_n7A_n77A</w:t>
            </w:r>
            <w:r w:rsidRPr="00575ECA">
              <w:rPr>
                <w:rFonts w:ascii="Arial" w:eastAsia="SimSun"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52F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D3AB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053" w:author="CATT" w:date="2022-05-24T19:51:00Z">
              <w:tcPr>
                <w:tcW w:w="1647" w:type="dxa"/>
                <w:gridSpan w:val="2"/>
                <w:tcBorders>
                  <w:top w:val="nil"/>
                  <w:left w:val="single" w:sz="4" w:space="0" w:color="auto"/>
                  <w:bottom w:val="nil"/>
                  <w:right w:val="single" w:sz="4" w:space="0" w:color="auto"/>
                </w:tcBorders>
                <w:vAlign w:val="center"/>
                <w:hideMark/>
              </w:tcPr>
            </w:tcPrChange>
          </w:tcPr>
          <w:p w14:paraId="77827C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900BA6F" w14:textId="77777777" w:rsidTr="0033600D">
        <w:trPr>
          <w:trHeight w:val="29"/>
          <w:trPrChange w:id="60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55" w:author="CATT" w:date="2022-05-24T19:51:00Z">
              <w:tcPr>
                <w:tcW w:w="1789" w:type="dxa"/>
                <w:gridSpan w:val="2"/>
                <w:tcBorders>
                  <w:top w:val="nil"/>
                  <w:left w:val="single" w:sz="4" w:space="0" w:color="auto"/>
                  <w:bottom w:val="nil"/>
                  <w:right w:val="single" w:sz="4" w:space="0" w:color="auto"/>
                </w:tcBorders>
                <w:vAlign w:val="center"/>
              </w:tcPr>
            </w:tcPrChange>
          </w:tcPr>
          <w:p w14:paraId="62B182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56" w:author="CATT" w:date="2022-05-24T19:51:00Z">
              <w:tcPr>
                <w:tcW w:w="1871" w:type="dxa"/>
                <w:gridSpan w:val="2"/>
                <w:tcBorders>
                  <w:top w:val="nil"/>
                  <w:left w:val="single" w:sz="4" w:space="0" w:color="auto"/>
                  <w:bottom w:val="nil"/>
                  <w:right w:val="single" w:sz="4" w:space="0" w:color="auto"/>
                </w:tcBorders>
                <w:vAlign w:val="center"/>
              </w:tcPr>
            </w:tcPrChange>
          </w:tcPr>
          <w:p w14:paraId="4EDFF11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150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3973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tcPrChange w:id="6059" w:author="CATT" w:date="2022-05-24T19:51:00Z">
              <w:tcPr>
                <w:tcW w:w="1647" w:type="dxa"/>
                <w:gridSpan w:val="2"/>
                <w:tcBorders>
                  <w:top w:val="nil"/>
                  <w:left w:val="single" w:sz="4" w:space="0" w:color="auto"/>
                  <w:bottom w:val="nil"/>
                  <w:right w:val="single" w:sz="4" w:space="0" w:color="auto"/>
                </w:tcBorders>
                <w:vAlign w:val="center"/>
              </w:tcPr>
            </w:tcPrChange>
          </w:tcPr>
          <w:p w14:paraId="7C2CAD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C72EB5" w14:textId="77777777" w:rsidTr="0033600D">
        <w:trPr>
          <w:trHeight w:val="29"/>
          <w:trPrChange w:id="60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FD2A5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A4E024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B34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31EA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0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11C17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F8E4EE" w14:textId="77777777" w:rsidTr="0033600D">
        <w:trPr>
          <w:trHeight w:val="29"/>
          <w:trPrChange w:id="60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D57C4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CA_n7A-n25A-n78A</w:t>
            </w:r>
          </w:p>
        </w:tc>
        <w:tc>
          <w:tcPr>
            <w:tcW w:w="1871" w:type="dxa"/>
            <w:tcBorders>
              <w:top w:val="single" w:sz="4" w:space="0" w:color="auto"/>
              <w:left w:val="single" w:sz="4" w:space="0" w:color="auto"/>
              <w:bottom w:val="nil"/>
              <w:right w:val="single" w:sz="4" w:space="0" w:color="auto"/>
            </w:tcBorders>
            <w:vAlign w:val="center"/>
            <w:hideMark/>
            <w:tcPrChange w:id="60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B174802"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18"/>
                <w:lang w:val="en-US" w:eastAsia="zh-CN"/>
              </w:rPr>
              <w:t>CA_n7A-n25A</w:t>
            </w:r>
          </w:p>
          <w:p w14:paraId="473280B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CA_n7A-n78A</w:t>
            </w:r>
          </w:p>
          <w:p w14:paraId="777FEB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702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AA43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0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2FB5B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1040F25" w14:textId="77777777" w:rsidTr="0033600D">
        <w:trPr>
          <w:trHeight w:val="29"/>
          <w:trPrChange w:id="60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73" w:author="CATT" w:date="2022-05-24T19:51:00Z">
              <w:tcPr>
                <w:tcW w:w="1789" w:type="dxa"/>
                <w:gridSpan w:val="2"/>
                <w:tcBorders>
                  <w:top w:val="nil"/>
                  <w:left w:val="single" w:sz="4" w:space="0" w:color="auto"/>
                  <w:bottom w:val="nil"/>
                  <w:right w:val="single" w:sz="4" w:space="0" w:color="auto"/>
                </w:tcBorders>
                <w:vAlign w:val="center"/>
              </w:tcPr>
            </w:tcPrChange>
          </w:tcPr>
          <w:p w14:paraId="0A7388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74" w:author="CATT" w:date="2022-05-24T19:51:00Z">
              <w:tcPr>
                <w:tcW w:w="1871" w:type="dxa"/>
                <w:gridSpan w:val="2"/>
                <w:tcBorders>
                  <w:top w:val="nil"/>
                  <w:left w:val="single" w:sz="4" w:space="0" w:color="auto"/>
                  <w:bottom w:val="nil"/>
                  <w:right w:val="single" w:sz="4" w:space="0" w:color="auto"/>
                </w:tcBorders>
                <w:vAlign w:val="center"/>
              </w:tcPr>
            </w:tcPrChange>
          </w:tcPr>
          <w:p w14:paraId="0D4087E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AB71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A623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77" w:author="CATT" w:date="2022-05-24T19:51:00Z">
              <w:tcPr>
                <w:tcW w:w="1647" w:type="dxa"/>
                <w:gridSpan w:val="2"/>
                <w:tcBorders>
                  <w:top w:val="nil"/>
                  <w:left w:val="single" w:sz="4" w:space="0" w:color="auto"/>
                  <w:bottom w:val="nil"/>
                  <w:right w:val="single" w:sz="4" w:space="0" w:color="auto"/>
                </w:tcBorders>
                <w:vAlign w:val="center"/>
              </w:tcPr>
            </w:tcPrChange>
          </w:tcPr>
          <w:p w14:paraId="4807DF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DA6F67" w14:textId="77777777" w:rsidTr="0033600D">
        <w:trPr>
          <w:trHeight w:val="29"/>
          <w:trPrChange w:id="60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3C5E5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9F29D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F00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11B7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10, 15, 20, 25, 30, 40, 50, 60, 70</w:t>
            </w:r>
            <w:r w:rsidRPr="00575ECA">
              <w:rPr>
                <w:rFonts w:ascii="Arial" w:eastAsia="SimSun" w:hAnsi="Arial" w:cs="Arial"/>
                <w:sz w:val="18"/>
                <w:vertAlign w:val="superscript"/>
                <w:lang w:val="en-US" w:eastAsia="zh-CN" w:bidi="ar"/>
              </w:rPr>
              <w:t>4</w:t>
            </w:r>
            <w:r w:rsidRPr="00575ECA">
              <w:rPr>
                <w:rFonts w:ascii="Arial" w:eastAsia="SimSun" w:hAnsi="Arial" w:cs="Arial"/>
                <w:kern w:val="2"/>
                <w:sz w:val="18"/>
                <w:lang w:val="en-US" w:eastAsia="zh-CN" w:bidi="ar"/>
              </w:rPr>
              <w:t>, 80, 90</w:t>
            </w:r>
            <w:r w:rsidRPr="00575ECA">
              <w:rPr>
                <w:rFonts w:ascii="Arial" w:eastAsia="SimSun" w:hAnsi="Arial" w:cs="Arial"/>
                <w:sz w:val="18"/>
                <w:vertAlign w:val="superscript"/>
                <w:lang w:val="en-US" w:eastAsia="zh-CN" w:bidi="ar"/>
              </w:rPr>
              <w:t>4</w:t>
            </w:r>
            <w:r w:rsidRPr="00575ECA">
              <w:rPr>
                <w:rFonts w:ascii="Arial" w:eastAsia="SimSun" w:hAnsi="Arial" w:cs="Arial"/>
                <w:kern w:val="2"/>
                <w:sz w:val="18"/>
                <w:lang w:val="en-US" w:eastAsia="zh-CN" w:bidi="ar"/>
              </w:rPr>
              <w:t>, 100</w:t>
            </w:r>
          </w:p>
        </w:tc>
        <w:tc>
          <w:tcPr>
            <w:tcW w:w="1647" w:type="dxa"/>
            <w:tcBorders>
              <w:top w:val="nil"/>
              <w:left w:val="single" w:sz="4" w:space="0" w:color="auto"/>
              <w:bottom w:val="single" w:sz="4" w:space="0" w:color="auto"/>
              <w:right w:val="single" w:sz="4" w:space="0" w:color="auto"/>
            </w:tcBorders>
            <w:vAlign w:val="center"/>
            <w:tcPrChange w:id="60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E755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84557F0" w14:textId="77777777" w:rsidTr="0033600D">
        <w:trPr>
          <w:trHeight w:val="29"/>
          <w:trPrChange w:id="6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085" w:author="CATT" w:date="2022-05-24T19:51:00Z">
              <w:tcPr>
                <w:tcW w:w="1789" w:type="dxa"/>
                <w:gridSpan w:val="2"/>
                <w:tcBorders>
                  <w:top w:val="nil"/>
                  <w:left w:val="single" w:sz="4" w:space="0" w:color="auto"/>
                  <w:bottom w:val="nil"/>
                  <w:right w:val="single" w:sz="4" w:space="0" w:color="auto"/>
                </w:tcBorders>
                <w:vAlign w:val="center"/>
                <w:hideMark/>
              </w:tcPr>
            </w:tcPrChange>
          </w:tcPr>
          <w:p w14:paraId="0EF087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CA_n7A-n25A-n78(2A)</w:t>
            </w:r>
          </w:p>
        </w:tc>
        <w:tc>
          <w:tcPr>
            <w:tcW w:w="1871" w:type="dxa"/>
            <w:tcBorders>
              <w:top w:val="nil"/>
              <w:left w:val="single" w:sz="4" w:space="0" w:color="auto"/>
              <w:bottom w:val="nil"/>
              <w:right w:val="single" w:sz="4" w:space="0" w:color="auto"/>
            </w:tcBorders>
            <w:vAlign w:val="center"/>
            <w:hideMark/>
            <w:tcPrChange w:id="6086" w:author="CATT" w:date="2022-05-24T19:51:00Z">
              <w:tcPr>
                <w:tcW w:w="1871" w:type="dxa"/>
                <w:gridSpan w:val="2"/>
                <w:tcBorders>
                  <w:top w:val="nil"/>
                  <w:left w:val="single" w:sz="4" w:space="0" w:color="auto"/>
                  <w:bottom w:val="nil"/>
                  <w:right w:val="single" w:sz="4" w:space="0" w:color="auto"/>
                </w:tcBorders>
                <w:vAlign w:val="center"/>
                <w:hideMark/>
              </w:tcPr>
            </w:tcPrChange>
          </w:tcPr>
          <w:p w14:paraId="3C8E0558"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18"/>
                <w:lang w:val="en-US" w:eastAsia="zh-CN"/>
              </w:rPr>
              <w:t>CA_n7A-n25A</w:t>
            </w:r>
          </w:p>
          <w:p w14:paraId="2F6FCCD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CA_n7A-n78A</w:t>
            </w:r>
          </w:p>
          <w:p w14:paraId="6F1360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A3C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8F40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089" w:author="CATT" w:date="2022-05-24T19:51:00Z">
              <w:tcPr>
                <w:tcW w:w="1647" w:type="dxa"/>
                <w:gridSpan w:val="2"/>
                <w:tcBorders>
                  <w:top w:val="nil"/>
                  <w:left w:val="single" w:sz="4" w:space="0" w:color="auto"/>
                  <w:bottom w:val="nil"/>
                  <w:right w:val="single" w:sz="4" w:space="0" w:color="auto"/>
                </w:tcBorders>
                <w:vAlign w:val="center"/>
                <w:hideMark/>
              </w:tcPr>
            </w:tcPrChange>
          </w:tcPr>
          <w:p w14:paraId="34359F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785310D" w14:textId="77777777" w:rsidTr="0033600D">
        <w:trPr>
          <w:trHeight w:val="29"/>
          <w:trPrChange w:id="60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91" w:author="CATT" w:date="2022-05-24T19:51:00Z">
              <w:tcPr>
                <w:tcW w:w="1789" w:type="dxa"/>
                <w:gridSpan w:val="2"/>
                <w:tcBorders>
                  <w:top w:val="nil"/>
                  <w:left w:val="single" w:sz="4" w:space="0" w:color="auto"/>
                  <w:bottom w:val="nil"/>
                  <w:right w:val="single" w:sz="4" w:space="0" w:color="auto"/>
                </w:tcBorders>
                <w:vAlign w:val="center"/>
              </w:tcPr>
            </w:tcPrChange>
          </w:tcPr>
          <w:p w14:paraId="674B49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92" w:author="CATT" w:date="2022-05-24T19:51:00Z">
              <w:tcPr>
                <w:tcW w:w="1871" w:type="dxa"/>
                <w:gridSpan w:val="2"/>
                <w:tcBorders>
                  <w:top w:val="nil"/>
                  <w:left w:val="single" w:sz="4" w:space="0" w:color="auto"/>
                  <w:bottom w:val="nil"/>
                  <w:right w:val="single" w:sz="4" w:space="0" w:color="auto"/>
                </w:tcBorders>
                <w:vAlign w:val="center"/>
              </w:tcPr>
            </w:tcPrChange>
          </w:tcPr>
          <w:p w14:paraId="4E6035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055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E437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95" w:author="CATT" w:date="2022-05-24T19:51:00Z">
              <w:tcPr>
                <w:tcW w:w="1647" w:type="dxa"/>
                <w:gridSpan w:val="2"/>
                <w:tcBorders>
                  <w:top w:val="nil"/>
                  <w:left w:val="single" w:sz="4" w:space="0" w:color="auto"/>
                  <w:bottom w:val="nil"/>
                  <w:right w:val="single" w:sz="4" w:space="0" w:color="auto"/>
                </w:tcBorders>
                <w:vAlign w:val="center"/>
              </w:tcPr>
            </w:tcPrChange>
          </w:tcPr>
          <w:p w14:paraId="31DF88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028E36" w14:textId="77777777" w:rsidTr="0033600D">
        <w:trPr>
          <w:trHeight w:val="29"/>
          <w:trPrChange w:id="60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97" w:author="CATT" w:date="2022-05-24T19:51:00Z">
              <w:tcPr>
                <w:tcW w:w="1789" w:type="dxa"/>
                <w:gridSpan w:val="2"/>
                <w:tcBorders>
                  <w:top w:val="nil"/>
                  <w:left w:val="single" w:sz="4" w:space="0" w:color="auto"/>
                  <w:bottom w:val="nil"/>
                  <w:right w:val="single" w:sz="4" w:space="0" w:color="auto"/>
                </w:tcBorders>
                <w:vAlign w:val="center"/>
              </w:tcPr>
            </w:tcPrChange>
          </w:tcPr>
          <w:p w14:paraId="7BB7BEA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98" w:author="CATT" w:date="2022-05-24T19:51:00Z">
              <w:tcPr>
                <w:tcW w:w="1871" w:type="dxa"/>
                <w:gridSpan w:val="2"/>
                <w:tcBorders>
                  <w:top w:val="nil"/>
                  <w:left w:val="single" w:sz="4" w:space="0" w:color="auto"/>
                  <w:bottom w:val="nil"/>
                  <w:right w:val="single" w:sz="4" w:space="0" w:color="auto"/>
                </w:tcBorders>
                <w:vAlign w:val="center"/>
              </w:tcPr>
            </w:tcPrChange>
          </w:tcPr>
          <w:p w14:paraId="5319DA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22E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DAFA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CA_n78(2A)_BCS0</w:t>
            </w:r>
          </w:p>
        </w:tc>
        <w:tc>
          <w:tcPr>
            <w:tcW w:w="1647" w:type="dxa"/>
            <w:tcBorders>
              <w:top w:val="nil"/>
              <w:left w:val="single" w:sz="4" w:space="0" w:color="auto"/>
              <w:bottom w:val="single" w:sz="4" w:space="0" w:color="auto"/>
              <w:right w:val="single" w:sz="4" w:space="0" w:color="auto"/>
            </w:tcBorders>
            <w:vAlign w:val="center"/>
            <w:tcPrChange w:id="61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94876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07EE794" w14:textId="77777777" w:rsidTr="0033600D">
        <w:trPr>
          <w:trHeight w:val="29"/>
          <w:trPrChange w:id="6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03" w:author="CATT" w:date="2022-05-24T19:51:00Z">
              <w:tcPr>
                <w:tcW w:w="1789" w:type="dxa"/>
                <w:gridSpan w:val="2"/>
                <w:tcBorders>
                  <w:top w:val="nil"/>
                  <w:left w:val="single" w:sz="4" w:space="0" w:color="auto"/>
                  <w:bottom w:val="nil"/>
                  <w:right w:val="single" w:sz="4" w:space="0" w:color="auto"/>
                </w:tcBorders>
                <w:vAlign w:val="center"/>
              </w:tcPr>
            </w:tcPrChange>
          </w:tcPr>
          <w:p w14:paraId="79166B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04" w:author="CATT" w:date="2022-05-24T19:51:00Z">
              <w:tcPr>
                <w:tcW w:w="1871" w:type="dxa"/>
                <w:gridSpan w:val="2"/>
                <w:tcBorders>
                  <w:top w:val="nil"/>
                  <w:left w:val="single" w:sz="4" w:space="0" w:color="auto"/>
                  <w:bottom w:val="nil"/>
                  <w:right w:val="single" w:sz="4" w:space="0" w:color="auto"/>
                </w:tcBorders>
                <w:vAlign w:val="center"/>
              </w:tcPr>
            </w:tcPrChange>
          </w:tcPr>
          <w:p w14:paraId="6C18D6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8EE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1DC5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3DDD6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09E11A23" w14:textId="77777777" w:rsidTr="0033600D">
        <w:trPr>
          <w:trHeight w:val="29"/>
          <w:trPrChange w:id="61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09" w:author="CATT" w:date="2022-05-24T19:51:00Z">
              <w:tcPr>
                <w:tcW w:w="1789" w:type="dxa"/>
                <w:gridSpan w:val="2"/>
                <w:tcBorders>
                  <w:top w:val="nil"/>
                  <w:left w:val="single" w:sz="4" w:space="0" w:color="auto"/>
                  <w:bottom w:val="nil"/>
                  <w:right w:val="single" w:sz="4" w:space="0" w:color="auto"/>
                </w:tcBorders>
                <w:vAlign w:val="center"/>
              </w:tcPr>
            </w:tcPrChange>
          </w:tcPr>
          <w:p w14:paraId="2F86E8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10" w:author="CATT" w:date="2022-05-24T19:51:00Z">
              <w:tcPr>
                <w:tcW w:w="1871" w:type="dxa"/>
                <w:gridSpan w:val="2"/>
                <w:tcBorders>
                  <w:top w:val="nil"/>
                  <w:left w:val="single" w:sz="4" w:space="0" w:color="auto"/>
                  <w:bottom w:val="nil"/>
                  <w:right w:val="single" w:sz="4" w:space="0" w:color="auto"/>
                </w:tcBorders>
                <w:vAlign w:val="center"/>
              </w:tcPr>
            </w:tcPrChange>
          </w:tcPr>
          <w:p w14:paraId="6591E7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8A0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BC54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113" w:author="CATT" w:date="2022-05-24T19:51:00Z">
              <w:tcPr>
                <w:tcW w:w="1647" w:type="dxa"/>
                <w:gridSpan w:val="2"/>
                <w:tcBorders>
                  <w:top w:val="nil"/>
                  <w:left w:val="single" w:sz="4" w:space="0" w:color="auto"/>
                  <w:bottom w:val="nil"/>
                  <w:right w:val="single" w:sz="4" w:space="0" w:color="auto"/>
                </w:tcBorders>
                <w:vAlign w:val="center"/>
              </w:tcPr>
            </w:tcPrChange>
          </w:tcPr>
          <w:p w14:paraId="632B29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C4F2DD" w14:textId="77777777" w:rsidTr="0033600D">
        <w:trPr>
          <w:trHeight w:val="29"/>
          <w:trPrChange w:id="61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BB454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1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01BB8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1F1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EFE2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1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039FD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7D1334" w14:textId="77777777" w:rsidTr="0033600D">
        <w:trPr>
          <w:trHeight w:val="29"/>
          <w:trPrChange w:id="61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121" w:author="CATT" w:date="2022-05-24T19:51:00Z">
              <w:tcPr>
                <w:tcW w:w="1789" w:type="dxa"/>
                <w:gridSpan w:val="2"/>
                <w:tcBorders>
                  <w:top w:val="nil"/>
                  <w:left w:val="single" w:sz="4" w:space="0" w:color="auto"/>
                  <w:bottom w:val="nil"/>
                  <w:right w:val="single" w:sz="4" w:space="0" w:color="auto"/>
                </w:tcBorders>
                <w:vAlign w:val="center"/>
                <w:hideMark/>
              </w:tcPr>
            </w:tcPrChange>
          </w:tcPr>
          <w:p w14:paraId="7DA60A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CA_n7A-n28A-n78(2A)</w:t>
            </w:r>
          </w:p>
        </w:tc>
        <w:tc>
          <w:tcPr>
            <w:tcW w:w="1871" w:type="dxa"/>
            <w:tcBorders>
              <w:top w:val="nil"/>
              <w:left w:val="single" w:sz="4" w:space="0" w:color="auto"/>
              <w:bottom w:val="nil"/>
              <w:right w:val="single" w:sz="4" w:space="0" w:color="auto"/>
            </w:tcBorders>
            <w:vAlign w:val="center"/>
            <w:hideMark/>
            <w:tcPrChange w:id="6122" w:author="CATT" w:date="2022-05-24T19:51:00Z">
              <w:tcPr>
                <w:tcW w:w="1871" w:type="dxa"/>
                <w:gridSpan w:val="2"/>
                <w:tcBorders>
                  <w:top w:val="nil"/>
                  <w:left w:val="single" w:sz="4" w:space="0" w:color="auto"/>
                  <w:bottom w:val="nil"/>
                  <w:right w:val="single" w:sz="4" w:space="0" w:color="auto"/>
                </w:tcBorders>
                <w:vAlign w:val="center"/>
                <w:hideMark/>
              </w:tcPr>
            </w:tcPrChange>
          </w:tcPr>
          <w:p w14:paraId="65EE11BD" w14:textId="77777777" w:rsidR="00E353C1" w:rsidRPr="00575ECA" w:rsidRDefault="00E353C1" w:rsidP="00575ECA">
            <w:pPr>
              <w:keepNext/>
              <w:keepLines/>
              <w:spacing w:after="0"/>
              <w:jc w:val="center"/>
              <w:rPr>
                <w:rFonts w:ascii="Arial" w:eastAsia="DengXian" w:hAnsi="Arial"/>
                <w:sz w:val="18"/>
                <w:lang w:val="en-US"/>
              </w:rPr>
            </w:pPr>
            <w:r w:rsidRPr="00575ECA">
              <w:rPr>
                <w:rFonts w:ascii="Arial" w:eastAsia="DengXian" w:hAnsi="Arial"/>
                <w:sz w:val="18"/>
                <w:lang w:val="en-US"/>
              </w:rPr>
              <w:t>CA_n7A-n28A</w:t>
            </w:r>
          </w:p>
          <w:p w14:paraId="792B6AE1" w14:textId="77777777" w:rsidR="00E353C1" w:rsidRPr="00575ECA" w:rsidRDefault="00E353C1" w:rsidP="00575ECA">
            <w:pPr>
              <w:keepNext/>
              <w:keepLines/>
              <w:spacing w:after="0"/>
              <w:jc w:val="center"/>
              <w:rPr>
                <w:rFonts w:ascii="Arial" w:eastAsia="DengXian" w:hAnsi="Arial"/>
                <w:sz w:val="18"/>
                <w:lang w:val="en-US"/>
              </w:rPr>
            </w:pPr>
            <w:r w:rsidRPr="00575ECA">
              <w:rPr>
                <w:rFonts w:ascii="Arial" w:eastAsia="DengXian" w:hAnsi="Arial"/>
                <w:sz w:val="18"/>
                <w:lang w:val="en-US"/>
              </w:rPr>
              <w:t>CA_n7A-n78A</w:t>
            </w:r>
          </w:p>
          <w:p w14:paraId="11B0372C" w14:textId="77777777" w:rsidR="00E353C1" w:rsidRPr="00575ECA" w:rsidRDefault="00E353C1" w:rsidP="00575ECA">
            <w:pPr>
              <w:keepNext/>
              <w:keepLines/>
              <w:widowControl w:val="0"/>
              <w:spacing w:after="0"/>
              <w:jc w:val="center"/>
              <w:rPr>
                <w:rFonts w:ascii="Arial" w:eastAsia="DengXian" w:hAnsi="Arial"/>
                <w:sz w:val="18"/>
                <w:lang w:val="en-US"/>
              </w:rPr>
            </w:pPr>
            <w:r w:rsidRPr="00575ECA">
              <w:rPr>
                <w:rFonts w:ascii="Arial" w:eastAsia="DengXian" w:hAnsi="Arial"/>
                <w:sz w:val="18"/>
                <w:lang w:val="en-US"/>
              </w:rPr>
              <w:t>CA_n28A-n78A</w:t>
            </w:r>
          </w:p>
        </w:tc>
        <w:tc>
          <w:tcPr>
            <w:tcW w:w="846" w:type="dxa"/>
            <w:tcBorders>
              <w:top w:val="single" w:sz="4" w:space="0" w:color="auto"/>
              <w:left w:val="single" w:sz="4" w:space="0" w:color="auto"/>
              <w:bottom w:val="single" w:sz="4" w:space="0" w:color="auto"/>
              <w:right w:val="single" w:sz="4" w:space="0" w:color="auto"/>
            </w:tcBorders>
            <w:hideMark/>
            <w:tcPrChange w:id="612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041492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069E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color w:val="000000"/>
                <w:sz w:val="18"/>
                <w:szCs w:val="18"/>
                <w:lang w:val="en-US"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C0AE1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rPr>
              <w:t>0</w:t>
            </w:r>
          </w:p>
        </w:tc>
      </w:tr>
      <w:tr w:rsidR="00E353C1" w:rsidRPr="00575ECA" w14:paraId="33C105B5" w14:textId="77777777" w:rsidTr="0033600D">
        <w:trPr>
          <w:trHeight w:val="29"/>
          <w:trPrChange w:id="61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27" w:author="CATT" w:date="2022-05-24T19:51:00Z">
              <w:tcPr>
                <w:tcW w:w="1789" w:type="dxa"/>
                <w:gridSpan w:val="2"/>
                <w:tcBorders>
                  <w:top w:val="nil"/>
                  <w:left w:val="single" w:sz="4" w:space="0" w:color="auto"/>
                  <w:bottom w:val="nil"/>
                  <w:right w:val="single" w:sz="4" w:space="0" w:color="auto"/>
                </w:tcBorders>
                <w:vAlign w:val="center"/>
              </w:tcPr>
            </w:tcPrChange>
          </w:tcPr>
          <w:p w14:paraId="515698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28" w:author="CATT" w:date="2022-05-24T19:51:00Z">
              <w:tcPr>
                <w:tcW w:w="1871" w:type="dxa"/>
                <w:gridSpan w:val="2"/>
                <w:tcBorders>
                  <w:top w:val="nil"/>
                  <w:left w:val="single" w:sz="4" w:space="0" w:color="auto"/>
                  <w:bottom w:val="nil"/>
                  <w:right w:val="single" w:sz="4" w:space="0" w:color="auto"/>
                </w:tcBorders>
                <w:vAlign w:val="center"/>
              </w:tcPr>
            </w:tcPrChange>
          </w:tcPr>
          <w:p w14:paraId="021E40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612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DABCF5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DB05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color w:val="000000"/>
                <w:sz w:val="18"/>
                <w:szCs w:val="18"/>
                <w:lang w:val="en-US" w:bidi="ar"/>
              </w:rPr>
              <w:t>5, 10, 15, 20</w:t>
            </w:r>
          </w:p>
        </w:tc>
        <w:tc>
          <w:tcPr>
            <w:tcW w:w="1647" w:type="dxa"/>
            <w:tcBorders>
              <w:top w:val="nil"/>
              <w:left w:val="single" w:sz="4" w:space="0" w:color="auto"/>
              <w:bottom w:val="nil"/>
              <w:right w:val="single" w:sz="4" w:space="0" w:color="auto"/>
            </w:tcBorders>
            <w:vAlign w:val="center"/>
            <w:tcPrChange w:id="6131" w:author="CATT" w:date="2022-05-24T19:51:00Z">
              <w:tcPr>
                <w:tcW w:w="1647" w:type="dxa"/>
                <w:gridSpan w:val="2"/>
                <w:tcBorders>
                  <w:top w:val="nil"/>
                  <w:left w:val="single" w:sz="4" w:space="0" w:color="auto"/>
                  <w:bottom w:val="nil"/>
                  <w:right w:val="single" w:sz="4" w:space="0" w:color="auto"/>
                </w:tcBorders>
                <w:vAlign w:val="center"/>
              </w:tcPr>
            </w:tcPrChange>
          </w:tcPr>
          <w:p w14:paraId="10A20C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D9F312" w14:textId="77777777" w:rsidTr="0033600D">
        <w:trPr>
          <w:trHeight w:val="29"/>
          <w:trPrChange w:id="61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04B3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1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27602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613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43A81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81032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color w:val="000000"/>
                <w:sz w:val="18"/>
                <w:szCs w:val="18"/>
                <w:lang w:val="en-US" w:bidi="ar"/>
              </w:rPr>
              <w:t>CA_n78(2A)_BCS2</w:t>
            </w:r>
          </w:p>
        </w:tc>
        <w:tc>
          <w:tcPr>
            <w:tcW w:w="1647" w:type="dxa"/>
            <w:tcBorders>
              <w:top w:val="nil"/>
              <w:left w:val="single" w:sz="4" w:space="0" w:color="auto"/>
              <w:bottom w:val="single" w:sz="4" w:space="0" w:color="auto"/>
              <w:right w:val="single" w:sz="4" w:space="0" w:color="auto"/>
            </w:tcBorders>
            <w:vAlign w:val="center"/>
            <w:tcPrChange w:id="61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761F3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B114559" w14:textId="77777777" w:rsidTr="0033600D">
        <w:trPr>
          <w:trHeight w:val="29"/>
          <w:trPrChange w:id="61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1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B4EE2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CA_n7A-n28A-n78A</w:t>
            </w:r>
          </w:p>
        </w:tc>
        <w:tc>
          <w:tcPr>
            <w:tcW w:w="1871" w:type="dxa"/>
            <w:tcBorders>
              <w:top w:val="single" w:sz="4" w:space="0" w:color="auto"/>
              <w:left w:val="single" w:sz="4" w:space="0" w:color="auto"/>
              <w:bottom w:val="nil"/>
              <w:right w:val="single" w:sz="4" w:space="0" w:color="auto"/>
            </w:tcBorders>
            <w:vAlign w:val="center"/>
            <w:hideMark/>
            <w:tcPrChange w:id="61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C4C082C" w14:textId="77777777" w:rsidR="00E353C1" w:rsidRPr="00575ECA" w:rsidRDefault="00E353C1" w:rsidP="00575ECA">
            <w:pPr>
              <w:keepNext/>
              <w:keepLines/>
              <w:spacing w:after="0"/>
              <w:jc w:val="center"/>
              <w:rPr>
                <w:rFonts w:ascii="Arial" w:eastAsia="DengXian" w:hAnsi="Arial" w:cs="Arial"/>
                <w:sz w:val="18"/>
                <w:szCs w:val="18"/>
                <w:lang w:val="en-US"/>
              </w:rPr>
            </w:pPr>
            <w:r w:rsidRPr="00575ECA">
              <w:rPr>
                <w:rFonts w:ascii="Arial" w:eastAsia="DengXian" w:hAnsi="Arial" w:cs="Arial"/>
                <w:sz w:val="18"/>
                <w:szCs w:val="18"/>
                <w:lang w:val="en-US"/>
              </w:rPr>
              <w:t>CA_n7A-n78A</w:t>
            </w:r>
            <w:r w:rsidRPr="00575ECA">
              <w:rPr>
                <w:rFonts w:ascii="Arial" w:eastAsia="DengXian" w:hAnsi="Arial" w:cs="Arial"/>
                <w:sz w:val="18"/>
                <w:szCs w:val="18"/>
                <w:vertAlign w:val="superscript"/>
                <w:lang w:val="en-US"/>
              </w:rPr>
              <w:t>7</w:t>
            </w:r>
          </w:p>
          <w:p w14:paraId="6BE271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rPr>
              <w:t>CA_n28A-n78A</w:t>
            </w:r>
            <w:r w:rsidRPr="00575ECA">
              <w:rPr>
                <w:rFonts w:ascii="Arial" w:eastAsia="DengXian" w:hAnsi="Arial" w:cs="Arial"/>
                <w:sz w:val="18"/>
                <w:szCs w:val="18"/>
                <w:vertAlign w:val="superscript"/>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207C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2526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CFFC4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4B6F7E3" w14:textId="77777777" w:rsidTr="0033600D">
        <w:trPr>
          <w:trHeight w:val="29"/>
          <w:trPrChange w:id="61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45" w:author="CATT" w:date="2022-05-24T19:51:00Z">
              <w:tcPr>
                <w:tcW w:w="1789" w:type="dxa"/>
                <w:gridSpan w:val="2"/>
                <w:tcBorders>
                  <w:top w:val="nil"/>
                  <w:left w:val="single" w:sz="4" w:space="0" w:color="auto"/>
                  <w:bottom w:val="nil"/>
                  <w:right w:val="single" w:sz="4" w:space="0" w:color="auto"/>
                </w:tcBorders>
                <w:vAlign w:val="center"/>
              </w:tcPr>
            </w:tcPrChange>
          </w:tcPr>
          <w:p w14:paraId="209E2F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46" w:author="CATT" w:date="2022-05-24T19:51:00Z">
              <w:tcPr>
                <w:tcW w:w="1871" w:type="dxa"/>
                <w:gridSpan w:val="2"/>
                <w:tcBorders>
                  <w:top w:val="nil"/>
                  <w:left w:val="single" w:sz="4" w:space="0" w:color="auto"/>
                  <w:bottom w:val="nil"/>
                  <w:right w:val="single" w:sz="4" w:space="0" w:color="auto"/>
                </w:tcBorders>
                <w:vAlign w:val="center"/>
              </w:tcPr>
            </w:tcPrChange>
          </w:tcPr>
          <w:p w14:paraId="6F8805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4A588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34012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149" w:author="CATT" w:date="2022-05-24T19:51:00Z">
              <w:tcPr>
                <w:tcW w:w="1647" w:type="dxa"/>
                <w:gridSpan w:val="2"/>
                <w:tcBorders>
                  <w:top w:val="nil"/>
                  <w:left w:val="single" w:sz="4" w:space="0" w:color="auto"/>
                  <w:bottom w:val="nil"/>
                  <w:right w:val="single" w:sz="4" w:space="0" w:color="auto"/>
                </w:tcBorders>
                <w:vAlign w:val="center"/>
              </w:tcPr>
            </w:tcPrChange>
          </w:tcPr>
          <w:p w14:paraId="191CE6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279D92" w14:textId="77777777" w:rsidTr="0033600D">
        <w:trPr>
          <w:trHeight w:val="29"/>
          <w:trPrChange w:id="61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A5061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1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A758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CDD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F2C1C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61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70155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963241F" w14:textId="77777777" w:rsidTr="0033600D">
        <w:trPr>
          <w:trHeight w:val="29"/>
          <w:trPrChange w:id="61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57" w:author="CATT" w:date="2022-05-24T19:51:00Z">
              <w:tcPr>
                <w:tcW w:w="1789" w:type="dxa"/>
                <w:gridSpan w:val="2"/>
                <w:tcBorders>
                  <w:top w:val="nil"/>
                  <w:left w:val="single" w:sz="4" w:space="0" w:color="auto"/>
                  <w:bottom w:val="nil"/>
                  <w:right w:val="single" w:sz="4" w:space="0" w:color="auto"/>
                </w:tcBorders>
                <w:vAlign w:val="center"/>
              </w:tcPr>
            </w:tcPrChange>
          </w:tcPr>
          <w:p w14:paraId="5FD4D4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61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2E6A3D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CA_n7A-n28A</w:t>
            </w:r>
          </w:p>
          <w:p w14:paraId="6527DF5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CA_n7A-n78A</w:t>
            </w:r>
          </w:p>
          <w:p w14:paraId="45B113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1C3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6C2E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600D7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1E3D6676" w14:textId="77777777" w:rsidTr="0033600D">
        <w:trPr>
          <w:trHeight w:val="29"/>
          <w:trPrChange w:id="61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63" w:author="CATT" w:date="2022-05-24T19:51:00Z">
              <w:tcPr>
                <w:tcW w:w="1789" w:type="dxa"/>
                <w:gridSpan w:val="2"/>
                <w:tcBorders>
                  <w:top w:val="nil"/>
                  <w:left w:val="single" w:sz="4" w:space="0" w:color="auto"/>
                  <w:bottom w:val="nil"/>
                  <w:right w:val="single" w:sz="4" w:space="0" w:color="auto"/>
                </w:tcBorders>
                <w:vAlign w:val="center"/>
              </w:tcPr>
            </w:tcPrChange>
          </w:tcPr>
          <w:p w14:paraId="0B6D74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64" w:author="CATT" w:date="2022-05-24T19:51:00Z">
              <w:tcPr>
                <w:tcW w:w="1871" w:type="dxa"/>
                <w:gridSpan w:val="2"/>
                <w:tcBorders>
                  <w:top w:val="nil"/>
                  <w:left w:val="single" w:sz="4" w:space="0" w:color="auto"/>
                  <w:bottom w:val="nil"/>
                  <w:right w:val="single" w:sz="4" w:space="0" w:color="auto"/>
                </w:tcBorders>
                <w:vAlign w:val="center"/>
              </w:tcPr>
            </w:tcPrChange>
          </w:tcPr>
          <w:p w14:paraId="011C52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47A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986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167" w:author="CATT" w:date="2022-05-24T19:51:00Z">
              <w:tcPr>
                <w:tcW w:w="1647" w:type="dxa"/>
                <w:gridSpan w:val="2"/>
                <w:tcBorders>
                  <w:top w:val="nil"/>
                  <w:left w:val="single" w:sz="4" w:space="0" w:color="auto"/>
                  <w:bottom w:val="nil"/>
                  <w:right w:val="single" w:sz="4" w:space="0" w:color="auto"/>
                </w:tcBorders>
                <w:vAlign w:val="center"/>
              </w:tcPr>
            </w:tcPrChange>
          </w:tcPr>
          <w:p w14:paraId="5AE1A9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6003C4" w14:textId="77777777" w:rsidTr="0033600D">
        <w:trPr>
          <w:trHeight w:val="29"/>
          <w:trPrChange w:id="61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49090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1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8F29A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2EB1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4B316"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kern w:val="2"/>
                <w:sz w:val="18"/>
                <w:lang w:val="en-US" w:eastAsia="zh-CN" w:bidi="ar"/>
              </w:rPr>
              <w:t>10, 15, 20, 25, 30, 40, 50, 60, 70</w:t>
            </w:r>
            <w:r w:rsidRPr="00575ECA">
              <w:rPr>
                <w:rFonts w:ascii="Arial" w:eastAsia="SimSun" w:hAnsi="Arial" w:cs="Arial"/>
                <w:sz w:val="18"/>
                <w:vertAlign w:val="superscript"/>
                <w:lang w:val="en-US" w:eastAsia="zh-CN" w:bidi="ar"/>
              </w:rPr>
              <w:t>4</w:t>
            </w:r>
            <w:r w:rsidRPr="00575ECA">
              <w:rPr>
                <w:rFonts w:ascii="Arial" w:eastAsia="SimSun" w:hAnsi="Arial" w:cs="Arial"/>
                <w:kern w:val="2"/>
                <w:sz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61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374B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6279D5C" w14:textId="77777777" w:rsidTr="0033600D">
        <w:trPr>
          <w:trHeight w:val="29"/>
          <w:trPrChange w:id="61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1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47D6C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CA_n7B-n28A-n78A</w:t>
            </w:r>
          </w:p>
        </w:tc>
        <w:tc>
          <w:tcPr>
            <w:tcW w:w="1871" w:type="dxa"/>
            <w:tcBorders>
              <w:top w:val="single" w:sz="4" w:space="0" w:color="auto"/>
              <w:left w:val="single" w:sz="4" w:space="0" w:color="auto"/>
              <w:bottom w:val="nil"/>
              <w:right w:val="single" w:sz="4" w:space="0" w:color="auto"/>
            </w:tcBorders>
            <w:vAlign w:val="center"/>
            <w:hideMark/>
            <w:tcPrChange w:id="61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A79761"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CA_n7A-n78A</w:t>
            </w:r>
            <w:r w:rsidRPr="00575ECA">
              <w:rPr>
                <w:rFonts w:ascii="Arial" w:eastAsia="DengXian" w:hAnsi="Arial" w:cs="Arial"/>
                <w:sz w:val="18"/>
                <w:vertAlign w:val="superscript"/>
                <w:lang w:val="en-US"/>
              </w:rPr>
              <w:t>7</w:t>
            </w:r>
          </w:p>
          <w:p w14:paraId="5A67179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rPr>
              <w:t>CA_n28A-n78A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FFD9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472C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CA_n7B_BCS0</w:t>
            </w:r>
          </w:p>
        </w:tc>
        <w:tc>
          <w:tcPr>
            <w:tcW w:w="1647" w:type="dxa"/>
            <w:tcBorders>
              <w:top w:val="single" w:sz="4" w:space="0" w:color="auto"/>
              <w:left w:val="single" w:sz="4" w:space="0" w:color="auto"/>
              <w:bottom w:val="nil"/>
              <w:right w:val="single" w:sz="4" w:space="0" w:color="auto"/>
            </w:tcBorders>
            <w:vAlign w:val="center"/>
            <w:hideMark/>
            <w:tcPrChange w:id="61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DF409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03CDBD0" w14:textId="77777777" w:rsidTr="0033600D">
        <w:trPr>
          <w:trHeight w:val="29"/>
          <w:trPrChange w:id="61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81" w:author="CATT" w:date="2022-05-24T19:51:00Z">
              <w:tcPr>
                <w:tcW w:w="1789" w:type="dxa"/>
                <w:gridSpan w:val="2"/>
                <w:tcBorders>
                  <w:top w:val="nil"/>
                  <w:left w:val="single" w:sz="4" w:space="0" w:color="auto"/>
                  <w:bottom w:val="nil"/>
                  <w:right w:val="single" w:sz="4" w:space="0" w:color="auto"/>
                </w:tcBorders>
                <w:vAlign w:val="center"/>
              </w:tcPr>
            </w:tcPrChange>
          </w:tcPr>
          <w:p w14:paraId="48CCC7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82" w:author="CATT" w:date="2022-05-24T19:51:00Z">
              <w:tcPr>
                <w:tcW w:w="1871" w:type="dxa"/>
                <w:gridSpan w:val="2"/>
                <w:tcBorders>
                  <w:top w:val="nil"/>
                  <w:left w:val="single" w:sz="4" w:space="0" w:color="auto"/>
                  <w:bottom w:val="nil"/>
                  <w:right w:val="single" w:sz="4" w:space="0" w:color="auto"/>
                </w:tcBorders>
                <w:vAlign w:val="center"/>
              </w:tcPr>
            </w:tcPrChange>
          </w:tcPr>
          <w:p w14:paraId="731288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173E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84B1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185" w:author="CATT" w:date="2022-05-24T19:51:00Z">
              <w:tcPr>
                <w:tcW w:w="1647" w:type="dxa"/>
                <w:gridSpan w:val="2"/>
                <w:tcBorders>
                  <w:top w:val="nil"/>
                  <w:left w:val="single" w:sz="4" w:space="0" w:color="auto"/>
                  <w:bottom w:val="nil"/>
                  <w:right w:val="single" w:sz="4" w:space="0" w:color="auto"/>
                </w:tcBorders>
                <w:vAlign w:val="center"/>
              </w:tcPr>
            </w:tcPrChange>
          </w:tcPr>
          <w:p w14:paraId="4DF4B7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C24EF1" w14:textId="77777777" w:rsidTr="0033600D">
        <w:trPr>
          <w:trHeight w:val="29"/>
          <w:trPrChange w:id="61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87" w:author="CATT" w:date="2022-05-24T19:51:00Z">
              <w:tcPr>
                <w:tcW w:w="1789" w:type="dxa"/>
                <w:gridSpan w:val="2"/>
                <w:tcBorders>
                  <w:top w:val="nil"/>
                  <w:left w:val="single" w:sz="4" w:space="0" w:color="auto"/>
                  <w:bottom w:val="nil"/>
                  <w:right w:val="single" w:sz="4" w:space="0" w:color="auto"/>
                </w:tcBorders>
                <w:vAlign w:val="center"/>
              </w:tcPr>
            </w:tcPrChange>
          </w:tcPr>
          <w:p w14:paraId="79C9A3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1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8B0B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F6D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7D1D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61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49BC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18876E" w14:textId="77777777" w:rsidTr="0033600D">
        <w:trPr>
          <w:trHeight w:val="29"/>
          <w:trPrChange w:id="61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93" w:author="CATT" w:date="2022-05-24T19:51:00Z">
              <w:tcPr>
                <w:tcW w:w="1789" w:type="dxa"/>
                <w:gridSpan w:val="2"/>
                <w:tcBorders>
                  <w:top w:val="nil"/>
                  <w:left w:val="single" w:sz="4" w:space="0" w:color="auto"/>
                  <w:bottom w:val="nil"/>
                  <w:right w:val="single" w:sz="4" w:space="0" w:color="auto"/>
                </w:tcBorders>
                <w:vAlign w:val="center"/>
              </w:tcPr>
            </w:tcPrChange>
          </w:tcPr>
          <w:p w14:paraId="3A5B6C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61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05AD18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CA_n7A-n28A</w:t>
            </w:r>
          </w:p>
          <w:p w14:paraId="172542F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CA_n7A-n78A</w:t>
            </w:r>
          </w:p>
          <w:p w14:paraId="0B87FC6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CA_n28A-n78A</w:t>
            </w:r>
          </w:p>
          <w:p w14:paraId="7AEA544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61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B115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7D9F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CA_n7B_BCS0</w:t>
            </w:r>
          </w:p>
        </w:tc>
        <w:tc>
          <w:tcPr>
            <w:tcW w:w="1647" w:type="dxa"/>
            <w:tcBorders>
              <w:top w:val="single" w:sz="4" w:space="0" w:color="auto"/>
              <w:left w:val="single" w:sz="4" w:space="0" w:color="auto"/>
              <w:bottom w:val="nil"/>
              <w:right w:val="single" w:sz="4" w:space="0" w:color="auto"/>
            </w:tcBorders>
            <w:vAlign w:val="center"/>
            <w:hideMark/>
            <w:tcPrChange w:id="61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4C0A8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0CBDF323" w14:textId="77777777" w:rsidTr="0033600D">
        <w:trPr>
          <w:trHeight w:val="29"/>
          <w:trPrChange w:id="61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99" w:author="CATT" w:date="2022-05-24T19:51:00Z">
              <w:tcPr>
                <w:tcW w:w="1789" w:type="dxa"/>
                <w:gridSpan w:val="2"/>
                <w:tcBorders>
                  <w:top w:val="nil"/>
                  <w:left w:val="single" w:sz="4" w:space="0" w:color="auto"/>
                  <w:bottom w:val="nil"/>
                  <w:right w:val="single" w:sz="4" w:space="0" w:color="auto"/>
                </w:tcBorders>
                <w:vAlign w:val="center"/>
              </w:tcPr>
            </w:tcPrChange>
          </w:tcPr>
          <w:p w14:paraId="1E1061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00" w:author="CATT" w:date="2022-05-24T19:51:00Z">
              <w:tcPr>
                <w:tcW w:w="1871" w:type="dxa"/>
                <w:gridSpan w:val="2"/>
                <w:tcBorders>
                  <w:top w:val="nil"/>
                  <w:left w:val="single" w:sz="4" w:space="0" w:color="auto"/>
                  <w:bottom w:val="nil"/>
                  <w:right w:val="single" w:sz="4" w:space="0" w:color="auto"/>
                </w:tcBorders>
                <w:vAlign w:val="center"/>
              </w:tcPr>
            </w:tcPrChange>
          </w:tcPr>
          <w:p w14:paraId="757289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07CC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C790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203" w:author="CATT" w:date="2022-05-24T19:51:00Z">
              <w:tcPr>
                <w:tcW w:w="1647" w:type="dxa"/>
                <w:gridSpan w:val="2"/>
                <w:tcBorders>
                  <w:top w:val="nil"/>
                  <w:left w:val="single" w:sz="4" w:space="0" w:color="auto"/>
                  <w:bottom w:val="nil"/>
                  <w:right w:val="single" w:sz="4" w:space="0" w:color="auto"/>
                </w:tcBorders>
                <w:vAlign w:val="center"/>
              </w:tcPr>
            </w:tcPrChange>
          </w:tcPr>
          <w:p w14:paraId="292BB4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2E0817B" w14:textId="77777777" w:rsidTr="0033600D">
        <w:trPr>
          <w:trHeight w:val="29"/>
          <w:trPrChange w:id="62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E254D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8151B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3E6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2BC7F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10, 15, 20, 25, 30, 40, 50, 60, 70</w:t>
            </w:r>
            <w:r w:rsidRPr="00575ECA">
              <w:rPr>
                <w:rFonts w:ascii="Arial" w:eastAsia="SimSun" w:hAnsi="Arial" w:cs="Arial"/>
                <w:sz w:val="18"/>
                <w:vertAlign w:val="superscript"/>
                <w:lang w:val="en-US" w:eastAsia="zh-CN" w:bidi="ar"/>
              </w:rPr>
              <w:t>4</w:t>
            </w:r>
            <w:r w:rsidRPr="00575ECA">
              <w:rPr>
                <w:rFonts w:ascii="Arial" w:eastAsia="SimSun" w:hAnsi="Arial" w:cs="Arial"/>
                <w:kern w:val="2"/>
                <w:sz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62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2A36E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5BE968" w14:textId="77777777" w:rsidTr="0033600D">
        <w:trPr>
          <w:trHeight w:val="29"/>
          <w:trPrChange w:id="62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211" w:author="CATT" w:date="2022-05-24T19:51:00Z">
              <w:tcPr>
                <w:tcW w:w="1789" w:type="dxa"/>
                <w:gridSpan w:val="2"/>
                <w:tcBorders>
                  <w:top w:val="nil"/>
                  <w:left w:val="single" w:sz="4" w:space="0" w:color="auto"/>
                  <w:bottom w:val="nil"/>
                  <w:right w:val="single" w:sz="4" w:space="0" w:color="auto"/>
                </w:tcBorders>
                <w:vAlign w:val="center"/>
                <w:hideMark/>
              </w:tcPr>
            </w:tcPrChange>
          </w:tcPr>
          <w:p w14:paraId="49D40E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CA_n7A-n46A-n78A</w:t>
            </w:r>
          </w:p>
        </w:tc>
        <w:tc>
          <w:tcPr>
            <w:tcW w:w="1871" w:type="dxa"/>
            <w:tcBorders>
              <w:top w:val="nil"/>
              <w:left w:val="single" w:sz="4" w:space="0" w:color="auto"/>
              <w:bottom w:val="nil"/>
              <w:right w:val="single" w:sz="4" w:space="0" w:color="auto"/>
            </w:tcBorders>
            <w:vAlign w:val="center"/>
            <w:hideMark/>
            <w:tcPrChange w:id="6212" w:author="CATT" w:date="2022-05-24T19:51:00Z">
              <w:tcPr>
                <w:tcW w:w="1871" w:type="dxa"/>
                <w:gridSpan w:val="2"/>
                <w:tcBorders>
                  <w:top w:val="nil"/>
                  <w:left w:val="single" w:sz="4" w:space="0" w:color="auto"/>
                  <w:bottom w:val="nil"/>
                  <w:right w:val="single" w:sz="4" w:space="0" w:color="auto"/>
                </w:tcBorders>
                <w:vAlign w:val="center"/>
                <w:hideMark/>
              </w:tcPr>
            </w:tcPrChange>
          </w:tcPr>
          <w:p w14:paraId="67495E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CA_n7A-n46A</w:t>
            </w:r>
            <w:r w:rsidRPr="00575ECA">
              <w:rPr>
                <w:rFonts w:ascii="Arial" w:eastAsia="SimSun" w:hAnsi="Arial"/>
                <w:kern w:val="2"/>
                <w:sz w:val="18"/>
                <w:szCs w:val="22"/>
                <w:lang w:val="en-US" w:eastAsia="zh-CN"/>
              </w:rPr>
              <w:br/>
              <w:t>CA_n7A-n78A</w:t>
            </w:r>
            <w:r w:rsidRPr="00575ECA">
              <w:rPr>
                <w:rFonts w:ascii="Arial" w:eastAsia="SimSun" w:hAnsi="Arial"/>
                <w:kern w:val="2"/>
                <w:sz w:val="18"/>
                <w:szCs w:val="22"/>
                <w:lang w:val="en-US" w:eastAsia="zh-CN"/>
              </w:rPr>
              <w:b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2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C9C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1B9C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15" w:author="CATT" w:date="2022-05-24T19:51:00Z">
              <w:tcPr>
                <w:tcW w:w="1647" w:type="dxa"/>
                <w:gridSpan w:val="2"/>
                <w:tcBorders>
                  <w:top w:val="nil"/>
                  <w:left w:val="single" w:sz="4" w:space="0" w:color="auto"/>
                  <w:bottom w:val="nil"/>
                  <w:right w:val="single" w:sz="4" w:space="0" w:color="auto"/>
                </w:tcBorders>
                <w:vAlign w:val="center"/>
                <w:hideMark/>
              </w:tcPr>
            </w:tcPrChange>
          </w:tcPr>
          <w:p w14:paraId="6D00F2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6"/>
                <w:szCs w:val="16"/>
                <w:lang w:val="en-US" w:eastAsia="zh-CN"/>
              </w:rPr>
              <w:t>0</w:t>
            </w:r>
          </w:p>
        </w:tc>
      </w:tr>
      <w:tr w:rsidR="00E353C1" w:rsidRPr="00575ECA" w14:paraId="00E8157F" w14:textId="77777777" w:rsidTr="0033600D">
        <w:trPr>
          <w:trHeight w:val="29"/>
          <w:trPrChange w:id="62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17" w:author="CATT" w:date="2022-05-24T19:51:00Z">
              <w:tcPr>
                <w:tcW w:w="1789" w:type="dxa"/>
                <w:gridSpan w:val="2"/>
                <w:tcBorders>
                  <w:top w:val="nil"/>
                  <w:left w:val="single" w:sz="4" w:space="0" w:color="auto"/>
                  <w:bottom w:val="nil"/>
                  <w:right w:val="single" w:sz="4" w:space="0" w:color="auto"/>
                </w:tcBorders>
                <w:vAlign w:val="center"/>
              </w:tcPr>
            </w:tcPrChange>
          </w:tcPr>
          <w:p w14:paraId="591623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18" w:author="CATT" w:date="2022-05-24T19:51:00Z">
              <w:tcPr>
                <w:tcW w:w="1871" w:type="dxa"/>
                <w:gridSpan w:val="2"/>
                <w:tcBorders>
                  <w:top w:val="nil"/>
                  <w:left w:val="single" w:sz="4" w:space="0" w:color="auto"/>
                  <w:bottom w:val="nil"/>
                  <w:right w:val="single" w:sz="4" w:space="0" w:color="auto"/>
                </w:tcBorders>
                <w:vAlign w:val="center"/>
              </w:tcPr>
            </w:tcPrChange>
          </w:tcPr>
          <w:p w14:paraId="4160CF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7DAD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6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3834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nil"/>
              <w:right w:val="single" w:sz="4" w:space="0" w:color="auto"/>
            </w:tcBorders>
            <w:vAlign w:val="center"/>
            <w:tcPrChange w:id="6221" w:author="CATT" w:date="2022-05-24T19:51:00Z">
              <w:tcPr>
                <w:tcW w:w="1647" w:type="dxa"/>
                <w:gridSpan w:val="2"/>
                <w:tcBorders>
                  <w:top w:val="nil"/>
                  <w:left w:val="single" w:sz="4" w:space="0" w:color="auto"/>
                  <w:bottom w:val="nil"/>
                  <w:right w:val="single" w:sz="4" w:space="0" w:color="auto"/>
                </w:tcBorders>
                <w:vAlign w:val="center"/>
              </w:tcPr>
            </w:tcPrChange>
          </w:tcPr>
          <w:p w14:paraId="36AF5F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2D21CF" w14:textId="77777777" w:rsidTr="0033600D">
        <w:trPr>
          <w:trHeight w:val="29"/>
          <w:trPrChange w:id="62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28D5A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3DC08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2E77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9599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2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DF7F8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085F66" w14:textId="77777777" w:rsidTr="0033600D">
        <w:trPr>
          <w:trHeight w:val="29"/>
          <w:trPrChange w:id="62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229" w:author="CATT" w:date="2022-05-24T19:51:00Z">
              <w:tcPr>
                <w:tcW w:w="1789" w:type="dxa"/>
                <w:gridSpan w:val="2"/>
                <w:tcBorders>
                  <w:top w:val="nil"/>
                  <w:left w:val="single" w:sz="4" w:space="0" w:color="auto"/>
                  <w:bottom w:val="nil"/>
                  <w:right w:val="single" w:sz="4" w:space="0" w:color="auto"/>
                </w:tcBorders>
                <w:vAlign w:val="center"/>
                <w:hideMark/>
              </w:tcPr>
            </w:tcPrChange>
          </w:tcPr>
          <w:p w14:paraId="5676D7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CA_n7A-n46C-n78A</w:t>
            </w:r>
          </w:p>
        </w:tc>
        <w:tc>
          <w:tcPr>
            <w:tcW w:w="1871" w:type="dxa"/>
            <w:tcBorders>
              <w:top w:val="nil"/>
              <w:left w:val="single" w:sz="4" w:space="0" w:color="auto"/>
              <w:bottom w:val="nil"/>
              <w:right w:val="single" w:sz="4" w:space="0" w:color="auto"/>
            </w:tcBorders>
            <w:vAlign w:val="center"/>
            <w:hideMark/>
            <w:tcPrChange w:id="6230" w:author="CATT" w:date="2022-05-24T19:51:00Z">
              <w:tcPr>
                <w:tcW w:w="1871" w:type="dxa"/>
                <w:gridSpan w:val="2"/>
                <w:tcBorders>
                  <w:top w:val="nil"/>
                  <w:left w:val="single" w:sz="4" w:space="0" w:color="auto"/>
                  <w:bottom w:val="nil"/>
                  <w:right w:val="single" w:sz="4" w:space="0" w:color="auto"/>
                </w:tcBorders>
                <w:vAlign w:val="center"/>
                <w:hideMark/>
              </w:tcPr>
            </w:tcPrChange>
          </w:tcPr>
          <w:p w14:paraId="2823A5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CA_n7A-n46A</w:t>
            </w:r>
            <w:r w:rsidRPr="00575ECA">
              <w:rPr>
                <w:rFonts w:ascii="Arial" w:eastAsia="SimSun" w:hAnsi="Arial"/>
                <w:kern w:val="2"/>
                <w:sz w:val="18"/>
                <w:szCs w:val="22"/>
                <w:lang w:val="en-US" w:eastAsia="zh-CN"/>
              </w:rPr>
              <w:br/>
              <w:t>CA_n7A-n78A</w:t>
            </w:r>
            <w:r w:rsidRPr="00575ECA">
              <w:rPr>
                <w:rFonts w:ascii="Arial" w:eastAsia="SimSun" w:hAnsi="Arial"/>
                <w:kern w:val="2"/>
                <w:sz w:val="18"/>
                <w:szCs w:val="22"/>
                <w:lang w:val="en-US" w:eastAsia="zh-CN"/>
              </w:rPr>
              <w:b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2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2FC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AC5A3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33" w:author="CATT" w:date="2022-05-24T19:51:00Z">
              <w:tcPr>
                <w:tcW w:w="1647" w:type="dxa"/>
                <w:gridSpan w:val="2"/>
                <w:tcBorders>
                  <w:top w:val="nil"/>
                  <w:left w:val="single" w:sz="4" w:space="0" w:color="auto"/>
                  <w:bottom w:val="nil"/>
                  <w:right w:val="single" w:sz="4" w:space="0" w:color="auto"/>
                </w:tcBorders>
                <w:vAlign w:val="center"/>
                <w:hideMark/>
              </w:tcPr>
            </w:tcPrChange>
          </w:tcPr>
          <w:p w14:paraId="440D9B3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6"/>
                <w:szCs w:val="16"/>
                <w:lang w:val="en-US" w:eastAsia="zh-CN"/>
              </w:rPr>
              <w:t>0</w:t>
            </w:r>
          </w:p>
        </w:tc>
      </w:tr>
      <w:tr w:rsidR="00E353C1" w:rsidRPr="00575ECA" w14:paraId="5B436376" w14:textId="77777777" w:rsidTr="0033600D">
        <w:trPr>
          <w:trHeight w:val="29"/>
          <w:trPrChange w:id="62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35" w:author="CATT" w:date="2022-05-24T19:51:00Z">
              <w:tcPr>
                <w:tcW w:w="1789" w:type="dxa"/>
                <w:gridSpan w:val="2"/>
                <w:tcBorders>
                  <w:top w:val="nil"/>
                  <w:left w:val="single" w:sz="4" w:space="0" w:color="auto"/>
                  <w:bottom w:val="nil"/>
                  <w:right w:val="single" w:sz="4" w:space="0" w:color="auto"/>
                </w:tcBorders>
                <w:vAlign w:val="center"/>
              </w:tcPr>
            </w:tcPrChange>
          </w:tcPr>
          <w:p w14:paraId="3140C4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36" w:author="CATT" w:date="2022-05-24T19:51:00Z">
              <w:tcPr>
                <w:tcW w:w="1871" w:type="dxa"/>
                <w:gridSpan w:val="2"/>
                <w:tcBorders>
                  <w:top w:val="nil"/>
                  <w:left w:val="single" w:sz="4" w:space="0" w:color="auto"/>
                  <w:bottom w:val="nil"/>
                  <w:right w:val="single" w:sz="4" w:space="0" w:color="auto"/>
                </w:tcBorders>
                <w:vAlign w:val="center"/>
              </w:tcPr>
            </w:tcPrChange>
          </w:tcPr>
          <w:p w14:paraId="1CC95E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3E49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62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B749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nil"/>
              <w:right w:val="single" w:sz="4" w:space="0" w:color="auto"/>
            </w:tcBorders>
            <w:vAlign w:val="center"/>
            <w:tcPrChange w:id="6239" w:author="CATT" w:date="2022-05-24T19:51:00Z">
              <w:tcPr>
                <w:tcW w:w="1647" w:type="dxa"/>
                <w:gridSpan w:val="2"/>
                <w:tcBorders>
                  <w:top w:val="nil"/>
                  <w:left w:val="single" w:sz="4" w:space="0" w:color="auto"/>
                  <w:bottom w:val="nil"/>
                  <w:right w:val="single" w:sz="4" w:space="0" w:color="auto"/>
                </w:tcBorders>
                <w:vAlign w:val="center"/>
              </w:tcPr>
            </w:tcPrChange>
          </w:tcPr>
          <w:p w14:paraId="2AD57D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945B29" w14:textId="77777777" w:rsidTr="0033600D">
        <w:trPr>
          <w:trHeight w:val="29"/>
          <w:trPrChange w:id="62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34B8B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29C0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B26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3615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2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3AF3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AA89AF" w14:textId="77777777" w:rsidTr="0033600D">
        <w:trPr>
          <w:trHeight w:val="29"/>
          <w:trPrChange w:id="62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247" w:author="CATT" w:date="2022-05-24T19:51:00Z">
              <w:tcPr>
                <w:tcW w:w="1789" w:type="dxa"/>
                <w:gridSpan w:val="2"/>
                <w:tcBorders>
                  <w:top w:val="nil"/>
                  <w:left w:val="single" w:sz="4" w:space="0" w:color="auto"/>
                  <w:bottom w:val="nil"/>
                  <w:right w:val="single" w:sz="4" w:space="0" w:color="auto"/>
                </w:tcBorders>
                <w:vAlign w:val="center"/>
                <w:hideMark/>
              </w:tcPr>
            </w:tcPrChange>
          </w:tcPr>
          <w:p w14:paraId="357A28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CA_n7A-n46D-n78A</w:t>
            </w:r>
          </w:p>
        </w:tc>
        <w:tc>
          <w:tcPr>
            <w:tcW w:w="1871" w:type="dxa"/>
            <w:tcBorders>
              <w:top w:val="nil"/>
              <w:left w:val="single" w:sz="4" w:space="0" w:color="auto"/>
              <w:bottom w:val="nil"/>
              <w:right w:val="single" w:sz="4" w:space="0" w:color="auto"/>
            </w:tcBorders>
            <w:vAlign w:val="center"/>
            <w:hideMark/>
            <w:tcPrChange w:id="6248" w:author="CATT" w:date="2022-05-24T19:51:00Z">
              <w:tcPr>
                <w:tcW w:w="1871" w:type="dxa"/>
                <w:gridSpan w:val="2"/>
                <w:tcBorders>
                  <w:top w:val="nil"/>
                  <w:left w:val="single" w:sz="4" w:space="0" w:color="auto"/>
                  <w:bottom w:val="nil"/>
                  <w:right w:val="single" w:sz="4" w:space="0" w:color="auto"/>
                </w:tcBorders>
                <w:vAlign w:val="center"/>
                <w:hideMark/>
              </w:tcPr>
            </w:tcPrChange>
          </w:tcPr>
          <w:p w14:paraId="2A7888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CA_n7A-n46A</w:t>
            </w:r>
            <w:r w:rsidRPr="00575ECA">
              <w:rPr>
                <w:rFonts w:ascii="Arial" w:eastAsia="SimSun" w:hAnsi="Arial"/>
                <w:kern w:val="2"/>
                <w:sz w:val="18"/>
                <w:szCs w:val="22"/>
                <w:lang w:val="en-US" w:eastAsia="zh-CN"/>
              </w:rPr>
              <w:br/>
              <w:t>CA_n7A-n78A</w:t>
            </w:r>
            <w:r w:rsidRPr="00575ECA">
              <w:rPr>
                <w:rFonts w:ascii="Arial" w:eastAsia="SimSun" w:hAnsi="Arial"/>
                <w:kern w:val="2"/>
                <w:sz w:val="18"/>
                <w:szCs w:val="22"/>
                <w:lang w:val="en-US" w:eastAsia="zh-CN"/>
              </w:rPr>
              <w:b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2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8E9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D5932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51" w:author="CATT" w:date="2022-05-24T19:51:00Z">
              <w:tcPr>
                <w:tcW w:w="1647" w:type="dxa"/>
                <w:gridSpan w:val="2"/>
                <w:tcBorders>
                  <w:top w:val="nil"/>
                  <w:left w:val="single" w:sz="4" w:space="0" w:color="auto"/>
                  <w:bottom w:val="nil"/>
                  <w:right w:val="single" w:sz="4" w:space="0" w:color="auto"/>
                </w:tcBorders>
                <w:vAlign w:val="center"/>
                <w:hideMark/>
              </w:tcPr>
            </w:tcPrChange>
          </w:tcPr>
          <w:p w14:paraId="6F7B56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6"/>
                <w:szCs w:val="16"/>
                <w:lang w:val="en-US" w:eastAsia="zh-CN"/>
              </w:rPr>
              <w:t>0</w:t>
            </w:r>
          </w:p>
        </w:tc>
      </w:tr>
      <w:tr w:rsidR="00E353C1" w:rsidRPr="00575ECA" w14:paraId="6A5266BA" w14:textId="77777777" w:rsidTr="0033600D">
        <w:trPr>
          <w:trHeight w:val="29"/>
          <w:trPrChange w:id="62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53" w:author="CATT" w:date="2022-05-24T19:51:00Z">
              <w:tcPr>
                <w:tcW w:w="1789" w:type="dxa"/>
                <w:gridSpan w:val="2"/>
                <w:tcBorders>
                  <w:top w:val="nil"/>
                  <w:left w:val="single" w:sz="4" w:space="0" w:color="auto"/>
                  <w:bottom w:val="nil"/>
                  <w:right w:val="single" w:sz="4" w:space="0" w:color="auto"/>
                </w:tcBorders>
                <w:vAlign w:val="center"/>
              </w:tcPr>
            </w:tcPrChange>
          </w:tcPr>
          <w:p w14:paraId="4E70E3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54" w:author="CATT" w:date="2022-05-24T19:51:00Z">
              <w:tcPr>
                <w:tcW w:w="1871" w:type="dxa"/>
                <w:gridSpan w:val="2"/>
                <w:tcBorders>
                  <w:top w:val="nil"/>
                  <w:left w:val="single" w:sz="4" w:space="0" w:color="auto"/>
                  <w:bottom w:val="nil"/>
                  <w:right w:val="single" w:sz="4" w:space="0" w:color="auto"/>
                </w:tcBorders>
                <w:vAlign w:val="center"/>
              </w:tcPr>
            </w:tcPrChange>
          </w:tcPr>
          <w:p w14:paraId="5BE5D8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66D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62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A84E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nil"/>
              <w:right w:val="single" w:sz="4" w:space="0" w:color="auto"/>
            </w:tcBorders>
            <w:vAlign w:val="center"/>
            <w:tcPrChange w:id="6257" w:author="CATT" w:date="2022-05-24T19:51:00Z">
              <w:tcPr>
                <w:tcW w:w="1647" w:type="dxa"/>
                <w:gridSpan w:val="2"/>
                <w:tcBorders>
                  <w:top w:val="nil"/>
                  <w:left w:val="single" w:sz="4" w:space="0" w:color="auto"/>
                  <w:bottom w:val="nil"/>
                  <w:right w:val="single" w:sz="4" w:space="0" w:color="auto"/>
                </w:tcBorders>
                <w:vAlign w:val="center"/>
              </w:tcPr>
            </w:tcPrChange>
          </w:tcPr>
          <w:p w14:paraId="408932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02FCDD4" w14:textId="77777777" w:rsidTr="0033600D">
        <w:trPr>
          <w:trHeight w:val="29"/>
          <w:trPrChange w:id="62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63BE2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268AA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88C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03B17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2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CBBEA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43B3098" w14:textId="77777777" w:rsidTr="0033600D">
        <w:trPr>
          <w:trHeight w:val="29"/>
          <w:trPrChange w:id="62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2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4F808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CA_n7A-n66A-n77A</w:t>
            </w:r>
          </w:p>
        </w:tc>
        <w:tc>
          <w:tcPr>
            <w:tcW w:w="1871" w:type="dxa"/>
            <w:tcBorders>
              <w:top w:val="single" w:sz="4" w:space="0" w:color="auto"/>
              <w:left w:val="single" w:sz="4" w:space="0" w:color="auto"/>
              <w:bottom w:val="nil"/>
              <w:right w:val="single" w:sz="4" w:space="0" w:color="auto"/>
            </w:tcBorders>
            <w:vAlign w:val="center"/>
            <w:hideMark/>
            <w:tcPrChange w:id="62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A597985"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CA_n7A-n66A</w:t>
            </w:r>
          </w:p>
          <w:p w14:paraId="4597AF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CA_n7A-n77A</w:t>
            </w:r>
          </w:p>
          <w:p w14:paraId="6743B0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2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762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1FB97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69" w:author="CATT" w:date="2022-05-24T19:51:00Z">
              <w:tcPr>
                <w:tcW w:w="1647" w:type="dxa"/>
                <w:gridSpan w:val="2"/>
                <w:tcBorders>
                  <w:top w:val="nil"/>
                  <w:left w:val="single" w:sz="4" w:space="0" w:color="auto"/>
                  <w:bottom w:val="nil"/>
                  <w:right w:val="single" w:sz="4" w:space="0" w:color="auto"/>
                </w:tcBorders>
                <w:vAlign w:val="center"/>
                <w:hideMark/>
              </w:tcPr>
            </w:tcPrChange>
          </w:tcPr>
          <w:p w14:paraId="621BEC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2CEDCA0" w14:textId="77777777" w:rsidTr="0033600D">
        <w:trPr>
          <w:trHeight w:val="29"/>
          <w:trPrChange w:id="62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71" w:author="CATT" w:date="2022-05-24T19:51:00Z">
              <w:tcPr>
                <w:tcW w:w="1789" w:type="dxa"/>
                <w:gridSpan w:val="2"/>
                <w:tcBorders>
                  <w:top w:val="nil"/>
                  <w:left w:val="single" w:sz="4" w:space="0" w:color="auto"/>
                  <w:bottom w:val="nil"/>
                  <w:right w:val="single" w:sz="4" w:space="0" w:color="auto"/>
                </w:tcBorders>
                <w:vAlign w:val="center"/>
              </w:tcPr>
            </w:tcPrChange>
          </w:tcPr>
          <w:p w14:paraId="4DC425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72" w:author="CATT" w:date="2022-05-24T19:51:00Z">
              <w:tcPr>
                <w:tcW w:w="1871" w:type="dxa"/>
                <w:gridSpan w:val="2"/>
                <w:tcBorders>
                  <w:top w:val="nil"/>
                  <w:left w:val="single" w:sz="4" w:space="0" w:color="auto"/>
                  <w:bottom w:val="nil"/>
                  <w:right w:val="single" w:sz="4" w:space="0" w:color="auto"/>
                </w:tcBorders>
                <w:vAlign w:val="center"/>
              </w:tcPr>
            </w:tcPrChange>
          </w:tcPr>
          <w:p w14:paraId="78EB7A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F98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2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45113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275" w:author="CATT" w:date="2022-05-24T19:51:00Z">
              <w:tcPr>
                <w:tcW w:w="1647" w:type="dxa"/>
                <w:gridSpan w:val="2"/>
                <w:tcBorders>
                  <w:top w:val="nil"/>
                  <w:left w:val="single" w:sz="4" w:space="0" w:color="auto"/>
                  <w:bottom w:val="nil"/>
                  <w:right w:val="single" w:sz="4" w:space="0" w:color="auto"/>
                </w:tcBorders>
                <w:vAlign w:val="center"/>
              </w:tcPr>
            </w:tcPrChange>
          </w:tcPr>
          <w:p w14:paraId="3DB20D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D9DE429" w14:textId="77777777" w:rsidTr="0033600D">
        <w:trPr>
          <w:trHeight w:val="29"/>
          <w:trPrChange w:id="62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F2D7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4D4F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A09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2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AFDC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2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373F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7D4995" w14:textId="77777777" w:rsidTr="0033600D">
        <w:trPr>
          <w:trHeight w:val="29"/>
          <w:trPrChange w:id="62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28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D46D5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CA_n7A-n66(2A)-n77A</w:t>
            </w:r>
          </w:p>
        </w:tc>
        <w:tc>
          <w:tcPr>
            <w:tcW w:w="1871" w:type="dxa"/>
            <w:tcBorders>
              <w:top w:val="single" w:sz="4" w:space="0" w:color="auto"/>
              <w:left w:val="single" w:sz="4" w:space="0" w:color="auto"/>
              <w:bottom w:val="nil"/>
              <w:right w:val="single" w:sz="4" w:space="0" w:color="auto"/>
            </w:tcBorders>
            <w:vAlign w:val="center"/>
            <w:hideMark/>
            <w:tcPrChange w:id="62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1710392"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CA_n7A-n66A</w:t>
            </w:r>
          </w:p>
          <w:p w14:paraId="17A2DE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CA_n7A-n77A</w:t>
            </w:r>
          </w:p>
          <w:p w14:paraId="5E48E0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2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CF78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269C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87" w:author="CATT" w:date="2022-05-24T19:51:00Z">
              <w:tcPr>
                <w:tcW w:w="1647" w:type="dxa"/>
                <w:gridSpan w:val="2"/>
                <w:tcBorders>
                  <w:top w:val="nil"/>
                  <w:left w:val="single" w:sz="4" w:space="0" w:color="auto"/>
                  <w:bottom w:val="nil"/>
                  <w:right w:val="single" w:sz="4" w:space="0" w:color="auto"/>
                </w:tcBorders>
                <w:vAlign w:val="center"/>
                <w:hideMark/>
              </w:tcPr>
            </w:tcPrChange>
          </w:tcPr>
          <w:p w14:paraId="2AB032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2FBC772" w14:textId="77777777" w:rsidTr="0033600D">
        <w:trPr>
          <w:trHeight w:val="29"/>
          <w:trPrChange w:id="62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89" w:author="CATT" w:date="2022-05-24T19:51:00Z">
              <w:tcPr>
                <w:tcW w:w="1789" w:type="dxa"/>
                <w:gridSpan w:val="2"/>
                <w:tcBorders>
                  <w:top w:val="nil"/>
                  <w:left w:val="single" w:sz="4" w:space="0" w:color="auto"/>
                  <w:bottom w:val="nil"/>
                  <w:right w:val="single" w:sz="4" w:space="0" w:color="auto"/>
                </w:tcBorders>
                <w:vAlign w:val="center"/>
              </w:tcPr>
            </w:tcPrChange>
          </w:tcPr>
          <w:p w14:paraId="157CB4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90" w:author="CATT" w:date="2022-05-24T19:51:00Z">
              <w:tcPr>
                <w:tcW w:w="1871" w:type="dxa"/>
                <w:gridSpan w:val="2"/>
                <w:tcBorders>
                  <w:top w:val="nil"/>
                  <w:left w:val="single" w:sz="4" w:space="0" w:color="auto"/>
                  <w:bottom w:val="nil"/>
                  <w:right w:val="single" w:sz="4" w:space="0" w:color="auto"/>
                </w:tcBorders>
                <w:vAlign w:val="center"/>
              </w:tcPr>
            </w:tcPrChange>
          </w:tcPr>
          <w:p w14:paraId="6C2CC2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9AD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2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1AF1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293" w:author="CATT" w:date="2022-05-24T19:51:00Z">
              <w:tcPr>
                <w:tcW w:w="1647" w:type="dxa"/>
                <w:gridSpan w:val="2"/>
                <w:tcBorders>
                  <w:top w:val="nil"/>
                  <w:left w:val="single" w:sz="4" w:space="0" w:color="auto"/>
                  <w:bottom w:val="nil"/>
                  <w:right w:val="single" w:sz="4" w:space="0" w:color="auto"/>
                </w:tcBorders>
                <w:vAlign w:val="center"/>
              </w:tcPr>
            </w:tcPrChange>
          </w:tcPr>
          <w:p w14:paraId="0A978C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8F1A77E" w14:textId="77777777" w:rsidTr="0033600D">
        <w:trPr>
          <w:trHeight w:val="29"/>
          <w:trPrChange w:id="62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95" w:author="CATT" w:date="2022-05-24T19:51:00Z">
              <w:tcPr>
                <w:tcW w:w="1789" w:type="dxa"/>
                <w:gridSpan w:val="2"/>
                <w:tcBorders>
                  <w:top w:val="nil"/>
                  <w:left w:val="single" w:sz="4" w:space="0" w:color="auto"/>
                  <w:bottom w:val="nil"/>
                  <w:right w:val="single" w:sz="4" w:space="0" w:color="auto"/>
                </w:tcBorders>
                <w:vAlign w:val="center"/>
              </w:tcPr>
            </w:tcPrChange>
          </w:tcPr>
          <w:p w14:paraId="401F46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96" w:author="CATT" w:date="2022-05-24T19:51:00Z">
              <w:tcPr>
                <w:tcW w:w="1871" w:type="dxa"/>
                <w:gridSpan w:val="2"/>
                <w:tcBorders>
                  <w:top w:val="nil"/>
                  <w:left w:val="single" w:sz="4" w:space="0" w:color="auto"/>
                  <w:bottom w:val="nil"/>
                  <w:right w:val="single" w:sz="4" w:space="0" w:color="auto"/>
                </w:tcBorders>
                <w:vAlign w:val="center"/>
              </w:tcPr>
            </w:tcPrChange>
          </w:tcPr>
          <w:p w14:paraId="0ACDEC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0937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2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C56B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2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8719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C1208E" w14:textId="77777777" w:rsidTr="0033600D">
        <w:trPr>
          <w:trHeight w:val="29"/>
          <w:trPrChange w:id="63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9B360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CA_n7A-n66A-n77(2A)</w:t>
            </w:r>
          </w:p>
        </w:tc>
        <w:tc>
          <w:tcPr>
            <w:tcW w:w="1871" w:type="dxa"/>
            <w:tcBorders>
              <w:top w:val="single" w:sz="4" w:space="0" w:color="auto"/>
              <w:left w:val="single" w:sz="4" w:space="0" w:color="auto"/>
              <w:bottom w:val="nil"/>
              <w:right w:val="single" w:sz="4" w:space="0" w:color="auto"/>
            </w:tcBorders>
            <w:vAlign w:val="center"/>
            <w:hideMark/>
            <w:tcPrChange w:id="63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19710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CA_n7A-n66A</w:t>
            </w:r>
            <w:r w:rsidRPr="00575ECA">
              <w:rPr>
                <w:rFonts w:ascii="Arial" w:eastAsia="SimSun" w:hAnsi="Arial"/>
                <w:kern w:val="2"/>
                <w:sz w:val="18"/>
                <w:szCs w:val="22"/>
                <w:lang w:val="en-US" w:eastAsia="zh-CN"/>
              </w:rPr>
              <w:br/>
              <w:t>CA_n7A-n77A</w:t>
            </w:r>
            <w:r w:rsidRPr="00575ECA">
              <w:rPr>
                <w:rFonts w:ascii="Arial" w:eastAsia="SimSun"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72D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BC50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3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5D378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5AE9D64" w14:textId="77777777" w:rsidTr="0033600D">
        <w:trPr>
          <w:trHeight w:val="29"/>
          <w:trPrChange w:id="63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07" w:author="CATT" w:date="2022-05-24T19:51:00Z">
              <w:tcPr>
                <w:tcW w:w="1789" w:type="dxa"/>
                <w:gridSpan w:val="2"/>
                <w:tcBorders>
                  <w:top w:val="nil"/>
                  <w:left w:val="single" w:sz="4" w:space="0" w:color="auto"/>
                  <w:bottom w:val="nil"/>
                  <w:right w:val="single" w:sz="4" w:space="0" w:color="auto"/>
                </w:tcBorders>
                <w:vAlign w:val="center"/>
              </w:tcPr>
            </w:tcPrChange>
          </w:tcPr>
          <w:p w14:paraId="180AD1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08" w:author="CATT" w:date="2022-05-24T19:51:00Z">
              <w:tcPr>
                <w:tcW w:w="1871" w:type="dxa"/>
                <w:gridSpan w:val="2"/>
                <w:tcBorders>
                  <w:top w:val="nil"/>
                  <w:left w:val="single" w:sz="4" w:space="0" w:color="auto"/>
                  <w:bottom w:val="nil"/>
                  <w:right w:val="single" w:sz="4" w:space="0" w:color="auto"/>
                </w:tcBorders>
                <w:vAlign w:val="center"/>
              </w:tcPr>
            </w:tcPrChange>
          </w:tcPr>
          <w:p w14:paraId="721B08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6A6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726E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311" w:author="CATT" w:date="2022-05-24T19:51:00Z">
              <w:tcPr>
                <w:tcW w:w="1647" w:type="dxa"/>
                <w:gridSpan w:val="2"/>
                <w:tcBorders>
                  <w:top w:val="nil"/>
                  <w:left w:val="single" w:sz="4" w:space="0" w:color="auto"/>
                  <w:bottom w:val="nil"/>
                  <w:right w:val="single" w:sz="4" w:space="0" w:color="auto"/>
                </w:tcBorders>
                <w:vAlign w:val="center"/>
              </w:tcPr>
            </w:tcPrChange>
          </w:tcPr>
          <w:p w14:paraId="4F6B62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F33C2A4" w14:textId="77777777" w:rsidTr="0033600D">
        <w:trPr>
          <w:trHeight w:val="29"/>
          <w:trPrChange w:id="63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6D8FD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3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D8DF1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2B1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23325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3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14E2D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F2B582" w14:textId="77777777" w:rsidTr="0033600D">
        <w:trPr>
          <w:trHeight w:val="29"/>
          <w:trPrChange w:id="63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FBEEA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CA_n7A-n66(2A)-n77(2A)</w:t>
            </w:r>
          </w:p>
        </w:tc>
        <w:tc>
          <w:tcPr>
            <w:tcW w:w="1871" w:type="dxa"/>
            <w:tcBorders>
              <w:top w:val="single" w:sz="4" w:space="0" w:color="auto"/>
              <w:left w:val="single" w:sz="4" w:space="0" w:color="auto"/>
              <w:bottom w:val="nil"/>
              <w:right w:val="single" w:sz="4" w:space="0" w:color="auto"/>
            </w:tcBorders>
            <w:vAlign w:val="center"/>
            <w:hideMark/>
            <w:tcPrChange w:id="63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A2E00A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CA_n7A-n66A</w:t>
            </w:r>
            <w:r w:rsidRPr="00575ECA">
              <w:rPr>
                <w:rFonts w:ascii="Arial" w:eastAsia="SimSun" w:hAnsi="Arial"/>
                <w:kern w:val="2"/>
                <w:sz w:val="18"/>
                <w:szCs w:val="22"/>
                <w:lang w:val="en-US" w:eastAsia="zh-CN"/>
              </w:rPr>
              <w:br/>
              <w:t>CA_n7A-n77A</w:t>
            </w:r>
            <w:r w:rsidRPr="00575ECA">
              <w:rPr>
                <w:rFonts w:ascii="Arial" w:eastAsia="SimSun"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AF6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8406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323" w:author="CATT" w:date="2022-05-24T19:51:00Z">
              <w:tcPr>
                <w:tcW w:w="1647" w:type="dxa"/>
                <w:gridSpan w:val="2"/>
                <w:tcBorders>
                  <w:top w:val="nil"/>
                  <w:left w:val="single" w:sz="4" w:space="0" w:color="auto"/>
                  <w:bottom w:val="nil"/>
                  <w:right w:val="single" w:sz="4" w:space="0" w:color="auto"/>
                </w:tcBorders>
                <w:vAlign w:val="center"/>
                <w:hideMark/>
              </w:tcPr>
            </w:tcPrChange>
          </w:tcPr>
          <w:p w14:paraId="410B42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61218F2" w14:textId="77777777" w:rsidTr="0033600D">
        <w:trPr>
          <w:trHeight w:val="29"/>
          <w:trPrChange w:id="63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25" w:author="CATT" w:date="2022-05-24T19:51:00Z">
              <w:tcPr>
                <w:tcW w:w="1789" w:type="dxa"/>
                <w:gridSpan w:val="2"/>
                <w:tcBorders>
                  <w:top w:val="nil"/>
                  <w:left w:val="single" w:sz="4" w:space="0" w:color="auto"/>
                  <w:bottom w:val="nil"/>
                  <w:right w:val="single" w:sz="4" w:space="0" w:color="auto"/>
                </w:tcBorders>
                <w:vAlign w:val="center"/>
              </w:tcPr>
            </w:tcPrChange>
          </w:tcPr>
          <w:p w14:paraId="652A17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26" w:author="CATT" w:date="2022-05-24T19:51:00Z">
              <w:tcPr>
                <w:tcW w:w="1871" w:type="dxa"/>
                <w:gridSpan w:val="2"/>
                <w:tcBorders>
                  <w:top w:val="nil"/>
                  <w:left w:val="single" w:sz="4" w:space="0" w:color="auto"/>
                  <w:bottom w:val="nil"/>
                  <w:right w:val="single" w:sz="4" w:space="0" w:color="auto"/>
                </w:tcBorders>
                <w:vAlign w:val="center"/>
              </w:tcPr>
            </w:tcPrChange>
          </w:tcPr>
          <w:p w14:paraId="1AD6D9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9B3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635F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329" w:author="CATT" w:date="2022-05-24T19:51:00Z">
              <w:tcPr>
                <w:tcW w:w="1647" w:type="dxa"/>
                <w:gridSpan w:val="2"/>
                <w:tcBorders>
                  <w:top w:val="nil"/>
                  <w:left w:val="single" w:sz="4" w:space="0" w:color="auto"/>
                  <w:bottom w:val="nil"/>
                  <w:right w:val="single" w:sz="4" w:space="0" w:color="auto"/>
                </w:tcBorders>
                <w:vAlign w:val="center"/>
              </w:tcPr>
            </w:tcPrChange>
          </w:tcPr>
          <w:p w14:paraId="0DC1FC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708514E" w14:textId="77777777" w:rsidTr="0033600D">
        <w:trPr>
          <w:trHeight w:val="29"/>
          <w:trPrChange w:id="63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31" w:author="CATT" w:date="2022-05-24T19:51:00Z">
              <w:tcPr>
                <w:tcW w:w="1789" w:type="dxa"/>
                <w:gridSpan w:val="2"/>
                <w:tcBorders>
                  <w:top w:val="nil"/>
                  <w:left w:val="single" w:sz="4" w:space="0" w:color="auto"/>
                  <w:bottom w:val="nil"/>
                  <w:right w:val="single" w:sz="4" w:space="0" w:color="auto"/>
                </w:tcBorders>
                <w:vAlign w:val="center"/>
              </w:tcPr>
            </w:tcPrChange>
          </w:tcPr>
          <w:p w14:paraId="5F53E2D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32" w:author="CATT" w:date="2022-05-24T19:51:00Z">
              <w:tcPr>
                <w:tcW w:w="1871" w:type="dxa"/>
                <w:gridSpan w:val="2"/>
                <w:tcBorders>
                  <w:top w:val="nil"/>
                  <w:left w:val="single" w:sz="4" w:space="0" w:color="auto"/>
                  <w:bottom w:val="nil"/>
                  <w:right w:val="single" w:sz="4" w:space="0" w:color="auto"/>
                </w:tcBorders>
                <w:vAlign w:val="center"/>
              </w:tcPr>
            </w:tcPrChange>
          </w:tcPr>
          <w:p w14:paraId="303328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841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D03D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3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59B1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C531B6" w14:textId="77777777" w:rsidTr="0033600D">
        <w:trPr>
          <w:trHeight w:val="29"/>
          <w:trPrChange w:id="63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52413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CA_n7(2A)-n66A-n77A</w:t>
            </w:r>
          </w:p>
        </w:tc>
        <w:tc>
          <w:tcPr>
            <w:tcW w:w="1871" w:type="dxa"/>
            <w:tcBorders>
              <w:top w:val="single" w:sz="4" w:space="0" w:color="auto"/>
              <w:left w:val="single" w:sz="4" w:space="0" w:color="auto"/>
              <w:bottom w:val="nil"/>
              <w:right w:val="single" w:sz="4" w:space="0" w:color="auto"/>
            </w:tcBorders>
            <w:vAlign w:val="center"/>
            <w:hideMark/>
            <w:tcPrChange w:id="63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3FE7A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CA_n7A-n66A</w:t>
            </w:r>
            <w:r w:rsidRPr="00575ECA">
              <w:rPr>
                <w:rFonts w:ascii="Arial" w:eastAsia="SimSun" w:hAnsi="Arial"/>
                <w:kern w:val="2"/>
                <w:sz w:val="18"/>
                <w:szCs w:val="22"/>
                <w:lang w:val="en-US" w:eastAsia="zh-CN"/>
              </w:rPr>
              <w:br/>
              <w:t>CA_n7A-n77A</w:t>
            </w:r>
            <w:r w:rsidRPr="00575ECA">
              <w:rPr>
                <w:rFonts w:ascii="Arial" w:eastAsia="SimSun"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9216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4131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341" w:author="CATT" w:date="2022-05-24T19:51:00Z">
              <w:tcPr>
                <w:tcW w:w="1647" w:type="dxa"/>
                <w:gridSpan w:val="2"/>
                <w:tcBorders>
                  <w:top w:val="nil"/>
                  <w:left w:val="single" w:sz="4" w:space="0" w:color="auto"/>
                  <w:bottom w:val="nil"/>
                  <w:right w:val="single" w:sz="4" w:space="0" w:color="auto"/>
                </w:tcBorders>
                <w:vAlign w:val="center"/>
                <w:hideMark/>
              </w:tcPr>
            </w:tcPrChange>
          </w:tcPr>
          <w:p w14:paraId="379E02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D284C4A" w14:textId="77777777" w:rsidTr="0033600D">
        <w:trPr>
          <w:trHeight w:val="29"/>
          <w:trPrChange w:id="63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43" w:author="CATT" w:date="2022-05-24T19:51:00Z">
              <w:tcPr>
                <w:tcW w:w="1789" w:type="dxa"/>
                <w:gridSpan w:val="2"/>
                <w:tcBorders>
                  <w:top w:val="nil"/>
                  <w:left w:val="single" w:sz="4" w:space="0" w:color="auto"/>
                  <w:bottom w:val="nil"/>
                  <w:right w:val="single" w:sz="4" w:space="0" w:color="auto"/>
                </w:tcBorders>
                <w:vAlign w:val="center"/>
              </w:tcPr>
            </w:tcPrChange>
          </w:tcPr>
          <w:p w14:paraId="7F10FF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44" w:author="CATT" w:date="2022-05-24T19:51:00Z">
              <w:tcPr>
                <w:tcW w:w="1871" w:type="dxa"/>
                <w:gridSpan w:val="2"/>
                <w:tcBorders>
                  <w:top w:val="nil"/>
                  <w:left w:val="single" w:sz="4" w:space="0" w:color="auto"/>
                  <w:bottom w:val="nil"/>
                  <w:right w:val="single" w:sz="4" w:space="0" w:color="auto"/>
                </w:tcBorders>
                <w:vAlign w:val="center"/>
              </w:tcPr>
            </w:tcPrChange>
          </w:tcPr>
          <w:p w14:paraId="4A1405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429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AA51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347" w:author="CATT" w:date="2022-05-24T19:51:00Z">
              <w:tcPr>
                <w:tcW w:w="1647" w:type="dxa"/>
                <w:gridSpan w:val="2"/>
                <w:tcBorders>
                  <w:top w:val="nil"/>
                  <w:left w:val="single" w:sz="4" w:space="0" w:color="auto"/>
                  <w:bottom w:val="nil"/>
                  <w:right w:val="single" w:sz="4" w:space="0" w:color="auto"/>
                </w:tcBorders>
                <w:vAlign w:val="center"/>
              </w:tcPr>
            </w:tcPrChange>
          </w:tcPr>
          <w:p w14:paraId="694D7F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4FFF5E8" w14:textId="77777777" w:rsidTr="0033600D">
        <w:trPr>
          <w:trHeight w:val="29"/>
          <w:trPrChange w:id="63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E03AC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3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DFA50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296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E8D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3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C82E7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53D3EC6" w14:textId="77777777" w:rsidTr="0033600D">
        <w:trPr>
          <w:trHeight w:val="29"/>
          <w:trPrChange w:id="635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5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A896F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CA_n7(2A)-</w:t>
            </w:r>
            <w:r w:rsidRPr="00575ECA">
              <w:rPr>
                <w:rFonts w:ascii="Arial" w:eastAsia="SimSun" w:hAnsi="Arial"/>
                <w:kern w:val="2"/>
                <w:sz w:val="18"/>
                <w:szCs w:val="22"/>
                <w:lang w:val="en-US" w:eastAsia="zh-CN"/>
              </w:rPr>
              <w:lastRenderedPageBreak/>
              <w:t>n66(2A)-n77A</w:t>
            </w:r>
          </w:p>
        </w:tc>
        <w:tc>
          <w:tcPr>
            <w:tcW w:w="1871" w:type="dxa"/>
            <w:tcBorders>
              <w:top w:val="single" w:sz="4" w:space="0" w:color="auto"/>
              <w:left w:val="single" w:sz="4" w:space="0" w:color="auto"/>
              <w:bottom w:val="nil"/>
              <w:right w:val="single" w:sz="4" w:space="0" w:color="auto"/>
            </w:tcBorders>
            <w:vAlign w:val="center"/>
            <w:hideMark/>
            <w:tcPrChange w:id="635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574CC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CA_n7A-n66A</w:t>
            </w:r>
            <w:r w:rsidRPr="00575ECA">
              <w:rPr>
                <w:rFonts w:ascii="Arial" w:eastAsia="SimSun" w:hAnsi="Arial"/>
                <w:kern w:val="2"/>
                <w:sz w:val="18"/>
                <w:szCs w:val="22"/>
                <w:lang w:val="en-US" w:eastAsia="zh-CN"/>
              </w:rPr>
              <w:br/>
            </w:r>
            <w:r w:rsidRPr="00575ECA">
              <w:rPr>
                <w:rFonts w:ascii="Arial" w:eastAsia="SimSun" w:hAnsi="Arial"/>
                <w:kern w:val="2"/>
                <w:sz w:val="18"/>
                <w:szCs w:val="22"/>
                <w:lang w:val="en-US" w:eastAsia="zh-CN"/>
              </w:rPr>
              <w:lastRenderedPageBreak/>
              <w:t>CA_n7A-n77A</w:t>
            </w:r>
            <w:r w:rsidRPr="00575ECA">
              <w:rPr>
                <w:rFonts w:ascii="Arial" w:eastAsia="SimSun"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7D1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96D0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359" w:author="CATT" w:date="2022-05-24T19:51:00Z">
              <w:tcPr>
                <w:tcW w:w="1647" w:type="dxa"/>
                <w:gridSpan w:val="2"/>
                <w:tcBorders>
                  <w:top w:val="nil"/>
                  <w:left w:val="single" w:sz="4" w:space="0" w:color="auto"/>
                  <w:bottom w:val="nil"/>
                  <w:right w:val="single" w:sz="4" w:space="0" w:color="auto"/>
                </w:tcBorders>
                <w:vAlign w:val="center"/>
                <w:hideMark/>
              </w:tcPr>
            </w:tcPrChange>
          </w:tcPr>
          <w:p w14:paraId="05B895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C23C225" w14:textId="77777777" w:rsidTr="0033600D">
        <w:trPr>
          <w:trHeight w:val="29"/>
          <w:trPrChange w:id="63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61" w:author="CATT" w:date="2022-05-24T19:51:00Z">
              <w:tcPr>
                <w:tcW w:w="1789" w:type="dxa"/>
                <w:gridSpan w:val="2"/>
                <w:tcBorders>
                  <w:top w:val="nil"/>
                  <w:left w:val="single" w:sz="4" w:space="0" w:color="auto"/>
                  <w:bottom w:val="nil"/>
                  <w:right w:val="single" w:sz="4" w:space="0" w:color="auto"/>
                </w:tcBorders>
                <w:vAlign w:val="center"/>
              </w:tcPr>
            </w:tcPrChange>
          </w:tcPr>
          <w:p w14:paraId="699DDF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62" w:author="CATT" w:date="2022-05-24T19:51:00Z">
              <w:tcPr>
                <w:tcW w:w="1871" w:type="dxa"/>
                <w:gridSpan w:val="2"/>
                <w:tcBorders>
                  <w:top w:val="nil"/>
                  <w:left w:val="single" w:sz="4" w:space="0" w:color="auto"/>
                  <w:bottom w:val="nil"/>
                  <w:right w:val="single" w:sz="4" w:space="0" w:color="auto"/>
                </w:tcBorders>
                <w:vAlign w:val="center"/>
              </w:tcPr>
            </w:tcPrChange>
          </w:tcPr>
          <w:p w14:paraId="688523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8B4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29A59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365" w:author="CATT" w:date="2022-05-24T19:51:00Z">
              <w:tcPr>
                <w:tcW w:w="1647" w:type="dxa"/>
                <w:gridSpan w:val="2"/>
                <w:tcBorders>
                  <w:top w:val="nil"/>
                  <w:left w:val="single" w:sz="4" w:space="0" w:color="auto"/>
                  <w:bottom w:val="nil"/>
                  <w:right w:val="single" w:sz="4" w:space="0" w:color="auto"/>
                </w:tcBorders>
                <w:vAlign w:val="center"/>
              </w:tcPr>
            </w:tcPrChange>
          </w:tcPr>
          <w:p w14:paraId="55C2C5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4E2CE7F" w14:textId="77777777" w:rsidTr="0033600D">
        <w:trPr>
          <w:trHeight w:val="29"/>
          <w:trPrChange w:id="63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67" w:author="CATT" w:date="2022-05-24T19:51:00Z">
              <w:tcPr>
                <w:tcW w:w="1789" w:type="dxa"/>
                <w:gridSpan w:val="2"/>
                <w:tcBorders>
                  <w:top w:val="nil"/>
                  <w:left w:val="single" w:sz="4" w:space="0" w:color="auto"/>
                  <w:bottom w:val="nil"/>
                  <w:right w:val="single" w:sz="4" w:space="0" w:color="auto"/>
                </w:tcBorders>
                <w:vAlign w:val="center"/>
              </w:tcPr>
            </w:tcPrChange>
          </w:tcPr>
          <w:p w14:paraId="72DBE2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68" w:author="CATT" w:date="2022-05-24T19:51:00Z">
              <w:tcPr>
                <w:tcW w:w="1871" w:type="dxa"/>
                <w:gridSpan w:val="2"/>
                <w:tcBorders>
                  <w:top w:val="nil"/>
                  <w:left w:val="single" w:sz="4" w:space="0" w:color="auto"/>
                  <w:bottom w:val="nil"/>
                  <w:right w:val="single" w:sz="4" w:space="0" w:color="auto"/>
                </w:tcBorders>
                <w:vAlign w:val="center"/>
              </w:tcPr>
            </w:tcPrChange>
          </w:tcPr>
          <w:p w14:paraId="788A59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463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6009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3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11C5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CB65ACE" w14:textId="77777777" w:rsidTr="0033600D">
        <w:trPr>
          <w:trHeight w:val="29"/>
          <w:trPrChange w:id="63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373" w:author="CATT" w:date="2022-05-24T19:51:00Z">
              <w:tcPr>
                <w:tcW w:w="1789" w:type="dxa"/>
                <w:gridSpan w:val="2"/>
                <w:tcBorders>
                  <w:top w:val="nil"/>
                  <w:left w:val="single" w:sz="4" w:space="0" w:color="auto"/>
                  <w:bottom w:val="nil"/>
                  <w:right w:val="single" w:sz="4" w:space="0" w:color="auto"/>
                </w:tcBorders>
                <w:vAlign w:val="center"/>
                <w:hideMark/>
              </w:tcPr>
            </w:tcPrChange>
          </w:tcPr>
          <w:p w14:paraId="0C1896DC"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CA_n7(2A)-n66A-n77(2A)</w:t>
            </w:r>
          </w:p>
        </w:tc>
        <w:tc>
          <w:tcPr>
            <w:tcW w:w="1871" w:type="dxa"/>
            <w:tcBorders>
              <w:top w:val="nil"/>
              <w:left w:val="single" w:sz="4" w:space="0" w:color="auto"/>
              <w:bottom w:val="nil"/>
              <w:right w:val="single" w:sz="4" w:space="0" w:color="auto"/>
            </w:tcBorders>
            <w:vAlign w:val="center"/>
            <w:hideMark/>
            <w:tcPrChange w:id="6374" w:author="CATT" w:date="2022-05-24T19:51:00Z">
              <w:tcPr>
                <w:tcW w:w="1871" w:type="dxa"/>
                <w:gridSpan w:val="2"/>
                <w:tcBorders>
                  <w:top w:val="nil"/>
                  <w:left w:val="single" w:sz="4" w:space="0" w:color="auto"/>
                  <w:bottom w:val="nil"/>
                  <w:right w:val="single" w:sz="4" w:space="0" w:color="auto"/>
                </w:tcBorders>
                <w:vAlign w:val="center"/>
                <w:hideMark/>
              </w:tcPr>
            </w:tcPrChange>
          </w:tcPr>
          <w:p w14:paraId="26603CA8"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CA_n7A-n66A</w:t>
            </w:r>
            <w:r w:rsidRPr="00575ECA">
              <w:rPr>
                <w:rFonts w:ascii="Arial" w:eastAsia="SimSun" w:hAnsi="Arial" w:cs="Arial"/>
                <w:sz w:val="18"/>
                <w:lang w:val="en-US" w:eastAsia="zh-CN"/>
              </w:rPr>
              <w:br/>
              <w:t>CA_n7A-n77A</w:t>
            </w:r>
            <w:r w:rsidRPr="00575ECA">
              <w:rPr>
                <w:rFonts w:ascii="Arial" w:eastAsia="SimSun" w:hAnsi="Arial" w:cs="Arial"/>
                <w:sz w:val="18"/>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3BE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FA9D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377" w:author="CATT" w:date="2022-05-24T19:51:00Z">
              <w:tcPr>
                <w:tcW w:w="1647" w:type="dxa"/>
                <w:gridSpan w:val="2"/>
                <w:tcBorders>
                  <w:top w:val="nil"/>
                  <w:left w:val="single" w:sz="4" w:space="0" w:color="auto"/>
                  <w:bottom w:val="nil"/>
                  <w:right w:val="single" w:sz="4" w:space="0" w:color="auto"/>
                </w:tcBorders>
                <w:vAlign w:val="center"/>
                <w:hideMark/>
              </w:tcPr>
            </w:tcPrChange>
          </w:tcPr>
          <w:p w14:paraId="6D143E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A7C7240" w14:textId="77777777" w:rsidTr="0033600D">
        <w:trPr>
          <w:trHeight w:val="29"/>
          <w:trPrChange w:id="63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79" w:author="CATT" w:date="2022-05-24T19:51:00Z">
              <w:tcPr>
                <w:tcW w:w="1789" w:type="dxa"/>
                <w:gridSpan w:val="2"/>
                <w:tcBorders>
                  <w:top w:val="nil"/>
                  <w:left w:val="single" w:sz="4" w:space="0" w:color="auto"/>
                  <w:bottom w:val="nil"/>
                  <w:right w:val="single" w:sz="4" w:space="0" w:color="auto"/>
                </w:tcBorders>
                <w:vAlign w:val="center"/>
              </w:tcPr>
            </w:tcPrChange>
          </w:tcPr>
          <w:p w14:paraId="3AC65B6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380" w:author="CATT" w:date="2022-05-24T19:51:00Z">
              <w:tcPr>
                <w:tcW w:w="1871" w:type="dxa"/>
                <w:gridSpan w:val="2"/>
                <w:tcBorders>
                  <w:top w:val="nil"/>
                  <w:left w:val="single" w:sz="4" w:space="0" w:color="auto"/>
                  <w:bottom w:val="nil"/>
                  <w:right w:val="single" w:sz="4" w:space="0" w:color="auto"/>
                </w:tcBorders>
                <w:vAlign w:val="center"/>
              </w:tcPr>
            </w:tcPrChange>
          </w:tcPr>
          <w:p w14:paraId="66ACDAE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6A6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B8F9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383" w:author="CATT" w:date="2022-05-24T19:51:00Z">
              <w:tcPr>
                <w:tcW w:w="1647" w:type="dxa"/>
                <w:gridSpan w:val="2"/>
                <w:tcBorders>
                  <w:top w:val="nil"/>
                  <w:left w:val="single" w:sz="4" w:space="0" w:color="auto"/>
                  <w:bottom w:val="nil"/>
                  <w:right w:val="single" w:sz="4" w:space="0" w:color="auto"/>
                </w:tcBorders>
                <w:vAlign w:val="center"/>
              </w:tcPr>
            </w:tcPrChange>
          </w:tcPr>
          <w:p w14:paraId="0D3161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28385F" w14:textId="77777777" w:rsidTr="0033600D">
        <w:trPr>
          <w:trHeight w:val="29"/>
          <w:trPrChange w:id="63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337E3A1"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3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224844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F3B4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F322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3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41455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C19836" w14:textId="77777777" w:rsidTr="0033600D">
        <w:trPr>
          <w:trHeight w:val="29"/>
          <w:trPrChange w:id="639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9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10782E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CA_n7(2A)-n66(2A)-n77(2A)</w:t>
            </w:r>
          </w:p>
        </w:tc>
        <w:tc>
          <w:tcPr>
            <w:tcW w:w="1871" w:type="dxa"/>
            <w:tcBorders>
              <w:top w:val="single" w:sz="4" w:space="0" w:color="auto"/>
              <w:left w:val="single" w:sz="4" w:space="0" w:color="auto"/>
              <w:bottom w:val="nil"/>
              <w:right w:val="single" w:sz="4" w:space="0" w:color="auto"/>
            </w:tcBorders>
            <w:vAlign w:val="center"/>
            <w:hideMark/>
            <w:tcPrChange w:id="639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834E102"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CA_n7A-n66A</w:t>
            </w:r>
            <w:r w:rsidRPr="00575ECA">
              <w:rPr>
                <w:rFonts w:ascii="Arial" w:eastAsia="SimSun" w:hAnsi="Arial" w:cs="Arial"/>
                <w:sz w:val="18"/>
                <w:lang w:val="en-US" w:eastAsia="zh-CN"/>
              </w:rPr>
              <w:br/>
              <w:t>CA_n7A-n77A</w:t>
            </w:r>
            <w:r w:rsidRPr="00575ECA">
              <w:rPr>
                <w:rFonts w:ascii="Arial" w:eastAsia="SimSun" w:hAnsi="Arial" w:cs="Arial"/>
                <w:sz w:val="18"/>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8D9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B004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395" w:author="CATT" w:date="2022-05-24T19:51:00Z">
              <w:tcPr>
                <w:tcW w:w="1647" w:type="dxa"/>
                <w:gridSpan w:val="2"/>
                <w:tcBorders>
                  <w:top w:val="nil"/>
                  <w:left w:val="single" w:sz="4" w:space="0" w:color="auto"/>
                  <w:bottom w:val="nil"/>
                  <w:right w:val="single" w:sz="4" w:space="0" w:color="auto"/>
                </w:tcBorders>
                <w:vAlign w:val="center"/>
                <w:hideMark/>
              </w:tcPr>
            </w:tcPrChange>
          </w:tcPr>
          <w:p w14:paraId="7A37AB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86799A2" w14:textId="77777777" w:rsidTr="0033600D">
        <w:trPr>
          <w:trHeight w:val="29"/>
          <w:trPrChange w:id="63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97" w:author="CATT" w:date="2022-05-24T19:51:00Z">
              <w:tcPr>
                <w:tcW w:w="1789" w:type="dxa"/>
                <w:gridSpan w:val="2"/>
                <w:tcBorders>
                  <w:top w:val="nil"/>
                  <w:left w:val="single" w:sz="4" w:space="0" w:color="auto"/>
                  <w:bottom w:val="nil"/>
                  <w:right w:val="single" w:sz="4" w:space="0" w:color="auto"/>
                </w:tcBorders>
                <w:vAlign w:val="center"/>
              </w:tcPr>
            </w:tcPrChange>
          </w:tcPr>
          <w:p w14:paraId="51F92868"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398" w:author="CATT" w:date="2022-05-24T19:51:00Z">
              <w:tcPr>
                <w:tcW w:w="1871" w:type="dxa"/>
                <w:gridSpan w:val="2"/>
                <w:tcBorders>
                  <w:top w:val="nil"/>
                  <w:left w:val="single" w:sz="4" w:space="0" w:color="auto"/>
                  <w:bottom w:val="nil"/>
                  <w:right w:val="single" w:sz="4" w:space="0" w:color="auto"/>
                </w:tcBorders>
                <w:vAlign w:val="center"/>
              </w:tcPr>
            </w:tcPrChange>
          </w:tcPr>
          <w:p w14:paraId="5E9000F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2B0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1100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401" w:author="CATT" w:date="2022-05-24T19:51:00Z">
              <w:tcPr>
                <w:tcW w:w="1647" w:type="dxa"/>
                <w:gridSpan w:val="2"/>
                <w:tcBorders>
                  <w:top w:val="nil"/>
                  <w:left w:val="single" w:sz="4" w:space="0" w:color="auto"/>
                  <w:bottom w:val="nil"/>
                  <w:right w:val="single" w:sz="4" w:space="0" w:color="auto"/>
                </w:tcBorders>
                <w:vAlign w:val="center"/>
              </w:tcPr>
            </w:tcPrChange>
          </w:tcPr>
          <w:p w14:paraId="50C173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1363DD2" w14:textId="77777777" w:rsidTr="0033600D">
        <w:trPr>
          <w:trHeight w:val="29"/>
          <w:trPrChange w:id="64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03" w:author="CATT" w:date="2022-05-24T19:51:00Z">
              <w:tcPr>
                <w:tcW w:w="1789" w:type="dxa"/>
                <w:gridSpan w:val="2"/>
                <w:tcBorders>
                  <w:top w:val="nil"/>
                  <w:left w:val="single" w:sz="4" w:space="0" w:color="auto"/>
                  <w:bottom w:val="nil"/>
                  <w:right w:val="single" w:sz="4" w:space="0" w:color="auto"/>
                </w:tcBorders>
                <w:vAlign w:val="center"/>
              </w:tcPr>
            </w:tcPrChange>
          </w:tcPr>
          <w:p w14:paraId="297DA28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04" w:author="CATT" w:date="2022-05-24T19:51:00Z">
              <w:tcPr>
                <w:tcW w:w="1871" w:type="dxa"/>
                <w:gridSpan w:val="2"/>
                <w:tcBorders>
                  <w:top w:val="nil"/>
                  <w:left w:val="single" w:sz="4" w:space="0" w:color="auto"/>
                  <w:bottom w:val="nil"/>
                  <w:right w:val="single" w:sz="4" w:space="0" w:color="auto"/>
                </w:tcBorders>
                <w:vAlign w:val="center"/>
              </w:tcPr>
            </w:tcPrChange>
          </w:tcPr>
          <w:p w14:paraId="53D03A1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50FD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4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26DC2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4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9D87C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71408A4" w14:textId="77777777" w:rsidTr="0033600D">
        <w:trPr>
          <w:trHeight w:val="29"/>
          <w:trPrChange w:id="64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8EE6EFE"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CA_n7A-n66A-n78A</w:t>
            </w:r>
          </w:p>
        </w:tc>
        <w:tc>
          <w:tcPr>
            <w:tcW w:w="1871" w:type="dxa"/>
            <w:tcBorders>
              <w:top w:val="single" w:sz="4" w:space="0" w:color="auto"/>
              <w:left w:val="single" w:sz="4" w:space="0" w:color="auto"/>
              <w:bottom w:val="nil"/>
              <w:right w:val="single" w:sz="4" w:space="0" w:color="auto"/>
            </w:tcBorders>
            <w:vAlign w:val="center"/>
            <w:hideMark/>
            <w:tcPrChange w:id="64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E24C79D"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w:t>
            </w:r>
            <w:r w:rsidRPr="00575ECA">
              <w:rPr>
                <w:rFonts w:ascii="Arial" w:eastAsia="SimSun" w:hAnsi="Arial" w:cs="Arial"/>
                <w:sz w:val="18"/>
                <w:szCs w:val="18"/>
                <w:lang w:val="en-US"/>
              </w:rPr>
              <w:t>_</w:t>
            </w:r>
            <w:r w:rsidRPr="00575ECA">
              <w:rPr>
                <w:rFonts w:ascii="Arial" w:eastAsia="SimSun" w:hAnsi="Arial" w:cs="Arial"/>
                <w:sz w:val="18"/>
                <w:szCs w:val="18"/>
                <w:lang w:val="en-US" w:eastAsia="zh-CN"/>
              </w:rPr>
              <w:t>n7</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n66A</w:t>
            </w:r>
          </w:p>
          <w:p w14:paraId="540A947F"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w:t>
            </w:r>
            <w:r w:rsidRPr="00575ECA">
              <w:rPr>
                <w:rFonts w:ascii="Arial" w:eastAsia="SimSun" w:hAnsi="Arial" w:cs="Arial"/>
                <w:sz w:val="18"/>
                <w:szCs w:val="18"/>
                <w:lang w:val="en-US"/>
              </w:rPr>
              <w:t>_</w:t>
            </w:r>
            <w:r w:rsidRPr="00575ECA">
              <w:rPr>
                <w:rFonts w:ascii="Arial" w:eastAsia="SimSun" w:hAnsi="Arial" w:cs="Arial"/>
                <w:sz w:val="18"/>
                <w:szCs w:val="18"/>
                <w:lang w:val="en-US" w:eastAsia="zh-CN"/>
              </w:rPr>
              <w:t>n7</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n78A</w:t>
            </w:r>
          </w:p>
          <w:p w14:paraId="34EFAA66"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w:t>
            </w:r>
            <w:r w:rsidRPr="00575ECA">
              <w:rPr>
                <w:rFonts w:ascii="Arial" w:eastAsia="SimSun" w:hAnsi="Arial" w:cs="Arial"/>
                <w:sz w:val="18"/>
                <w:szCs w:val="18"/>
                <w:lang w:val="en-US"/>
              </w:rPr>
              <w:t>_</w:t>
            </w:r>
            <w:r w:rsidRPr="00575ECA">
              <w:rPr>
                <w:rFonts w:ascii="Arial" w:eastAsia="SimSun" w:hAnsi="Arial" w:cs="Arial"/>
                <w:sz w:val="18"/>
                <w:szCs w:val="18"/>
                <w:lang w:val="en-US" w:eastAsia="zh-CN"/>
              </w:rPr>
              <w:t>n66</w:t>
            </w:r>
            <w:r w:rsidRPr="00575ECA">
              <w:rPr>
                <w:rFonts w:ascii="Arial" w:eastAsia="SimSun" w:hAnsi="Arial" w:cs="Arial"/>
                <w:sz w:val="18"/>
                <w:szCs w:val="18"/>
                <w:lang w:val="sv-SE" w:eastAsia="ja-JP"/>
              </w:rPr>
              <w:t>A-</w:t>
            </w:r>
            <w:r w:rsidRPr="00575ECA">
              <w:rPr>
                <w:rFonts w:ascii="Arial" w:eastAsia="SimSun" w:hAnsi="Arial" w:cs="Arial"/>
                <w:sz w:val="18"/>
                <w:szCs w:val="18"/>
                <w:lang w:val="en-US" w:eastAsia="zh-CN"/>
              </w:rPr>
              <w:t>n78</w:t>
            </w:r>
            <w:r w:rsidRPr="00575ECA">
              <w:rPr>
                <w:rFonts w:ascii="Arial" w:eastAsia="SimSun" w:hAnsi="Arial" w:cs="Arial"/>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64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68D1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47D7B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02B45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1197E80" w14:textId="77777777" w:rsidTr="0033600D">
        <w:trPr>
          <w:trHeight w:val="29"/>
          <w:trPrChange w:id="64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15" w:author="CATT" w:date="2022-05-24T19:51:00Z">
              <w:tcPr>
                <w:tcW w:w="1789" w:type="dxa"/>
                <w:gridSpan w:val="2"/>
                <w:tcBorders>
                  <w:top w:val="nil"/>
                  <w:left w:val="single" w:sz="4" w:space="0" w:color="auto"/>
                  <w:bottom w:val="nil"/>
                  <w:right w:val="single" w:sz="4" w:space="0" w:color="auto"/>
                </w:tcBorders>
                <w:vAlign w:val="center"/>
              </w:tcPr>
            </w:tcPrChange>
          </w:tcPr>
          <w:p w14:paraId="569C80C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16" w:author="CATT" w:date="2022-05-24T19:51:00Z">
              <w:tcPr>
                <w:tcW w:w="1871" w:type="dxa"/>
                <w:gridSpan w:val="2"/>
                <w:tcBorders>
                  <w:top w:val="nil"/>
                  <w:left w:val="single" w:sz="4" w:space="0" w:color="auto"/>
                  <w:bottom w:val="nil"/>
                  <w:right w:val="single" w:sz="4" w:space="0" w:color="auto"/>
                </w:tcBorders>
                <w:vAlign w:val="center"/>
              </w:tcPr>
            </w:tcPrChange>
          </w:tcPr>
          <w:p w14:paraId="4D0610D0"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FDB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DB7D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19" w:author="CATT" w:date="2022-05-24T19:51:00Z">
              <w:tcPr>
                <w:tcW w:w="1647" w:type="dxa"/>
                <w:gridSpan w:val="2"/>
                <w:tcBorders>
                  <w:top w:val="nil"/>
                  <w:left w:val="single" w:sz="4" w:space="0" w:color="auto"/>
                  <w:bottom w:val="nil"/>
                  <w:right w:val="single" w:sz="4" w:space="0" w:color="auto"/>
                </w:tcBorders>
                <w:vAlign w:val="center"/>
              </w:tcPr>
            </w:tcPrChange>
          </w:tcPr>
          <w:p w14:paraId="2B93D3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0F7687" w14:textId="77777777" w:rsidTr="0033600D">
        <w:trPr>
          <w:trHeight w:val="29"/>
          <w:trPrChange w:id="64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21" w:author="CATT" w:date="2022-05-24T19:51:00Z">
              <w:tcPr>
                <w:tcW w:w="1789" w:type="dxa"/>
                <w:gridSpan w:val="2"/>
                <w:tcBorders>
                  <w:top w:val="nil"/>
                  <w:left w:val="single" w:sz="4" w:space="0" w:color="auto"/>
                  <w:bottom w:val="nil"/>
                  <w:right w:val="single" w:sz="4" w:space="0" w:color="auto"/>
                </w:tcBorders>
                <w:vAlign w:val="center"/>
              </w:tcPr>
            </w:tcPrChange>
          </w:tcPr>
          <w:p w14:paraId="2A16D8D5"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22" w:author="CATT" w:date="2022-05-24T19:51:00Z">
              <w:tcPr>
                <w:tcW w:w="1871" w:type="dxa"/>
                <w:gridSpan w:val="2"/>
                <w:tcBorders>
                  <w:top w:val="nil"/>
                  <w:left w:val="single" w:sz="4" w:space="0" w:color="auto"/>
                  <w:bottom w:val="nil"/>
                  <w:right w:val="single" w:sz="4" w:space="0" w:color="auto"/>
                </w:tcBorders>
                <w:vAlign w:val="center"/>
              </w:tcPr>
            </w:tcPrChange>
          </w:tcPr>
          <w:p w14:paraId="49891F2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DB2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4417A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64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4D8C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2BA7BA4" w14:textId="77777777" w:rsidTr="0033600D">
        <w:trPr>
          <w:trHeight w:val="29"/>
          <w:trPrChange w:id="64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27" w:author="CATT" w:date="2022-05-24T19:51:00Z">
              <w:tcPr>
                <w:tcW w:w="1789" w:type="dxa"/>
                <w:gridSpan w:val="2"/>
                <w:tcBorders>
                  <w:top w:val="nil"/>
                  <w:left w:val="single" w:sz="4" w:space="0" w:color="auto"/>
                  <w:bottom w:val="nil"/>
                  <w:right w:val="single" w:sz="4" w:space="0" w:color="auto"/>
                </w:tcBorders>
                <w:vAlign w:val="center"/>
              </w:tcPr>
            </w:tcPrChange>
          </w:tcPr>
          <w:p w14:paraId="2642D43D"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1871" w:type="dxa"/>
            <w:tcBorders>
              <w:top w:val="nil"/>
              <w:left w:val="single" w:sz="4" w:space="0" w:color="auto"/>
              <w:bottom w:val="nil"/>
              <w:right w:val="single" w:sz="4" w:space="0" w:color="auto"/>
            </w:tcBorders>
            <w:vAlign w:val="center"/>
            <w:tcPrChange w:id="6428" w:author="CATT" w:date="2022-05-24T19:51:00Z">
              <w:tcPr>
                <w:tcW w:w="1871" w:type="dxa"/>
                <w:gridSpan w:val="2"/>
                <w:tcBorders>
                  <w:top w:val="nil"/>
                  <w:left w:val="single" w:sz="4" w:space="0" w:color="auto"/>
                  <w:bottom w:val="nil"/>
                  <w:right w:val="single" w:sz="4" w:space="0" w:color="auto"/>
                </w:tcBorders>
                <w:vAlign w:val="center"/>
              </w:tcPr>
            </w:tcPrChange>
          </w:tcPr>
          <w:p w14:paraId="6CD4EEAB"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5040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8DF7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1714D9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1</w:t>
            </w:r>
          </w:p>
        </w:tc>
      </w:tr>
      <w:tr w:rsidR="00E353C1" w:rsidRPr="00575ECA" w14:paraId="4080C7E8" w14:textId="77777777" w:rsidTr="0033600D">
        <w:trPr>
          <w:trHeight w:val="29"/>
          <w:trPrChange w:id="64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33" w:author="CATT" w:date="2022-05-24T19:51:00Z">
              <w:tcPr>
                <w:tcW w:w="1789" w:type="dxa"/>
                <w:gridSpan w:val="2"/>
                <w:tcBorders>
                  <w:top w:val="nil"/>
                  <w:left w:val="single" w:sz="4" w:space="0" w:color="auto"/>
                  <w:bottom w:val="nil"/>
                  <w:right w:val="single" w:sz="4" w:space="0" w:color="auto"/>
                </w:tcBorders>
                <w:vAlign w:val="center"/>
              </w:tcPr>
            </w:tcPrChange>
          </w:tcPr>
          <w:p w14:paraId="6725F7B3"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1871" w:type="dxa"/>
            <w:tcBorders>
              <w:top w:val="nil"/>
              <w:left w:val="single" w:sz="4" w:space="0" w:color="auto"/>
              <w:bottom w:val="nil"/>
              <w:right w:val="single" w:sz="4" w:space="0" w:color="auto"/>
            </w:tcBorders>
            <w:vAlign w:val="center"/>
            <w:tcPrChange w:id="6434" w:author="CATT" w:date="2022-05-24T19:51:00Z">
              <w:tcPr>
                <w:tcW w:w="1871" w:type="dxa"/>
                <w:gridSpan w:val="2"/>
                <w:tcBorders>
                  <w:top w:val="nil"/>
                  <w:left w:val="single" w:sz="4" w:space="0" w:color="auto"/>
                  <w:bottom w:val="nil"/>
                  <w:right w:val="single" w:sz="4" w:space="0" w:color="auto"/>
                </w:tcBorders>
                <w:vAlign w:val="center"/>
              </w:tcPr>
            </w:tcPrChange>
          </w:tcPr>
          <w:p w14:paraId="369C85EA"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A2D7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EDE5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37" w:author="CATT" w:date="2022-05-24T19:51:00Z">
              <w:tcPr>
                <w:tcW w:w="1647" w:type="dxa"/>
                <w:gridSpan w:val="2"/>
                <w:tcBorders>
                  <w:top w:val="nil"/>
                  <w:left w:val="single" w:sz="4" w:space="0" w:color="auto"/>
                  <w:bottom w:val="nil"/>
                  <w:right w:val="single" w:sz="4" w:space="0" w:color="auto"/>
                </w:tcBorders>
                <w:vAlign w:val="center"/>
              </w:tcPr>
            </w:tcPrChange>
          </w:tcPr>
          <w:p w14:paraId="46E454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A00A5A" w14:textId="77777777" w:rsidTr="0033600D">
        <w:trPr>
          <w:trHeight w:val="29"/>
          <w:trPrChange w:id="64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4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81F303"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4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548ADD"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012C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D5BF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4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C7E26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3301909" w14:textId="77777777" w:rsidTr="0033600D">
        <w:trPr>
          <w:trHeight w:val="29"/>
          <w:trPrChange w:id="64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CBA10A9"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w:t>
            </w:r>
            <w:r w:rsidRPr="00575ECA">
              <w:rPr>
                <w:rFonts w:ascii="Arial" w:eastAsia="SimSun" w:hAnsi="Arial" w:cs="Arial"/>
                <w:sz w:val="18"/>
                <w:lang w:val="en-US"/>
              </w:rPr>
              <w:t>_</w:t>
            </w:r>
            <w:r w:rsidRPr="00575ECA">
              <w:rPr>
                <w:rFonts w:ascii="Arial" w:eastAsia="SimSun" w:hAnsi="Arial" w:cs="Arial"/>
                <w:sz w:val="18"/>
                <w:lang w:val="en-US" w:eastAsia="zh-CN"/>
              </w:rPr>
              <w:t>n7</w:t>
            </w:r>
            <w:r w:rsidRPr="00575ECA">
              <w:rPr>
                <w:rFonts w:ascii="Arial" w:eastAsia="SimSun" w:hAnsi="Arial" w:cs="Arial"/>
                <w:sz w:val="18"/>
                <w:lang w:val="sv-SE" w:eastAsia="ja-JP"/>
              </w:rPr>
              <w:t>A-</w:t>
            </w:r>
            <w:r w:rsidRPr="00575ECA">
              <w:rPr>
                <w:rFonts w:ascii="Arial" w:eastAsia="SimSun" w:hAnsi="Arial" w:cs="Arial"/>
                <w:sz w:val="18"/>
                <w:lang w:val="en-US" w:eastAsia="zh-CN"/>
              </w:rPr>
              <w:t>n66</w:t>
            </w:r>
            <w:r w:rsidRPr="00575ECA">
              <w:rPr>
                <w:rFonts w:ascii="Arial" w:eastAsia="SimSun" w:hAnsi="Arial" w:cs="Arial"/>
                <w:sz w:val="18"/>
                <w:lang w:val="sv-SE" w:eastAsia="ja-JP"/>
              </w:rPr>
              <w:t>A</w:t>
            </w:r>
            <w:r w:rsidRPr="00575ECA">
              <w:rPr>
                <w:rFonts w:ascii="Arial" w:eastAsia="SimSun" w:hAnsi="Arial" w:cs="Arial"/>
                <w:sz w:val="18"/>
                <w:lang w:val="en-US" w:eastAsia="zh-CN"/>
              </w:rPr>
              <w:t>-n78(2A)</w:t>
            </w:r>
          </w:p>
        </w:tc>
        <w:tc>
          <w:tcPr>
            <w:tcW w:w="1871" w:type="dxa"/>
            <w:tcBorders>
              <w:top w:val="single" w:sz="4" w:space="0" w:color="auto"/>
              <w:left w:val="single" w:sz="4" w:space="0" w:color="auto"/>
              <w:bottom w:val="nil"/>
              <w:right w:val="single" w:sz="4" w:space="0" w:color="auto"/>
            </w:tcBorders>
            <w:vAlign w:val="center"/>
            <w:hideMark/>
            <w:tcPrChange w:id="64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91E07DF"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w:t>
            </w:r>
            <w:r w:rsidRPr="00575ECA">
              <w:rPr>
                <w:rFonts w:ascii="Arial" w:eastAsia="SimSun" w:hAnsi="Arial" w:cs="Arial"/>
                <w:sz w:val="18"/>
                <w:lang w:val="en-US"/>
              </w:rPr>
              <w:t>_</w:t>
            </w:r>
            <w:r w:rsidRPr="00575ECA">
              <w:rPr>
                <w:rFonts w:ascii="Arial" w:eastAsia="SimSun" w:hAnsi="Arial" w:cs="Arial"/>
                <w:sz w:val="18"/>
                <w:lang w:val="en-US" w:eastAsia="zh-CN"/>
              </w:rPr>
              <w:t>n7</w:t>
            </w:r>
            <w:r w:rsidRPr="00575ECA">
              <w:rPr>
                <w:rFonts w:ascii="Arial" w:eastAsia="SimSun" w:hAnsi="Arial" w:cs="Arial"/>
                <w:sz w:val="18"/>
                <w:lang w:val="en-US" w:eastAsia="ja-JP"/>
              </w:rPr>
              <w:t>A-</w:t>
            </w:r>
            <w:r w:rsidRPr="00575ECA">
              <w:rPr>
                <w:rFonts w:ascii="Arial" w:eastAsia="SimSun" w:hAnsi="Arial" w:cs="Arial"/>
                <w:sz w:val="18"/>
                <w:lang w:val="en-US" w:eastAsia="zh-CN"/>
              </w:rPr>
              <w:t>n66A</w:t>
            </w:r>
          </w:p>
          <w:p w14:paraId="4020E61B"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w:t>
            </w:r>
            <w:r w:rsidRPr="00575ECA">
              <w:rPr>
                <w:rFonts w:ascii="Arial" w:eastAsia="SimSun" w:hAnsi="Arial" w:cs="Arial"/>
                <w:sz w:val="18"/>
                <w:lang w:val="en-US"/>
              </w:rPr>
              <w:t>_</w:t>
            </w:r>
            <w:r w:rsidRPr="00575ECA">
              <w:rPr>
                <w:rFonts w:ascii="Arial" w:eastAsia="SimSun" w:hAnsi="Arial" w:cs="Arial"/>
                <w:sz w:val="18"/>
                <w:lang w:val="en-US" w:eastAsia="zh-CN"/>
              </w:rPr>
              <w:t>n7</w:t>
            </w:r>
            <w:r w:rsidRPr="00575ECA">
              <w:rPr>
                <w:rFonts w:ascii="Arial" w:eastAsia="SimSun" w:hAnsi="Arial" w:cs="Arial"/>
                <w:sz w:val="18"/>
                <w:lang w:val="en-US" w:eastAsia="ja-JP"/>
              </w:rPr>
              <w:t>A-</w:t>
            </w:r>
            <w:r w:rsidRPr="00575ECA">
              <w:rPr>
                <w:rFonts w:ascii="Arial" w:eastAsia="SimSun" w:hAnsi="Arial" w:cs="Arial"/>
                <w:sz w:val="18"/>
                <w:lang w:val="en-US" w:eastAsia="zh-CN"/>
              </w:rPr>
              <w:t>n78A</w:t>
            </w:r>
          </w:p>
          <w:p w14:paraId="49286975"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w:t>
            </w:r>
            <w:r w:rsidRPr="00575ECA">
              <w:rPr>
                <w:rFonts w:ascii="Arial" w:eastAsia="SimSun" w:hAnsi="Arial" w:cs="Arial"/>
                <w:sz w:val="18"/>
                <w:lang w:val="en-US"/>
              </w:rPr>
              <w:t>_</w:t>
            </w:r>
            <w:r w:rsidRPr="00575ECA">
              <w:rPr>
                <w:rFonts w:ascii="Arial" w:eastAsia="SimSun" w:hAnsi="Arial" w:cs="Arial"/>
                <w:sz w:val="18"/>
                <w:lang w:val="en-US" w:eastAsia="zh-CN"/>
              </w:rPr>
              <w:t>n66</w:t>
            </w:r>
            <w:r w:rsidRPr="00575ECA">
              <w:rPr>
                <w:rFonts w:ascii="Arial" w:eastAsia="SimSun" w:hAnsi="Arial" w:cs="Arial"/>
                <w:sz w:val="18"/>
                <w:lang w:val="sv-SE" w:eastAsia="ja-JP"/>
              </w:rPr>
              <w:t>A-</w:t>
            </w:r>
            <w:r w:rsidRPr="00575ECA">
              <w:rPr>
                <w:rFonts w:ascii="Arial" w:eastAsia="SimSun" w:hAnsi="Arial" w:cs="Arial"/>
                <w:sz w:val="18"/>
                <w:lang w:val="en-US" w:eastAsia="zh-CN"/>
              </w:rPr>
              <w:t>n78</w:t>
            </w:r>
            <w:r w:rsidRPr="00575ECA">
              <w:rPr>
                <w:rFonts w:ascii="Arial" w:eastAsia="SimSun" w:hAnsi="Arial" w:cs="Arial"/>
                <w:sz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64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28A9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AA71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79892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28BB1D3" w14:textId="77777777" w:rsidTr="0033600D">
        <w:trPr>
          <w:trHeight w:val="29"/>
          <w:trPrChange w:id="64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51" w:author="CATT" w:date="2022-05-24T19:51:00Z">
              <w:tcPr>
                <w:tcW w:w="1789" w:type="dxa"/>
                <w:gridSpan w:val="2"/>
                <w:tcBorders>
                  <w:top w:val="nil"/>
                  <w:left w:val="single" w:sz="4" w:space="0" w:color="auto"/>
                  <w:bottom w:val="nil"/>
                  <w:right w:val="single" w:sz="4" w:space="0" w:color="auto"/>
                </w:tcBorders>
                <w:vAlign w:val="center"/>
              </w:tcPr>
            </w:tcPrChange>
          </w:tcPr>
          <w:p w14:paraId="173D626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52" w:author="CATT" w:date="2022-05-24T19:51:00Z">
              <w:tcPr>
                <w:tcW w:w="1871" w:type="dxa"/>
                <w:gridSpan w:val="2"/>
                <w:tcBorders>
                  <w:top w:val="nil"/>
                  <w:left w:val="single" w:sz="4" w:space="0" w:color="auto"/>
                  <w:bottom w:val="nil"/>
                  <w:right w:val="single" w:sz="4" w:space="0" w:color="auto"/>
                </w:tcBorders>
                <w:vAlign w:val="center"/>
              </w:tcPr>
            </w:tcPrChange>
          </w:tcPr>
          <w:p w14:paraId="28F51E9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3C63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84F19"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55" w:author="CATT" w:date="2022-05-24T19:51:00Z">
              <w:tcPr>
                <w:tcW w:w="1647" w:type="dxa"/>
                <w:gridSpan w:val="2"/>
                <w:tcBorders>
                  <w:top w:val="nil"/>
                  <w:left w:val="single" w:sz="4" w:space="0" w:color="auto"/>
                  <w:bottom w:val="nil"/>
                  <w:right w:val="single" w:sz="4" w:space="0" w:color="auto"/>
                </w:tcBorders>
                <w:vAlign w:val="center"/>
              </w:tcPr>
            </w:tcPrChange>
          </w:tcPr>
          <w:p w14:paraId="0FFF5C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D783C6" w14:textId="77777777" w:rsidTr="0033600D">
        <w:trPr>
          <w:trHeight w:val="29"/>
          <w:trPrChange w:id="64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57" w:author="CATT" w:date="2022-05-24T19:51:00Z">
              <w:tcPr>
                <w:tcW w:w="1789" w:type="dxa"/>
                <w:gridSpan w:val="2"/>
                <w:tcBorders>
                  <w:top w:val="nil"/>
                  <w:left w:val="single" w:sz="4" w:space="0" w:color="auto"/>
                  <w:bottom w:val="nil"/>
                  <w:right w:val="single" w:sz="4" w:space="0" w:color="auto"/>
                </w:tcBorders>
                <w:vAlign w:val="center"/>
              </w:tcPr>
            </w:tcPrChange>
          </w:tcPr>
          <w:p w14:paraId="5431CF0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58" w:author="CATT" w:date="2022-05-24T19:51:00Z">
              <w:tcPr>
                <w:tcW w:w="1871" w:type="dxa"/>
                <w:gridSpan w:val="2"/>
                <w:tcBorders>
                  <w:top w:val="nil"/>
                  <w:left w:val="single" w:sz="4" w:space="0" w:color="auto"/>
                  <w:bottom w:val="nil"/>
                  <w:right w:val="single" w:sz="4" w:space="0" w:color="auto"/>
                </w:tcBorders>
                <w:vAlign w:val="center"/>
              </w:tcPr>
            </w:tcPrChange>
          </w:tcPr>
          <w:p w14:paraId="15DF540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72AE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650D0"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CA_n78(2A)_BCS1</w:t>
            </w:r>
          </w:p>
        </w:tc>
        <w:tc>
          <w:tcPr>
            <w:tcW w:w="1647" w:type="dxa"/>
            <w:tcBorders>
              <w:top w:val="nil"/>
              <w:left w:val="single" w:sz="4" w:space="0" w:color="auto"/>
              <w:bottom w:val="single" w:sz="4" w:space="0" w:color="auto"/>
              <w:right w:val="single" w:sz="4" w:space="0" w:color="auto"/>
            </w:tcBorders>
            <w:vAlign w:val="center"/>
            <w:tcPrChange w:id="64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BF714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8621CA" w14:textId="77777777" w:rsidTr="0033600D">
        <w:trPr>
          <w:trHeight w:val="29"/>
          <w:trPrChange w:id="64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63" w:author="CATT" w:date="2022-05-24T19:51:00Z">
              <w:tcPr>
                <w:tcW w:w="1789" w:type="dxa"/>
                <w:gridSpan w:val="2"/>
                <w:tcBorders>
                  <w:top w:val="nil"/>
                  <w:left w:val="single" w:sz="4" w:space="0" w:color="auto"/>
                  <w:bottom w:val="nil"/>
                  <w:right w:val="single" w:sz="4" w:space="0" w:color="auto"/>
                </w:tcBorders>
                <w:vAlign w:val="center"/>
              </w:tcPr>
            </w:tcPrChange>
          </w:tcPr>
          <w:p w14:paraId="66E7053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64" w:author="CATT" w:date="2022-05-24T19:51:00Z">
              <w:tcPr>
                <w:tcW w:w="1871" w:type="dxa"/>
                <w:gridSpan w:val="2"/>
                <w:tcBorders>
                  <w:top w:val="nil"/>
                  <w:left w:val="single" w:sz="4" w:space="0" w:color="auto"/>
                  <w:bottom w:val="nil"/>
                  <w:right w:val="single" w:sz="4" w:space="0" w:color="auto"/>
                </w:tcBorders>
                <w:vAlign w:val="center"/>
              </w:tcPr>
            </w:tcPrChange>
          </w:tcPr>
          <w:p w14:paraId="47C0EBD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4BE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71FFE"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9832D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1D179225" w14:textId="77777777" w:rsidTr="0033600D">
        <w:trPr>
          <w:trHeight w:val="29"/>
          <w:trPrChange w:id="64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69" w:author="CATT" w:date="2022-05-24T19:51:00Z">
              <w:tcPr>
                <w:tcW w:w="1789" w:type="dxa"/>
                <w:gridSpan w:val="2"/>
                <w:tcBorders>
                  <w:top w:val="nil"/>
                  <w:left w:val="single" w:sz="4" w:space="0" w:color="auto"/>
                  <w:bottom w:val="nil"/>
                  <w:right w:val="single" w:sz="4" w:space="0" w:color="auto"/>
                </w:tcBorders>
                <w:vAlign w:val="center"/>
              </w:tcPr>
            </w:tcPrChange>
          </w:tcPr>
          <w:p w14:paraId="6CCAEE70"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70" w:author="CATT" w:date="2022-05-24T19:51:00Z">
              <w:tcPr>
                <w:tcW w:w="1871" w:type="dxa"/>
                <w:gridSpan w:val="2"/>
                <w:tcBorders>
                  <w:top w:val="nil"/>
                  <w:left w:val="single" w:sz="4" w:space="0" w:color="auto"/>
                  <w:bottom w:val="nil"/>
                  <w:right w:val="single" w:sz="4" w:space="0" w:color="auto"/>
                </w:tcBorders>
                <w:vAlign w:val="center"/>
              </w:tcPr>
            </w:tcPrChange>
          </w:tcPr>
          <w:p w14:paraId="402A376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9C0F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BC4B2"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73" w:author="CATT" w:date="2022-05-24T19:51:00Z">
              <w:tcPr>
                <w:tcW w:w="1647" w:type="dxa"/>
                <w:gridSpan w:val="2"/>
                <w:tcBorders>
                  <w:top w:val="nil"/>
                  <w:left w:val="single" w:sz="4" w:space="0" w:color="auto"/>
                  <w:bottom w:val="nil"/>
                  <w:right w:val="single" w:sz="4" w:space="0" w:color="auto"/>
                </w:tcBorders>
                <w:vAlign w:val="center"/>
              </w:tcPr>
            </w:tcPrChange>
          </w:tcPr>
          <w:p w14:paraId="4285AB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D68A36" w14:textId="77777777" w:rsidTr="0033600D">
        <w:trPr>
          <w:trHeight w:val="29"/>
          <w:trPrChange w:id="64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4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C4E52CF"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4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3CB9FF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4E5F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69AF5"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4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6370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D42266" w14:textId="77777777" w:rsidTr="0033600D">
        <w:trPr>
          <w:trHeight w:val="29"/>
          <w:trPrChange w:id="64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481" w:author="CATT" w:date="2022-05-24T19:51:00Z">
              <w:tcPr>
                <w:tcW w:w="1789" w:type="dxa"/>
                <w:gridSpan w:val="2"/>
                <w:tcBorders>
                  <w:top w:val="nil"/>
                  <w:left w:val="single" w:sz="4" w:space="0" w:color="auto"/>
                  <w:bottom w:val="nil"/>
                  <w:right w:val="single" w:sz="4" w:space="0" w:color="auto"/>
                </w:tcBorders>
                <w:vAlign w:val="center"/>
                <w:hideMark/>
              </w:tcPr>
            </w:tcPrChange>
          </w:tcPr>
          <w:p w14:paraId="37812B95"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CA_n7(2A)-n66A-n78A</w:t>
            </w:r>
          </w:p>
        </w:tc>
        <w:tc>
          <w:tcPr>
            <w:tcW w:w="1871" w:type="dxa"/>
            <w:tcBorders>
              <w:top w:val="nil"/>
              <w:left w:val="single" w:sz="4" w:space="0" w:color="auto"/>
              <w:bottom w:val="nil"/>
              <w:right w:val="single" w:sz="4" w:space="0" w:color="auto"/>
            </w:tcBorders>
            <w:vAlign w:val="center"/>
            <w:hideMark/>
            <w:tcPrChange w:id="6482" w:author="CATT" w:date="2022-05-24T19:51:00Z">
              <w:tcPr>
                <w:tcW w:w="1871" w:type="dxa"/>
                <w:gridSpan w:val="2"/>
                <w:tcBorders>
                  <w:top w:val="nil"/>
                  <w:left w:val="single" w:sz="4" w:space="0" w:color="auto"/>
                  <w:bottom w:val="nil"/>
                  <w:right w:val="single" w:sz="4" w:space="0" w:color="auto"/>
                </w:tcBorders>
                <w:vAlign w:val="center"/>
                <w:hideMark/>
              </w:tcPr>
            </w:tcPrChange>
          </w:tcPr>
          <w:p w14:paraId="7171D79B"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CA_n7A-n66A</w:t>
            </w:r>
          </w:p>
          <w:p w14:paraId="37694567"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CA_n7A-n78A</w:t>
            </w:r>
          </w:p>
          <w:p w14:paraId="5C985011"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4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479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BE391"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485" w:author="CATT" w:date="2022-05-24T19:51:00Z">
              <w:tcPr>
                <w:tcW w:w="1647" w:type="dxa"/>
                <w:gridSpan w:val="2"/>
                <w:tcBorders>
                  <w:top w:val="nil"/>
                  <w:left w:val="single" w:sz="4" w:space="0" w:color="auto"/>
                  <w:bottom w:val="nil"/>
                  <w:right w:val="single" w:sz="4" w:space="0" w:color="auto"/>
                </w:tcBorders>
                <w:vAlign w:val="center"/>
                <w:hideMark/>
              </w:tcPr>
            </w:tcPrChange>
          </w:tcPr>
          <w:p w14:paraId="6785F3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6B5AD12" w14:textId="77777777" w:rsidTr="0033600D">
        <w:trPr>
          <w:trHeight w:val="29"/>
          <w:trPrChange w:id="64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87" w:author="CATT" w:date="2022-05-24T19:51:00Z">
              <w:tcPr>
                <w:tcW w:w="1789" w:type="dxa"/>
                <w:gridSpan w:val="2"/>
                <w:tcBorders>
                  <w:top w:val="nil"/>
                  <w:left w:val="single" w:sz="4" w:space="0" w:color="auto"/>
                  <w:bottom w:val="nil"/>
                  <w:right w:val="single" w:sz="4" w:space="0" w:color="auto"/>
                </w:tcBorders>
                <w:vAlign w:val="center"/>
              </w:tcPr>
            </w:tcPrChange>
          </w:tcPr>
          <w:p w14:paraId="1D3870D5"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88" w:author="CATT" w:date="2022-05-24T19:51:00Z">
              <w:tcPr>
                <w:tcW w:w="1871" w:type="dxa"/>
                <w:gridSpan w:val="2"/>
                <w:tcBorders>
                  <w:top w:val="nil"/>
                  <w:left w:val="single" w:sz="4" w:space="0" w:color="auto"/>
                  <w:bottom w:val="nil"/>
                  <w:right w:val="single" w:sz="4" w:space="0" w:color="auto"/>
                </w:tcBorders>
                <w:vAlign w:val="center"/>
              </w:tcPr>
            </w:tcPrChange>
          </w:tcPr>
          <w:p w14:paraId="194D63B0"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6154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B236E"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91" w:author="CATT" w:date="2022-05-24T19:51:00Z">
              <w:tcPr>
                <w:tcW w:w="1647" w:type="dxa"/>
                <w:gridSpan w:val="2"/>
                <w:tcBorders>
                  <w:top w:val="nil"/>
                  <w:left w:val="single" w:sz="4" w:space="0" w:color="auto"/>
                  <w:bottom w:val="nil"/>
                  <w:right w:val="single" w:sz="4" w:space="0" w:color="auto"/>
                </w:tcBorders>
                <w:vAlign w:val="center"/>
              </w:tcPr>
            </w:tcPrChange>
          </w:tcPr>
          <w:p w14:paraId="11AAF6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FFD2B5F" w14:textId="77777777" w:rsidTr="0033600D">
        <w:trPr>
          <w:trHeight w:val="29"/>
          <w:trPrChange w:id="64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93" w:author="CATT" w:date="2022-05-24T19:51:00Z">
              <w:tcPr>
                <w:tcW w:w="1789" w:type="dxa"/>
                <w:gridSpan w:val="2"/>
                <w:tcBorders>
                  <w:top w:val="nil"/>
                  <w:left w:val="single" w:sz="4" w:space="0" w:color="auto"/>
                  <w:bottom w:val="nil"/>
                  <w:right w:val="single" w:sz="4" w:space="0" w:color="auto"/>
                </w:tcBorders>
                <w:vAlign w:val="center"/>
              </w:tcPr>
            </w:tcPrChange>
          </w:tcPr>
          <w:p w14:paraId="62BD71B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94" w:author="CATT" w:date="2022-05-24T19:51:00Z">
              <w:tcPr>
                <w:tcW w:w="1871" w:type="dxa"/>
                <w:gridSpan w:val="2"/>
                <w:tcBorders>
                  <w:top w:val="nil"/>
                  <w:left w:val="single" w:sz="4" w:space="0" w:color="auto"/>
                  <w:bottom w:val="nil"/>
                  <w:right w:val="single" w:sz="4" w:space="0" w:color="auto"/>
                </w:tcBorders>
                <w:vAlign w:val="center"/>
              </w:tcPr>
            </w:tcPrChange>
          </w:tcPr>
          <w:p w14:paraId="18C1569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302F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6AFF3"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nil"/>
              <w:right w:val="single" w:sz="4" w:space="0" w:color="auto"/>
            </w:tcBorders>
            <w:vAlign w:val="center"/>
            <w:tcPrChange w:id="6497" w:author="CATT" w:date="2022-05-24T19:51:00Z">
              <w:tcPr>
                <w:tcW w:w="1647" w:type="dxa"/>
                <w:gridSpan w:val="2"/>
                <w:tcBorders>
                  <w:top w:val="nil"/>
                  <w:left w:val="single" w:sz="4" w:space="0" w:color="auto"/>
                  <w:bottom w:val="nil"/>
                  <w:right w:val="single" w:sz="4" w:space="0" w:color="auto"/>
                </w:tcBorders>
                <w:vAlign w:val="center"/>
              </w:tcPr>
            </w:tcPrChange>
          </w:tcPr>
          <w:p w14:paraId="2B08E9C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FFF9D4" w14:textId="77777777" w:rsidTr="0033600D">
        <w:trPr>
          <w:trHeight w:val="29"/>
          <w:trPrChange w:id="649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9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E75983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CA_n7A-n66(2A)-n78A</w:t>
            </w:r>
          </w:p>
        </w:tc>
        <w:tc>
          <w:tcPr>
            <w:tcW w:w="1871" w:type="dxa"/>
            <w:tcBorders>
              <w:top w:val="single" w:sz="4" w:space="0" w:color="auto"/>
              <w:left w:val="single" w:sz="4" w:space="0" w:color="auto"/>
              <w:bottom w:val="nil"/>
              <w:right w:val="single" w:sz="4" w:space="0" w:color="auto"/>
            </w:tcBorders>
            <w:vAlign w:val="center"/>
            <w:hideMark/>
            <w:tcPrChange w:id="650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05CE1AE"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w:t>
            </w:r>
            <w:r w:rsidRPr="00575ECA">
              <w:rPr>
                <w:rFonts w:ascii="Arial" w:eastAsia="SimSun" w:hAnsi="Arial" w:cs="Arial"/>
                <w:sz w:val="18"/>
                <w:lang w:val="en-US" w:eastAsia="ja-JP"/>
              </w:rPr>
              <w:t>A-</w:t>
            </w:r>
            <w:r w:rsidRPr="00575ECA">
              <w:rPr>
                <w:rFonts w:ascii="Arial" w:eastAsia="SimSun" w:hAnsi="Arial" w:cs="Arial"/>
                <w:sz w:val="18"/>
                <w:lang w:val="en-US" w:eastAsia="zh-CN"/>
              </w:rPr>
              <w:t>n66A</w:t>
            </w:r>
          </w:p>
          <w:p w14:paraId="064A7B26"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w:t>
            </w:r>
            <w:r w:rsidRPr="00575ECA">
              <w:rPr>
                <w:rFonts w:ascii="Arial" w:eastAsia="SimSun" w:hAnsi="Arial" w:cs="Arial"/>
                <w:sz w:val="18"/>
                <w:lang w:val="en-US" w:eastAsia="ja-JP"/>
              </w:rPr>
              <w:t>A-</w:t>
            </w:r>
            <w:r w:rsidRPr="00575ECA">
              <w:rPr>
                <w:rFonts w:ascii="Arial" w:eastAsia="SimSun" w:hAnsi="Arial" w:cs="Arial"/>
                <w:sz w:val="18"/>
                <w:lang w:val="en-US" w:eastAsia="zh-CN"/>
              </w:rPr>
              <w:t>n78A</w:t>
            </w:r>
          </w:p>
          <w:p w14:paraId="7263175A"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CA_n66</w:t>
            </w:r>
            <w:r w:rsidRPr="00575ECA">
              <w:rPr>
                <w:rFonts w:ascii="Arial" w:eastAsia="SimSun" w:hAnsi="Arial" w:cs="Arial"/>
                <w:sz w:val="18"/>
                <w:lang w:val="en-US" w:eastAsia="ja-JP"/>
              </w:rPr>
              <w:t>A-</w:t>
            </w:r>
            <w:r w:rsidRPr="00575ECA">
              <w:rPr>
                <w:rFonts w:ascii="Arial" w:eastAsia="SimSun" w:hAnsi="Arial" w:cs="Arial"/>
                <w:sz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3C8E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EF42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50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8A932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9FF9C30" w14:textId="77777777" w:rsidTr="0033600D">
        <w:trPr>
          <w:trHeight w:val="29"/>
          <w:trPrChange w:id="65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05" w:author="CATT" w:date="2022-05-24T19:51:00Z">
              <w:tcPr>
                <w:tcW w:w="1789" w:type="dxa"/>
                <w:gridSpan w:val="2"/>
                <w:tcBorders>
                  <w:top w:val="nil"/>
                  <w:left w:val="single" w:sz="4" w:space="0" w:color="auto"/>
                  <w:bottom w:val="nil"/>
                  <w:right w:val="single" w:sz="4" w:space="0" w:color="auto"/>
                </w:tcBorders>
                <w:vAlign w:val="center"/>
              </w:tcPr>
            </w:tcPrChange>
          </w:tcPr>
          <w:p w14:paraId="70201FD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06" w:author="CATT" w:date="2022-05-24T19:51:00Z">
              <w:tcPr>
                <w:tcW w:w="1871" w:type="dxa"/>
                <w:gridSpan w:val="2"/>
                <w:tcBorders>
                  <w:top w:val="nil"/>
                  <w:left w:val="single" w:sz="4" w:space="0" w:color="auto"/>
                  <w:bottom w:val="nil"/>
                  <w:right w:val="single" w:sz="4" w:space="0" w:color="auto"/>
                </w:tcBorders>
                <w:vAlign w:val="center"/>
              </w:tcPr>
            </w:tcPrChange>
          </w:tcPr>
          <w:p w14:paraId="1B72758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14017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99710"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509" w:author="CATT" w:date="2022-05-24T19:51:00Z">
              <w:tcPr>
                <w:tcW w:w="1647" w:type="dxa"/>
                <w:gridSpan w:val="2"/>
                <w:tcBorders>
                  <w:top w:val="nil"/>
                  <w:left w:val="single" w:sz="4" w:space="0" w:color="auto"/>
                  <w:bottom w:val="nil"/>
                  <w:right w:val="single" w:sz="4" w:space="0" w:color="auto"/>
                </w:tcBorders>
                <w:vAlign w:val="center"/>
              </w:tcPr>
            </w:tcPrChange>
          </w:tcPr>
          <w:p w14:paraId="047510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B0B929" w14:textId="77777777" w:rsidTr="0033600D">
        <w:trPr>
          <w:trHeight w:val="29"/>
          <w:trPrChange w:id="65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E17B01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CAFCE1"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4294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BFF456"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5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0D70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B1FF723" w14:textId="77777777" w:rsidTr="0033600D">
        <w:trPr>
          <w:trHeight w:val="29"/>
          <w:trPrChange w:id="65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517" w:author="CATT" w:date="2022-05-24T19:51:00Z">
              <w:tcPr>
                <w:tcW w:w="1789" w:type="dxa"/>
                <w:gridSpan w:val="2"/>
                <w:tcBorders>
                  <w:top w:val="nil"/>
                  <w:left w:val="single" w:sz="4" w:space="0" w:color="auto"/>
                  <w:bottom w:val="nil"/>
                  <w:right w:val="single" w:sz="4" w:space="0" w:color="auto"/>
                </w:tcBorders>
                <w:vAlign w:val="center"/>
                <w:hideMark/>
              </w:tcPr>
            </w:tcPrChange>
          </w:tcPr>
          <w:p w14:paraId="75BC4E08"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CA_n7(2A)-n66(2A)-n78A</w:t>
            </w:r>
          </w:p>
        </w:tc>
        <w:tc>
          <w:tcPr>
            <w:tcW w:w="1871" w:type="dxa"/>
            <w:tcBorders>
              <w:top w:val="nil"/>
              <w:left w:val="single" w:sz="4" w:space="0" w:color="auto"/>
              <w:bottom w:val="nil"/>
              <w:right w:val="single" w:sz="4" w:space="0" w:color="auto"/>
            </w:tcBorders>
            <w:vAlign w:val="center"/>
            <w:hideMark/>
            <w:tcPrChange w:id="6518" w:author="CATT" w:date="2022-05-24T19:51:00Z">
              <w:tcPr>
                <w:tcW w:w="1871" w:type="dxa"/>
                <w:gridSpan w:val="2"/>
                <w:tcBorders>
                  <w:top w:val="nil"/>
                  <w:left w:val="single" w:sz="4" w:space="0" w:color="auto"/>
                  <w:bottom w:val="nil"/>
                  <w:right w:val="single" w:sz="4" w:space="0" w:color="auto"/>
                </w:tcBorders>
                <w:vAlign w:val="center"/>
                <w:hideMark/>
              </w:tcPr>
            </w:tcPrChange>
          </w:tcPr>
          <w:p w14:paraId="540A77B9"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w:t>
            </w:r>
            <w:r w:rsidRPr="00575ECA">
              <w:rPr>
                <w:rFonts w:ascii="Arial" w:eastAsia="SimSun" w:hAnsi="Arial" w:cs="Arial"/>
                <w:sz w:val="18"/>
                <w:lang w:val="en-US" w:eastAsia="ja-JP"/>
              </w:rPr>
              <w:t>A-</w:t>
            </w:r>
            <w:r w:rsidRPr="00575ECA">
              <w:rPr>
                <w:rFonts w:ascii="Arial" w:eastAsia="SimSun" w:hAnsi="Arial" w:cs="Arial"/>
                <w:sz w:val="18"/>
                <w:lang w:val="en-US" w:eastAsia="zh-CN"/>
              </w:rPr>
              <w:t>n66A</w:t>
            </w:r>
          </w:p>
          <w:p w14:paraId="309FE6EC"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CA_n7</w:t>
            </w:r>
            <w:r w:rsidRPr="00575ECA">
              <w:rPr>
                <w:rFonts w:ascii="Arial" w:eastAsia="SimSun" w:hAnsi="Arial" w:cs="Arial"/>
                <w:sz w:val="18"/>
                <w:lang w:val="en-US" w:eastAsia="ja-JP"/>
              </w:rPr>
              <w:t>A-</w:t>
            </w:r>
            <w:r w:rsidRPr="00575ECA">
              <w:rPr>
                <w:rFonts w:ascii="Arial" w:eastAsia="SimSun" w:hAnsi="Arial" w:cs="Arial"/>
                <w:sz w:val="18"/>
                <w:lang w:val="en-US" w:eastAsia="zh-CN"/>
              </w:rPr>
              <w:t>n78A</w:t>
            </w:r>
          </w:p>
          <w:p w14:paraId="016AC919"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CA_n66</w:t>
            </w:r>
            <w:r w:rsidRPr="00575ECA">
              <w:rPr>
                <w:rFonts w:ascii="Arial" w:eastAsia="SimSun" w:hAnsi="Arial" w:cs="Arial"/>
                <w:sz w:val="18"/>
                <w:lang w:val="en-US" w:eastAsia="ja-JP"/>
              </w:rPr>
              <w:t>A-</w:t>
            </w:r>
            <w:r w:rsidRPr="00575ECA">
              <w:rPr>
                <w:rFonts w:ascii="Arial" w:eastAsia="SimSun" w:hAnsi="Arial" w:cs="Arial"/>
                <w:sz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183FE"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1A52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521" w:author="CATT" w:date="2022-05-24T19:51:00Z">
              <w:tcPr>
                <w:tcW w:w="1647" w:type="dxa"/>
                <w:gridSpan w:val="2"/>
                <w:tcBorders>
                  <w:top w:val="nil"/>
                  <w:left w:val="single" w:sz="4" w:space="0" w:color="auto"/>
                  <w:bottom w:val="nil"/>
                  <w:right w:val="single" w:sz="4" w:space="0" w:color="auto"/>
                </w:tcBorders>
                <w:vAlign w:val="center"/>
                <w:hideMark/>
              </w:tcPr>
            </w:tcPrChange>
          </w:tcPr>
          <w:p w14:paraId="1EC9B4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762A477" w14:textId="77777777" w:rsidTr="0033600D">
        <w:trPr>
          <w:trHeight w:val="29"/>
          <w:trPrChange w:id="65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23" w:author="CATT" w:date="2022-05-24T19:51:00Z">
              <w:tcPr>
                <w:tcW w:w="1789" w:type="dxa"/>
                <w:gridSpan w:val="2"/>
                <w:tcBorders>
                  <w:top w:val="nil"/>
                  <w:left w:val="single" w:sz="4" w:space="0" w:color="auto"/>
                  <w:bottom w:val="nil"/>
                  <w:right w:val="single" w:sz="4" w:space="0" w:color="auto"/>
                </w:tcBorders>
                <w:vAlign w:val="center"/>
              </w:tcPr>
            </w:tcPrChange>
          </w:tcPr>
          <w:p w14:paraId="5458CDD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24" w:author="CATT" w:date="2022-05-24T19:51:00Z">
              <w:tcPr>
                <w:tcW w:w="1871" w:type="dxa"/>
                <w:gridSpan w:val="2"/>
                <w:tcBorders>
                  <w:top w:val="nil"/>
                  <w:left w:val="single" w:sz="4" w:space="0" w:color="auto"/>
                  <w:bottom w:val="nil"/>
                  <w:right w:val="single" w:sz="4" w:space="0" w:color="auto"/>
                </w:tcBorders>
                <w:vAlign w:val="center"/>
              </w:tcPr>
            </w:tcPrChange>
          </w:tcPr>
          <w:p w14:paraId="6DDE4A1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D0DAE"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927E09"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527" w:author="CATT" w:date="2022-05-24T19:51:00Z">
              <w:tcPr>
                <w:tcW w:w="1647" w:type="dxa"/>
                <w:gridSpan w:val="2"/>
                <w:tcBorders>
                  <w:top w:val="nil"/>
                  <w:left w:val="single" w:sz="4" w:space="0" w:color="auto"/>
                  <w:bottom w:val="nil"/>
                  <w:right w:val="single" w:sz="4" w:space="0" w:color="auto"/>
                </w:tcBorders>
                <w:vAlign w:val="center"/>
              </w:tcPr>
            </w:tcPrChange>
          </w:tcPr>
          <w:p w14:paraId="4AFA17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EC5514" w14:textId="77777777" w:rsidTr="0033600D">
        <w:trPr>
          <w:trHeight w:val="29"/>
          <w:trPrChange w:id="65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4C559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17BDB6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D6AB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4D0F8"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5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A17A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B529C5E" w14:textId="77777777" w:rsidTr="0033600D">
        <w:trPr>
          <w:trHeight w:val="29"/>
          <w:trPrChange w:id="65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535" w:author="CATT" w:date="2022-05-24T19:51:00Z">
              <w:tcPr>
                <w:tcW w:w="1789" w:type="dxa"/>
                <w:gridSpan w:val="2"/>
                <w:tcBorders>
                  <w:top w:val="nil"/>
                  <w:left w:val="single" w:sz="4" w:space="0" w:color="auto"/>
                  <w:bottom w:val="nil"/>
                  <w:right w:val="single" w:sz="4" w:space="0" w:color="auto"/>
                </w:tcBorders>
                <w:vAlign w:val="center"/>
                <w:hideMark/>
              </w:tcPr>
            </w:tcPrChange>
          </w:tcPr>
          <w:p w14:paraId="2088C160"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CA_n7(2A)-n66A-n78(2A)</w:t>
            </w:r>
          </w:p>
        </w:tc>
        <w:tc>
          <w:tcPr>
            <w:tcW w:w="1871" w:type="dxa"/>
            <w:tcBorders>
              <w:top w:val="nil"/>
              <w:left w:val="single" w:sz="4" w:space="0" w:color="auto"/>
              <w:bottom w:val="nil"/>
              <w:right w:val="single" w:sz="4" w:space="0" w:color="auto"/>
            </w:tcBorders>
            <w:vAlign w:val="center"/>
            <w:hideMark/>
            <w:tcPrChange w:id="6536" w:author="CATT" w:date="2022-05-24T19:51:00Z">
              <w:tcPr>
                <w:tcW w:w="1871" w:type="dxa"/>
                <w:gridSpan w:val="2"/>
                <w:tcBorders>
                  <w:top w:val="nil"/>
                  <w:left w:val="single" w:sz="4" w:space="0" w:color="auto"/>
                  <w:bottom w:val="nil"/>
                  <w:right w:val="single" w:sz="4" w:space="0" w:color="auto"/>
                </w:tcBorders>
                <w:vAlign w:val="center"/>
                <w:hideMark/>
              </w:tcPr>
            </w:tcPrChange>
          </w:tcPr>
          <w:p w14:paraId="396F42F0"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CA_n7</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n66A</w:t>
            </w:r>
          </w:p>
          <w:p w14:paraId="7C67BA77"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CA_n7</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n78A</w:t>
            </w:r>
          </w:p>
          <w:p w14:paraId="326959CC"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CA_n66</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A6B69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B84DCC"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539" w:author="CATT" w:date="2022-05-24T19:51:00Z">
              <w:tcPr>
                <w:tcW w:w="1647" w:type="dxa"/>
                <w:gridSpan w:val="2"/>
                <w:tcBorders>
                  <w:top w:val="nil"/>
                  <w:left w:val="single" w:sz="4" w:space="0" w:color="auto"/>
                  <w:bottom w:val="nil"/>
                  <w:right w:val="single" w:sz="4" w:space="0" w:color="auto"/>
                </w:tcBorders>
                <w:vAlign w:val="center"/>
                <w:hideMark/>
              </w:tcPr>
            </w:tcPrChange>
          </w:tcPr>
          <w:p w14:paraId="358D5D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1F4F99CC" w14:textId="77777777" w:rsidTr="0033600D">
        <w:trPr>
          <w:trHeight w:val="29"/>
          <w:trPrChange w:id="65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41" w:author="CATT" w:date="2022-05-24T19:51:00Z">
              <w:tcPr>
                <w:tcW w:w="1789" w:type="dxa"/>
                <w:gridSpan w:val="2"/>
                <w:tcBorders>
                  <w:top w:val="nil"/>
                  <w:left w:val="single" w:sz="4" w:space="0" w:color="auto"/>
                  <w:bottom w:val="nil"/>
                  <w:right w:val="single" w:sz="4" w:space="0" w:color="auto"/>
                </w:tcBorders>
                <w:vAlign w:val="center"/>
              </w:tcPr>
            </w:tcPrChange>
          </w:tcPr>
          <w:p w14:paraId="7B45812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42" w:author="CATT" w:date="2022-05-24T19:51:00Z">
              <w:tcPr>
                <w:tcW w:w="1871" w:type="dxa"/>
                <w:gridSpan w:val="2"/>
                <w:tcBorders>
                  <w:top w:val="nil"/>
                  <w:left w:val="single" w:sz="4" w:space="0" w:color="auto"/>
                  <w:bottom w:val="nil"/>
                  <w:right w:val="single" w:sz="4" w:space="0" w:color="auto"/>
                </w:tcBorders>
                <w:vAlign w:val="center"/>
              </w:tcPr>
            </w:tcPrChange>
          </w:tcPr>
          <w:p w14:paraId="3478F8E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0BAA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35C6F3"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545" w:author="CATT" w:date="2022-05-24T19:51:00Z">
              <w:tcPr>
                <w:tcW w:w="1647" w:type="dxa"/>
                <w:gridSpan w:val="2"/>
                <w:tcBorders>
                  <w:top w:val="nil"/>
                  <w:left w:val="single" w:sz="4" w:space="0" w:color="auto"/>
                  <w:bottom w:val="nil"/>
                  <w:right w:val="single" w:sz="4" w:space="0" w:color="auto"/>
                </w:tcBorders>
                <w:vAlign w:val="center"/>
              </w:tcPr>
            </w:tcPrChange>
          </w:tcPr>
          <w:p w14:paraId="371E45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F139224" w14:textId="77777777" w:rsidTr="0033600D">
        <w:trPr>
          <w:trHeight w:val="29"/>
          <w:trPrChange w:id="65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BCBFC8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BA3A39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74B1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99C89"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5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16F7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3BA14E3" w14:textId="77777777" w:rsidTr="0033600D">
        <w:trPr>
          <w:trHeight w:val="29"/>
          <w:trPrChange w:id="65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553" w:author="CATT" w:date="2022-05-24T19:51:00Z">
              <w:tcPr>
                <w:tcW w:w="1789" w:type="dxa"/>
                <w:gridSpan w:val="2"/>
                <w:tcBorders>
                  <w:top w:val="nil"/>
                  <w:left w:val="single" w:sz="4" w:space="0" w:color="auto"/>
                  <w:bottom w:val="nil"/>
                  <w:right w:val="single" w:sz="4" w:space="0" w:color="auto"/>
                </w:tcBorders>
                <w:vAlign w:val="center"/>
                <w:hideMark/>
              </w:tcPr>
            </w:tcPrChange>
          </w:tcPr>
          <w:p w14:paraId="0CDA5150"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CA_n7(2A)-n66(2A)-n78(2A)</w:t>
            </w:r>
          </w:p>
        </w:tc>
        <w:tc>
          <w:tcPr>
            <w:tcW w:w="1871" w:type="dxa"/>
            <w:tcBorders>
              <w:top w:val="nil"/>
              <w:left w:val="single" w:sz="4" w:space="0" w:color="auto"/>
              <w:bottom w:val="nil"/>
              <w:right w:val="single" w:sz="4" w:space="0" w:color="auto"/>
            </w:tcBorders>
            <w:vAlign w:val="center"/>
            <w:hideMark/>
            <w:tcPrChange w:id="6554" w:author="CATT" w:date="2022-05-24T19:51:00Z">
              <w:tcPr>
                <w:tcW w:w="1871" w:type="dxa"/>
                <w:gridSpan w:val="2"/>
                <w:tcBorders>
                  <w:top w:val="nil"/>
                  <w:left w:val="single" w:sz="4" w:space="0" w:color="auto"/>
                  <w:bottom w:val="nil"/>
                  <w:right w:val="single" w:sz="4" w:space="0" w:color="auto"/>
                </w:tcBorders>
                <w:vAlign w:val="center"/>
                <w:hideMark/>
              </w:tcPr>
            </w:tcPrChange>
          </w:tcPr>
          <w:p w14:paraId="2E6E228F"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CA_n7</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n66A</w:t>
            </w:r>
          </w:p>
          <w:p w14:paraId="5230A024"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CA_n7</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n78A</w:t>
            </w:r>
          </w:p>
          <w:p w14:paraId="2E7C56E7"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rPr>
              <w:t>CA_n66</w:t>
            </w:r>
            <w:r w:rsidRPr="00575ECA">
              <w:rPr>
                <w:rFonts w:ascii="Arial" w:eastAsia="SimSun" w:hAnsi="Arial" w:cs="Arial"/>
                <w:sz w:val="18"/>
                <w:szCs w:val="18"/>
                <w:lang w:val="en-US" w:eastAsia="ja-JP"/>
              </w:rPr>
              <w:t>A-</w:t>
            </w:r>
            <w:r w:rsidRPr="00575ECA">
              <w:rPr>
                <w:rFonts w:ascii="Arial" w:eastAsia="SimSun" w:hAnsi="Arial" w:cs="Arial"/>
                <w:sz w:val="18"/>
                <w:szCs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1E9CE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755015"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557" w:author="CATT" w:date="2022-05-24T19:51:00Z">
              <w:tcPr>
                <w:tcW w:w="1647" w:type="dxa"/>
                <w:gridSpan w:val="2"/>
                <w:tcBorders>
                  <w:top w:val="nil"/>
                  <w:left w:val="single" w:sz="4" w:space="0" w:color="auto"/>
                  <w:bottom w:val="nil"/>
                  <w:right w:val="single" w:sz="4" w:space="0" w:color="auto"/>
                </w:tcBorders>
                <w:vAlign w:val="center"/>
                <w:hideMark/>
              </w:tcPr>
            </w:tcPrChange>
          </w:tcPr>
          <w:p w14:paraId="478E28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030530B8" w14:textId="77777777" w:rsidTr="0033600D">
        <w:trPr>
          <w:trHeight w:val="29"/>
          <w:trPrChange w:id="65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59" w:author="CATT" w:date="2022-05-24T19:51:00Z">
              <w:tcPr>
                <w:tcW w:w="1789" w:type="dxa"/>
                <w:gridSpan w:val="2"/>
                <w:tcBorders>
                  <w:top w:val="nil"/>
                  <w:left w:val="single" w:sz="4" w:space="0" w:color="auto"/>
                  <w:bottom w:val="nil"/>
                  <w:right w:val="single" w:sz="4" w:space="0" w:color="auto"/>
                </w:tcBorders>
                <w:vAlign w:val="center"/>
              </w:tcPr>
            </w:tcPrChange>
          </w:tcPr>
          <w:p w14:paraId="04C0253B"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60" w:author="CATT" w:date="2022-05-24T19:51:00Z">
              <w:tcPr>
                <w:tcW w:w="1871" w:type="dxa"/>
                <w:gridSpan w:val="2"/>
                <w:tcBorders>
                  <w:top w:val="nil"/>
                  <w:left w:val="single" w:sz="4" w:space="0" w:color="auto"/>
                  <w:bottom w:val="nil"/>
                  <w:right w:val="single" w:sz="4" w:space="0" w:color="auto"/>
                </w:tcBorders>
                <w:vAlign w:val="center"/>
              </w:tcPr>
            </w:tcPrChange>
          </w:tcPr>
          <w:p w14:paraId="5A60F6F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F33D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50F0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563" w:author="CATT" w:date="2022-05-24T19:51:00Z">
              <w:tcPr>
                <w:tcW w:w="1647" w:type="dxa"/>
                <w:gridSpan w:val="2"/>
                <w:tcBorders>
                  <w:top w:val="nil"/>
                  <w:left w:val="single" w:sz="4" w:space="0" w:color="auto"/>
                  <w:bottom w:val="nil"/>
                  <w:right w:val="single" w:sz="4" w:space="0" w:color="auto"/>
                </w:tcBorders>
                <w:vAlign w:val="center"/>
              </w:tcPr>
            </w:tcPrChange>
          </w:tcPr>
          <w:p w14:paraId="123E81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C97EE72" w14:textId="77777777" w:rsidTr="0033600D">
        <w:trPr>
          <w:trHeight w:val="29"/>
          <w:trPrChange w:id="65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92AC7A0"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9393B9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FE10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57B26A"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5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86458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AF5F3D" w14:textId="77777777" w:rsidTr="0033600D">
        <w:trPr>
          <w:trHeight w:val="29"/>
          <w:trPrChange w:id="6570" w:author="CATT" w:date="2022-05-24T19:51:00Z">
            <w:trPr>
              <w:gridBefore w:val="1"/>
              <w:wAfter w:w="4920" w:type="dxa"/>
              <w:trHeight w:val="29"/>
            </w:trPr>
          </w:trPrChange>
        </w:trPr>
        <w:tc>
          <w:tcPr>
            <w:tcW w:w="1789" w:type="dxa"/>
            <w:vMerge w:val="restart"/>
            <w:tcBorders>
              <w:top w:val="nil"/>
              <w:left w:val="single" w:sz="4" w:space="0" w:color="auto"/>
              <w:bottom w:val="single" w:sz="4" w:space="0" w:color="auto"/>
              <w:right w:val="single" w:sz="4" w:space="0" w:color="auto"/>
            </w:tcBorders>
            <w:vAlign w:val="center"/>
            <w:hideMark/>
            <w:tcPrChange w:id="6571" w:author="CATT" w:date="2022-05-24T19:51:00Z">
              <w:tcPr>
                <w:tcW w:w="1789" w:type="dxa"/>
                <w:gridSpan w:val="2"/>
                <w:vMerge w:val="restart"/>
                <w:tcBorders>
                  <w:top w:val="nil"/>
                  <w:left w:val="single" w:sz="4" w:space="0" w:color="auto"/>
                  <w:bottom w:val="single" w:sz="4" w:space="0" w:color="auto"/>
                  <w:right w:val="single" w:sz="4" w:space="0" w:color="auto"/>
                </w:tcBorders>
                <w:vAlign w:val="center"/>
                <w:hideMark/>
              </w:tcPr>
            </w:tcPrChange>
          </w:tcPr>
          <w:p w14:paraId="4BA3706B"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CA_n8A-n28A-n78A</w:t>
            </w:r>
          </w:p>
        </w:tc>
        <w:tc>
          <w:tcPr>
            <w:tcW w:w="1871" w:type="dxa"/>
            <w:tcBorders>
              <w:top w:val="nil"/>
              <w:left w:val="single" w:sz="4" w:space="0" w:color="auto"/>
              <w:bottom w:val="nil"/>
              <w:right w:val="single" w:sz="4" w:space="0" w:color="auto"/>
            </w:tcBorders>
            <w:vAlign w:val="center"/>
            <w:hideMark/>
            <w:tcPrChange w:id="6572" w:author="CATT" w:date="2022-05-24T19:51:00Z">
              <w:tcPr>
                <w:tcW w:w="1871" w:type="dxa"/>
                <w:gridSpan w:val="2"/>
                <w:tcBorders>
                  <w:top w:val="nil"/>
                  <w:left w:val="single" w:sz="4" w:space="0" w:color="auto"/>
                  <w:bottom w:val="nil"/>
                  <w:right w:val="single" w:sz="4" w:space="0" w:color="auto"/>
                </w:tcBorders>
                <w:vAlign w:val="center"/>
                <w:hideMark/>
              </w:tcPr>
            </w:tcPrChange>
          </w:tcPr>
          <w:p w14:paraId="581C8D04" w14:textId="77777777" w:rsidR="00E353C1" w:rsidRPr="00575ECA" w:rsidRDefault="00E353C1" w:rsidP="00575ECA">
            <w:pPr>
              <w:keepNext/>
              <w:keepLines/>
              <w:spacing w:after="0"/>
              <w:jc w:val="center"/>
              <w:rPr>
                <w:rFonts w:ascii="Arial" w:eastAsia="SimSun" w:hAnsi="Arial" w:cs="Arial"/>
                <w:sz w:val="18"/>
                <w:szCs w:val="18"/>
                <w:lang w:val="en-US" w:eastAsia="zh-CN"/>
              </w:rPr>
            </w:pPr>
            <w:r w:rsidRPr="00575ECA">
              <w:rPr>
                <w:rFonts w:ascii="Arial" w:eastAsia="SimSun" w:hAnsi="Arial" w:cs="Arial"/>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5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AAB9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5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6AC14"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vMerge w:val="restart"/>
            <w:tcBorders>
              <w:top w:val="nil"/>
              <w:left w:val="single" w:sz="4" w:space="0" w:color="auto"/>
              <w:bottom w:val="single" w:sz="4" w:space="0" w:color="auto"/>
              <w:right w:val="single" w:sz="4" w:space="0" w:color="auto"/>
            </w:tcBorders>
            <w:vAlign w:val="center"/>
            <w:hideMark/>
            <w:tcPrChange w:id="6575"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14:paraId="5AB479B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326FCD05" w14:textId="77777777" w:rsidTr="0033600D">
        <w:trPr>
          <w:trHeight w:val="29"/>
          <w:trPrChange w:id="6576"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657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AE5929B" w14:textId="77777777" w:rsidR="00E353C1" w:rsidRPr="00575ECA" w:rsidRDefault="00E353C1" w:rsidP="00575ECA">
            <w:pPr>
              <w:spacing w:after="0"/>
              <w:rPr>
                <w:rFonts w:ascii="Arial" w:eastAsia="SimSun" w:hAnsi="Arial"/>
                <w:sz w:val="18"/>
                <w:szCs w:val="18"/>
                <w:lang w:val="en-US" w:eastAsia="zh-CN"/>
              </w:rPr>
            </w:pPr>
          </w:p>
        </w:tc>
        <w:tc>
          <w:tcPr>
            <w:tcW w:w="1871" w:type="dxa"/>
            <w:tcBorders>
              <w:top w:val="nil"/>
              <w:left w:val="single" w:sz="4" w:space="0" w:color="auto"/>
              <w:bottom w:val="nil"/>
              <w:right w:val="single" w:sz="4" w:space="0" w:color="auto"/>
            </w:tcBorders>
            <w:vAlign w:val="center"/>
            <w:tcPrChange w:id="6578" w:author="CATT" w:date="2022-05-24T19:51:00Z">
              <w:tcPr>
                <w:tcW w:w="1871" w:type="dxa"/>
                <w:gridSpan w:val="2"/>
                <w:tcBorders>
                  <w:top w:val="nil"/>
                  <w:left w:val="single" w:sz="4" w:space="0" w:color="auto"/>
                  <w:bottom w:val="nil"/>
                  <w:right w:val="single" w:sz="4" w:space="0" w:color="auto"/>
                </w:tcBorders>
                <w:vAlign w:val="center"/>
              </w:tcPr>
            </w:tcPrChange>
          </w:tcPr>
          <w:p w14:paraId="34363048"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70A2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5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E6040"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6581"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23F5369" w14:textId="77777777" w:rsidR="00E353C1" w:rsidRPr="00575ECA" w:rsidRDefault="00E353C1" w:rsidP="00575ECA">
            <w:pPr>
              <w:spacing w:after="0"/>
              <w:rPr>
                <w:rFonts w:ascii="Arial" w:eastAsia="SimSun" w:hAnsi="Arial"/>
                <w:kern w:val="2"/>
                <w:sz w:val="18"/>
                <w:szCs w:val="18"/>
                <w:lang w:val="en-US" w:eastAsia="zh-CN"/>
              </w:rPr>
            </w:pPr>
          </w:p>
        </w:tc>
      </w:tr>
      <w:tr w:rsidR="00E353C1" w:rsidRPr="00575ECA" w14:paraId="4490BDC8" w14:textId="77777777" w:rsidTr="0033600D">
        <w:trPr>
          <w:trHeight w:val="29"/>
          <w:trPrChange w:id="6582"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658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619058C" w14:textId="77777777" w:rsidR="00E353C1" w:rsidRPr="00575ECA" w:rsidRDefault="00E353C1" w:rsidP="00575ECA">
            <w:pPr>
              <w:spacing w:after="0"/>
              <w:rPr>
                <w:rFonts w:ascii="Arial" w:eastAsia="SimSun" w:hAnsi="Arial"/>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F67F57" w14:textId="77777777" w:rsidR="00E353C1" w:rsidRPr="00575ECA" w:rsidRDefault="00E353C1" w:rsidP="00575ECA">
            <w:pPr>
              <w:keepNext/>
              <w:keepLines/>
              <w:spacing w:after="0"/>
              <w:jc w:val="center"/>
              <w:rPr>
                <w:rFonts w:ascii="Arial" w:eastAsia="SimSun"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FD7E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B056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Change w:id="658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125AE85C" w14:textId="77777777" w:rsidR="00E353C1" w:rsidRPr="00575ECA" w:rsidRDefault="00E353C1" w:rsidP="00575ECA">
            <w:pPr>
              <w:spacing w:after="0"/>
              <w:rPr>
                <w:rFonts w:ascii="Arial" w:eastAsia="SimSun" w:hAnsi="Arial"/>
                <w:kern w:val="2"/>
                <w:sz w:val="18"/>
                <w:szCs w:val="18"/>
                <w:lang w:val="en-US" w:eastAsia="zh-CN"/>
              </w:rPr>
            </w:pPr>
          </w:p>
        </w:tc>
      </w:tr>
      <w:tr w:rsidR="00D63852" w:rsidRPr="00575ECA" w14:paraId="6B547470" w14:textId="77777777" w:rsidTr="000F796C">
        <w:tblPrEx>
          <w:tblPrExChange w:id="6588" w:author="CATT" w:date="2022-05-24T21:33:00Z">
            <w:tblPrEx>
              <w:tblW w:w="4992" w:type="pct"/>
            </w:tblPrEx>
          </w:tblPrExChange>
        </w:tblPrEx>
        <w:trPr>
          <w:trHeight w:val="29"/>
          <w:ins w:id="6589" w:author="CATT" w:date="2022-05-24T21:33:00Z"/>
          <w:trPrChange w:id="6590" w:author="CATT" w:date="2022-05-24T21:33:00Z">
            <w:trPr>
              <w:gridBefore w:val="1"/>
              <w:trHeight w:val="29"/>
            </w:trPr>
          </w:trPrChange>
        </w:trPr>
        <w:tc>
          <w:tcPr>
            <w:tcW w:w="1789" w:type="dxa"/>
            <w:tcBorders>
              <w:top w:val="nil"/>
              <w:left w:val="single" w:sz="4" w:space="0" w:color="auto"/>
              <w:bottom w:val="nil"/>
              <w:right w:val="single" w:sz="4" w:space="0" w:color="auto"/>
            </w:tcBorders>
            <w:hideMark/>
            <w:tcPrChange w:id="6591" w:author="CATT" w:date="2022-05-24T21:33:00Z">
              <w:tcPr>
                <w:tcW w:w="1789" w:type="dxa"/>
                <w:gridSpan w:val="2"/>
                <w:tcBorders>
                  <w:top w:val="nil"/>
                  <w:left w:val="single" w:sz="4" w:space="0" w:color="auto"/>
                  <w:bottom w:val="nil"/>
                  <w:right w:val="single" w:sz="4" w:space="0" w:color="auto"/>
                </w:tcBorders>
                <w:vAlign w:val="center"/>
                <w:hideMark/>
              </w:tcPr>
            </w:tcPrChange>
          </w:tcPr>
          <w:p w14:paraId="7FCD6982" w14:textId="77777777" w:rsidR="00D63852" w:rsidRPr="00575ECA" w:rsidRDefault="00D63852" w:rsidP="000F796C">
            <w:pPr>
              <w:keepNext/>
              <w:keepLines/>
              <w:spacing w:after="0"/>
              <w:jc w:val="center"/>
              <w:rPr>
                <w:ins w:id="6592" w:author="CATT" w:date="2022-05-24T21:33:00Z"/>
                <w:rFonts w:ascii="Arial" w:eastAsia="SimSun" w:hAnsi="Arial" w:cs="Arial"/>
                <w:sz w:val="18"/>
                <w:lang w:val="en-US" w:eastAsia="zh-CN"/>
              </w:rPr>
            </w:pPr>
            <w:ins w:id="6593" w:author="CATT" w:date="2022-05-24T21:33:00Z">
              <w:r w:rsidRPr="00152701">
                <w:rPr>
                  <w:rFonts w:ascii="Arial" w:hAnsi="Arial"/>
                  <w:color w:val="000000"/>
                  <w:sz w:val="18"/>
                  <w:lang w:eastAsia="zh-CN"/>
                </w:rPr>
                <w:lastRenderedPageBreak/>
                <w:t>CA_n8A-n38A-n40A</w:t>
              </w:r>
            </w:ins>
          </w:p>
        </w:tc>
        <w:tc>
          <w:tcPr>
            <w:tcW w:w="1871" w:type="dxa"/>
            <w:tcBorders>
              <w:top w:val="nil"/>
              <w:left w:val="single" w:sz="4" w:space="0" w:color="auto"/>
              <w:bottom w:val="nil"/>
              <w:right w:val="single" w:sz="4" w:space="0" w:color="auto"/>
            </w:tcBorders>
            <w:vAlign w:val="center"/>
            <w:hideMark/>
            <w:tcPrChange w:id="6594" w:author="CATT" w:date="2022-05-24T21:33:00Z">
              <w:tcPr>
                <w:tcW w:w="1871" w:type="dxa"/>
                <w:gridSpan w:val="2"/>
                <w:tcBorders>
                  <w:top w:val="nil"/>
                  <w:left w:val="single" w:sz="4" w:space="0" w:color="auto"/>
                  <w:bottom w:val="nil"/>
                  <w:right w:val="single" w:sz="4" w:space="0" w:color="auto"/>
                </w:tcBorders>
                <w:vAlign w:val="center"/>
                <w:hideMark/>
              </w:tcPr>
            </w:tcPrChange>
          </w:tcPr>
          <w:p w14:paraId="0655A7DA" w14:textId="77777777" w:rsidR="00D63852" w:rsidRPr="00575ECA" w:rsidRDefault="00D63852" w:rsidP="000F796C">
            <w:pPr>
              <w:keepNext/>
              <w:keepLines/>
              <w:spacing w:after="0"/>
              <w:jc w:val="center"/>
              <w:rPr>
                <w:ins w:id="6595" w:author="CATT" w:date="2022-05-24T21:33:00Z"/>
                <w:rFonts w:ascii="Arial" w:eastAsia="SimSun" w:hAnsi="Arial" w:cs="Arial"/>
                <w:sz w:val="18"/>
                <w:lang w:val="en-US" w:eastAsia="zh-CN"/>
              </w:rPr>
            </w:pPr>
            <w:ins w:id="6596" w:author="CATT" w:date="2022-05-24T21:33:00Z">
              <w:r w:rsidRPr="00152701">
                <w:rPr>
                  <w:rFonts w:ascii="Calibri" w:hAnsi="Calibri" w:cs="Calibri"/>
                  <w:color w:val="000000"/>
                  <w:sz w:val="18"/>
                  <w:szCs w:val="18"/>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6597" w:author="CATT" w:date="2022-05-24T21:33: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1500FB" w14:textId="77777777" w:rsidR="00D63852" w:rsidRPr="00575ECA" w:rsidRDefault="00D63852" w:rsidP="000F796C">
            <w:pPr>
              <w:keepNext/>
              <w:keepLines/>
              <w:widowControl w:val="0"/>
              <w:spacing w:after="0"/>
              <w:jc w:val="center"/>
              <w:rPr>
                <w:ins w:id="6598" w:author="CATT" w:date="2022-05-24T21:33:00Z"/>
                <w:rFonts w:ascii="Arial" w:eastAsia="SimSun" w:hAnsi="Arial" w:cs="Arial"/>
                <w:kern w:val="2"/>
                <w:sz w:val="18"/>
                <w:szCs w:val="18"/>
                <w:lang w:val="en-US" w:eastAsia="zh-CN"/>
              </w:rPr>
            </w:pPr>
            <w:ins w:id="6599" w:author="CATT" w:date="2022-05-24T21:33:00Z">
              <w:r w:rsidRPr="00152701">
                <w:rPr>
                  <w:rFonts w:ascii="Arial" w:hAnsi="Arial" w:cs="Arial"/>
                  <w:color w:val="000000"/>
                  <w:sz w:val="18"/>
                  <w:szCs w:val="18"/>
                  <w:lang w:eastAsia="en-GB"/>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00" w:author="CATT" w:date="2022-05-24T21:33: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36C29" w14:textId="77777777" w:rsidR="00D63852" w:rsidRPr="00575ECA" w:rsidRDefault="00D63852" w:rsidP="000F796C">
            <w:pPr>
              <w:keepNext/>
              <w:keepLines/>
              <w:spacing w:after="0"/>
              <w:jc w:val="center"/>
              <w:rPr>
                <w:ins w:id="6601" w:author="CATT" w:date="2022-05-24T21:33:00Z"/>
                <w:rFonts w:ascii="Arial" w:eastAsia="SimSun" w:hAnsi="Arial" w:cs="Arial"/>
                <w:kern w:val="2"/>
                <w:sz w:val="18"/>
                <w:lang w:val="en-US" w:eastAsia="zh-CN"/>
              </w:rPr>
            </w:pPr>
            <w:ins w:id="6602" w:author="CATT" w:date="2022-05-24T21:34:00Z">
              <w:r w:rsidRPr="00575ECA">
                <w:rPr>
                  <w:rFonts w:ascii="Arial" w:eastAsia="SimSun" w:hAnsi="Arial" w:cs="Arial"/>
                  <w:sz w:val="18"/>
                  <w:lang w:val="en-US" w:eastAsia="zh-CN" w:bidi="ar"/>
                </w:rPr>
                <w:t>5, 10, 15, 20</w:t>
              </w:r>
            </w:ins>
          </w:p>
        </w:tc>
        <w:tc>
          <w:tcPr>
            <w:tcW w:w="1647" w:type="dxa"/>
            <w:tcBorders>
              <w:top w:val="nil"/>
              <w:left w:val="single" w:sz="4" w:space="0" w:color="auto"/>
              <w:bottom w:val="nil"/>
              <w:right w:val="single" w:sz="4" w:space="0" w:color="auto"/>
            </w:tcBorders>
            <w:vAlign w:val="center"/>
            <w:hideMark/>
            <w:tcPrChange w:id="6603" w:author="CATT" w:date="2022-05-24T21:33:00Z">
              <w:tcPr>
                <w:tcW w:w="1647" w:type="dxa"/>
                <w:gridSpan w:val="2"/>
                <w:tcBorders>
                  <w:top w:val="nil"/>
                  <w:left w:val="single" w:sz="4" w:space="0" w:color="auto"/>
                  <w:bottom w:val="nil"/>
                  <w:right w:val="single" w:sz="4" w:space="0" w:color="auto"/>
                </w:tcBorders>
                <w:vAlign w:val="center"/>
                <w:hideMark/>
              </w:tcPr>
            </w:tcPrChange>
          </w:tcPr>
          <w:p w14:paraId="60E9259A" w14:textId="77777777" w:rsidR="00D63852" w:rsidRPr="00575ECA" w:rsidRDefault="00D63852" w:rsidP="000F796C">
            <w:pPr>
              <w:keepNext/>
              <w:keepLines/>
              <w:widowControl w:val="0"/>
              <w:spacing w:after="0"/>
              <w:jc w:val="center"/>
              <w:rPr>
                <w:ins w:id="6604" w:author="CATT" w:date="2022-05-24T21:33:00Z"/>
                <w:rFonts w:ascii="Arial" w:eastAsia="SimSun" w:hAnsi="Arial"/>
                <w:kern w:val="2"/>
                <w:sz w:val="18"/>
                <w:szCs w:val="22"/>
                <w:lang w:val="en-US" w:eastAsia="zh-CN"/>
              </w:rPr>
            </w:pPr>
            <w:ins w:id="6605" w:author="CATT" w:date="2022-05-24T21:33:00Z">
              <w:r w:rsidRPr="00575ECA">
                <w:rPr>
                  <w:rFonts w:ascii="Arial" w:eastAsia="SimSun" w:hAnsi="Arial"/>
                  <w:kern w:val="2"/>
                  <w:sz w:val="18"/>
                  <w:szCs w:val="18"/>
                  <w:lang w:val="en-US" w:eastAsia="zh-CN"/>
                </w:rPr>
                <w:t>0</w:t>
              </w:r>
            </w:ins>
          </w:p>
        </w:tc>
      </w:tr>
      <w:tr w:rsidR="00D63852" w:rsidRPr="00575ECA" w14:paraId="178E5DE2" w14:textId="77777777" w:rsidTr="000F796C">
        <w:tblPrEx>
          <w:tblPrExChange w:id="6606" w:author="CATT" w:date="2022-05-24T21:33:00Z">
            <w:tblPrEx>
              <w:tblW w:w="4992" w:type="pct"/>
            </w:tblPrEx>
          </w:tblPrExChange>
        </w:tblPrEx>
        <w:trPr>
          <w:trHeight w:val="29"/>
          <w:ins w:id="6607" w:author="CATT" w:date="2022-05-24T21:33:00Z"/>
          <w:trPrChange w:id="6608" w:author="CATT" w:date="2022-05-24T21:33:00Z">
            <w:trPr>
              <w:gridBefore w:val="1"/>
              <w:trHeight w:val="29"/>
            </w:trPr>
          </w:trPrChange>
        </w:trPr>
        <w:tc>
          <w:tcPr>
            <w:tcW w:w="1789" w:type="dxa"/>
            <w:tcBorders>
              <w:top w:val="nil"/>
              <w:left w:val="single" w:sz="4" w:space="0" w:color="auto"/>
              <w:bottom w:val="nil"/>
              <w:right w:val="single" w:sz="4" w:space="0" w:color="auto"/>
            </w:tcBorders>
            <w:tcPrChange w:id="6609" w:author="CATT" w:date="2022-05-24T21:33:00Z">
              <w:tcPr>
                <w:tcW w:w="1789" w:type="dxa"/>
                <w:gridSpan w:val="2"/>
                <w:tcBorders>
                  <w:top w:val="nil"/>
                  <w:left w:val="single" w:sz="4" w:space="0" w:color="auto"/>
                  <w:bottom w:val="nil"/>
                  <w:right w:val="single" w:sz="4" w:space="0" w:color="auto"/>
                </w:tcBorders>
                <w:vAlign w:val="center"/>
              </w:tcPr>
            </w:tcPrChange>
          </w:tcPr>
          <w:p w14:paraId="2203D151" w14:textId="77777777" w:rsidR="00D63852" w:rsidRPr="00575ECA" w:rsidRDefault="00D63852" w:rsidP="000F796C">
            <w:pPr>
              <w:keepNext/>
              <w:keepLines/>
              <w:spacing w:after="0"/>
              <w:jc w:val="center"/>
              <w:rPr>
                <w:ins w:id="6610" w:author="CATT" w:date="2022-05-24T21:33:00Z"/>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11" w:author="CATT" w:date="2022-05-24T21:33:00Z">
              <w:tcPr>
                <w:tcW w:w="1871" w:type="dxa"/>
                <w:gridSpan w:val="2"/>
                <w:tcBorders>
                  <w:top w:val="nil"/>
                  <w:left w:val="single" w:sz="4" w:space="0" w:color="auto"/>
                  <w:bottom w:val="nil"/>
                  <w:right w:val="single" w:sz="4" w:space="0" w:color="auto"/>
                </w:tcBorders>
                <w:vAlign w:val="center"/>
              </w:tcPr>
            </w:tcPrChange>
          </w:tcPr>
          <w:p w14:paraId="0781E82C" w14:textId="77777777" w:rsidR="00D63852" w:rsidRPr="00575ECA" w:rsidRDefault="00D63852" w:rsidP="000F796C">
            <w:pPr>
              <w:keepNext/>
              <w:keepLines/>
              <w:spacing w:after="0"/>
              <w:jc w:val="center"/>
              <w:rPr>
                <w:ins w:id="6612" w:author="CATT" w:date="2022-05-24T21:33:00Z"/>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13" w:author="CATT" w:date="2022-05-24T21:33: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48800" w14:textId="77777777" w:rsidR="00D63852" w:rsidRPr="00575ECA" w:rsidRDefault="00D63852" w:rsidP="000F796C">
            <w:pPr>
              <w:keepNext/>
              <w:keepLines/>
              <w:widowControl w:val="0"/>
              <w:spacing w:after="0"/>
              <w:jc w:val="center"/>
              <w:rPr>
                <w:ins w:id="6614" w:author="CATT" w:date="2022-05-24T21:33:00Z"/>
                <w:rFonts w:ascii="Arial" w:eastAsia="SimSun" w:hAnsi="Arial" w:cs="Arial"/>
                <w:kern w:val="2"/>
                <w:sz w:val="18"/>
                <w:szCs w:val="18"/>
                <w:lang w:val="en-US" w:eastAsia="zh-CN"/>
              </w:rPr>
            </w:pPr>
            <w:ins w:id="6615" w:author="CATT" w:date="2022-05-24T21:33:00Z">
              <w:r w:rsidRPr="00152701">
                <w:rPr>
                  <w:rFonts w:ascii="Arial" w:hAnsi="Arial" w:cs="Arial"/>
                  <w:color w:val="000000"/>
                  <w:sz w:val="18"/>
                  <w:szCs w:val="18"/>
                  <w:lang w:eastAsia="en-GB"/>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16" w:author="CATT" w:date="2022-05-24T21:33: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21B54" w14:textId="77777777" w:rsidR="00D63852" w:rsidRPr="00575ECA" w:rsidRDefault="00D63852" w:rsidP="000F796C">
            <w:pPr>
              <w:keepNext/>
              <w:keepLines/>
              <w:spacing w:after="0"/>
              <w:jc w:val="center"/>
              <w:rPr>
                <w:ins w:id="6617" w:author="CATT" w:date="2022-05-24T21:33:00Z"/>
                <w:rFonts w:ascii="Arial" w:eastAsia="SimSun" w:hAnsi="Arial" w:cs="Arial"/>
                <w:kern w:val="2"/>
                <w:sz w:val="18"/>
                <w:lang w:val="en-US" w:eastAsia="zh-CN"/>
              </w:rPr>
            </w:pPr>
            <w:ins w:id="6618" w:author="CATT" w:date="2022-05-24T21:34:00Z">
              <w:r w:rsidRPr="00575ECA">
                <w:rPr>
                  <w:rFonts w:ascii="Arial" w:eastAsia="SimSun" w:hAnsi="Arial" w:cs="Arial"/>
                  <w:sz w:val="18"/>
                  <w:lang w:val="en-US" w:eastAsia="zh-CN" w:bidi="ar"/>
                </w:rPr>
                <w:t>5, 10, 15, 20</w:t>
              </w:r>
              <w:r>
                <w:rPr>
                  <w:rFonts w:ascii="Arial" w:eastAsia="SimSun" w:hAnsi="Arial" w:cs="Arial"/>
                  <w:sz w:val="18"/>
                  <w:lang w:val="en-US" w:eastAsia="zh-CN" w:bidi="ar"/>
                </w:rPr>
                <w:t>, 25, 30, 40</w:t>
              </w:r>
            </w:ins>
          </w:p>
        </w:tc>
        <w:tc>
          <w:tcPr>
            <w:tcW w:w="1647" w:type="dxa"/>
            <w:tcBorders>
              <w:top w:val="nil"/>
              <w:left w:val="single" w:sz="4" w:space="0" w:color="auto"/>
              <w:bottom w:val="nil"/>
              <w:right w:val="single" w:sz="4" w:space="0" w:color="auto"/>
            </w:tcBorders>
            <w:vAlign w:val="center"/>
            <w:tcPrChange w:id="6619" w:author="CATT" w:date="2022-05-24T21:33:00Z">
              <w:tcPr>
                <w:tcW w:w="1647" w:type="dxa"/>
                <w:gridSpan w:val="2"/>
                <w:tcBorders>
                  <w:top w:val="nil"/>
                  <w:left w:val="single" w:sz="4" w:space="0" w:color="auto"/>
                  <w:bottom w:val="nil"/>
                  <w:right w:val="single" w:sz="4" w:space="0" w:color="auto"/>
                </w:tcBorders>
                <w:vAlign w:val="center"/>
              </w:tcPr>
            </w:tcPrChange>
          </w:tcPr>
          <w:p w14:paraId="646F2940" w14:textId="77777777" w:rsidR="00D63852" w:rsidRPr="00575ECA" w:rsidRDefault="00D63852" w:rsidP="000F796C">
            <w:pPr>
              <w:keepNext/>
              <w:keepLines/>
              <w:widowControl w:val="0"/>
              <w:spacing w:after="0"/>
              <w:jc w:val="center"/>
              <w:rPr>
                <w:ins w:id="6620" w:author="CATT" w:date="2022-05-24T21:33:00Z"/>
                <w:rFonts w:ascii="Arial" w:eastAsia="SimSun" w:hAnsi="Arial"/>
                <w:kern w:val="2"/>
                <w:sz w:val="18"/>
                <w:szCs w:val="22"/>
                <w:lang w:val="en-US" w:eastAsia="zh-CN"/>
              </w:rPr>
            </w:pPr>
          </w:p>
        </w:tc>
      </w:tr>
      <w:tr w:rsidR="00D63852" w:rsidRPr="00575ECA" w14:paraId="2D0D308F" w14:textId="77777777" w:rsidTr="000F796C">
        <w:tblPrEx>
          <w:tblPrExChange w:id="6621" w:author="CATT" w:date="2022-05-24T21:33:00Z">
            <w:tblPrEx>
              <w:tblW w:w="4992" w:type="pct"/>
            </w:tblPrEx>
          </w:tblPrExChange>
        </w:tblPrEx>
        <w:trPr>
          <w:trHeight w:val="29"/>
          <w:ins w:id="6622" w:author="CATT" w:date="2022-05-24T21:33:00Z"/>
          <w:trPrChange w:id="6623" w:author="CATT" w:date="2022-05-24T21:33:00Z">
            <w:trPr>
              <w:gridBefore w:val="1"/>
              <w:trHeight w:val="29"/>
            </w:trPr>
          </w:trPrChange>
        </w:trPr>
        <w:tc>
          <w:tcPr>
            <w:tcW w:w="1789" w:type="dxa"/>
            <w:tcBorders>
              <w:top w:val="nil"/>
              <w:left w:val="single" w:sz="4" w:space="0" w:color="auto"/>
              <w:bottom w:val="single" w:sz="4" w:space="0" w:color="auto"/>
              <w:right w:val="single" w:sz="4" w:space="0" w:color="auto"/>
            </w:tcBorders>
            <w:tcPrChange w:id="6624" w:author="CATT" w:date="2022-05-24T21:33:00Z">
              <w:tcPr>
                <w:tcW w:w="1789" w:type="dxa"/>
                <w:gridSpan w:val="2"/>
                <w:tcBorders>
                  <w:top w:val="nil"/>
                  <w:left w:val="single" w:sz="4" w:space="0" w:color="auto"/>
                  <w:bottom w:val="single" w:sz="4" w:space="0" w:color="auto"/>
                  <w:right w:val="single" w:sz="4" w:space="0" w:color="auto"/>
                </w:tcBorders>
                <w:vAlign w:val="center"/>
              </w:tcPr>
            </w:tcPrChange>
          </w:tcPr>
          <w:p w14:paraId="4BB47494" w14:textId="77777777" w:rsidR="00D63852" w:rsidRPr="00575ECA" w:rsidRDefault="00D63852" w:rsidP="000F796C">
            <w:pPr>
              <w:keepNext/>
              <w:keepLines/>
              <w:spacing w:after="0"/>
              <w:jc w:val="center"/>
              <w:rPr>
                <w:ins w:id="6625" w:author="CATT" w:date="2022-05-24T21:33:00Z"/>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626" w:author="CATT" w:date="2022-05-24T21:33:00Z">
              <w:tcPr>
                <w:tcW w:w="1871" w:type="dxa"/>
                <w:gridSpan w:val="2"/>
                <w:tcBorders>
                  <w:top w:val="nil"/>
                  <w:left w:val="single" w:sz="4" w:space="0" w:color="auto"/>
                  <w:bottom w:val="single" w:sz="4" w:space="0" w:color="auto"/>
                  <w:right w:val="single" w:sz="4" w:space="0" w:color="auto"/>
                </w:tcBorders>
                <w:vAlign w:val="center"/>
              </w:tcPr>
            </w:tcPrChange>
          </w:tcPr>
          <w:p w14:paraId="64E9248F" w14:textId="77777777" w:rsidR="00D63852" w:rsidRPr="00575ECA" w:rsidRDefault="00D63852" w:rsidP="000F796C">
            <w:pPr>
              <w:keepNext/>
              <w:keepLines/>
              <w:spacing w:after="0"/>
              <w:jc w:val="center"/>
              <w:rPr>
                <w:ins w:id="6627" w:author="CATT" w:date="2022-05-24T21:33:00Z"/>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28" w:author="CATT" w:date="2022-05-24T21:33: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C7723" w14:textId="77777777" w:rsidR="00D63852" w:rsidRPr="00575ECA" w:rsidRDefault="00D63852" w:rsidP="000F796C">
            <w:pPr>
              <w:keepNext/>
              <w:keepLines/>
              <w:widowControl w:val="0"/>
              <w:spacing w:after="0"/>
              <w:jc w:val="center"/>
              <w:rPr>
                <w:ins w:id="6629" w:author="CATT" w:date="2022-05-24T21:33:00Z"/>
                <w:rFonts w:ascii="Arial" w:eastAsia="SimSun" w:hAnsi="Arial" w:cs="Arial"/>
                <w:kern w:val="2"/>
                <w:sz w:val="18"/>
                <w:szCs w:val="18"/>
                <w:lang w:val="en-US" w:eastAsia="zh-CN"/>
              </w:rPr>
            </w:pPr>
            <w:ins w:id="6630" w:author="CATT" w:date="2022-05-24T21:33:00Z">
              <w:r w:rsidRPr="00152701">
                <w:rPr>
                  <w:rFonts w:ascii="Arial" w:hAnsi="Arial" w:cs="Arial"/>
                  <w:color w:val="000000"/>
                  <w:sz w:val="18"/>
                  <w:szCs w:val="18"/>
                  <w:lang w:eastAsia="en-GB"/>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31" w:author="CATT" w:date="2022-05-24T21:33: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E356DA" w14:textId="77777777" w:rsidR="00D63852" w:rsidRPr="00575ECA" w:rsidRDefault="00D63852" w:rsidP="000F796C">
            <w:pPr>
              <w:keepNext/>
              <w:keepLines/>
              <w:spacing w:after="0"/>
              <w:jc w:val="center"/>
              <w:rPr>
                <w:ins w:id="6632" w:author="CATT" w:date="2022-05-24T21:33:00Z"/>
                <w:rFonts w:ascii="Arial" w:eastAsia="SimSun" w:hAnsi="Arial" w:cs="Arial"/>
                <w:kern w:val="2"/>
                <w:sz w:val="18"/>
                <w:lang w:val="en-US" w:eastAsia="zh-CN"/>
              </w:rPr>
            </w:pPr>
            <w:ins w:id="6633" w:author="CATT" w:date="2022-05-24T21:34:00Z">
              <w:r>
                <w:rPr>
                  <w:rFonts w:ascii="Arial" w:eastAsia="SimSun" w:hAnsi="Arial" w:cs="Arial" w:hint="eastAsia"/>
                  <w:sz w:val="18"/>
                  <w:lang w:val="en-US" w:eastAsia="zh-CN" w:bidi="ar"/>
                </w:rPr>
                <w:t xml:space="preserve">5, </w:t>
              </w:r>
              <w:r w:rsidRPr="00575ECA">
                <w:rPr>
                  <w:rFonts w:ascii="Arial" w:eastAsia="SimSun" w:hAnsi="Arial" w:cs="Arial"/>
                  <w:sz w:val="18"/>
                  <w:lang w:val="en-US" w:eastAsia="zh-CN" w:bidi="ar"/>
                </w:rPr>
                <w:t>10, 15, 20, 25, 30, 40, 50, 60, 70, 80, 90, 100</w:t>
              </w:r>
            </w:ins>
          </w:p>
        </w:tc>
        <w:tc>
          <w:tcPr>
            <w:tcW w:w="1647" w:type="dxa"/>
            <w:tcBorders>
              <w:top w:val="nil"/>
              <w:left w:val="single" w:sz="4" w:space="0" w:color="auto"/>
              <w:bottom w:val="single" w:sz="4" w:space="0" w:color="auto"/>
              <w:right w:val="single" w:sz="4" w:space="0" w:color="auto"/>
            </w:tcBorders>
            <w:vAlign w:val="center"/>
            <w:tcPrChange w:id="6634" w:author="CATT" w:date="2022-05-24T21:33:00Z">
              <w:tcPr>
                <w:tcW w:w="1647" w:type="dxa"/>
                <w:gridSpan w:val="2"/>
                <w:tcBorders>
                  <w:top w:val="nil"/>
                  <w:left w:val="single" w:sz="4" w:space="0" w:color="auto"/>
                  <w:bottom w:val="single" w:sz="4" w:space="0" w:color="auto"/>
                  <w:right w:val="single" w:sz="4" w:space="0" w:color="auto"/>
                </w:tcBorders>
                <w:vAlign w:val="center"/>
              </w:tcPr>
            </w:tcPrChange>
          </w:tcPr>
          <w:p w14:paraId="7787BA90" w14:textId="77777777" w:rsidR="00D63852" w:rsidRPr="00575ECA" w:rsidRDefault="00D63852" w:rsidP="000F796C">
            <w:pPr>
              <w:keepNext/>
              <w:keepLines/>
              <w:widowControl w:val="0"/>
              <w:spacing w:after="0"/>
              <w:jc w:val="center"/>
              <w:rPr>
                <w:ins w:id="6635" w:author="CATT" w:date="2022-05-24T21:33:00Z"/>
                <w:rFonts w:ascii="Arial" w:eastAsia="SimSun" w:hAnsi="Arial"/>
                <w:kern w:val="2"/>
                <w:sz w:val="18"/>
                <w:szCs w:val="22"/>
                <w:lang w:val="en-US" w:eastAsia="zh-CN"/>
              </w:rPr>
            </w:pPr>
          </w:p>
        </w:tc>
      </w:tr>
      <w:tr w:rsidR="00E353C1" w:rsidRPr="00575ECA" w14:paraId="17844CA2" w14:textId="77777777" w:rsidTr="0033600D">
        <w:trPr>
          <w:trHeight w:val="29"/>
          <w:trPrChange w:id="66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6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E0C965E"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CA_n8A-n39A-n41A</w:t>
            </w:r>
          </w:p>
        </w:tc>
        <w:tc>
          <w:tcPr>
            <w:tcW w:w="1871" w:type="dxa"/>
            <w:tcBorders>
              <w:top w:val="single" w:sz="4" w:space="0" w:color="auto"/>
              <w:left w:val="single" w:sz="4" w:space="0" w:color="auto"/>
              <w:bottom w:val="nil"/>
              <w:right w:val="single" w:sz="4" w:space="0" w:color="auto"/>
            </w:tcBorders>
            <w:vAlign w:val="center"/>
            <w:hideMark/>
            <w:tcPrChange w:id="66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3F18BBB"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6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A81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6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CE83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6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B449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2467BD8" w14:textId="77777777" w:rsidTr="0033600D">
        <w:trPr>
          <w:trHeight w:val="29"/>
          <w:trPrChange w:id="66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43" w:author="CATT" w:date="2022-05-24T19:51:00Z">
              <w:tcPr>
                <w:tcW w:w="1789" w:type="dxa"/>
                <w:gridSpan w:val="2"/>
                <w:tcBorders>
                  <w:top w:val="nil"/>
                  <w:left w:val="single" w:sz="4" w:space="0" w:color="auto"/>
                  <w:bottom w:val="nil"/>
                  <w:right w:val="single" w:sz="4" w:space="0" w:color="auto"/>
                </w:tcBorders>
                <w:vAlign w:val="center"/>
              </w:tcPr>
            </w:tcPrChange>
          </w:tcPr>
          <w:p w14:paraId="497CA64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44" w:author="CATT" w:date="2022-05-24T19:51:00Z">
              <w:tcPr>
                <w:tcW w:w="1871" w:type="dxa"/>
                <w:gridSpan w:val="2"/>
                <w:tcBorders>
                  <w:top w:val="nil"/>
                  <w:left w:val="single" w:sz="4" w:space="0" w:color="auto"/>
                  <w:bottom w:val="nil"/>
                  <w:right w:val="single" w:sz="4" w:space="0" w:color="auto"/>
                </w:tcBorders>
                <w:vAlign w:val="center"/>
              </w:tcPr>
            </w:tcPrChange>
          </w:tcPr>
          <w:p w14:paraId="4E042AA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4B3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66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8866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647" w:author="CATT" w:date="2022-05-24T19:51:00Z">
              <w:tcPr>
                <w:tcW w:w="1647" w:type="dxa"/>
                <w:gridSpan w:val="2"/>
                <w:tcBorders>
                  <w:top w:val="nil"/>
                  <w:left w:val="single" w:sz="4" w:space="0" w:color="auto"/>
                  <w:bottom w:val="nil"/>
                  <w:right w:val="single" w:sz="4" w:space="0" w:color="auto"/>
                </w:tcBorders>
                <w:vAlign w:val="center"/>
              </w:tcPr>
            </w:tcPrChange>
          </w:tcPr>
          <w:p w14:paraId="17DA06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0451F0" w14:textId="77777777" w:rsidTr="0033600D">
        <w:trPr>
          <w:trHeight w:val="29"/>
          <w:trPrChange w:id="66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49" w:author="CATT" w:date="2022-05-24T19:51:00Z">
              <w:tcPr>
                <w:tcW w:w="1789" w:type="dxa"/>
                <w:gridSpan w:val="2"/>
                <w:tcBorders>
                  <w:top w:val="nil"/>
                  <w:left w:val="single" w:sz="4" w:space="0" w:color="auto"/>
                  <w:bottom w:val="nil"/>
                  <w:right w:val="single" w:sz="4" w:space="0" w:color="auto"/>
                </w:tcBorders>
                <w:vAlign w:val="center"/>
              </w:tcPr>
            </w:tcPrChange>
          </w:tcPr>
          <w:p w14:paraId="0509D75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50" w:author="CATT" w:date="2022-05-24T19:51:00Z">
              <w:tcPr>
                <w:tcW w:w="1871" w:type="dxa"/>
                <w:gridSpan w:val="2"/>
                <w:tcBorders>
                  <w:top w:val="nil"/>
                  <w:left w:val="single" w:sz="4" w:space="0" w:color="auto"/>
                  <w:bottom w:val="nil"/>
                  <w:right w:val="single" w:sz="4" w:space="0" w:color="auto"/>
                </w:tcBorders>
                <w:vAlign w:val="center"/>
              </w:tcPr>
            </w:tcPrChange>
          </w:tcPr>
          <w:p w14:paraId="65974EE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B62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2BCF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10, 15, 20, 40, 50, 60, 80, 100</w:t>
            </w:r>
          </w:p>
        </w:tc>
        <w:tc>
          <w:tcPr>
            <w:tcW w:w="1647" w:type="dxa"/>
            <w:tcBorders>
              <w:top w:val="nil"/>
              <w:left w:val="single" w:sz="4" w:space="0" w:color="auto"/>
              <w:bottom w:val="single" w:sz="4" w:space="0" w:color="auto"/>
              <w:right w:val="single" w:sz="4" w:space="0" w:color="auto"/>
            </w:tcBorders>
            <w:vAlign w:val="center"/>
            <w:tcPrChange w:id="66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F07BD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42F331" w14:textId="77777777" w:rsidTr="0033600D">
        <w:trPr>
          <w:trHeight w:val="29"/>
          <w:trPrChange w:id="66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55" w:author="CATT" w:date="2022-05-24T19:51:00Z">
              <w:tcPr>
                <w:tcW w:w="1789" w:type="dxa"/>
                <w:gridSpan w:val="2"/>
                <w:tcBorders>
                  <w:top w:val="nil"/>
                  <w:left w:val="single" w:sz="4" w:space="0" w:color="auto"/>
                  <w:bottom w:val="nil"/>
                  <w:right w:val="single" w:sz="4" w:space="0" w:color="auto"/>
                </w:tcBorders>
                <w:vAlign w:val="center"/>
              </w:tcPr>
            </w:tcPrChange>
          </w:tcPr>
          <w:p w14:paraId="5BC857F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56" w:author="CATT" w:date="2022-05-24T19:51:00Z">
              <w:tcPr>
                <w:tcW w:w="1871" w:type="dxa"/>
                <w:gridSpan w:val="2"/>
                <w:tcBorders>
                  <w:top w:val="nil"/>
                  <w:left w:val="single" w:sz="4" w:space="0" w:color="auto"/>
                  <w:bottom w:val="nil"/>
                  <w:right w:val="single" w:sz="4" w:space="0" w:color="auto"/>
                </w:tcBorders>
                <w:vAlign w:val="center"/>
              </w:tcPr>
            </w:tcPrChange>
          </w:tcPr>
          <w:p w14:paraId="2FE2F778"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3C89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6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54FE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65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186D9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43F8627A" w14:textId="77777777" w:rsidTr="0033600D">
        <w:trPr>
          <w:trHeight w:val="29"/>
          <w:trPrChange w:id="66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61" w:author="CATT" w:date="2022-05-24T19:51:00Z">
              <w:tcPr>
                <w:tcW w:w="1789" w:type="dxa"/>
                <w:gridSpan w:val="2"/>
                <w:tcBorders>
                  <w:top w:val="nil"/>
                  <w:left w:val="single" w:sz="4" w:space="0" w:color="auto"/>
                  <w:bottom w:val="nil"/>
                  <w:right w:val="single" w:sz="4" w:space="0" w:color="auto"/>
                </w:tcBorders>
                <w:vAlign w:val="center"/>
              </w:tcPr>
            </w:tcPrChange>
          </w:tcPr>
          <w:p w14:paraId="7C785C3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62" w:author="CATT" w:date="2022-05-24T19:51:00Z">
              <w:tcPr>
                <w:tcW w:w="1871" w:type="dxa"/>
                <w:gridSpan w:val="2"/>
                <w:tcBorders>
                  <w:top w:val="nil"/>
                  <w:left w:val="single" w:sz="4" w:space="0" w:color="auto"/>
                  <w:bottom w:val="nil"/>
                  <w:right w:val="single" w:sz="4" w:space="0" w:color="auto"/>
                </w:tcBorders>
                <w:vAlign w:val="center"/>
              </w:tcPr>
            </w:tcPrChange>
          </w:tcPr>
          <w:p w14:paraId="307799C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2D1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66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5C7F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665" w:author="CATT" w:date="2022-05-24T19:51:00Z">
              <w:tcPr>
                <w:tcW w:w="1647" w:type="dxa"/>
                <w:gridSpan w:val="2"/>
                <w:tcBorders>
                  <w:top w:val="nil"/>
                  <w:left w:val="single" w:sz="4" w:space="0" w:color="auto"/>
                  <w:bottom w:val="nil"/>
                  <w:right w:val="single" w:sz="4" w:space="0" w:color="auto"/>
                </w:tcBorders>
                <w:vAlign w:val="center"/>
              </w:tcPr>
            </w:tcPrChange>
          </w:tcPr>
          <w:p w14:paraId="0D45A5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FC960DB" w14:textId="77777777" w:rsidTr="0033600D">
        <w:trPr>
          <w:trHeight w:val="29"/>
          <w:trPrChange w:id="66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6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AE6CAB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6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2FAE97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BCC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6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4EB7C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w:t>
            </w:r>
          </w:p>
        </w:tc>
        <w:tc>
          <w:tcPr>
            <w:tcW w:w="1647" w:type="dxa"/>
            <w:tcBorders>
              <w:top w:val="nil"/>
              <w:left w:val="single" w:sz="4" w:space="0" w:color="auto"/>
              <w:bottom w:val="single" w:sz="4" w:space="0" w:color="auto"/>
              <w:right w:val="single" w:sz="4" w:space="0" w:color="auto"/>
            </w:tcBorders>
            <w:vAlign w:val="center"/>
            <w:tcPrChange w:id="66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EE80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8635B4" w:rsidRPr="00575ECA" w14:paraId="36A5B2BB" w14:textId="77777777" w:rsidTr="000F796C">
        <w:tblPrEx>
          <w:tblPrExChange w:id="6672" w:author="CATT" w:date="2022-05-24T20:39:00Z">
            <w:tblPrEx>
              <w:tblW w:w="4992" w:type="pct"/>
            </w:tblPrEx>
          </w:tblPrExChange>
        </w:tblPrEx>
        <w:trPr>
          <w:trHeight w:val="29"/>
          <w:ins w:id="6673" w:author="CATT" w:date="2022-05-24T20:39:00Z"/>
          <w:trPrChange w:id="6674" w:author="CATT" w:date="2022-05-24T20:39:00Z">
            <w:trPr>
              <w:gridBefore w:val="1"/>
              <w:trHeight w:val="29"/>
            </w:trPr>
          </w:trPrChange>
        </w:trPr>
        <w:tc>
          <w:tcPr>
            <w:tcW w:w="1789" w:type="dxa"/>
            <w:tcBorders>
              <w:top w:val="nil"/>
              <w:left w:val="single" w:sz="4" w:space="0" w:color="auto"/>
              <w:bottom w:val="nil"/>
              <w:right w:val="single" w:sz="4" w:space="0" w:color="auto"/>
            </w:tcBorders>
            <w:hideMark/>
            <w:tcPrChange w:id="6675" w:author="CATT" w:date="2022-05-24T20:39:00Z">
              <w:tcPr>
                <w:tcW w:w="1789" w:type="dxa"/>
                <w:gridSpan w:val="2"/>
                <w:tcBorders>
                  <w:top w:val="nil"/>
                  <w:left w:val="single" w:sz="4" w:space="0" w:color="auto"/>
                  <w:bottom w:val="nil"/>
                  <w:right w:val="single" w:sz="4" w:space="0" w:color="auto"/>
                </w:tcBorders>
                <w:vAlign w:val="center"/>
                <w:hideMark/>
              </w:tcPr>
            </w:tcPrChange>
          </w:tcPr>
          <w:p w14:paraId="0B95663D" w14:textId="77777777" w:rsidR="008635B4" w:rsidRPr="00575ECA" w:rsidRDefault="008635B4" w:rsidP="000F796C">
            <w:pPr>
              <w:keepNext/>
              <w:keepLines/>
              <w:spacing w:after="0"/>
              <w:jc w:val="center"/>
              <w:rPr>
                <w:ins w:id="6676" w:author="CATT" w:date="2022-05-24T20:39:00Z"/>
                <w:rFonts w:ascii="Arial" w:eastAsia="SimSun" w:hAnsi="Arial" w:cs="Arial"/>
                <w:sz w:val="18"/>
                <w:lang w:val="en-US" w:eastAsia="zh-CN"/>
              </w:rPr>
            </w:pPr>
            <w:ins w:id="6677" w:author="CATT" w:date="2022-05-24T20:39:00Z">
              <w:r w:rsidRPr="008635B4">
                <w:rPr>
                  <w:rFonts w:ascii="Arial" w:eastAsia="SimSun" w:hAnsi="Arial" w:cs="Arial"/>
                  <w:sz w:val="18"/>
                  <w:lang w:val="en-US" w:eastAsia="zh-CN"/>
                  <w:rPrChange w:id="6678" w:author="CATT" w:date="2022-05-24T20:39:00Z">
                    <w:rPr>
                      <w:rFonts w:ascii="Arial" w:eastAsia="SimSun" w:hAnsi="Arial" w:cs="Arial"/>
                      <w:color w:val="000000"/>
                      <w:kern w:val="2"/>
                      <w:sz w:val="18"/>
                      <w:szCs w:val="22"/>
                      <w:lang w:val="en-US" w:eastAsia="zh-CN"/>
                    </w:rPr>
                  </w:rPrChange>
                </w:rPr>
                <w:t>CA_n8A-n39A-n79A</w:t>
              </w:r>
            </w:ins>
          </w:p>
        </w:tc>
        <w:tc>
          <w:tcPr>
            <w:tcW w:w="1871" w:type="dxa"/>
            <w:tcBorders>
              <w:top w:val="nil"/>
              <w:left w:val="single" w:sz="4" w:space="0" w:color="auto"/>
              <w:bottom w:val="nil"/>
              <w:right w:val="single" w:sz="4" w:space="0" w:color="auto"/>
            </w:tcBorders>
            <w:hideMark/>
            <w:tcPrChange w:id="6679" w:author="CATT" w:date="2022-05-24T20:39:00Z">
              <w:tcPr>
                <w:tcW w:w="1871" w:type="dxa"/>
                <w:gridSpan w:val="2"/>
                <w:tcBorders>
                  <w:top w:val="nil"/>
                  <w:left w:val="single" w:sz="4" w:space="0" w:color="auto"/>
                  <w:bottom w:val="nil"/>
                  <w:right w:val="single" w:sz="4" w:space="0" w:color="auto"/>
                </w:tcBorders>
                <w:vAlign w:val="center"/>
                <w:hideMark/>
              </w:tcPr>
            </w:tcPrChange>
          </w:tcPr>
          <w:p w14:paraId="7D7FD9DE" w14:textId="77777777" w:rsidR="008635B4" w:rsidRPr="00575ECA" w:rsidRDefault="008635B4" w:rsidP="000F796C">
            <w:pPr>
              <w:keepNext/>
              <w:keepLines/>
              <w:spacing w:after="0"/>
              <w:jc w:val="center"/>
              <w:rPr>
                <w:ins w:id="6680" w:author="CATT" w:date="2022-05-24T20:39:00Z"/>
                <w:rFonts w:ascii="Arial" w:eastAsia="SimSun" w:hAnsi="Arial" w:cs="Arial"/>
                <w:sz w:val="18"/>
                <w:lang w:val="en-US" w:eastAsia="zh-CN"/>
              </w:rPr>
            </w:pPr>
            <w:ins w:id="6681" w:author="CATT" w:date="2022-05-24T20:39:00Z">
              <w:r w:rsidRPr="008635B4">
                <w:rPr>
                  <w:rFonts w:ascii="Arial" w:eastAsia="SimSun" w:hAnsi="Arial" w:cs="Arial"/>
                  <w:sz w:val="18"/>
                  <w:lang w:val="en-US" w:eastAsia="zh-CN"/>
                  <w:rPrChange w:id="6682" w:author="CATT" w:date="2022-05-24T20:39: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6683" w:author="CATT" w:date="2022-05-24T20:3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62431" w14:textId="77777777" w:rsidR="008635B4" w:rsidRPr="008635B4" w:rsidRDefault="008635B4" w:rsidP="000F796C">
            <w:pPr>
              <w:keepNext/>
              <w:keepLines/>
              <w:widowControl w:val="0"/>
              <w:spacing w:after="0"/>
              <w:jc w:val="center"/>
              <w:rPr>
                <w:ins w:id="6684" w:author="CATT" w:date="2022-05-24T20:39:00Z"/>
                <w:rFonts w:ascii="Arial" w:eastAsia="SimSun" w:hAnsi="Arial" w:cs="Arial"/>
                <w:sz w:val="18"/>
                <w:lang w:val="en-US" w:eastAsia="zh-CN"/>
                <w:rPrChange w:id="6685" w:author="CATT" w:date="2022-05-24T20:39:00Z">
                  <w:rPr>
                    <w:ins w:id="6686" w:author="CATT" w:date="2022-05-24T20:39:00Z"/>
                    <w:rFonts w:ascii="Arial" w:eastAsia="SimSun" w:hAnsi="Arial" w:cs="Arial"/>
                    <w:kern w:val="2"/>
                    <w:sz w:val="18"/>
                    <w:szCs w:val="18"/>
                    <w:lang w:val="en-US" w:eastAsia="zh-CN"/>
                  </w:rPr>
                </w:rPrChange>
              </w:rPr>
            </w:pPr>
            <w:ins w:id="6687" w:author="CATT" w:date="2022-05-24T20:39:00Z">
              <w:r w:rsidRPr="008635B4">
                <w:rPr>
                  <w:rFonts w:ascii="Arial" w:eastAsia="SimSun" w:hAnsi="Arial" w:cs="Arial"/>
                  <w:sz w:val="18"/>
                  <w:lang w:val="en-US" w:eastAsia="zh-CN"/>
                  <w:rPrChange w:id="6688" w:author="CATT" w:date="2022-05-24T20:39:00Z">
                    <w:rPr>
                      <w:rFonts w:ascii="Arial" w:eastAsia="SimSun" w:hAnsi="Arial" w:cs="Arial"/>
                      <w:color w:val="000000"/>
                      <w:sz w:val="18"/>
                      <w:lang w:val="en-US" w:eastAsia="zh-CN"/>
                    </w:rPr>
                  </w:rPrChange>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89" w:author="CATT" w:date="2022-05-24T20:3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374019" w14:textId="77777777" w:rsidR="008635B4" w:rsidRPr="008635B4" w:rsidRDefault="008635B4" w:rsidP="000F796C">
            <w:pPr>
              <w:keepNext/>
              <w:keepLines/>
              <w:spacing w:after="0"/>
              <w:jc w:val="center"/>
              <w:rPr>
                <w:ins w:id="6690" w:author="CATT" w:date="2022-05-24T20:39:00Z"/>
                <w:rFonts w:ascii="Arial" w:eastAsia="SimSun" w:hAnsi="Arial" w:cs="Arial"/>
                <w:sz w:val="18"/>
                <w:lang w:val="en-US" w:eastAsia="zh-CN"/>
                <w:rPrChange w:id="6691" w:author="CATT" w:date="2022-05-24T20:39:00Z">
                  <w:rPr>
                    <w:ins w:id="6692" w:author="CATT" w:date="2022-05-24T20:39:00Z"/>
                    <w:rFonts w:ascii="Arial" w:eastAsia="SimSun" w:hAnsi="Arial" w:cs="Arial"/>
                    <w:kern w:val="2"/>
                    <w:sz w:val="18"/>
                    <w:lang w:val="en-US" w:eastAsia="zh-CN"/>
                  </w:rPr>
                </w:rPrChange>
              </w:rPr>
            </w:pPr>
            <w:ins w:id="6693" w:author="CATT" w:date="2022-05-24T20:39:00Z">
              <w:r w:rsidRPr="008635B4">
                <w:rPr>
                  <w:rFonts w:ascii="Arial" w:eastAsia="SimSun" w:hAnsi="Arial" w:cs="Arial"/>
                  <w:sz w:val="18"/>
                  <w:lang w:val="en-US" w:eastAsia="zh-CN"/>
                  <w:rPrChange w:id="6694" w:author="CATT" w:date="2022-05-24T20:39:00Z">
                    <w:rPr>
                      <w:rFonts w:ascii="Arial" w:eastAsia="SimSun" w:hAnsi="Arial" w:cs="Arial"/>
                      <w:color w:val="000000"/>
                      <w:sz w:val="16"/>
                      <w:szCs w:val="16"/>
                      <w:lang w:val="en-US" w:eastAsia="zh-CN"/>
                    </w:rPr>
                  </w:rPrChange>
                </w:rPr>
                <w:t>5, 10, 15, 20</w:t>
              </w:r>
            </w:ins>
          </w:p>
        </w:tc>
        <w:tc>
          <w:tcPr>
            <w:tcW w:w="1647" w:type="dxa"/>
            <w:tcBorders>
              <w:top w:val="nil"/>
              <w:left w:val="single" w:sz="4" w:space="0" w:color="auto"/>
              <w:bottom w:val="nil"/>
              <w:right w:val="single" w:sz="4" w:space="0" w:color="auto"/>
            </w:tcBorders>
            <w:hideMark/>
            <w:tcPrChange w:id="6695" w:author="CATT" w:date="2022-05-24T20:39:00Z">
              <w:tcPr>
                <w:tcW w:w="1647" w:type="dxa"/>
                <w:gridSpan w:val="2"/>
                <w:tcBorders>
                  <w:top w:val="nil"/>
                  <w:left w:val="single" w:sz="4" w:space="0" w:color="auto"/>
                  <w:bottom w:val="nil"/>
                  <w:right w:val="single" w:sz="4" w:space="0" w:color="auto"/>
                </w:tcBorders>
                <w:vAlign w:val="center"/>
                <w:hideMark/>
              </w:tcPr>
            </w:tcPrChange>
          </w:tcPr>
          <w:p w14:paraId="18A2BFD3" w14:textId="77777777" w:rsidR="008635B4" w:rsidRPr="008635B4" w:rsidRDefault="008635B4" w:rsidP="000F796C">
            <w:pPr>
              <w:keepNext/>
              <w:keepLines/>
              <w:widowControl w:val="0"/>
              <w:spacing w:after="0"/>
              <w:jc w:val="center"/>
              <w:rPr>
                <w:ins w:id="6696" w:author="CATT" w:date="2022-05-24T20:39:00Z"/>
                <w:rFonts w:ascii="Arial" w:eastAsia="SimSun" w:hAnsi="Arial" w:cs="Arial"/>
                <w:sz w:val="18"/>
                <w:lang w:val="en-US" w:eastAsia="zh-CN"/>
                <w:rPrChange w:id="6697" w:author="CATT" w:date="2022-05-24T20:39:00Z">
                  <w:rPr>
                    <w:ins w:id="6698" w:author="CATT" w:date="2022-05-24T20:39:00Z"/>
                    <w:rFonts w:ascii="Arial" w:eastAsia="SimSun" w:hAnsi="Arial"/>
                    <w:kern w:val="2"/>
                    <w:sz w:val="18"/>
                    <w:szCs w:val="22"/>
                    <w:lang w:val="en-US" w:eastAsia="zh-CN"/>
                  </w:rPr>
                </w:rPrChange>
              </w:rPr>
            </w:pPr>
            <w:ins w:id="6699" w:author="CATT" w:date="2022-05-24T20:39:00Z">
              <w:r w:rsidRPr="008635B4">
                <w:rPr>
                  <w:rFonts w:ascii="Arial" w:eastAsia="SimSun" w:hAnsi="Arial" w:cs="Arial"/>
                  <w:sz w:val="18"/>
                  <w:lang w:val="en-US" w:eastAsia="zh-CN"/>
                  <w:rPrChange w:id="6700" w:author="CATT" w:date="2022-05-24T20:39:00Z">
                    <w:rPr>
                      <w:rFonts w:ascii="Arial" w:eastAsia="MS Mincho" w:hAnsi="Arial" w:cs="Arial"/>
                      <w:color w:val="000000"/>
                      <w:kern w:val="2"/>
                      <w:sz w:val="16"/>
                      <w:szCs w:val="16"/>
                      <w:lang w:val="en-US" w:eastAsia="zh-CN"/>
                    </w:rPr>
                  </w:rPrChange>
                </w:rPr>
                <w:t>0</w:t>
              </w:r>
            </w:ins>
          </w:p>
        </w:tc>
      </w:tr>
      <w:tr w:rsidR="008635B4" w:rsidRPr="00575ECA" w14:paraId="28B98387" w14:textId="77777777" w:rsidTr="000F796C">
        <w:tblPrEx>
          <w:tblPrExChange w:id="6701" w:author="CATT" w:date="2022-05-24T20:39:00Z">
            <w:tblPrEx>
              <w:tblW w:w="4992" w:type="pct"/>
            </w:tblPrEx>
          </w:tblPrExChange>
        </w:tblPrEx>
        <w:trPr>
          <w:trHeight w:val="29"/>
          <w:ins w:id="6702" w:author="CATT" w:date="2022-05-24T20:39:00Z"/>
          <w:trPrChange w:id="6703" w:author="CATT" w:date="2022-05-24T20:39:00Z">
            <w:trPr>
              <w:gridBefore w:val="1"/>
              <w:trHeight w:val="29"/>
            </w:trPr>
          </w:trPrChange>
        </w:trPr>
        <w:tc>
          <w:tcPr>
            <w:tcW w:w="1789" w:type="dxa"/>
            <w:tcBorders>
              <w:top w:val="nil"/>
              <w:left w:val="single" w:sz="4" w:space="0" w:color="auto"/>
              <w:bottom w:val="nil"/>
              <w:right w:val="single" w:sz="4" w:space="0" w:color="auto"/>
            </w:tcBorders>
            <w:tcPrChange w:id="6704" w:author="CATT" w:date="2022-05-24T20:39:00Z">
              <w:tcPr>
                <w:tcW w:w="1789" w:type="dxa"/>
                <w:gridSpan w:val="2"/>
                <w:tcBorders>
                  <w:top w:val="nil"/>
                  <w:left w:val="single" w:sz="4" w:space="0" w:color="auto"/>
                  <w:bottom w:val="nil"/>
                  <w:right w:val="single" w:sz="4" w:space="0" w:color="auto"/>
                </w:tcBorders>
                <w:vAlign w:val="center"/>
              </w:tcPr>
            </w:tcPrChange>
          </w:tcPr>
          <w:p w14:paraId="0DC688CD" w14:textId="77777777" w:rsidR="008635B4" w:rsidRPr="00575ECA" w:rsidRDefault="008635B4" w:rsidP="000F796C">
            <w:pPr>
              <w:keepNext/>
              <w:keepLines/>
              <w:spacing w:after="0"/>
              <w:jc w:val="center"/>
              <w:rPr>
                <w:ins w:id="6705" w:author="CATT" w:date="2022-05-24T20:39:00Z"/>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tcPrChange w:id="6706" w:author="CATT" w:date="2022-05-24T20:39:00Z">
              <w:tcPr>
                <w:tcW w:w="1871" w:type="dxa"/>
                <w:gridSpan w:val="2"/>
                <w:tcBorders>
                  <w:top w:val="nil"/>
                  <w:left w:val="single" w:sz="4" w:space="0" w:color="auto"/>
                  <w:bottom w:val="nil"/>
                  <w:right w:val="single" w:sz="4" w:space="0" w:color="auto"/>
                </w:tcBorders>
                <w:vAlign w:val="center"/>
              </w:tcPr>
            </w:tcPrChange>
          </w:tcPr>
          <w:p w14:paraId="147AE449" w14:textId="77777777" w:rsidR="008635B4" w:rsidRPr="00575ECA" w:rsidRDefault="008635B4" w:rsidP="000F796C">
            <w:pPr>
              <w:keepNext/>
              <w:keepLines/>
              <w:spacing w:after="0"/>
              <w:jc w:val="center"/>
              <w:rPr>
                <w:ins w:id="6707" w:author="CATT" w:date="2022-05-24T20:39:00Z"/>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08" w:author="CATT" w:date="2022-05-24T20:3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486C2" w14:textId="77777777" w:rsidR="008635B4" w:rsidRPr="008635B4" w:rsidRDefault="008635B4" w:rsidP="000F796C">
            <w:pPr>
              <w:keepNext/>
              <w:keepLines/>
              <w:widowControl w:val="0"/>
              <w:spacing w:after="0"/>
              <w:jc w:val="center"/>
              <w:rPr>
                <w:ins w:id="6709" w:author="CATT" w:date="2022-05-24T20:39:00Z"/>
                <w:rFonts w:ascii="Arial" w:eastAsia="SimSun" w:hAnsi="Arial" w:cs="Arial"/>
                <w:sz w:val="18"/>
                <w:lang w:val="en-US" w:eastAsia="zh-CN"/>
                <w:rPrChange w:id="6710" w:author="CATT" w:date="2022-05-24T20:39:00Z">
                  <w:rPr>
                    <w:ins w:id="6711" w:author="CATT" w:date="2022-05-24T20:39:00Z"/>
                    <w:rFonts w:ascii="Arial" w:eastAsia="SimSun" w:hAnsi="Arial" w:cs="Arial"/>
                    <w:kern w:val="2"/>
                    <w:sz w:val="18"/>
                    <w:szCs w:val="18"/>
                    <w:lang w:val="en-US" w:eastAsia="zh-CN"/>
                  </w:rPr>
                </w:rPrChange>
              </w:rPr>
            </w:pPr>
            <w:ins w:id="6712" w:author="CATT" w:date="2022-05-24T20:39:00Z">
              <w:r w:rsidRPr="008635B4">
                <w:rPr>
                  <w:rFonts w:ascii="Arial" w:eastAsia="SimSun" w:hAnsi="Arial" w:cs="Arial"/>
                  <w:sz w:val="18"/>
                  <w:lang w:val="en-US" w:eastAsia="zh-CN"/>
                  <w:rPrChange w:id="6713" w:author="CATT" w:date="2022-05-24T20:39:00Z">
                    <w:rPr>
                      <w:rFonts w:ascii="Arial" w:eastAsia="SimSun" w:hAnsi="Arial" w:cs="Arial"/>
                      <w:color w:val="000000"/>
                      <w:sz w:val="18"/>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714" w:author="CATT" w:date="2022-05-24T20:3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289D4" w14:textId="77777777" w:rsidR="008635B4" w:rsidRPr="008635B4" w:rsidRDefault="008635B4" w:rsidP="000F796C">
            <w:pPr>
              <w:keepNext/>
              <w:keepLines/>
              <w:spacing w:after="0"/>
              <w:jc w:val="center"/>
              <w:rPr>
                <w:ins w:id="6715" w:author="CATT" w:date="2022-05-24T20:39:00Z"/>
                <w:rFonts w:ascii="Arial" w:eastAsia="SimSun" w:hAnsi="Arial" w:cs="Arial"/>
                <w:sz w:val="18"/>
                <w:lang w:val="en-US" w:eastAsia="zh-CN"/>
                <w:rPrChange w:id="6716" w:author="CATT" w:date="2022-05-24T20:39:00Z">
                  <w:rPr>
                    <w:ins w:id="6717" w:author="CATT" w:date="2022-05-24T20:39:00Z"/>
                    <w:rFonts w:ascii="Arial" w:eastAsia="SimSun" w:hAnsi="Arial" w:cs="Arial"/>
                    <w:kern w:val="2"/>
                    <w:sz w:val="18"/>
                    <w:lang w:val="en-US" w:eastAsia="zh-CN"/>
                  </w:rPr>
                </w:rPrChange>
              </w:rPr>
            </w:pPr>
            <w:ins w:id="6718" w:author="CATT" w:date="2022-05-24T20:39:00Z">
              <w:r w:rsidRPr="008635B4">
                <w:rPr>
                  <w:rFonts w:ascii="Arial" w:eastAsia="SimSun" w:hAnsi="Arial" w:cs="Arial"/>
                  <w:sz w:val="18"/>
                  <w:lang w:val="en-US" w:eastAsia="zh-CN"/>
                  <w:rPrChange w:id="6719" w:author="CATT" w:date="2022-05-24T20:39:00Z">
                    <w:rPr>
                      <w:rFonts w:ascii="Arial" w:eastAsia="SimSun"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Change w:id="6720" w:author="CATT" w:date="2022-05-24T20:39:00Z">
              <w:tcPr>
                <w:tcW w:w="1647" w:type="dxa"/>
                <w:gridSpan w:val="2"/>
                <w:tcBorders>
                  <w:top w:val="nil"/>
                  <w:left w:val="single" w:sz="4" w:space="0" w:color="auto"/>
                  <w:bottom w:val="nil"/>
                  <w:right w:val="single" w:sz="4" w:space="0" w:color="auto"/>
                </w:tcBorders>
                <w:vAlign w:val="center"/>
              </w:tcPr>
            </w:tcPrChange>
          </w:tcPr>
          <w:p w14:paraId="166E838D" w14:textId="77777777" w:rsidR="008635B4" w:rsidRPr="008635B4" w:rsidRDefault="008635B4" w:rsidP="000F796C">
            <w:pPr>
              <w:keepNext/>
              <w:keepLines/>
              <w:widowControl w:val="0"/>
              <w:spacing w:after="0"/>
              <w:jc w:val="center"/>
              <w:rPr>
                <w:ins w:id="6721" w:author="CATT" w:date="2022-05-24T20:39:00Z"/>
                <w:rFonts w:ascii="Arial" w:eastAsia="SimSun" w:hAnsi="Arial" w:cs="Arial"/>
                <w:sz w:val="18"/>
                <w:lang w:val="en-US" w:eastAsia="zh-CN"/>
                <w:rPrChange w:id="6722" w:author="CATT" w:date="2022-05-24T20:39:00Z">
                  <w:rPr>
                    <w:ins w:id="6723" w:author="CATT" w:date="2022-05-24T20:39:00Z"/>
                    <w:rFonts w:ascii="Arial" w:eastAsia="SimSun" w:hAnsi="Arial"/>
                    <w:kern w:val="2"/>
                    <w:sz w:val="18"/>
                    <w:szCs w:val="22"/>
                    <w:lang w:val="en-US" w:eastAsia="zh-CN"/>
                  </w:rPr>
                </w:rPrChange>
              </w:rPr>
            </w:pPr>
          </w:p>
        </w:tc>
      </w:tr>
      <w:tr w:rsidR="008635B4" w:rsidRPr="00575ECA" w14:paraId="4C81FE0C" w14:textId="77777777" w:rsidTr="000F796C">
        <w:tblPrEx>
          <w:tblPrExChange w:id="6724" w:author="CATT" w:date="2022-05-24T20:39:00Z">
            <w:tblPrEx>
              <w:tblW w:w="4992" w:type="pct"/>
            </w:tblPrEx>
          </w:tblPrExChange>
        </w:tblPrEx>
        <w:trPr>
          <w:trHeight w:val="29"/>
          <w:ins w:id="6725" w:author="CATT" w:date="2022-05-24T20:39:00Z"/>
          <w:trPrChange w:id="6726" w:author="CATT" w:date="2022-05-24T20:39:00Z">
            <w:trPr>
              <w:gridBefore w:val="1"/>
              <w:trHeight w:val="29"/>
            </w:trPr>
          </w:trPrChange>
        </w:trPr>
        <w:tc>
          <w:tcPr>
            <w:tcW w:w="1789" w:type="dxa"/>
            <w:tcBorders>
              <w:top w:val="nil"/>
              <w:left w:val="single" w:sz="4" w:space="0" w:color="auto"/>
              <w:bottom w:val="single" w:sz="4" w:space="0" w:color="auto"/>
              <w:right w:val="single" w:sz="4" w:space="0" w:color="auto"/>
            </w:tcBorders>
            <w:tcPrChange w:id="6727" w:author="CATT" w:date="2022-05-24T20:39:00Z">
              <w:tcPr>
                <w:tcW w:w="1789" w:type="dxa"/>
                <w:gridSpan w:val="2"/>
                <w:tcBorders>
                  <w:top w:val="nil"/>
                  <w:left w:val="single" w:sz="4" w:space="0" w:color="auto"/>
                  <w:bottom w:val="single" w:sz="4" w:space="0" w:color="auto"/>
                  <w:right w:val="single" w:sz="4" w:space="0" w:color="auto"/>
                </w:tcBorders>
                <w:vAlign w:val="center"/>
              </w:tcPr>
            </w:tcPrChange>
          </w:tcPr>
          <w:p w14:paraId="6FF79A92" w14:textId="77777777" w:rsidR="008635B4" w:rsidRPr="00575ECA" w:rsidRDefault="008635B4" w:rsidP="000F796C">
            <w:pPr>
              <w:keepNext/>
              <w:keepLines/>
              <w:spacing w:after="0"/>
              <w:jc w:val="center"/>
              <w:rPr>
                <w:ins w:id="6728" w:author="CATT" w:date="2022-05-24T20:39:00Z"/>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tcPrChange w:id="6729" w:author="CATT" w:date="2022-05-24T20:39:00Z">
              <w:tcPr>
                <w:tcW w:w="1871" w:type="dxa"/>
                <w:gridSpan w:val="2"/>
                <w:tcBorders>
                  <w:top w:val="nil"/>
                  <w:left w:val="single" w:sz="4" w:space="0" w:color="auto"/>
                  <w:bottom w:val="single" w:sz="4" w:space="0" w:color="auto"/>
                  <w:right w:val="single" w:sz="4" w:space="0" w:color="auto"/>
                </w:tcBorders>
                <w:vAlign w:val="center"/>
              </w:tcPr>
            </w:tcPrChange>
          </w:tcPr>
          <w:p w14:paraId="08F1CCA7" w14:textId="77777777" w:rsidR="008635B4" w:rsidRPr="00575ECA" w:rsidRDefault="008635B4" w:rsidP="000F796C">
            <w:pPr>
              <w:keepNext/>
              <w:keepLines/>
              <w:spacing w:after="0"/>
              <w:jc w:val="center"/>
              <w:rPr>
                <w:ins w:id="6730" w:author="CATT" w:date="2022-05-24T20:39:00Z"/>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31" w:author="CATT" w:date="2022-05-24T20:3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44CEA7" w14:textId="77777777" w:rsidR="008635B4" w:rsidRPr="008635B4" w:rsidRDefault="008635B4" w:rsidP="000F796C">
            <w:pPr>
              <w:keepNext/>
              <w:keepLines/>
              <w:widowControl w:val="0"/>
              <w:spacing w:after="0"/>
              <w:jc w:val="center"/>
              <w:rPr>
                <w:ins w:id="6732" w:author="CATT" w:date="2022-05-24T20:39:00Z"/>
                <w:rFonts w:ascii="Arial" w:eastAsia="SimSun" w:hAnsi="Arial" w:cs="Arial"/>
                <w:sz w:val="18"/>
                <w:lang w:val="en-US" w:eastAsia="zh-CN"/>
                <w:rPrChange w:id="6733" w:author="CATT" w:date="2022-05-24T20:39:00Z">
                  <w:rPr>
                    <w:ins w:id="6734" w:author="CATT" w:date="2022-05-24T20:39:00Z"/>
                    <w:rFonts w:ascii="Arial" w:eastAsia="SimSun" w:hAnsi="Arial" w:cs="Arial"/>
                    <w:kern w:val="2"/>
                    <w:sz w:val="18"/>
                    <w:szCs w:val="18"/>
                    <w:lang w:val="en-US" w:eastAsia="zh-CN"/>
                  </w:rPr>
                </w:rPrChange>
              </w:rPr>
            </w:pPr>
            <w:ins w:id="6735" w:author="CATT" w:date="2022-05-24T20:39:00Z">
              <w:r w:rsidRPr="008635B4">
                <w:rPr>
                  <w:rFonts w:ascii="Arial" w:eastAsia="SimSun" w:hAnsi="Arial" w:cs="Arial"/>
                  <w:sz w:val="18"/>
                  <w:lang w:val="en-US" w:eastAsia="zh-CN"/>
                  <w:rPrChange w:id="6736" w:author="CATT" w:date="2022-05-24T20:39:00Z">
                    <w:rPr>
                      <w:rFonts w:ascii="Arial" w:eastAsia="SimSun" w:hAnsi="Arial" w:cs="Arial"/>
                      <w:color w:val="000000"/>
                      <w:sz w:val="18"/>
                      <w:lang w:val="en-US" w:eastAsia="zh-CN"/>
                    </w:rPr>
                  </w:rPrChange>
                </w:rPr>
                <w:t>n79</w:t>
              </w:r>
            </w:ins>
          </w:p>
        </w:tc>
        <w:tc>
          <w:tcPr>
            <w:tcW w:w="3408" w:type="dxa"/>
            <w:tcBorders>
              <w:top w:val="single" w:sz="4" w:space="0" w:color="auto"/>
              <w:left w:val="single" w:sz="4" w:space="0" w:color="auto"/>
              <w:bottom w:val="single" w:sz="4" w:space="0" w:color="auto"/>
              <w:right w:val="single" w:sz="4" w:space="0" w:color="auto"/>
            </w:tcBorders>
            <w:hideMark/>
            <w:tcPrChange w:id="6737" w:author="CATT" w:date="2022-05-24T20:3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B8A80C" w14:textId="77777777" w:rsidR="008635B4" w:rsidRPr="008635B4" w:rsidRDefault="008635B4" w:rsidP="000F796C">
            <w:pPr>
              <w:keepNext/>
              <w:keepLines/>
              <w:spacing w:after="0"/>
              <w:jc w:val="center"/>
              <w:rPr>
                <w:ins w:id="6738" w:author="CATT" w:date="2022-05-24T20:39:00Z"/>
                <w:rFonts w:ascii="Arial" w:eastAsia="SimSun" w:hAnsi="Arial" w:cs="Arial"/>
                <w:sz w:val="18"/>
                <w:lang w:val="en-US" w:eastAsia="zh-CN"/>
                <w:rPrChange w:id="6739" w:author="CATT" w:date="2022-05-24T20:39:00Z">
                  <w:rPr>
                    <w:ins w:id="6740" w:author="CATT" w:date="2022-05-24T20:39:00Z"/>
                    <w:rFonts w:ascii="Arial" w:eastAsia="SimSun" w:hAnsi="Arial" w:cs="Arial"/>
                    <w:kern w:val="2"/>
                    <w:sz w:val="18"/>
                    <w:lang w:val="en-US" w:eastAsia="zh-CN"/>
                  </w:rPr>
                </w:rPrChange>
              </w:rPr>
            </w:pPr>
            <w:ins w:id="6741" w:author="CATT" w:date="2022-05-24T20:39:00Z">
              <w:r w:rsidRPr="008635B4">
                <w:rPr>
                  <w:rFonts w:ascii="Arial" w:eastAsia="SimSun" w:hAnsi="Arial" w:cs="Arial"/>
                  <w:sz w:val="18"/>
                  <w:lang w:val="en-US" w:eastAsia="zh-CN"/>
                  <w:rPrChange w:id="6742" w:author="CATT" w:date="2022-05-24T20:39:00Z">
                    <w:rPr>
                      <w:rFonts w:ascii="Arial" w:eastAsia="MS Mincho" w:hAnsi="Arial" w:cs="Arial"/>
                      <w:color w:val="000000"/>
                      <w:kern w:val="2"/>
                      <w:sz w:val="16"/>
                      <w:szCs w:val="16"/>
                      <w:lang w:val="en-US" w:eastAsia="zh-CN"/>
                    </w:rPr>
                  </w:rPrChange>
                </w:rPr>
                <w:t>40, 50, 60, 80, 100</w:t>
              </w:r>
            </w:ins>
          </w:p>
        </w:tc>
        <w:tc>
          <w:tcPr>
            <w:tcW w:w="1647" w:type="dxa"/>
            <w:tcBorders>
              <w:top w:val="nil"/>
              <w:left w:val="single" w:sz="4" w:space="0" w:color="auto"/>
              <w:bottom w:val="single" w:sz="4" w:space="0" w:color="auto"/>
              <w:right w:val="single" w:sz="4" w:space="0" w:color="auto"/>
            </w:tcBorders>
            <w:tcPrChange w:id="6743" w:author="CATT" w:date="2022-05-24T20:39:00Z">
              <w:tcPr>
                <w:tcW w:w="1647" w:type="dxa"/>
                <w:gridSpan w:val="2"/>
                <w:tcBorders>
                  <w:top w:val="nil"/>
                  <w:left w:val="single" w:sz="4" w:space="0" w:color="auto"/>
                  <w:bottom w:val="single" w:sz="4" w:space="0" w:color="auto"/>
                  <w:right w:val="single" w:sz="4" w:space="0" w:color="auto"/>
                </w:tcBorders>
                <w:vAlign w:val="center"/>
              </w:tcPr>
            </w:tcPrChange>
          </w:tcPr>
          <w:p w14:paraId="4013A3DC" w14:textId="77777777" w:rsidR="008635B4" w:rsidRPr="008635B4" w:rsidRDefault="008635B4" w:rsidP="000F796C">
            <w:pPr>
              <w:keepNext/>
              <w:keepLines/>
              <w:widowControl w:val="0"/>
              <w:spacing w:after="0"/>
              <w:jc w:val="center"/>
              <w:rPr>
                <w:ins w:id="6744" w:author="CATT" w:date="2022-05-24T20:39:00Z"/>
                <w:rFonts w:ascii="Arial" w:eastAsia="SimSun" w:hAnsi="Arial" w:cs="Arial"/>
                <w:sz w:val="18"/>
                <w:lang w:val="en-US" w:eastAsia="zh-CN"/>
                <w:rPrChange w:id="6745" w:author="CATT" w:date="2022-05-24T20:39:00Z">
                  <w:rPr>
                    <w:ins w:id="6746" w:author="CATT" w:date="2022-05-24T20:39:00Z"/>
                    <w:rFonts w:ascii="Arial" w:eastAsia="SimSun" w:hAnsi="Arial"/>
                    <w:kern w:val="2"/>
                    <w:sz w:val="18"/>
                    <w:szCs w:val="22"/>
                    <w:lang w:val="en-US" w:eastAsia="zh-CN"/>
                  </w:rPr>
                </w:rPrChange>
              </w:rPr>
            </w:pPr>
          </w:p>
        </w:tc>
      </w:tr>
      <w:tr w:rsidR="00E353C1" w:rsidRPr="00575ECA" w14:paraId="3E63DC03" w14:textId="77777777" w:rsidTr="0033600D">
        <w:trPr>
          <w:trHeight w:val="29"/>
          <w:trPrChange w:id="67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748" w:author="CATT" w:date="2022-05-24T19:51:00Z">
              <w:tcPr>
                <w:tcW w:w="1789" w:type="dxa"/>
                <w:gridSpan w:val="2"/>
                <w:tcBorders>
                  <w:top w:val="nil"/>
                  <w:left w:val="single" w:sz="4" w:space="0" w:color="auto"/>
                  <w:bottom w:val="nil"/>
                  <w:right w:val="single" w:sz="4" w:space="0" w:color="auto"/>
                </w:tcBorders>
                <w:vAlign w:val="center"/>
                <w:hideMark/>
              </w:tcPr>
            </w:tcPrChange>
          </w:tcPr>
          <w:p w14:paraId="31FBE502"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CA_n8A-n40A-n41A</w:t>
            </w:r>
          </w:p>
        </w:tc>
        <w:tc>
          <w:tcPr>
            <w:tcW w:w="1871" w:type="dxa"/>
            <w:tcBorders>
              <w:top w:val="nil"/>
              <w:left w:val="single" w:sz="4" w:space="0" w:color="auto"/>
              <w:bottom w:val="nil"/>
              <w:right w:val="single" w:sz="4" w:space="0" w:color="auto"/>
            </w:tcBorders>
            <w:vAlign w:val="center"/>
            <w:hideMark/>
            <w:tcPrChange w:id="6749" w:author="CATT" w:date="2022-05-24T19:51:00Z">
              <w:tcPr>
                <w:tcW w:w="1871" w:type="dxa"/>
                <w:gridSpan w:val="2"/>
                <w:tcBorders>
                  <w:top w:val="nil"/>
                  <w:left w:val="single" w:sz="4" w:space="0" w:color="auto"/>
                  <w:bottom w:val="nil"/>
                  <w:right w:val="single" w:sz="4" w:space="0" w:color="auto"/>
                </w:tcBorders>
                <w:vAlign w:val="center"/>
                <w:hideMark/>
              </w:tcPr>
            </w:tcPrChange>
          </w:tcPr>
          <w:p w14:paraId="278D3E9E" w14:textId="77777777" w:rsidR="00E353C1" w:rsidRPr="00575ECA" w:rsidRDefault="00E353C1" w:rsidP="00575ECA">
            <w:pPr>
              <w:keepNext/>
              <w:keepLines/>
              <w:spacing w:after="0"/>
              <w:jc w:val="center"/>
              <w:rPr>
                <w:rFonts w:ascii="Arial" w:eastAsia="SimSun" w:hAnsi="Arial" w:cs="Arial"/>
                <w:sz w:val="18"/>
                <w:szCs w:val="18"/>
                <w:lang w:val="en-US" w:eastAsia="zh-CN" w:bidi="ar"/>
              </w:rPr>
            </w:pPr>
            <w:r w:rsidRPr="00575ECA">
              <w:rPr>
                <w:rFonts w:ascii="Arial" w:eastAsia="SimSun" w:hAnsi="Arial" w:cs="Arial"/>
                <w:sz w:val="18"/>
                <w:szCs w:val="18"/>
                <w:lang w:val="en-US" w:eastAsia="zh-CN" w:bidi="ar"/>
              </w:rPr>
              <w:t>CA_n8A-n40A</w:t>
            </w:r>
          </w:p>
          <w:p w14:paraId="70A7F269" w14:textId="77777777" w:rsidR="00E353C1" w:rsidRPr="00575ECA" w:rsidRDefault="00E353C1" w:rsidP="00575ECA">
            <w:pPr>
              <w:keepNext/>
              <w:keepLines/>
              <w:spacing w:after="0"/>
              <w:jc w:val="center"/>
              <w:rPr>
                <w:rFonts w:ascii="Arial" w:eastAsia="SimSun" w:hAnsi="Arial" w:cs="Arial"/>
                <w:sz w:val="18"/>
                <w:szCs w:val="18"/>
                <w:lang w:val="en-US" w:eastAsia="zh-CN" w:bidi="ar"/>
              </w:rPr>
            </w:pPr>
            <w:r w:rsidRPr="00575ECA">
              <w:rPr>
                <w:rFonts w:ascii="Arial" w:eastAsia="SimSun" w:hAnsi="Arial" w:cs="Arial"/>
                <w:sz w:val="18"/>
                <w:szCs w:val="18"/>
                <w:lang w:val="en-US" w:eastAsia="zh-CN" w:bidi="ar"/>
              </w:rPr>
              <w:t>CA_n8A-n41A</w:t>
            </w:r>
          </w:p>
          <w:p w14:paraId="760B9D21"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n-US" w:eastAsia="zh-CN" w:bidi="ar"/>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67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7E5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7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BFD4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752" w:author="CATT" w:date="2022-05-24T19:51:00Z">
              <w:tcPr>
                <w:tcW w:w="1647" w:type="dxa"/>
                <w:gridSpan w:val="2"/>
                <w:tcBorders>
                  <w:top w:val="nil"/>
                  <w:left w:val="single" w:sz="4" w:space="0" w:color="auto"/>
                  <w:bottom w:val="nil"/>
                  <w:right w:val="single" w:sz="4" w:space="0" w:color="auto"/>
                </w:tcBorders>
                <w:vAlign w:val="center"/>
                <w:hideMark/>
              </w:tcPr>
            </w:tcPrChange>
          </w:tcPr>
          <w:p w14:paraId="70105A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3B69E5AC" w14:textId="77777777" w:rsidTr="0033600D">
        <w:trPr>
          <w:trHeight w:val="29"/>
          <w:trPrChange w:id="67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54" w:author="CATT" w:date="2022-05-24T19:51:00Z">
              <w:tcPr>
                <w:tcW w:w="1789" w:type="dxa"/>
                <w:gridSpan w:val="2"/>
                <w:tcBorders>
                  <w:top w:val="nil"/>
                  <w:left w:val="single" w:sz="4" w:space="0" w:color="auto"/>
                  <w:bottom w:val="nil"/>
                  <w:right w:val="single" w:sz="4" w:space="0" w:color="auto"/>
                </w:tcBorders>
                <w:vAlign w:val="center"/>
              </w:tcPr>
            </w:tcPrChange>
          </w:tcPr>
          <w:p w14:paraId="17FC3BE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755" w:author="CATT" w:date="2022-05-24T19:51:00Z">
              <w:tcPr>
                <w:tcW w:w="1871" w:type="dxa"/>
                <w:gridSpan w:val="2"/>
                <w:tcBorders>
                  <w:top w:val="nil"/>
                  <w:left w:val="single" w:sz="4" w:space="0" w:color="auto"/>
                  <w:bottom w:val="nil"/>
                  <w:right w:val="single" w:sz="4" w:space="0" w:color="auto"/>
                </w:tcBorders>
                <w:vAlign w:val="center"/>
              </w:tcPr>
            </w:tcPrChange>
          </w:tcPr>
          <w:p w14:paraId="4293CEF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781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67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AD05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6758" w:author="CATT" w:date="2022-05-24T19:51:00Z">
              <w:tcPr>
                <w:tcW w:w="1647" w:type="dxa"/>
                <w:gridSpan w:val="2"/>
                <w:tcBorders>
                  <w:top w:val="nil"/>
                  <w:left w:val="single" w:sz="4" w:space="0" w:color="auto"/>
                  <w:bottom w:val="nil"/>
                  <w:right w:val="single" w:sz="4" w:space="0" w:color="auto"/>
                </w:tcBorders>
                <w:vAlign w:val="center"/>
              </w:tcPr>
            </w:tcPrChange>
          </w:tcPr>
          <w:p w14:paraId="1E0831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C94C98" w14:textId="77777777" w:rsidTr="0033600D">
        <w:trPr>
          <w:trHeight w:val="29"/>
          <w:trPrChange w:id="67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60" w:author="CATT" w:date="2022-05-24T19:51:00Z">
              <w:tcPr>
                <w:tcW w:w="1789" w:type="dxa"/>
                <w:gridSpan w:val="2"/>
                <w:tcBorders>
                  <w:top w:val="nil"/>
                  <w:left w:val="single" w:sz="4" w:space="0" w:color="auto"/>
                  <w:bottom w:val="nil"/>
                  <w:right w:val="single" w:sz="4" w:space="0" w:color="auto"/>
                </w:tcBorders>
                <w:vAlign w:val="center"/>
              </w:tcPr>
            </w:tcPrChange>
          </w:tcPr>
          <w:p w14:paraId="689CDD8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761" w:author="CATT" w:date="2022-05-24T19:51:00Z">
              <w:tcPr>
                <w:tcW w:w="1871" w:type="dxa"/>
                <w:gridSpan w:val="2"/>
                <w:tcBorders>
                  <w:top w:val="nil"/>
                  <w:left w:val="single" w:sz="4" w:space="0" w:color="auto"/>
                  <w:bottom w:val="nil"/>
                  <w:right w:val="single" w:sz="4" w:space="0" w:color="auto"/>
                </w:tcBorders>
                <w:vAlign w:val="center"/>
              </w:tcPr>
            </w:tcPrChange>
          </w:tcPr>
          <w:p w14:paraId="64EBB9B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419A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7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63B4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7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DCB9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C304CD" w:rsidRPr="00575ECA" w14:paraId="7BC8D6F7" w14:textId="77777777" w:rsidTr="00967625">
        <w:trPr>
          <w:trHeight w:val="29"/>
          <w:ins w:id="6765" w:author="CATT" w:date="2022-05-24T22:37:00Z"/>
        </w:trPr>
        <w:tc>
          <w:tcPr>
            <w:tcW w:w="1789" w:type="dxa"/>
            <w:tcBorders>
              <w:top w:val="nil"/>
              <w:left w:val="single" w:sz="4" w:space="0" w:color="auto"/>
              <w:bottom w:val="nil"/>
              <w:right w:val="single" w:sz="4" w:space="0" w:color="auto"/>
            </w:tcBorders>
            <w:vAlign w:val="center"/>
            <w:hideMark/>
          </w:tcPr>
          <w:p w14:paraId="0F8C429B" w14:textId="77777777" w:rsidR="00C304CD" w:rsidRPr="00575ECA" w:rsidRDefault="00C304CD" w:rsidP="00967625">
            <w:pPr>
              <w:keepNext/>
              <w:keepLines/>
              <w:spacing w:after="0"/>
              <w:jc w:val="center"/>
              <w:rPr>
                <w:ins w:id="6766" w:author="CATT" w:date="2022-05-24T22:37:00Z"/>
                <w:rFonts w:ascii="Arial" w:eastAsia="SimSun" w:hAnsi="Arial" w:cs="Arial"/>
                <w:sz w:val="18"/>
                <w:lang w:val="en-US" w:eastAsia="zh-CN"/>
              </w:rPr>
            </w:pPr>
            <w:ins w:id="6767" w:author="CATT" w:date="2022-05-24T22:37:00Z">
              <w:r>
                <w:rPr>
                  <w:rFonts w:ascii="Arial" w:eastAsia="SimSun" w:hAnsi="Arial" w:cs="Arial"/>
                  <w:sz w:val="18"/>
                  <w:lang w:val="en-US" w:eastAsia="zh-CN"/>
                </w:rPr>
                <w:t>CA_n8A-n40A-n</w:t>
              </w:r>
              <w:r>
                <w:rPr>
                  <w:rFonts w:ascii="Arial" w:eastAsia="SimSun" w:hAnsi="Arial" w:cs="Arial" w:hint="eastAsia"/>
                  <w:sz w:val="18"/>
                  <w:lang w:val="en-US" w:eastAsia="zh-CN"/>
                </w:rPr>
                <w:t>78</w:t>
              </w:r>
              <w:r w:rsidRPr="00575ECA">
                <w:rPr>
                  <w:rFonts w:ascii="Arial" w:eastAsia="SimSun" w:hAnsi="Arial" w:cs="Arial"/>
                  <w:sz w:val="18"/>
                  <w:lang w:val="en-US" w:eastAsia="zh-CN"/>
                </w:rPr>
                <w:t>A</w:t>
              </w:r>
            </w:ins>
          </w:p>
        </w:tc>
        <w:tc>
          <w:tcPr>
            <w:tcW w:w="1871" w:type="dxa"/>
            <w:tcBorders>
              <w:top w:val="nil"/>
              <w:left w:val="single" w:sz="4" w:space="0" w:color="auto"/>
              <w:bottom w:val="nil"/>
              <w:right w:val="single" w:sz="4" w:space="0" w:color="auto"/>
            </w:tcBorders>
            <w:vAlign w:val="center"/>
            <w:hideMark/>
          </w:tcPr>
          <w:p w14:paraId="12E3F08E" w14:textId="77777777" w:rsidR="00C304CD" w:rsidRPr="00575ECA" w:rsidRDefault="00C304CD" w:rsidP="00967625">
            <w:pPr>
              <w:keepNext/>
              <w:keepLines/>
              <w:spacing w:after="0"/>
              <w:jc w:val="center"/>
              <w:rPr>
                <w:ins w:id="6768" w:author="CATT" w:date="2022-05-24T22:37:00Z"/>
                <w:rFonts w:ascii="Arial" w:eastAsia="SimSun" w:hAnsi="Arial" w:cs="Arial"/>
                <w:sz w:val="18"/>
                <w:lang w:val="en-US" w:eastAsia="zh-CN"/>
              </w:rPr>
            </w:pPr>
            <w:ins w:id="6769" w:author="CATT" w:date="2022-05-24T22:37:00Z">
              <w:r>
                <w:rPr>
                  <w:rFonts w:ascii="Arial" w:eastAsia="SimSun" w:hAnsi="Arial" w:cs="Arial" w:hint="eastAsia"/>
                  <w:sz w:val="18"/>
                  <w:szCs w:val="18"/>
                  <w:lang w:val="en-US" w:eastAsia="zh-CN" w:bidi="ar"/>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4D902C8F" w14:textId="77777777" w:rsidR="00C304CD" w:rsidRPr="00575ECA" w:rsidRDefault="00C304CD" w:rsidP="00967625">
            <w:pPr>
              <w:keepNext/>
              <w:keepLines/>
              <w:widowControl w:val="0"/>
              <w:spacing w:after="0"/>
              <w:jc w:val="center"/>
              <w:rPr>
                <w:ins w:id="6770" w:author="CATT" w:date="2022-05-24T22:37:00Z"/>
                <w:rFonts w:ascii="Arial" w:eastAsia="SimSun" w:hAnsi="Arial"/>
                <w:kern w:val="2"/>
                <w:sz w:val="18"/>
                <w:szCs w:val="22"/>
                <w:lang w:val="en-US" w:eastAsia="zh-CN"/>
              </w:rPr>
            </w:pPr>
            <w:ins w:id="6771" w:author="CATT" w:date="2022-05-24T22:37:00Z">
              <w:r w:rsidRPr="00575ECA">
                <w:rPr>
                  <w:rFonts w:ascii="Arial" w:eastAsia="SimSun" w:hAnsi="Arial"/>
                  <w:kern w:val="2"/>
                  <w:sz w:val="18"/>
                  <w:szCs w:val="22"/>
                  <w:lang w:val="en-US" w:eastAsia="zh-CN"/>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F0A53E6" w14:textId="77777777" w:rsidR="00C304CD" w:rsidRPr="00575ECA" w:rsidRDefault="00C304CD" w:rsidP="00967625">
            <w:pPr>
              <w:keepNext/>
              <w:keepLines/>
              <w:spacing w:after="0"/>
              <w:jc w:val="center"/>
              <w:rPr>
                <w:ins w:id="6772" w:author="CATT" w:date="2022-05-24T22:37:00Z"/>
                <w:rFonts w:ascii="Arial" w:eastAsia="SimSun" w:hAnsi="Arial" w:cs="Arial"/>
                <w:kern w:val="2"/>
                <w:sz w:val="18"/>
                <w:szCs w:val="22"/>
                <w:lang w:val="en-US" w:eastAsia="zh-CN"/>
              </w:rPr>
            </w:pPr>
            <w:ins w:id="6773" w:author="CATT" w:date="2022-05-24T22:37:00Z">
              <w:r w:rsidRPr="00575ECA">
                <w:rPr>
                  <w:rFonts w:ascii="Arial" w:eastAsia="SimSun" w:hAnsi="Arial" w:cs="Arial"/>
                  <w:sz w:val="18"/>
                  <w:lang w:val="en-US" w:eastAsia="zh-CN" w:bidi="ar"/>
                </w:rPr>
                <w:t>5, 10, 15, 20</w:t>
              </w:r>
            </w:ins>
          </w:p>
        </w:tc>
        <w:tc>
          <w:tcPr>
            <w:tcW w:w="1647" w:type="dxa"/>
            <w:tcBorders>
              <w:top w:val="nil"/>
              <w:left w:val="single" w:sz="4" w:space="0" w:color="auto"/>
              <w:bottom w:val="nil"/>
              <w:right w:val="single" w:sz="4" w:space="0" w:color="auto"/>
            </w:tcBorders>
            <w:vAlign w:val="center"/>
            <w:hideMark/>
          </w:tcPr>
          <w:p w14:paraId="3A417240" w14:textId="77777777" w:rsidR="00C304CD" w:rsidRPr="00575ECA" w:rsidRDefault="00C304CD" w:rsidP="00967625">
            <w:pPr>
              <w:keepNext/>
              <w:keepLines/>
              <w:widowControl w:val="0"/>
              <w:spacing w:after="0"/>
              <w:jc w:val="center"/>
              <w:rPr>
                <w:ins w:id="6774" w:author="CATT" w:date="2022-05-24T22:37:00Z"/>
                <w:rFonts w:ascii="Arial" w:eastAsia="SimSun" w:hAnsi="Arial"/>
                <w:kern w:val="2"/>
                <w:sz w:val="18"/>
                <w:szCs w:val="22"/>
                <w:lang w:val="en-US" w:eastAsia="zh-CN"/>
              </w:rPr>
            </w:pPr>
            <w:ins w:id="6775" w:author="CATT" w:date="2022-05-24T22:37:00Z">
              <w:r w:rsidRPr="00575ECA">
                <w:rPr>
                  <w:rFonts w:ascii="Arial" w:eastAsia="SimSun" w:hAnsi="Arial" w:cs="Arial"/>
                  <w:kern w:val="2"/>
                  <w:sz w:val="18"/>
                  <w:szCs w:val="18"/>
                  <w:lang w:val="en-US" w:eastAsia="zh-CN"/>
                </w:rPr>
                <w:t>0</w:t>
              </w:r>
            </w:ins>
          </w:p>
        </w:tc>
      </w:tr>
      <w:tr w:rsidR="00C304CD" w:rsidRPr="00575ECA" w14:paraId="3091AC5E" w14:textId="77777777" w:rsidTr="00967625">
        <w:trPr>
          <w:trHeight w:val="29"/>
          <w:ins w:id="6776" w:author="CATT" w:date="2022-05-24T22:37:00Z"/>
        </w:trPr>
        <w:tc>
          <w:tcPr>
            <w:tcW w:w="1789" w:type="dxa"/>
            <w:tcBorders>
              <w:top w:val="nil"/>
              <w:left w:val="single" w:sz="4" w:space="0" w:color="auto"/>
              <w:bottom w:val="nil"/>
              <w:right w:val="single" w:sz="4" w:space="0" w:color="auto"/>
            </w:tcBorders>
            <w:vAlign w:val="center"/>
          </w:tcPr>
          <w:p w14:paraId="62EBBA23" w14:textId="77777777" w:rsidR="00C304CD" w:rsidRPr="00575ECA" w:rsidRDefault="00C304CD" w:rsidP="00967625">
            <w:pPr>
              <w:keepNext/>
              <w:keepLines/>
              <w:spacing w:after="0"/>
              <w:jc w:val="center"/>
              <w:rPr>
                <w:ins w:id="6777" w:author="CATT" w:date="2022-05-24T22:37:00Z"/>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
          <w:p w14:paraId="0850CD06" w14:textId="77777777" w:rsidR="00C304CD" w:rsidRPr="00575ECA" w:rsidRDefault="00C304CD" w:rsidP="00967625">
            <w:pPr>
              <w:keepNext/>
              <w:keepLines/>
              <w:spacing w:after="0"/>
              <w:jc w:val="center"/>
              <w:rPr>
                <w:ins w:id="6778" w:author="CATT" w:date="2022-05-24T22:37:00Z"/>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1ED61FC5" w14:textId="77777777" w:rsidR="00C304CD" w:rsidRPr="00575ECA" w:rsidRDefault="00C304CD" w:rsidP="00967625">
            <w:pPr>
              <w:keepNext/>
              <w:keepLines/>
              <w:widowControl w:val="0"/>
              <w:spacing w:after="0"/>
              <w:jc w:val="center"/>
              <w:rPr>
                <w:ins w:id="6779" w:author="CATT" w:date="2022-05-24T22:37:00Z"/>
                <w:rFonts w:ascii="Arial" w:eastAsia="SimSun" w:hAnsi="Arial"/>
                <w:kern w:val="2"/>
                <w:sz w:val="18"/>
                <w:szCs w:val="22"/>
                <w:lang w:val="en-US" w:eastAsia="zh-CN"/>
              </w:rPr>
            </w:pPr>
            <w:ins w:id="6780" w:author="CATT" w:date="2022-05-24T22:37:00Z">
              <w:r w:rsidRPr="00575ECA">
                <w:rPr>
                  <w:rFonts w:ascii="Arial" w:eastAsia="SimSun" w:hAnsi="Arial"/>
                  <w:kern w:val="2"/>
                  <w:sz w:val="18"/>
                  <w:szCs w:val="22"/>
                  <w:lang w:val="en-US" w:eastAsia="zh-CN"/>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78D9213" w14:textId="77777777" w:rsidR="00C304CD" w:rsidRPr="00575ECA" w:rsidRDefault="00C304CD" w:rsidP="00967625">
            <w:pPr>
              <w:keepNext/>
              <w:keepLines/>
              <w:spacing w:after="0"/>
              <w:jc w:val="center"/>
              <w:rPr>
                <w:ins w:id="6781" w:author="CATT" w:date="2022-05-24T22:37:00Z"/>
                <w:rFonts w:ascii="Arial" w:eastAsia="SimSun" w:hAnsi="Arial" w:cs="Arial"/>
                <w:kern w:val="2"/>
                <w:sz w:val="18"/>
                <w:szCs w:val="22"/>
                <w:lang w:val="en-US" w:eastAsia="zh-CN"/>
              </w:rPr>
            </w:pPr>
            <w:ins w:id="6782" w:author="CATT" w:date="2022-05-24T22:37:00Z">
              <w:r w:rsidRPr="00575ECA">
                <w:rPr>
                  <w:rFonts w:ascii="Arial" w:eastAsia="SimSun" w:hAnsi="Arial" w:cs="Arial"/>
                  <w:sz w:val="18"/>
                  <w:lang w:val="en-US" w:eastAsia="zh-CN" w:bidi="ar"/>
                </w:rPr>
                <w:t>5, 10, 15, 20, 25, 30, 40, 50, 60, 80</w:t>
              </w:r>
            </w:ins>
          </w:p>
        </w:tc>
        <w:tc>
          <w:tcPr>
            <w:tcW w:w="1647" w:type="dxa"/>
            <w:tcBorders>
              <w:top w:val="nil"/>
              <w:left w:val="single" w:sz="4" w:space="0" w:color="auto"/>
              <w:bottom w:val="nil"/>
              <w:right w:val="single" w:sz="4" w:space="0" w:color="auto"/>
            </w:tcBorders>
            <w:vAlign w:val="center"/>
          </w:tcPr>
          <w:p w14:paraId="2D299DA6" w14:textId="77777777" w:rsidR="00C304CD" w:rsidRPr="00575ECA" w:rsidRDefault="00C304CD" w:rsidP="00967625">
            <w:pPr>
              <w:keepNext/>
              <w:keepLines/>
              <w:widowControl w:val="0"/>
              <w:spacing w:after="0"/>
              <w:jc w:val="center"/>
              <w:rPr>
                <w:ins w:id="6783" w:author="CATT" w:date="2022-05-24T22:37:00Z"/>
                <w:rFonts w:ascii="Arial" w:eastAsia="SimSun" w:hAnsi="Arial"/>
                <w:kern w:val="2"/>
                <w:sz w:val="18"/>
                <w:szCs w:val="22"/>
                <w:lang w:val="en-US" w:eastAsia="zh-CN"/>
              </w:rPr>
            </w:pPr>
          </w:p>
        </w:tc>
      </w:tr>
      <w:tr w:rsidR="00C304CD" w:rsidRPr="00575ECA" w14:paraId="0E31F80F" w14:textId="77777777" w:rsidTr="00967625">
        <w:trPr>
          <w:trHeight w:val="29"/>
          <w:ins w:id="6784" w:author="CATT" w:date="2022-05-24T22:37:00Z"/>
        </w:trPr>
        <w:tc>
          <w:tcPr>
            <w:tcW w:w="1789" w:type="dxa"/>
            <w:tcBorders>
              <w:top w:val="nil"/>
              <w:left w:val="single" w:sz="4" w:space="0" w:color="auto"/>
              <w:bottom w:val="nil"/>
              <w:right w:val="single" w:sz="4" w:space="0" w:color="auto"/>
            </w:tcBorders>
            <w:vAlign w:val="center"/>
          </w:tcPr>
          <w:p w14:paraId="5F8E5B6D" w14:textId="77777777" w:rsidR="00C304CD" w:rsidRPr="00575ECA" w:rsidRDefault="00C304CD" w:rsidP="00967625">
            <w:pPr>
              <w:keepNext/>
              <w:keepLines/>
              <w:spacing w:after="0"/>
              <w:jc w:val="center"/>
              <w:rPr>
                <w:ins w:id="6785" w:author="CATT" w:date="2022-05-24T22:37:00Z"/>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
          <w:p w14:paraId="73565729" w14:textId="77777777" w:rsidR="00C304CD" w:rsidRPr="00575ECA" w:rsidRDefault="00C304CD" w:rsidP="00967625">
            <w:pPr>
              <w:keepNext/>
              <w:keepLines/>
              <w:spacing w:after="0"/>
              <w:jc w:val="center"/>
              <w:rPr>
                <w:ins w:id="6786" w:author="CATT" w:date="2022-05-24T22:37:00Z"/>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525AB5AE" w14:textId="77777777" w:rsidR="00C304CD" w:rsidRPr="00575ECA" w:rsidRDefault="00C304CD" w:rsidP="00967625">
            <w:pPr>
              <w:keepNext/>
              <w:keepLines/>
              <w:widowControl w:val="0"/>
              <w:spacing w:after="0"/>
              <w:jc w:val="center"/>
              <w:rPr>
                <w:ins w:id="6787" w:author="CATT" w:date="2022-05-24T22:37:00Z"/>
                <w:rFonts w:ascii="Arial" w:eastAsia="SimSun" w:hAnsi="Arial"/>
                <w:kern w:val="2"/>
                <w:sz w:val="18"/>
                <w:szCs w:val="22"/>
                <w:lang w:val="en-US" w:eastAsia="zh-CN"/>
              </w:rPr>
            </w:pPr>
            <w:ins w:id="6788" w:author="CATT" w:date="2022-05-24T22:37:00Z">
              <w:r>
                <w:rPr>
                  <w:rFonts w:ascii="Arial" w:eastAsia="SimSun" w:hAnsi="Arial"/>
                  <w:kern w:val="2"/>
                  <w:sz w:val="18"/>
                  <w:szCs w:val="22"/>
                  <w:lang w:val="en-US" w:eastAsia="zh-CN"/>
                </w:rPr>
                <w:t>n</w:t>
              </w:r>
              <w:r>
                <w:rPr>
                  <w:rFonts w:ascii="Arial" w:eastAsia="SimSun" w:hAnsi="Arial" w:hint="eastAsia"/>
                  <w:kern w:val="2"/>
                  <w:sz w:val="18"/>
                  <w:szCs w:val="22"/>
                  <w:lang w:val="en-US" w:eastAsia="zh-CN"/>
                </w:rPr>
                <w:t>78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CF8C2BA" w14:textId="77777777" w:rsidR="00C304CD" w:rsidRPr="00575ECA" w:rsidRDefault="00C304CD" w:rsidP="00967625">
            <w:pPr>
              <w:keepNext/>
              <w:keepLines/>
              <w:spacing w:after="0"/>
              <w:jc w:val="center"/>
              <w:rPr>
                <w:ins w:id="6789" w:author="CATT" w:date="2022-05-24T22:37:00Z"/>
                <w:rFonts w:ascii="Arial" w:eastAsia="SimSun" w:hAnsi="Arial" w:cs="Arial"/>
                <w:kern w:val="2"/>
                <w:sz w:val="18"/>
                <w:szCs w:val="22"/>
                <w:lang w:val="en-US" w:eastAsia="zh-CN"/>
              </w:rPr>
            </w:pPr>
            <w:ins w:id="6790" w:author="CATT" w:date="2022-05-24T22:37:00Z">
              <w:r w:rsidRPr="00575ECA">
                <w:rPr>
                  <w:rFonts w:ascii="Arial" w:eastAsia="SimSun" w:hAnsi="Arial" w:cs="Arial"/>
                  <w:sz w:val="18"/>
                  <w:lang w:val="en-US" w:eastAsia="zh-CN" w:bidi="ar"/>
                </w:rPr>
                <w:t xml:space="preserve">10, 15, 20, </w:t>
              </w:r>
            </w:ins>
            <w:ins w:id="6791" w:author="CATT" w:date="2022-05-24T22:38:00Z">
              <w:r>
                <w:rPr>
                  <w:rFonts w:ascii="Arial" w:eastAsia="SimSun" w:hAnsi="Arial" w:cs="Arial" w:hint="eastAsia"/>
                  <w:sz w:val="18"/>
                  <w:lang w:val="en-US" w:eastAsia="zh-CN" w:bidi="ar"/>
                </w:rPr>
                <w:t xml:space="preserve">25, 30, </w:t>
              </w:r>
            </w:ins>
            <w:ins w:id="6792" w:author="CATT" w:date="2022-05-24T22:37:00Z">
              <w:r w:rsidRPr="00575ECA">
                <w:rPr>
                  <w:rFonts w:ascii="Arial" w:eastAsia="SimSun" w:hAnsi="Arial" w:cs="Arial"/>
                  <w:sz w:val="18"/>
                  <w:lang w:val="en-US" w:eastAsia="zh-CN" w:bidi="ar"/>
                </w:rPr>
                <w:t xml:space="preserve">40, 50, 60, </w:t>
              </w:r>
            </w:ins>
            <w:ins w:id="6793" w:author="CATT" w:date="2022-05-24T22:38:00Z">
              <w:r>
                <w:rPr>
                  <w:rFonts w:ascii="Arial" w:eastAsia="SimSun" w:hAnsi="Arial" w:cs="Arial" w:hint="eastAsia"/>
                  <w:sz w:val="18"/>
                  <w:lang w:val="en-US" w:eastAsia="zh-CN" w:bidi="ar"/>
                </w:rPr>
                <w:t xml:space="preserve">70, </w:t>
              </w:r>
            </w:ins>
            <w:ins w:id="6794" w:author="CATT" w:date="2022-05-24T22:37:00Z">
              <w:r w:rsidRPr="00575ECA">
                <w:rPr>
                  <w:rFonts w:ascii="Arial" w:eastAsia="SimSun" w:hAnsi="Arial" w:cs="Arial"/>
                  <w:sz w:val="18"/>
                  <w:lang w:val="en-US" w:eastAsia="zh-CN" w:bidi="ar"/>
                </w:rPr>
                <w:t>80, 90, 100</w:t>
              </w:r>
            </w:ins>
          </w:p>
        </w:tc>
        <w:tc>
          <w:tcPr>
            <w:tcW w:w="1647" w:type="dxa"/>
            <w:tcBorders>
              <w:top w:val="nil"/>
              <w:left w:val="single" w:sz="4" w:space="0" w:color="auto"/>
              <w:bottom w:val="single" w:sz="4" w:space="0" w:color="auto"/>
              <w:right w:val="single" w:sz="4" w:space="0" w:color="auto"/>
            </w:tcBorders>
            <w:vAlign w:val="center"/>
          </w:tcPr>
          <w:p w14:paraId="6E5356B3" w14:textId="77777777" w:rsidR="00C304CD" w:rsidRPr="00575ECA" w:rsidRDefault="00C304CD" w:rsidP="00967625">
            <w:pPr>
              <w:keepNext/>
              <w:keepLines/>
              <w:widowControl w:val="0"/>
              <w:spacing w:after="0"/>
              <w:jc w:val="center"/>
              <w:rPr>
                <w:ins w:id="6795" w:author="CATT" w:date="2022-05-24T22:37:00Z"/>
                <w:rFonts w:ascii="Arial" w:eastAsia="SimSun" w:hAnsi="Arial"/>
                <w:kern w:val="2"/>
                <w:sz w:val="18"/>
                <w:szCs w:val="22"/>
                <w:lang w:val="en-US" w:eastAsia="zh-CN"/>
              </w:rPr>
            </w:pPr>
          </w:p>
        </w:tc>
      </w:tr>
      <w:tr w:rsidR="00E353C1" w:rsidRPr="00575ECA" w14:paraId="7187B617" w14:textId="77777777" w:rsidTr="0033600D">
        <w:trPr>
          <w:trHeight w:val="29"/>
          <w:trPrChange w:id="67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7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E0601A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CA_n8A-n41A-n79A</w:t>
            </w:r>
          </w:p>
        </w:tc>
        <w:tc>
          <w:tcPr>
            <w:tcW w:w="1871" w:type="dxa"/>
            <w:tcBorders>
              <w:top w:val="single" w:sz="4" w:space="0" w:color="auto"/>
              <w:left w:val="single" w:sz="4" w:space="0" w:color="auto"/>
              <w:bottom w:val="nil"/>
              <w:right w:val="single" w:sz="4" w:space="0" w:color="auto"/>
            </w:tcBorders>
            <w:vAlign w:val="center"/>
            <w:hideMark/>
            <w:tcPrChange w:id="67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77987CF"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7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5BCF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4C11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8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7E043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FA15FC8" w14:textId="77777777" w:rsidTr="0033600D">
        <w:trPr>
          <w:trHeight w:val="29"/>
          <w:trPrChange w:id="68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03" w:author="CATT" w:date="2022-05-24T19:51:00Z">
              <w:tcPr>
                <w:tcW w:w="1789" w:type="dxa"/>
                <w:gridSpan w:val="2"/>
                <w:tcBorders>
                  <w:top w:val="nil"/>
                  <w:left w:val="single" w:sz="4" w:space="0" w:color="auto"/>
                  <w:bottom w:val="nil"/>
                  <w:right w:val="single" w:sz="4" w:space="0" w:color="auto"/>
                </w:tcBorders>
                <w:vAlign w:val="center"/>
              </w:tcPr>
            </w:tcPrChange>
          </w:tcPr>
          <w:p w14:paraId="7E61762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04" w:author="CATT" w:date="2022-05-24T19:51:00Z">
              <w:tcPr>
                <w:tcW w:w="1871" w:type="dxa"/>
                <w:gridSpan w:val="2"/>
                <w:tcBorders>
                  <w:top w:val="nil"/>
                  <w:left w:val="single" w:sz="4" w:space="0" w:color="auto"/>
                  <w:bottom w:val="nil"/>
                  <w:right w:val="single" w:sz="4" w:space="0" w:color="auto"/>
                </w:tcBorders>
                <w:vAlign w:val="center"/>
              </w:tcPr>
            </w:tcPrChange>
          </w:tcPr>
          <w:p w14:paraId="7BFFBD3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0AE6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8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CC8D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10, 15, 20, 40, 50, 60, 80, 100</w:t>
            </w:r>
          </w:p>
        </w:tc>
        <w:tc>
          <w:tcPr>
            <w:tcW w:w="1647" w:type="dxa"/>
            <w:tcBorders>
              <w:top w:val="nil"/>
              <w:left w:val="single" w:sz="4" w:space="0" w:color="auto"/>
              <w:bottom w:val="nil"/>
              <w:right w:val="single" w:sz="4" w:space="0" w:color="auto"/>
            </w:tcBorders>
            <w:vAlign w:val="center"/>
            <w:tcPrChange w:id="6807" w:author="CATT" w:date="2022-05-24T19:51:00Z">
              <w:tcPr>
                <w:tcW w:w="1647" w:type="dxa"/>
                <w:gridSpan w:val="2"/>
                <w:tcBorders>
                  <w:top w:val="nil"/>
                  <w:left w:val="single" w:sz="4" w:space="0" w:color="auto"/>
                  <w:bottom w:val="nil"/>
                  <w:right w:val="single" w:sz="4" w:space="0" w:color="auto"/>
                </w:tcBorders>
                <w:vAlign w:val="center"/>
              </w:tcPr>
            </w:tcPrChange>
          </w:tcPr>
          <w:p w14:paraId="24F254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C4F0D3" w14:textId="77777777" w:rsidTr="0033600D">
        <w:trPr>
          <w:trHeight w:val="29"/>
          <w:trPrChange w:id="68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09" w:author="CATT" w:date="2022-05-24T19:51:00Z">
              <w:tcPr>
                <w:tcW w:w="1789" w:type="dxa"/>
                <w:gridSpan w:val="2"/>
                <w:tcBorders>
                  <w:top w:val="nil"/>
                  <w:left w:val="single" w:sz="4" w:space="0" w:color="auto"/>
                  <w:bottom w:val="nil"/>
                  <w:right w:val="single" w:sz="4" w:space="0" w:color="auto"/>
                </w:tcBorders>
                <w:vAlign w:val="center"/>
              </w:tcPr>
            </w:tcPrChange>
          </w:tcPr>
          <w:p w14:paraId="6CE48A51"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10" w:author="CATT" w:date="2022-05-24T19:51:00Z">
              <w:tcPr>
                <w:tcW w:w="1871" w:type="dxa"/>
                <w:gridSpan w:val="2"/>
                <w:tcBorders>
                  <w:top w:val="nil"/>
                  <w:left w:val="single" w:sz="4" w:space="0" w:color="auto"/>
                  <w:bottom w:val="nil"/>
                  <w:right w:val="single" w:sz="4" w:space="0" w:color="auto"/>
                </w:tcBorders>
                <w:vAlign w:val="center"/>
              </w:tcPr>
            </w:tcPrChange>
          </w:tcPr>
          <w:p w14:paraId="169B3FA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E50D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8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6DDE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8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BBBB9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6B4943" w14:textId="77777777" w:rsidTr="0033600D">
        <w:trPr>
          <w:trHeight w:val="29"/>
          <w:trPrChange w:id="68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15" w:author="CATT" w:date="2022-05-24T19:51:00Z">
              <w:tcPr>
                <w:tcW w:w="1789" w:type="dxa"/>
                <w:gridSpan w:val="2"/>
                <w:tcBorders>
                  <w:top w:val="nil"/>
                  <w:left w:val="single" w:sz="4" w:space="0" w:color="auto"/>
                  <w:bottom w:val="nil"/>
                  <w:right w:val="single" w:sz="4" w:space="0" w:color="auto"/>
                </w:tcBorders>
                <w:vAlign w:val="center"/>
              </w:tcPr>
            </w:tcPrChange>
          </w:tcPr>
          <w:p w14:paraId="6D5795E8"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16" w:author="CATT" w:date="2022-05-24T19:51:00Z">
              <w:tcPr>
                <w:tcW w:w="1871" w:type="dxa"/>
                <w:gridSpan w:val="2"/>
                <w:tcBorders>
                  <w:top w:val="nil"/>
                  <w:left w:val="single" w:sz="4" w:space="0" w:color="auto"/>
                  <w:bottom w:val="nil"/>
                  <w:right w:val="single" w:sz="4" w:space="0" w:color="auto"/>
                </w:tcBorders>
                <w:vAlign w:val="center"/>
              </w:tcPr>
            </w:tcPrChange>
          </w:tcPr>
          <w:p w14:paraId="541EDB8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849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8038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8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92BBF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00CE79D6" w14:textId="77777777" w:rsidTr="0033600D">
        <w:trPr>
          <w:trHeight w:val="29"/>
          <w:trPrChange w:id="68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21" w:author="CATT" w:date="2022-05-24T19:51:00Z">
              <w:tcPr>
                <w:tcW w:w="1789" w:type="dxa"/>
                <w:gridSpan w:val="2"/>
                <w:tcBorders>
                  <w:top w:val="nil"/>
                  <w:left w:val="single" w:sz="4" w:space="0" w:color="auto"/>
                  <w:bottom w:val="nil"/>
                  <w:right w:val="single" w:sz="4" w:space="0" w:color="auto"/>
                </w:tcBorders>
                <w:vAlign w:val="center"/>
              </w:tcPr>
            </w:tcPrChange>
          </w:tcPr>
          <w:p w14:paraId="54E664FB"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22" w:author="CATT" w:date="2022-05-24T19:51:00Z">
              <w:tcPr>
                <w:tcW w:w="1871" w:type="dxa"/>
                <w:gridSpan w:val="2"/>
                <w:tcBorders>
                  <w:top w:val="nil"/>
                  <w:left w:val="single" w:sz="4" w:space="0" w:color="auto"/>
                  <w:bottom w:val="nil"/>
                  <w:right w:val="single" w:sz="4" w:space="0" w:color="auto"/>
                </w:tcBorders>
                <w:vAlign w:val="center"/>
              </w:tcPr>
            </w:tcPrChange>
          </w:tcPr>
          <w:p w14:paraId="25BCE2A1"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EEE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8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1AE2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w:t>
            </w:r>
          </w:p>
        </w:tc>
        <w:tc>
          <w:tcPr>
            <w:tcW w:w="1647" w:type="dxa"/>
            <w:tcBorders>
              <w:top w:val="nil"/>
              <w:left w:val="single" w:sz="4" w:space="0" w:color="auto"/>
              <w:bottom w:val="nil"/>
              <w:right w:val="single" w:sz="4" w:space="0" w:color="auto"/>
            </w:tcBorders>
            <w:vAlign w:val="center"/>
            <w:tcPrChange w:id="6825" w:author="CATT" w:date="2022-05-24T19:51:00Z">
              <w:tcPr>
                <w:tcW w:w="1647" w:type="dxa"/>
                <w:gridSpan w:val="2"/>
                <w:tcBorders>
                  <w:top w:val="nil"/>
                  <w:left w:val="single" w:sz="4" w:space="0" w:color="auto"/>
                  <w:bottom w:val="nil"/>
                  <w:right w:val="single" w:sz="4" w:space="0" w:color="auto"/>
                </w:tcBorders>
                <w:vAlign w:val="center"/>
              </w:tcPr>
            </w:tcPrChange>
          </w:tcPr>
          <w:p w14:paraId="3E5292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D337D30" w14:textId="77777777" w:rsidTr="0033600D">
        <w:trPr>
          <w:trHeight w:val="29"/>
          <w:trPrChange w:id="68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8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C24A51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8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4DE2C7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D81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181C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8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64C6E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2AFA585" w14:textId="77777777" w:rsidTr="0033600D">
        <w:trPr>
          <w:trHeight w:val="29"/>
          <w:trPrChange w:id="68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833" w:author="CATT" w:date="2022-05-24T19:51:00Z">
              <w:tcPr>
                <w:tcW w:w="1789" w:type="dxa"/>
                <w:gridSpan w:val="2"/>
                <w:tcBorders>
                  <w:top w:val="nil"/>
                  <w:left w:val="single" w:sz="4" w:space="0" w:color="auto"/>
                  <w:bottom w:val="nil"/>
                  <w:right w:val="single" w:sz="4" w:space="0" w:color="auto"/>
                </w:tcBorders>
                <w:vAlign w:val="center"/>
                <w:hideMark/>
              </w:tcPr>
            </w:tcPrChange>
          </w:tcPr>
          <w:p w14:paraId="3B56A79A"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CA_n8A-n78A-n79A</w:t>
            </w:r>
          </w:p>
        </w:tc>
        <w:tc>
          <w:tcPr>
            <w:tcW w:w="1871" w:type="dxa"/>
            <w:tcBorders>
              <w:top w:val="nil"/>
              <w:left w:val="single" w:sz="4" w:space="0" w:color="auto"/>
              <w:bottom w:val="nil"/>
              <w:right w:val="single" w:sz="4" w:space="0" w:color="auto"/>
            </w:tcBorders>
            <w:vAlign w:val="center"/>
            <w:hideMark/>
            <w:tcPrChange w:id="6834" w:author="CATT" w:date="2022-05-24T19:51:00Z">
              <w:tcPr>
                <w:tcW w:w="1871" w:type="dxa"/>
                <w:gridSpan w:val="2"/>
                <w:tcBorders>
                  <w:top w:val="nil"/>
                  <w:left w:val="single" w:sz="4" w:space="0" w:color="auto"/>
                  <w:bottom w:val="nil"/>
                  <w:right w:val="single" w:sz="4" w:space="0" w:color="auto"/>
                </w:tcBorders>
                <w:vAlign w:val="center"/>
                <w:hideMark/>
              </w:tcPr>
            </w:tcPrChange>
          </w:tcPr>
          <w:p w14:paraId="0668A0E1"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8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F09A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6C93E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837" w:author="CATT" w:date="2022-05-24T19:51:00Z">
              <w:tcPr>
                <w:tcW w:w="1647" w:type="dxa"/>
                <w:gridSpan w:val="2"/>
                <w:tcBorders>
                  <w:top w:val="nil"/>
                  <w:left w:val="single" w:sz="4" w:space="0" w:color="auto"/>
                  <w:bottom w:val="nil"/>
                  <w:right w:val="single" w:sz="4" w:space="0" w:color="auto"/>
                </w:tcBorders>
                <w:vAlign w:val="center"/>
                <w:hideMark/>
              </w:tcPr>
            </w:tcPrChange>
          </w:tcPr>
          <w:p w14:paraId="6B7215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8405A04" w14:textId="77777777" w:rsidTr="0033600D">
        <w:trPr>
          <w:trHeight w:val="29"/>
          <w:trPrChange w:id="68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39" w:author="CATT" w:date="2022-05-24T19:51:00Z">
              <w:tcPr>
                <w:tcW w:w="1789" w:type="dxa"/>
                <w:gridSpan w:val="2"/>
                <w:tcBorders>
                  <w:top w:val="nil"/>
                  <w:left w:val="single" w:sz="4" w:space="0" w:color="auto"/>
                  <w:bottom w:val="nil"/>
                  <w:right w:val="single" w:sz="4" w:space="0" w:color="auto"/>
                </w:tcBorders>
                <w:vAlign w:val="center"/>
              </w:tcPr>
            </w:tcPrChange>
          </w:tcPr>
          <w:p w14:paraId="776DA6DF"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40" w:author="CATT" w:date="2022-05-24T19:51:00Z">
              <w:tcPr>
                <w:tcW w:w="1871" w:type="dxa"/>
                <w:gridSpan w:val="2"/>
                <w:tcBorders>
                  <w:top w:val="nil"/>
                  <w:left w:val="single" w:sz="4" w:space="0" w:color="auto"/>
                  <w:bottom w:val="nil"/>
                  <w:right w:val="single" w:sz="4" w:space="0" w:color="auto"/>
                </w:tcBorders>
                <w:vAlign w:val="center"/>
              </w:tcPr>
            </w:tcPrChange>
          </w:tcPr>
          <w:p w14:paraId="44A7A4C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888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A67A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nil"/>
              <w:right w:val="single" w:sz="4" w:space="0" w:color="auto"/>
            </w:tcBorders>
            <w:vAlign w:val="center"/>
            <w:tcPrChange w:id="6843" w:author="CATT" w:date="2022-05-24T19:51:00Z">
              <w:tcPr>
                <w:tcW w:w="1647" w:type="dxa"/>
                <w:gridSpan w:val="2"/>
                <w:tcBorders>
                  <w:top w:val="nil"/>
                  <w:left w:val="single" w:sz="4" w:space="0" w:color="auto"/>
                  <w:bottom w:val="nil"/>
                  <w:right w:val="single" w:sz="4" w:space="0" w:color="auto"/>
                </w:tcBorders>
                <w:vAlign w:val="center"/>
              </w:tcPr>
            </w:tcPrChange>
          </w:tcPr>
          <w:p w14:paraId="4AA71E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3FA7F85" w14:textId="77777777" w:rsidTr="0033600D">
        <w:trPr>
          <w:trHeight w:val="29"/>
          <w:trPrChange w:id="68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8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C9F9F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8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A880AA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0E1E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678D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8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17AAA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205FEE2" w14:textId="77777777" w:rsidTr="0033600D">
        <w:trPr>
          <w:trHeight w:val="29"/>
          <w:trPrChange w:id="68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851" w:author="CATT" w:date="2022-05-24T19:51:00Z">
              <w:tcPr>
                <w:tcW w:w="1789" w:type="dxa"/>
                <w:gridSpan w:val="2"/>
                <w:tcBorders>
                  <w:top w:val="nil"/>
                  <w:left w:val="single" w:sz="4" w:space="0" w:color="auto"/>
                  <w:bottom w:val="nil"/>
                  <w:right w:val="single" w:sz="4" w:space="0" w:color="auto"/>
                </w:tcBorders>
                <w:vAlign w:val="center"/>
                <w:hideMark/>
              </w:tcPr>
            </w:tcPrChange>
          </w:tcPr>
          <w:p w14:paraId="0BFAC34C"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CA_n8A-n78(2A)-n79A</w:t>
            </w:r>
          </w:p>
        </w:tc>
        <w:tc>
          <w:tcPr>
            <w:tcW w:w="1871" w:type="dxa"/>
            <w:tcBorders>
              <w:top w:val="nil"/>
              <w:left w:val="single" w:sz="4" w:space="0" w:color="auto"/>
              <w:bottom w:val="nil"/>
              <w:right w:val="single" w:sz="4" w:space="0" w:color="auto"/>
            </w:tcBorders>
            <w:vAlign w:val="center"/>
            <w:hideMark/>
            <w:tcPrChange w:id="6852" w:author="CATT" w:date="2022-05-24T19:51:00Z">
              <w:tcPr>
                <w:tcW w:w="1871" w:type="dxa"/>
                <w:gridSpan w:val="2"/>
                <w:tcBorders>
                  <w:top w:val="nil"/>
                  <w:left w:val="single" w:sz="4" w:space="0" w:color="auto"/>
                  <w:bottom w:val="nil"/>
                  <w:right w:val="single" w:sz="4" w:space="0" w:color="auto"/>
                </w:tcBorders>
                <w:vAlign w:val="center"/>
                <w:hideMark/>
              </w:tcPr>
            </w:tcPrChange>
          </w:tcPr>
          <w:p w14:paraId="2E22F402"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F7A9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C678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855" w:author="CATT" w:date="2022-05-24T19:51:00Z">
              <w:tcPr>
                <w:tcW w:w="1647" w:type="dxa"/>
                <w:gridSpan w:val="2"/>
                <w:tcBorders>
                  <w:top w:val="nil"/>
                  <w:left w:val="single" w:sz="4" w:space="0" w:color="auto"/>
                  <w:bottom w:val="nil"/>
                  <w:right w:val="single" w:sz="4" w:space="0" w:color="auto"/>
                </w:tcBorders>
                <w:vAlign w:val="center"/>
                <w:hideMark/>
              </w:tcPr>
            </w:tcPrChange>
          </w:tcPr>
          <w:p w14:paraId="4F8BD2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F3F5BB4" w14:textId="77777777" w:rsidTr="0033600D">
        <w:trPr>
          <w:trHeight w:val="29"/>
          <w:trPrChange w:id="68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57" w:author="CATT" w:date="2022-05-24T19:51:00Z">
              <w:tcPr>
                <w:tcW w:w="1789" w:type="dxa"/>
                <w:gridSpan w:val="2"/>
                <w:tcBorders>
                  <w:top w:val="nil"/>
                  <w:left w:val="single" w:sz="4" w:space="0" w:color="auto"/>
                  <w:bottom w:val="nil"/>
                  <w:right w:val="single" w:sz="4" w:space="0" w:color="auto"/>
                </w:tcBorders>
                <w:vAlign w:val="center"/>
              </w:tcPr>
            </w:tcPrChange>
          </w:tcPr>
          <w:p w14:paraId="7B100CD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58" w:author="CATT" w:date="2022-05-24T19:51:00Z">
              <w:tcPr>
                <w:tcW w:w="1871" w:type="dxa"/>
                <w:gridSpan w:val="2"/>
                <w:tcBorders>
                  <w:top w:val="nil"/>
                  <w:left w:val="single" w:sz="4" w:space="0" w:color="auto"/>
                  <w:bottom w:val="nil"/>
                  <w:right w:val="single" w:sz="4" w:space="0" w:color="auto"/>
                </w:tcBorders>
                <w:vAlign w:val="center"/>
              </w:tcPr>
            </w:tcPrChange>
          </w:tcPr>
          <w:p w14:paraId="31C9DE7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692C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9B18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CA_n78(2A)_BCS1</w:t>
            </w:r>
          </w:p>
        </w:tc>
        <w:tc>
          <w:tcPr>
            <w:tcW w:w="1647" w:type="dxa"/>
            <w:tcBorders>
              <w:top w:val="nil"/>
              <w:left w:val="single" w:sz="4" w:space="0" w:color="auto"/>
              <w:bottom w:val="nil"/>
              <w:right w:val="single" w:sz="4" w:space="0" w:color="auto"/>
            </w:tcBorders>
            <w:vAlign w:val="center"/>
            <w:tcPrChange w:id="6861" w:author="CATT" w:date="2022-05-24T19:51:00Z">
              <w:tcPr>
                <w:tcW w:w="1647" w:type="dxa"/>
                <w:gridSpan w:val="2"/>
                <w:tcBorders>
                  <w:top w:val="nil"/>
                  <w:left w:val="single" w:sz="4" w:space="0" w:color="auto"/>
                  <w:bottom w:val="nil"/>
                  <w:right w:val="single" w:sz="4" w:space="0" w:color="auto"/>
                </w:tcBorders>
                <w:vAlign w:val="center"/>
              </w:tcPr>
            </w:tcPrChange>
          </w:tcPr>
          <w:p w14:paraId="6B7C6B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3AA2AE" w14:textId="77777777" w:rsidTr="0033600D">
        <w:trPr>
          <w:trHeight w:val="29"/>
          <w:trPrChange w:id="68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8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CADDB0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8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B8CF8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FE06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3AB4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8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0DEFA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90317D5" w14:textId="77777777" w:rsidTr="0033600D">
        <w:trPr>
          <w:trHeight w:val="29"/>
          <w:trPrChange w:id="6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6869" w:author="CATT" w:date="2022-05-24T19:51:00Z">
              <w:tcPr>
                <w:tcW w:w="1789" w:type="dxa"/>
                <w:gridSpan w:val="2"/>
                <w:tcBorders>
                  <w:top w:val="nil"/>
                  <w:left w:val="single" w:sz="4" w:space="0" w:color="auto"/>
                  <w:bottom w:val="nil"/>
                  <w:right w:val="single" w:sz="4" w:space="0" w:color="auto"/>
                </w:tcBorders>
                <w:hideMark/>
              </w:tcPr>
            </w:tcPrChange>
          </w:tcPr>
          <w:p w14:paraId="657FE10C"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CA_n12A-n30A-n66A</w:t>
            </w:r>
          </w:p>
        </w:tc>
        <w:tc>
          <w:tcPr>
            <w:tcW w:w="1871" w:type="dxa"/>
            <w:tcBorders>
              <w:top w:val="nil"/>
              <w:left w:val="single" w:sz="4" w:space="0" w:color="auto"/>
              <w:bottom w:val="nil"/>
              <w:right w:val="single" w:sz="4" w:space="0" w:color="auto"/>
            </w:tcBorders>
            <w:hideMark/>
            <w:tcPrChange w:id="6870" w:author="CATT" w:date="2022-05-24T19:51:00Z">
              <w:tcPr>
                <w:tcW w:w="1871" w:type="dxa"/>
                <w:gridSpan w:val="2"/>
                <w:tcBorders>
                  <w:top w:val="nil"/>
                  <w:left w:val="single" w:sz="4" w:space="0" w:color="auto"/>
                  <w:bottom w:val="nil"/>
                  <w:right w:val="single" w:sz="4" w:space="0" w:color="auto"/>
                </w:tcBorders>
                <w:hideMark/>
              </w:tcPr>
            </w:tcPrChange>
          </w:tcPr>
          <w:p w14:paraId="75E982AA" w14:textId="77777777" w:rsidR="00E353C1" w:rsidRPr="00575ECA" w:rsidRDefault="00E353C1" w:rsidP="00575ECA">
            <w:pPr>
              <w:keepNext/>
              <w:keepLines/>
              <w:spacing w:after="0"/>
              <w:jc w:val="center"/>
              <w:rPr>
                <w:rFonts w:ascii="Arial" w:eastAsia="DengXian" w:hAnsi="Arial" w:cs="Arial"/>
                <w:sz w:val="18"/>
                <w:szCs w:val="18"/>
                <w:lang w:val="en-US" w:eastAsia="zh-CN" w:bidi="ar"/>
              </w:rPr>
            </w:pPr>
            <w:r w:rsidRPr="00575ECA">
              <w:rPr>
                <w:rFonts w:ascii="Arial" w:eastAsia="DengXian" w:hAnsi="Arial" w:cs="Arial"/>
                <w:sz w:val="18"/>
                <w:szCs w:val="18"/>
                <w:lang w:val="en-US" w:eastAsia="zh-CN" w:bidi="ar"/>
              </w:rPr>
              <w:t>CA_n12A-n30A</w:t>
            </w:r>
          </w:p>
          <w:p w14:paraId="1A46B6E3" w14:textId="77777777" w:rsidR="00E353C1" w:rsidRPr="00575ECA" w:rsidRDefault="00E353C1" w:rsidP="00575ECA">
            <w:pPr>
              <w:keepNext/>
              <w:keepLines/>
              <w:spacing w:after="0"/>
              <w:jc w:val="center"/>
              <w:rPr>
                <w:rFonts w:ascii="Arial" w:eastAsia="DengXian" w:hAnsi="Arial" w:cs="Arial"/>
                <w:sz w:val="18"/>
                <w:szCs w:val="18"/>
                <w:lang w:val="en-US" w:eastAsia="zh-CN" w:bidi="ar"/>
              </w:rPr>
            </w:pPr>
            <w:r w:rsidRPr="00575ECA">
              <w:rPr>
                <w:rFonts w:ascii="Arial" w:eastAsia="DengXian" w:hAnsi="Arial" w:cs="Arial"/>
                <w:sz w:val="18"/>
                <w:szCs w:val="18"/>
                <w:lang w:val="en-US" w:eastAsia="zh-CN" w:bidi="ar"/>
              </w:rPr>
              <w:t>CA_n12A-n66A</w:t>
            </w:r>
          </w:p>
          <w:p w14:paraId="25E2D126"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sz w:val="18"/>
                <w:szCs w:val="18"/>
                <w:lang w:val="en-US" w:eastAsia="zh-CN" w:bidi="ar"/>
              </w:rPr>
              <w:t>CA_n30A-n66A</w:t>
            </w:r>
          </w:p>
        </w:tc>
        <w:tc>
          <w:tcPr>
            <w:tcW w:w="846" w:type="dxa"/>
            <w:tcBorders>
              <w:top w:val="single" w:sz="4" w:space="0" w:color="auto"/>
              <w:left w:val="single" w:sz="4" w:space="0" w:color="auto"/>
              <w:bottom w:val="single" w:sz="4" w:space="0" w:color="auto"/>
              <w:right w:val="single" w:sz="4" w:space="0" w:color="auto"/>
            </w:tcBorders>
            <w:hideMark/>
            <w:tcPrChange w:id="687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97E5881"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5FB1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873" w:author="CATT" w:date="2022-05-24T19:51:00Z">
              <w:tcPr>
                <w:tcW w:w="1647" w:type="dxa"/>
                <w:gridSpan w:val="2"/>
                <w:tcBorders>
                  <w:top w:val="nil"/>
                  <w:left w:val="single" w:sz="4" w:space="0" w:color="auto"/>
                  <w:bottom w:val="nil"/>
                  <w:right w:val="single" w:sz="4" w:space="0" w:color="auto"/>
                </w:tcBorders>
                <w:vAlign w:val="center"/>
                <w:hideMark/>
              </w:tcPr>
            </w:tcPrChange>
          </w:tcPr>
          <w:p w14:paraId="194EA455"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46443C07" w14:textId="77777777" w:rsidTr="0033600D">
        <w:trPr>
          <w:trHeight w:val="29"/>
          <w:trPrChange w:id="68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6875" w:author="CATT" w:date="2022-05-24T19:51:00Z">
              <w:tcPr>
                <w:tcW w:w="1789" w:type="dxa"/>
                <w:gridSpan w:val="2"/>
                <w:tcBorders>
                  <w:top w:val="nil"/>
                  <w:left w:val="single" w:sz="4" w:space="0" w:color="auto"/>
                  <w:bottom w:val="nil"/>
                  <w:right w:val="single" w:sz="4" w:space="0" w:color="auto"/>
                </w:tcBorders>
              </w:tcPr>
            </w:tcPrChange>
          </w:tcPr>
          <w:p w14:paraId="06B6471C"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tcPrChange w:id="6876" w:author="CATT" w:date="2022-05-24T19:51:00Z">
              <w:tcPr>
                <w:tcW w:w="1871" w:type="dxa"/>
                <w:gridSpan w:val="2"/>
                <w:tcBorders>
                  <w:top w:val="nil"/>
                  <w:left w:val="single" w:sz="4" w:space="0" w:color="auto"/>
                  <w:bottom w:val="nil"/>
                  <w:right w:val="single" w:sz="4" w:space="0" w:color="auto"/>
                </w:tcBorders>
              </w:tcPr>
            </w:tcPrChange>
          </w:tcPr>
          <w:p w14:paraId="19D2B30C"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87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32B9DD7"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309B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879" w:author="CATT" w:date="2022-05-24T19:51:00Z">
              <w:tcPr>
                <w:tcW w:w="1647" w:type="dxa"/>
                <w:gridSpan w:val="2"/>
                <w:tcBorders>
                  <w:top w:val="nil"/>
                  <w:left w:val="single" w:sz="4" w:space="0" w:color="auto"/>
                  <w:bottom w:val="nil"/>
                  <w:right w:val="single" w:sz="4" w:space="0" w:color="auto"/>
                </w:tcBorders>
                <w:vAlign w:val="center"/>
              </w:tcPr>
            </w:tcPrChange>
          </w:tcPr>
          <w:p w14:paraId="3BA86555"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64B67144" w14:textId="77777777" w:rsidTr="0033600D">
        <w:trPr>
          <w:trHeight w:val="29"/>
          <w:trPrChange w:id="68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6881" w:author="CATT" w:date="2022-05-24T19:51:00Z">
              <w:tcPr>
                <w:tcW w:w="1789" w:type="dxa"/>
                <w:gridSpan w:val="2"/>
                <w:tcBorders>
                  <w:top w:val="nil"/>
                  <w:left w:val="single" w:sz="4" w:space="0" w:color="auto"/>
                  <w:bottom w:val="single" w:sz="4" w:space="0" w:color="auto"/>
                  <w:right w:val="single" w:sz="4" w:space="0" w:color="auto"/>
                </w:tcBorders>
              </w:tcPr>
            </w:tcPrChange>
          </w:tcPr>
          <w:p w14:paraId="42BFC3B1"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tcPrChange w:id="6882" w:author="CATT" w:date="2022-05-24T19:51:00Z">
              <w:tcPr>
                <w:tcW w:w="1871" w:type="dxa"/>
                <w:gridSpan w:val="2"/>
                <w:tcBorders>
                  <w:top w:val="nil"/>
                  <w:left w:val="single" w:sz="4" w:space="0" w:color="auto"/>
                  <w:bottom w:val="single" w:sz="4" w:space="0" w:color="auto"/>
                  <w:right w:val="single" w:sz="4" w:space="0" w:color="auto"/>
                </w:tcBorders>
              </w:tcPr>
            </w:tcPrChange>
          </w:tcPr>
          <w:p w14:paraId="51C32D66"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88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7B18290"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AA65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68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FCB4F1"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4D90BB48" w14:textId="77777777" w:rsidTr="0033600D">
        <w:trPr>
          <w:trHeight w:val="29"/>
          <w:trPrChange w:id="6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6887" w:author="CATT" w:date="2022-05-24T19:51:00Z">
              <w:tcPr>
                <w:tcW w:w="1789" w:type="dxa"/>
                <w:gridSpan w:val="2"/>
                <w:tcBorders>
                  <w:top w:val="nil"/>
                  <w:left w:val="single" w:sz="4" w:space="0" w:color="auto"/>
                  <w:bottom w:val="nil"/>
                  <w:right w:val="single" w:sz="4" w:space="0" w:color="auto"/>
                </w:tcBorders>
                <w:hideMark/>
              </w:tcPr>
            </w:tcPrChange>
          </w:tcPr>
          <w:p w14:paraId="4624373D"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CA_n12A-n30A-n66(2A)</w:t>
            </w:r>
          </w:p>
        </w:tc>
        <w:tc>
          <w:tcPr>
            <w:tcW w:w="1871" w:type="dxa"/>
            <w:tcBorders>
              <w:top w:val="nil"/>
              <w:left w:val="single" w:sz="4" w:space="0" w:color="auto"/>
              <w:bottom w:val="nil"/>
              <w:right w:val="single" w:sz="4" w:space="0" w:color="auto"/>
            </w:tcBorders>
            <w:vAlign w:val="center"/>
            <w:hideMark/>
            <w:tcPrChange w:id="6888" w:author="CATT" w:date="2022-05-24T19:51:00Z">
              <w:tcPr>
                <w:tcW w:w="1871" w:type="dxa"/>
                <w:gridSpan w:val="2"/>
                <w:tcBorders>
                  <w:top w:val="nil"/>
                  <w:left w:val="single" w:sz="4" w:space="0" w:color="auto"/>
                  <w:bottom w:val="nil"/>
                  <w:right w:val="single" w:sz="4" w:space="0" w:color="auto"/>
                </w:tcBorders>
                <w:vAlign w:val="center"/>
                <w:hideMark/>
              </w:tcPr>
            </w:tcPrChange>
          </w:tcPr>
          <w:p w14:paraId="7667EA76" w14:textId="77777777" w:rsidR="00E353C1" w:rsidRPr="00575ECA" w:rsidRDefault="00E353C1" w:rsidP="00575ECA">
            <w:pPr>
              <w:keepNext/>
              <w:keepLines/>
              <w:spacing w:after="0"/>
              <w:jc w:val="center"/>
              <w:rPr>
                <w:rFonts w:ascii="Arial" w:eastAsia="DengXian" w:hAnsi="Arial" w:cs="Arial"/>
                <w:sz w:val="18"/>
                <w:szCs w:val="18"/>
                <w:lang w:val="en-US" w:eastAsia="zh-CN" w:bidi="ar"/>
              </w:rPr>
            </w:pPr>
            <w:r w:rsidRPr="00575ECA">
              <w:rPr>
                <w:rFonts w:ascii="Arial" w:eastAsia="DengXian" w:hAnsi="Arial" w:cs="Arial"/>
                <w:sz w:val="18"/>
                <w:szCs w:val="18"/>
                <w:lang w:val="en-US" w:eastAsia="zh-CN" w:bidi="ar"/>
              </w:rPr>
              <w:t>CA_n12A-n30A</w:t>
            </w:r>
          </w:p>
          <w:p w14:paraId="0B9A9FC4" w14:textId="77777777" w:rsidR="00E353C1" w:rsidRPr="00575ECA" w:rsidRDefault="00E353C1" w:rsidP="00575ECA">
            <w:pPr>
              <w:keepNext/>
              <w:keepLines/>
              <w:spacing w:after="0"/>
              <w:jc w:val="center"/>
              <w:rPr>
                <w:rFonts w:ascii="Arial" w:eastAsia="DengXian" w:hAnsi="Arial" w:cs="Arial"/>
                <w:sz w:val="18"/>
                <w:szCs w:val="18"/>
                <w:lang w:val="en-US" w:eastAsia="zh-CN" w:bidi="ar"/>
              </w:rPr>
            </w:pPr>
            <w:r w:rsidRPr="00575ECA">
              <w:rPr>
                <w:rFonts w:ascii="Arial" w:eastAsia="DengXian" w:hAnsi="Arial" w:cs="Arial"/>
                <w:sz w:val="18"/>
                <w:szCs w:val="18"/>
                <w:lang w:val="en-US" w:eastAsia="zh-CN" w:bidi="ar"/>
              </w:rPr>
              <w:t>CA_n12A-n66A</w:t>
            </w:r>
          </w:p>
          <w:p w14:paraId="45EFCF16"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sz w:val="18"/>
                <w:szCs w:val="18"/>
                <w:lang w:val="en-US" w:eastAsia="zh-CN" w:bidi="ar"/>
              </w:rPr>
              <w:t>CA_n30A-n66A</w:t>
            </w:r>
          </w:p>
        </w:tc>
        <w:tc>
          <w:tcPr>
            <w:tcW w:w="846" w:type="dxa"/>
            <w:tcBorders>
              <w:top w:val="single" w:sz="4" w:space="0" w:color="auto"/>
              <w:left w:val="single" w:sz="4" w:space="0" w:color="auto"/>
              <w:bottom w:val="single" w:sz="4" w:space="0" w:color="auto"/>
              <w:right w:val="single" w:sz="4" w:space="0" w:color="auto"/>
            </w:tcBorders>
            <w:hideMark/>
            <w:tcPrChange w:id="688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BE85144"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2621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891" w:author="CATT" w:date="2022-05-24T19:51:00Z">
              <w:tcPr>
                <w:tcW w:w="1647" w:type="dxa"/>
                <w:gridSpan w:val="2"/>
                <w:tcBorders>
                  <w:top w:val="nil"/>
                  <w:left w:val="single" w:sz="4" w:space="0" w:color="auto"/>
                  <w:bottom w:val="nil"/>
                  <w:right w:val="single" w:sz="4" w:space="0" w:color="auto"/>
                </w:tcBorders>
                <w:vAlign w:val="center"/>
                <w:hideMark/>
              </w:tcPr>
            </w:tcPrChange>
          </w:tcPr>
          <w:p w14:paraId="36FAC628"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7B7F8C20" w14:textId="77777777" w:rsidTr="0033600D">
        <w:trPr>
          <w:trHeight w:val="29"/>
          <w:trPrChange w:id="6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6893" w:author="CATT" w:date="2022-05-24T19:51:00Z">
              <w:tcPr>
                <w:tcW w:w="1789" w:type="dxa"/>
                <w:gridSpan w:val="2"/>
                <w:tcBorders>
                  <w:top w:val="nil"/>
                  <w:left w:val="single" w:sz="4" w:space="0" w:color="auto"/>
                  <w:bottom w:val="nil"/>
                  <w:right w:val="single" w:sz="4" w:space="0" w:color="auto"/>
                </w:tcBorders>
              </w:tcPr>
            </w:tcPrChange>
          </w:tcPr>
          <w:p w14:paraId="446D8F53"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6894" w:author="CATT" w:date="2022-05-24T19:51:00Z">
              <w:tcPr>
                <w:tcW w:w="1871" w:type="dxa"/>
                <w:gridSpan w:val="2"/>
                <w:tcBorders>
                  <w:top w:val="nil"/>
                  <w:left w:val="single" w:sz="4" w:space="0" w:color="auto"/>
                  <w:bottom w:val="nil"/>
                  <w:right w:val="single" w:sz="4" w:space="0" w:color="auto"/>
                </w:tcBorders>
                <w:vAlign w:val="center"/>
              </w:tcPr>
            </w:tcPrChange>
          </w:tcPr>
          <w:p w14:paraId="3A2038A5"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89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129F573"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9F8A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897" w:author="CATT" w:date="2022-05-24T19:51:00Z">
              <w:tcPr>
                <w:tcW w:w="1647" w:type="dxa"/>
                <w:gridSpan w:val="2"/>
                <w:tcBorders>
                  <w:top w:val="nil"/>
                  <w:left w:val="single" w:sz="4" w:space="0" w:color="auto"/>
                  <w:bottom w:val="nil"/>
                  <w:right w:val="single" w:sz="4" w:space="0" w:color="auto"/>
                </w:tcBorders>
                <w:vAlign w:val="center"/>
              </w:tcPr>
            </w:tcPrChange>
          </w:tcPr>
          <w:p w14:paraId="1684B0CE"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4AF6EDA9" w14:textId="77777777" w:rsidTr="0033600D">
        <w:trPr>
          <w:trHeight w:val="29"/>
          <w:trPrChange w:id="68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6899" w:author="CATT" w:date="2022-05-24T19:51:00Z">
              <w:tcPr>
                <w:tcW w:w="1789" w:type="dxa"/>
                <w:gridSpan w:val="2"/>
                <w:tcBorders>
                  <w:top w:val="nil"/>
                  <w:left w:val="single" w:sz="4" w:space="0" w:color="auto"/>
                  <w:bottom w:val="single" w:sz="4" w:space="0" w:color="auto"/>
                  <w:right w:val="single" w:sz="4" w:space="0" w:color="auto"/>
                </w:tcBorders>
              </w:tcPr>
            </w:tcPrChange>
          </w:tcPr>
          <w:p w14:paraId="672F97CA"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69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7DF1D71"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5793199"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0813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69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81AE603"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647890DF" w14:textId="77777777" w:rsidTr="0033600D">
        <w:trPr>
          <w:trHeight w:val="29"/>
          <w:trPrChange w:id="6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6905" w:author="CATT" w:date="2022-05-24T19:51:00Z">
              <w:tcPr>
                <w:tcW w:w="1789" w:type="dxa"/>
                <w:gridSpan w:val="2"/>
                <w:tcBorders>
                  <w:top w:val="nil"/>
                  <w:left w:val="single" w:sz="4" w:space="0" w:color="auto"/>
                  <w:bottom w:val="nil"/>
                  <w:right w:val="single" w:sz="4" w:space="0" w:color="auto"/>
                </w:tcBorders>
                <w:hideMark/>
              </w:tcPr>
            </w:tcPrChange>
          </w:tcPr>
          <w:p w14:paraId="7E084DCC"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CA_n12A-n30A-n66(3A)</w:t>
            </w:r>
          </w:p>
        </w:tc>
        <w:tc>
          <w:tcPr>
            <w:tcW w:w="1871" w:type="dxa"/>
            <w:tcBorders>
              <w:top w:val="nil"/>
              <w:left w:val="single" w:sz="4" w:space="0" w:color="auto"/>
              <w:bottom w:val="nil"/>
              <w:right w:val="single" w:sz="4" w:space="0" w:color="auto"/>
            </w:tcBorders>
            <w:vAlign w:val="center"/>
            <w:hideMark/>
            <w:tcPrChange w:id="6906" w:author="CATT" w:date="2022-05-24T19:51:00Z">
              <w:tcPr>
                <w:tcW w:w="1871" w:type="dxa"/>
                <w:gridSpan w:val="2"/>
                <w:tcBorders>
                  <w:top w:val="nil"/>
                  <w:left w:val="single" w:sz="4" w:space="0" w:color="auto"/>
                  <w:bottom w:val="nil"/>
                  <w:right w:val="single" w:sz="4" w:space="0" w:color="auto"/>
                </w:tcBorders>
                <w:vAlign w:val="center"/>
                <w:hideMark/>
              </w:tcPr>
            </w:tcPrChange>
          </w:tcPr>
          <w:p w14:paraId="1F9D9069" w14:textId="77777777" w:rsidR="00E353C1" w:rsidRPr="00575ECA" w:rsidRDefault="00E353C1" w:rsidP="00575ECA">
            <w:pPr>
              <w:keepNext/>
              <w:keepLines/>
              <w:spacing w:after="0"/>
              <w:jc w:val="center"/>
              <w:rPr>
                <w:rFonts w:ascii="Arial" w:eastAsia="DengXian" w:hAnsi="Arial" w:cs="Arial"/>
                <w:sz w:val="18"/>
                <w:szCs w:val="18"/>
                <w:lang w:val="en-US" w:eastAsia="zh-CN" w:bidi="ar"/>
              </w:rPr>
            </w:pPr>
            <w:r w:rsidRPr="00575ECA">
              <w:rPr>
                <w:rFonts w:ascii="Arial" w:eastAsia="DengXian" w:hAnsi="Arial" w:cs="Arial"/>
                <w:sz w:val="18"/>
                <w:szCs w:val="18"/>
                <w:lang w:val="en-US" w:eastAsia="zh-CN" w:bidi="ar"/>
              </w:rPr>
              <w:t>CA_n12A-n30A</w:t>
            </w:r>
          </w:p>
          <w:p w14:paraId="7AB9C503" w14:textId="77777777" w:rsidR="00E353C1" w:rsidRPr="00575ECA" w:rsidRDefault="00E353C1" w:rsidP="00575ECA">
            <w:pPr>
              <w:keepNext/>
              <w:keepLines/>
              <w:spacing w:after="0"/>
              <w:jc w:val="center"/>
              <w:rPr>
                <w:rFonts w:ascii="Arial" w:eastAsia="DengXian" w:hAnsi="Arial" w:cs="Arial"/>
                <w:sz w:val="18"/>
                <w:szCs w:val="18"/>
                <w:lang w:val="en-US" w:eastAsia="zh-CN" w:bidi="ar"/>
              </w:rPr>
            </w:pPr>
            <w:r w:rsidRPr="00575ECA">
              <w:rPr>
                <w:rFonts w:ascii="Arial" w:eastAsia="DengXian" w:hAnsi="Arial" w:cs="Arial"/>
                <w:sz w:val="18"/>
                <w:szCs w:val="18"/>
                <w:lang w:val="en-US" w:eastAsia="zh-CN" w:bidi="ar"/>
              </w:rPr>
              <w:t>CA_n12A-n66A</w:t>
            </w:r>
          </w:p>
          <w:p w14:paraId="43C7FF1F"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DengXian" w:hAnsi="Arial" w:cs="Arial"/>
                <w:sz w:val="18"/>
                <w:szCs w:val="18"/>
                <w:lang w:val="en-US" w:eastAsia="zh-CN" w:bidi="ar"/>
              </w:rPr>
              <w:t>CA_n30A-n66A</w:t>
            </w:r>
          </w:p>
        </w:tc>
        <w:tc>
          <w:tcPr>
            <w:tcW w:w="846" w:type="dxa"/>
            <w:tcBorders>
              <w:top w:val="single" w:sz="4" w:space="0" w:color="auto"/>
              <w:left w:val="single" w:sz="4" w:space="0" w:color="auto"/>
              <w:bottom w:val="single" w:sz="4" w:space="0" w:color="auto"/>
              <w:right w:val="single" w:sz="4" w:space="0" w:color="auto"/>
            </w:tcBorders>
            <w:hideMark/>
            <w:tcPrChange w:id="690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A932BFD"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B800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909" w:author="CATT" w:date="2022-05-24T19:51:00Z">
              <w:tcPr>
                <w:tcW w:w="1647" w:type="dxa"/>
                <w:gridSpan w:val="2"/>
                <w:tcBorders>
                  <w:top w:val="nil"/>
                  <w:left w:val="single" w:sz="4" w:space="0" w:color="auto"/>
                  <w:bottom w:val="nil"/>
                  <w:right w:val="single" w:sz="4" w:space="0" w:color="auto"/>
                </w:tcBorders>
                <w:vAlign w:val="center"/>
                <w:hideMark/>
              </w:tcPr>
            </w:tcPrChange>
          </w:tcPr>
          <w:p w14:paraId="733C1EDA"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1AF84523" w14:textId="77777777" w:rsidTr="0033600D">
        <w:trPr>
          <w:trHeight w:val="29"/>
          <w:trPrChange w:id="69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6911" w:author="CATT" w:date="2022-05-24T19:51:00Z">
              <w:tcPr>
                <w:tcW w:w="1789" w:type="dxa"/>
                <w:gridSpan w:val="2"/>
                <w:tcBorders>
                  <w:top w:val="nil"/>
                  <w:left w:val="single" w:sz="4" w:space="0" w:color="auto"/>
                  <w:bottom w:val="nil"/>
                  <w:right w:val="single" w:sz="4" w:space="0" w:color="auto"/>
                </w:tcBorders>
              </w:tcPr>
            </w:tcPrChange>
          </w:tcPr>
          <w:p w14:paraId="005AA8A3"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6912" w:author="CATT" w:date="2022-05-24T19:51:00Z">
              <w:tcPr>
                <w:tcW w:w="1871" w:type="dxa"/>
                <w:gridSpan w:val="2"/>
                <w:tcBorders>
                  <w:top w:val="nil"/>
                  <w:left w:val="single" w:sz="4" w:space="0" w:color="auto"/>
                  <w:bottom w:val="nil"/>
                  <w:right w:val="single" w:sz="4" w:space="0" w:color="auto"/>
                </w:tcBorders>
                <w:vAlign w:val="center"/>
              </w:tcPr>
            </w:tcPrChange>
          </w:tcPr>
          <w:p w14:paraId="31041EBA"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1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61B912E"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D37C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15" w:author="CATT" w:date="2022-05-24T19:51:00Z">
              <w:tcPr>
                <w:tcW w:w="1647" w:type="dxa"/>
                <w:gridSpan w:val="2"/>
                <w:tcBorders>
                  <w:top w:val="nil"/>
                  <w:left w:val="single" w:sz="4" w:space="0" w:color="auto"/>
                  <w:bottom w:val="nil"/>
                  <w:right w:val="single" w:sz="4" w:space="0" w:color="auto"/>
                </w:tcBorders>
                <w:vAlign w:val="center"/>
              </w:tcPr>
            </w:tcPrChange>
          </w:tcPr>
          <w:p w14:paraId="2C718B43"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020F19E1" w14:textId="77777777" w:rsidTr="0033600D">
        <w:trPr>
          <w:trHeight w:val="29"/>
          <w:trPrChange w:id="69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6917" w:author="CATT" w:date="2022-05-24T19:51:00Z">
              <w:tcPr>
                <w:tcW w:w="1789" w:type="dxa"/>
                <w:gridSpan w:val="2"/>
                <w:tcBorders>
                  <w:top w:val="nil"/>
                  <w:left w:val="single" w:sz="4" w:space="0" w:color="auto"/>
                  <w:bottom w:val="single" w:sz="4" w:space="0" w:color="auto"/>
                  <w:right w:val="single" w:sz="4" w:space="0" w:color="auto"/>
                </w:tcBorders>
              </w:tcPr>
            </w:tcPrChange>
          </w:tcPr>
          <w:p w14:paraId="4181013E"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69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D1983D7"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1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6E37A31"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36E4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CA_n66(3A)_BCS0</w:t>
            </w:r>
          </w:p>
        </w:tc>
        <w:tc>
          <w:tcPr>
            <w:tcW w:w="1647" w:type="dxa"/>
            <w:tcBorders>
              <w:top w:val="nil"/>
              <w:left w:val="single" w:sz="4" w:space="0" w:color="auto"/>
              <w:bottom w:val="single" w:sz="4" w:space="0" w:color="auto"/>
              <w:right w:val="single" w:sz="4" w:space="0" w:color="auto"/>
            </w:tcBorders>
            <w:vAlign w:val="center"/>
            <w:tcPrChange w:id="69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D3AC11B"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4DB10EB2" w14:textId="77777777" w:rsidTr="0033600D">
        <w:trPr>
          <w:trHeight w:val="29"/>
          <w:trPrChange w:id="6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923" w:author="CATT" w:date="2022-05-24T19:51:00Z">
              <w:tcPr>
                <w:tcW w:w="1789" w:type="dxa"/>
                <w:gridSpan w:val="2"/>
                <w:tcBorders>
                  <w:top w:val="nil"/>
                  <w:left w:val="single" w:sz="4" w:space="0" w:color="auto"/>
                  <w:bottom w:val="nil"/>
                  <w:right w:val="single" w:sz="4" w:space="0" w:color="auto"/>
                </w:tcBorders>
                <w:vAlign w:val="center"/>
                <w:hideMark/>
              </w:tcPr>
            </w:tcPrChange>
          </w:tcPr>
          <w:p w14:paraId="186083F7"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CA_n12A-n30A-n77A</w:t>
            </w:r>
          </w:p>
        </w:tc>
        <w:tc>
          <w:tcPr>
            <w:tcW w:w="1871" w:type="dxa"/>
            <w:tcBorders>
              <w:top w:val="nil"/>
              <w:left w:val="single" w:sz="4" w:space="0" w:color="auto"/>
              <w:bottom w:val="nil"/>
              <w:right w:val="single" w:sz="4" w:space="0" w:color="auto"/>
            </w:tcBorders>
            <w:vAlign w:val="center"/>
            <w:hideMark/>
            <w:tcPrChange w:id="6924" w:author="CATT" w:date="2022-05-24T19:51:00Z">
              <w:tcPr>
                <w:tcW w:w="1871" w:type="dxa"/>
                <w:gridSpan w:val="2"/>
                <w:tcBorders>
                  <w:top w:val="nil"/>
                  <w:left w:val="single" w:sz="4" w:space="0" w:color="auto"/>
                  <w:bottom w:val="nil"/>
                  <w:right w:val="single" w:sz="4" w:space="0" w:color="auto"/>
                </w:tcBorders>
                <w:vAlign w:val="center"/>
                <w:hideMark/>
              </w:tcPr>
            </w:tcPrChange>
          </w:tcPr>
          <w:p w14:paraId="49B34930" w14:textId="77777777" w:rsidR="00E353C1" w:rsidRPr="00575ECA" w:rsidRDefault="00E353C1" w:rsidP="00575ECA">
            <w:pPr>
              <w:keepNext/>
              <w:keepLines/>
              <w:spacing w:after="0"/>
              <w:jc w:val="center"/>
              <w:rPr>
                <w:rFonts w:ascii="Arial" w:eastAsia="SimSun" w:hAnsi="Arial" w:cs="Arial"/>
                <w:sz w:val="18"/>
                <w:vertAlign w:val="superscript"/>
                <w:lang w:val="en-US"/>
              </w:rPr>
            </w:pPr>
            <w:r w:rsidRPr="00575ECA">
              <w:rPr>
                <w:rFonts w:ascii="Arial" w:eastAsia="SimSun" w:hAnsi="Arial" w:cs="Arial"/>
                <w:sz w:val="18"/>
                <w:lang w:val="en-US"/>
              </w:rPr>
              <w:t>n77</w:t>
            </w:r>
            <w:r w:rsidRPr="00575ECA">
              <w:rPr>
                <w:rFonts w:ascii="Arial" w:eastAsia="SimSun" w:hAnsi="Arial" w:cs="Arial"/>
                <w:sz w:val="18"/>
                <w:vertAlign w:val="superscript"/>
                <w:lang w:val="en-US"/>
              </w:rPr>
              <w:t>7</w:t>
            </w:r>
          </w:p>
          <w:p w14:paraId="7E0B9897" w14:textId="77777777" w:rsidR="00E353C1" w:rsidRPr="00575ECA" w:rsidRDefault="00E353C1" w:rsidP="00575ECA">
            <w:pPr>
              <w:keepNext/>
              <w:keepLines/>
              <w:spacing w:after="0"/>
              <w:jc w:val="center"/>
              <w:rPr>
                <w:rFonts w:ascii="Arial" w:eastAsia="SimSun" w:hAnsi="Arial"/>
                <w:sz w:val="18"/>
                <w:lang w:val="en-US" w:eastAsia="zh-CN"/>
              </w:rPr>
            </w:pPr>
            <w:r w:rsidRPr="00575ECA">
              <w:rPr>
                <w:rFonts w:ascii="Arial" w:eastAsia="SimSun" w:hAnsi="Arial" w:cs="Arial"/>
                <w:sz w:val="18"/>
                <w:lang w:val="en-US" w:eastAsia="zh-CN"/>
              </w:rPr>
              <w:t>CA_n12A-n30A,</w:t>
            </w:r>
          </w:p>
          <w:p w14:paraId="1DE9D71D" w14:textId="77777777" w:rsidR="00E353C1" w:rsidRPr="00575ECA" w:rsidRDefault="00E353C1" w:rsidP="00575ECA">
            <w:pPr>
              <w:keepNext/>
              <w:keepLines/>
              <w:spacing w:after="0"/>
              <w:jc w:val="center"/>
              <w:rPr>
                <w:rFonts w:ascii="Arial" w:eastAsia="SimSun" w:hAnsi="Arial" w:cs="Arial"/>
                <w:sz w:val="18"/>
                <w:vertAlign w:val="superscript"/>
                <w:lang w:val="en-US" w:eastAsia="zh-CN"/>
              </w:rPr>
            </w:pPr>
            <w:r w:rsidRPr="00575ECA">
              <w:rPr>
                <w:rFonts w:ascii="Arial" w:eastAsia="SimSun" w:hAnsi="Arial" w:cs="Arial"/>
                <w:sz w:val="18"/>
                <w:lang w:val="en-US" w:eastAsia="zh-CN"/>
              </w:rPr>
              <w:t>CA_n12A-n77A</w:t>
            </w:r>
            <w:r w:rsidRPr="00575ECA">
              <w:rPr>
                <w:rFonts w:ascii="Arial" w:eastAsia="SimSun" w:hAnsi="Arial" w:cs="Arial"/>
                <w:sz w:val="18"/>
                <w:vertAlign w:val="superscript"/>
                <w:lang w:val="en-US" w:eastAsia="zh-CN"/>
              </w:rPr>
              <w:t>7</w:t>
            </w:r>
          </w:p>
          <w:p w14:paraId="2EEE298F"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lastRenderedPageBreak/>
              <w:t>CA_n30A-n77A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D2B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lastRenderedPageBreak/>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5758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6927" w:author="CATT" w:date="2022-05-24T19:51:00Z">
              <w:tcPr>
                <w:tcW w:w="1647" w:type="dxa"/>
                <w:gridSpan w:val="2"/>
                <w:tcBorders>
                  <w:top w:val="nil"/>
                  <w:left w:val="single" w:sz="4" w:space="0" w:color="auto"/>
                  <w:bottom w:val="nil"/>
                  <w:right w:val="single" w:sz="4" w:space="0" w:color="auto"/>
                </w:tcBorders>
                <w:vAlign w:val="center"/>
                <w:hideMark/>
              </w:tcPr>
            </w:tcPrChange>
          </w:tcPr>
          <w:p w14:paraId="0AE9FD8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4A8EA1F4" w14:textId="77777777" w:rsidTr="0033600D">
        <w:trPr>
          <w:trHeight w:val="29"/>
          <w:trPrChange w:id="69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29" w:author="CATT" w:date="2022-05-24T19:51:00Z">
              <w:tcPr>
                <w:tcW w:w="1789" w:type="dxa"/>
                <w:gridSpan w:val="2"/>
                <w:tcBorders>
                  <w:top w:val="nil"/>
                  <w:left w:val="single" w:sz="4" w:space="0" w:color="auto"/>
                  <w:bottom w:val="nil"/>
                  <w:right w:val="single" w:sz="4" w:space="0" w:color="auto"/>
                </w:tcBorders>
                <w:vAlign w:val="center"/>
              </w:tcPr>
            </w:tcPrChange>
          </w:tcPr>
          <w:p w14:paraId="1C8DA1E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30" w:author="CATT" w:date="2022-05-24T19:51:00Z">
              <w:tcPr>
                <w:tcW w:w="1871" w:type="dxa"/>
                <w:gridSpan w:val="2"/>
                <w:tcBorders>
                  <w:top w:val="nil"/>
                  <w:left w:val="single" w:sz="4" w:space="0" w:color="auto"/>
                  <w:bottom w:val="nil"/>
                  <w:right w:val="single" w:sz="4" w:space="0" w:color="auto"/>
                </w:tcBorders>
                <w:vAlign w:val="center"/>
              </w:tcPr>
            </w:tcPrChange>
          </w:tcPr>
          <w:p w14:paraId="0088C93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C73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FA0B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33" w:author="CATT" w:date="2022-05-24T19:51:00Z">
              <w:tcPr>
                <w:tcW w:w="1647" w:type="dxa"/>
                <w:gridSpan w:val="2"/>
                <w:tcBorders>
                  <w:top w:val="nil"/>
                  <w:left w:val="single" w:sz="4" w:space="0" w:color="auto"/>
                  <w:bottom w:val="nil"/>
                  <w:right w:val="single" w:sz="4" w:space="0" w:color="auto"/>
                </w:tcBorders>
                <w:vAlign w:val="center"/>
              </w:tcPr>
            </w:tcPrChange>
          </w:tcPr>
          <w:p w14:paraId="2FC5991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195303A4" w14:textId="77777777" w:rsidTr="0033600D">
        <w:trPr>
          <w:trHeight w:val="29"/>
          <w:trPrChange w:id="69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CE7F9F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9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A6E2B6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446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F3B1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9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1DA935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646DF634" w14:textId="77777777" w:rsidTr="0033600D">
        <w:trPr>
          <w:trHeight w:val="29"/>
          <w:trPrChange w:id="69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9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0BF634D"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CA_n12A-n30A-n77(2A)</w:t>
            </w:r>
          </w:p>
        </w:tc>
        <w:tc>
          <w:tcPr>
            <w:tcW w:w="1871" w:type="dxa"/>
            <w:tcBorders>
              <w:top w:val="single" w:sz="4" w:space="0" w:color="auto"/>
              <w:left w:val="single" w:sz="4" w:space="0" w:color="auto"/>
              <w:bottom w:val="nil"/>
              <w:right w:val="single" w:sz="4" w:space="0" w:color="auto"/>
            </w:tcBorders>
            <w:vAlign w:val="center"/>
            <w:hideMark/>
            <w:tcPrChange w:id="69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95147B4"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6E38B036" w14:textId="77777777" w:rsidR="00E353C1" w:rsidRPr="00575ECA" w:rsidRDefault="00E353C1" w:rsidP="00575ECA">
            <w:pPr>
              <w:keepNext/>
              <w:keepLines/>
              <w:spacing w:after="0"/>
              <w:jc w:val="center"/>
              <w:rPr>
                <w:rFonts w:ascii="Arial" w:eastAsia="SimSun" w:hAnsi="Arial" w:cs="Arial"/>
                <w:sz w:val="18"/>
                <w:lang w:val="en-US"/>
              </w:rPr>
            </w:pPr>
            <w:r w:rsidRPr="00575ECA">
              <w:rPr>
                <w:rFonts w:ascii="Arial" w:eastAsia="SimSun" w:hAnsi="Arial" w:cs="Arial"/>
                <w:sz w:val="18"/>
                <w:lang w:val="en-US" w:eastAsia="zh-CN"/>
              </w:rPr>
              <w:t>CA_n12A-n30A CA_n12A-n77A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CA_n30A-n77A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CF012" w14:textId="77777777" w:rsidR="00E353C1" w:rsidRPr="00575ECA" w:rsidRDefault="00E353C1"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SimSun"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29E1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69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185B2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2959B217" w14:textId="77777777" w:rsidTr="0033600D">
        <w:trPr>
          <w:trHeight w:val="29"/>
          <w:trPrChange w:id="69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47" w:author="CATT" w:date="2022-05-24T19:51:00Z">
              <w:tcPr>
                <w:tcW w:w="1789" w:type="dxa"/>
                <w:gridSpan w:val="2"/>
                <w:tcBorders>
                  <w:top w:val="nil"/>
                  <w:left w:val="single" w:sz="4" w:space="0" w:color="auto"/>
                  <w:bottom w:val="nil"/>
                  <w:right w:val="single" w:sz="4" w:space="0" w:color="auto"/>
                </w:tcBorders>
                <w:vAlign w:val="center"/>
              </w:tcPr>
            </w:tcPrChange>
          </w:tcPr>
          <w:p w14:paraId="698B1FA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48" w:author="CATT" w:date="2022-05-24T19:51:00Z">
              <w:tcPr>
                <w:tcW w:w="1871" w:type="dxa"/>
                <w:gridSpan w:val="2"/>
                <w:tcBorders>
                  <w:top w:val="nil"/>
                  <w:left w:val="single" w:sz="4" w:space="0" w:color="auto"/>
                  <w:bottom w:val="nil"/>
                  <w:right w:val="single" w:sz="4" w:space="0" w:color="auto"/>
                </w:tcBorders>
                <w:vAlign w:val="center"/>
              </w:tcPr>
            </w:tcPrChange>
          </w:tcPr>
          <w:p w14:paraId="194A1FB0" w14:textId="77777777" w:rsidR="00E353C1" w:rsidRPr="00575ECA" w:rsidRDefault="00E353C1" w:rsidP="00575ECA">
            <w:pPr>
              <w:keepNext/>
              <w:keepLines/>
              <w:spacing w:after="0"/>
              <w:jc w:val="center"/>
              <w:rPr>
                <w:rFonts w:ascii="Arial" w:eastAsia="SimSun"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E6A7E" w14:textId="77777777" w:rsidR="00E353C1" w:rsidRPr="00575ECA" w:rsidRDefault="00E353C1"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84F8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51" w:author="CATT" w:date="2022-05-24T19:51:00Z">
              <w:tcPr>
                <w:tcW w:w="1647" w:type="dxa"/>
                <w:gridSpan w:val="2"/>
                <w:tcBorders>
                  <w:top w:val="nil"/>
                  <w:left w:val="single" w:sz="4" w:space="0" w:color="auto"/>
                  <w:bottom w:val="nil"/>
                  <w:right w:val="single" w:sz="4" w:space="0" w:color="auto"/>
                </w:tcBorders>
                <w:vAlign w:val="center"/>
              </w:tcPr>
            </w:tcPrChange>
          </w:tcPr>
          <w:p w14:paraId="744F82C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133088E8" w14:textId="77777777" w:rsidTr="0033600D">
        <w:trPr>
          <w:trHeight w:val="29"/>
          <w:trPrChange w:id="69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111D81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9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49B21D3" w14:textId="77777777" w:rsidR="00E353C1" w:rsidRPr="00575ECA" w:rsidRDefault="00E353C1" w:rsidP="00575ECA">
            <w:pPr>
              <w:keepNext/>
              <w:keepLines/>
              <w:spacing w:after="0"/>
              <w:jc w:val="center"/>
              <w:rPr>
                <w:rFonts w:ascii="Arial" w:eastAsia="SimSun"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D7C15" w14:textId="77777777" w:rsidR="00E353C1" w:rsidRPr="00575ECA" w:rsidRDefault="00E353C1" w:rsidP="00575ECA">
            <w:pPr>
              <w:keepNext/>
              <w:keepLines/>
              <w:widowControl w:val="0"/>
              <w:spacing w:after="0"/>
              <w:jc w:val="center"/>
              <w:rPr>
                <w:rFonts w:ascii="Arial" w:eastAsia="SimSun" w:hAnsi="Arial"/>
                <w:color w:val="000000"/>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E291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9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BA392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3F733C7B" w14:textId="77777777" w:rsidTr="0033600D">
        <w:trPr>
          <w:trHeight w:val="29"/>
          <w:trPrChange w:id="6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959" w:author="CATT" w:date="2022-05-24T19:51:00Z">
              <w:tcPr>
                <w:tcW w:w="1789" w:type="dxa"/>
                <w:gridSpan w:val="2"/>
                <w:tcBorders>
                  <w:top w:val="nil"/>
                  <w:left w:val="single" w:sz="4" w:space="0" w:color="auto"/>
                  <w:bottom w:val="nil"/>
                  <w:right w:val="single" w:sz="4" w:space="0" w:color="auto"/>
                </w:tcBorders>
                <w:vAlign w:val="center"/>
                <w:hideMark/>
              </w:tcPr>
            </w:tcPrChange>
          </w:tcPr>
          <w:p w14:paraId="4800F509"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CA_n12A-n66A-n77A</w:t>
            </w:r>
          </w:p>
        </w:tc>
        <w:tc>
          <w:tcPr>
            <w:tcW w:w="1871" w:type="dxa"/>
            <w:tcBorders>
              <w:top w:val="nil"/>
              <w:left w:val="single" w:sz="4" w:space="0" w:color="auto"/>
              <w:bottom w:val="nil"/>
              <w:right w:val="single" w:sz="4" w:space="0" w:color="auto"/>
            </w:tcBorders>
            <w:vAlign w:val="center"/>
            <w:hideMark/>
            <w:tcPrChange w:id="6960" w:author="CATT" w:date="2022-05-24T19:51:00Z">
              <w:tcPr>
                <w:tcW w:w="1871" w:type="dxa"/>
                <w:gridSpan w:val="2"/>
                <w:tcBorders>
                  <w:top w:val="nil"/>
                  <w:left w:val="single" w:sz="4" w:space="0" w:color="auto"/>
                  <w:bottom w:val="nil"/>
                  <w:right w:val="single" w:sz="4" w:space="0" w:color="auto"/>
                </w:tcBorders>
                <w:vAlign w:val="center"/>
                <w:hideMark/>
              </w:tcPr>
            </w:tcPrChange>
          </w:tcPr>
          <w:p w14:paraId="67C5426B" w14:textId="77777777" w:rsidR="00E353C1" w:rsidRPr="00575ECA" w:rsidRDefault="00E353C1" w:rsidP="00575ECA">
            <w:pPr>
              <w:keepNext/>
              <w:keepLines/>
              <w:spacing w:after="0"/>
              <w:jc w:val="center"/>
              <w:rPr>
                <w:rFonts w:ascii="Arial" w:eastAsia="DengXian" w:hAnsi="Arial" w:cs="Arial"/>
                <w:sz w:val="18"/>
                <w:vertAlign w:val="superscript"/>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1591EF25" w14:textId="77777777" w:rsidR="00E353C1" w:rsidRPr="00575ECA" w:rsidRDefault="00E353C1" w:rsidP="00575ECA">
            <w:pPr>
              <w:keepNext/>
              <w:keepLines/>
              <w:spacing w:after="0"/>
              <w:jc w:val="center"/>
              <w:rPr>
                <w:rFonts w:ascii="Arial" w:eastAsia="SimSun" w:hAnsi="Arial"/>
                <w:sz w:val="18"/>
                <w:lang w:val="en-US" w:eastAsia="zh-CN"/>
              </w:rPr>
            </w:pPr>
            <w:r w:rsidRPr="00575ECA">
              <w:rPr>
                <w:rFonts w:ascii="Arial" w:eastAsia="SimSun" w:hAnsi="Arial" w:cs="Arial"/>
                <w:sz w:val="18"/>
                <w:lang w:val="en-US" w:eastAsia="zh-CN"/>
              </w:rPr>
              <w:t>CA_n12A-n66A</w:t>
            </w:r>
          </w:p>
          <w:p w14:paraId="1A9023FA"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CA_n66A-n77A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C0F6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BCD0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963" w:author="CATT" w:date="2022-05-24T19:51:00Z">
              <w:tcPr>
                <w:tcW w:w="1647" w:type="dxa"/>
                <w:gridSpan w:val="2"/>
                <w:tcBorders>
                  <w:top w:val="nil"/>
                  <w:left w:val="single" w:sz="4" w:space="0" w:color="auto"/>
                  <w:bottom w:val="nil"/>
                  <w:right w:val="single" w:sz="4" w:space="0" w:color="auto"/>
                </w:tcBorders>
                <w:vAlign w:val="center"/>
                <w:hideMark/>
              </w:tcPr>
            </w:tcPrChange>
          </w:tcPr>
          <w:p w14:paraId="4C85AE0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0A9B7FB5" w14:textId="77777777" w:rsidTr="0033600D">
        <w:trPr>
          <w:trHeight w:val="29"/>
          <w:trPrChange w:id="69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65" w:author="CATT" w:date="2022-05-24T19:51:00Z">
              <w:tcPr>
                <w:tcW w:w="1789" w:type="dxa"/>
                <w:gridSpan w:val="2"/>
                <w:tcBorders>
                  <w:top w:val="nil"/>
                  <w:left w:val="single" w:sz="4" w:space="0" w:color="auto"/>
                  <w:bottom w:val="nil"/>
                  <w:right w:val="single" w:sz="4" w:space="0" w:color="auto"/>
                </w:tcBorders>
                <w:vAlign w:val="center"/>
              </w:tcPr>
            </w:tcPrChange>
          </w:tcPr>
          <w:p w14:paraId="42E41C04"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66" w:author="CATT" w:date="2022-05-24T19:51:00Z">
              <w:tcPr>
                <w:tcW w:w="1871" w:type="dxa"/>
                <w:gridSpan w:val="2"/>
                <w:tcBorders>
                  <w:top w:val="nil"/>
                  <w:left w:val="single" w:sz="4" w:space="0" w:color="auto"/>
                  <w:bottom w:val="nil"/>
                  <w:right w:val="single" w:sz="4" w:space="0" w:color="auto"/>
                </w:tcBorders>
                <w:vAlign w:val="center"/>
              </w:tcPr>
            </w:tcPrChange>
          </w:tcPr>
          <w:p w14:paraId="44139D6B"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AF5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BA67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969" w:author="CATT" w:date="2022-05-24T19:51:00Z">
              <w:tcPr>
                <w:tcW w:w="1647" w:type="dxa"/>
                <w:gridSpan w:val="2"/>
                <w:tcBorders>
                  <w:top w:val="nil"/>
                  <w:left w:val="single" w:sz="4" w:space="0" w:color="auto"/>
                  <w:bottom w:val="nil"/>
                  <w:right w:val="single" w:sz="4" w:space="0" w:color="auto"/>
                </w:tcBorders>
                <w:vAlign w:val="center"/>
              </w:tcPr>
            </w:tcPrChange>
          </w:tcPr>
          <w:p w14:paraId="7B5F1AF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5734A642" w14:textId="77777777" w:rsidTr="0033600D">
        <w:trPr>
          <w:trHeight w:val="29"/>
          <w:trPrChange w:id="69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A7EF8E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9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20827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3954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26A0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9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28B5B2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D687775" w14:textId="77777777" w:rsidTr="0033600D">
        <w:trPr>
          <w:trHeight w:val="29"/>
          <w:trPrChange w:id="69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9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9DB0992"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CA_n12A-n66(2A)-n77A</w:t>
            </w:r>
          </w:p>
        </w:tc>
        <w:tc>
          <w:tcPr>
            <w:tcW w:w="1871" w:type="dxa"/>
            <w:tcBorders>
              <w:top w:val="single" w:sz="4" w:space="0" w:color="auto"/>
              <w:left w:val="single" w:sz="4" w:space="0" w:color="auto"/>
              <w:bottom w:val="nil"/>
              <w:right w:val="single" w:sz="4" w:space="0" w:color="auto"/>
            </w:tcBorders>
            <w:vAlign w:val="center"/>
            <w:hideMark/>
            <w:tcPrChange w:id="69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30AE67B" w14:textId="77777777" w:rsidR="00E353C1" w:rsidRPr="00575ECA" w:rsidRDefault="00E353C1" w:rsidP="00575ECA">
            <w:pPr>
              <w:keepNext/>
              <w:keepLines/>
              <w:spacing w:after="0"/>
              <w:jc w:val="center"/>
              <w:rPr>
                <w:rFonts w:ascii="Arial" w:eastAsia="DengXian" w:hAnsi="Arial" w:cs="Arial"/>
                <w:sz w:val="18"/>
                <w:vertAlign w:val="superscript"/>
                <w:lang w:val="en-US"/>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5438B840"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CA_n12A-n66A CA_n12A-n77A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CA_n66A-n77A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158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0E54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69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A5802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5F83973F" w14:textId="77777777" w:rsidTr="0033600D">
        <w:trPr>
          <w:trHeight w:val="29"/>
          <w:trPrChange w:id="69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83" w:author="CATT" w:date="2022-05-24T19:51:00Z">
              <w:tcPr>
                <w:tcW w:w="1789" w:type="dxa"/>
                <w:gridSpan w:val="2"/>
                <w:tcBorders>
                  <w:top w:val="nil"/>
                  <w:left w:val="single" w:sz="4" w:space="0" w:color="auto"/>
                  <w:bottom w:val="nil"/>
                  <w:right w:val="single" w:sz="4" w:space="0" w:color="auto"/>
                </w:tcBorders>
                <w:vAlign w:val="center"/>
              </w:tcPr>
            </w:tcPrChange>
          </w:tcPr>
          <w:p w14:paraId="1BBB8F1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84" w:author="CATT" w:date="2022-05-24T19:51:00Z">
              <w:tcPr>
                <w:tcW w:w="1871" w:type="dxa"/>
                <w:gridSpan w:val="2"/>
                <w:tcBorders>
                  <w:top w:val="nil"/>
                  <w:left w:val="single" w:sz="4" w:space="0" w:color="auto"/>
                  <w:bottom w:val="nil"/>
                  <w:right w:val="single" w:sz="4" w:space="0" w:color="auto"/>
                </w:tcBorders>
                <w:vAlign w:val="center"/>
              </w:tcPr>
            </w:tcPrChange>
          </w:tcPr>
          <w:p w14:paraId="056DE33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277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A887C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987" w:author="CATT" w:date="2022-05-24T19:51:00Z">
              <w:tcPr>
                <w:tcW w:w="1647" w:type="dxa"/>
                <w:gridSpan w:val="2"/>
                <w:tcBorders>
                  <w:top w:val="nil"/>
                  <w:left w:val="single" w:sz="4" w:space="0" w:color="auto"/>
                  <w:bottom w:val="nil"/>
                  <w:right w:val="single" w:sz="4" w:space="0" w:color="auto"/>
                </w:tcBorders>
                <w:vAlign w:val="center"/>
              </w:tcPr>
            </w:tcPrChange>
          </w:tcPr>
          <w:p w14:paraId="6C6E53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F2EBECA" w14:textId="77777777" w:rsidTr="0033600D">
        <w:trPr>
          <w:trHeight w:val="29"/>
          <w:trPrChange w:id="69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64E487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9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3FE63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06B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CA65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9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154C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C6341EE" w14:textId="77777777" w:rsidTr="0033600D">
        <w:trPr>
          <w:trHeight w:val="29"/>
          <w:trPrChange w:id="69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9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F5A1F1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CA_n12A-n66A-n77(2A)</w:t>
            </w:r>
          </w:p>
        </w:tc>
        <w:tc>
          <w:tcPr>
            <w:tcW w:w="1871" w:type="dxa"/>
            <w:tcBorders>
              <w:top w:val="single" w:sz="4" w:space="0" w:color="auto"/>
              <w:left w:val="single" w:sz="4" w:space="0" w:color="auto"/>
              <w:bottom w:val="nil"/>
              <w:right w:val="single" w:sz="4" w:space="0" w:color="auto"/>
            </w:tcBorders>
            <w:vAlign w:val="center"/>
            <w:hideMark/>
            <w:tcPrChange w:id="69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F6717FC" w14:textId="77777777" w:rsidR="00E353C1" w:rsidRPr="00575ECA" w:rsidRDefault="00E353C1" w:rsidP="00575ECA">
            <w:pPr>
              <w:keepNext/>
              <w:keepLines/>
              <w:spacing w:after="0"/>
              <w:jc w:val="center"/>
              <w:rPr>
                <w:rFonts w:ascii="Arial" w:eastAsia="SimSun" w:hAnsi="Arial" w:cs="Arial"/>
                <w:sz w:val="16"/>
                <w:szCs w:val="18"/>
                <w:lang w:val="en-US" w:eastAsia="zh-CN"/>
              </w:rPr>
            </w:pPr>
            <w:r w:rsidRPr="00575ECA">
              <w:rPr>
                <w:rFonts w:ascii="Arial" w:eastAsia="DengXian" w:hAnsi="Arial" w:cs="Arial"/>
                <w:sz w:val="18"/>
                <w:szCs w:val="18"/>
                <w:lang w:val="en-US"/>
              </w:rPr>
              <w:t>n77</w:t>
            </w:r>
            <w:r w:rsidRPr="00575ECA">
              <w:rPr>
                <w:rFonts w:ascii="Arial" w:eastAsia="DengXian" w:hAnsi="Arial" w:cs="Arial"/>
                <w:sz w:val="18"/>
                <w:szCs w:val="18"/>
                <w:vertAlign w:val="superscript"/>
                <w:lang w:val="en-US"/>
              </w:rPr>
              <w:t>7</w:t>
            </w:r>
          </w:p>
          <w:p w14:paraId="710FF097"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CA_n12A-n66A CA_n12A-n77A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CA_n66A-n77A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DCD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1A52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69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C2898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689BC766" w14:textId="77777777" w:rsidTr="0033600D">
        <w:trPr>
          <w:trHeight w:val="29"/>
          <w:trPrChange w:id="7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01" w:author="CATT" w:date="2022-05-24T19:51:00Z">
              <w:tcPr>
                <w:tcW w:w="1789" w:type="dxa"/>
                <w:gridSpan w:val="2"/>
                <w:tcBorders>
                  <w:top w:val="nil"/>
                  <w:left w:val="single" w:sz="4" w:space="0" w:color="auto"/>
                  <w:bottom w:val="nil"/>
                  <w:right w:val="single" w:sz="4" w:space="0" w:color="auto"/>
                </w:tcBorders>
                <w:vAlign w:val="center"/>
              </w:tcPr>
            </w:tcPrChange>
          </w:tcPr>
          <w:p w14:paraId="56E50ECB"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02" w:author="CATT" w:date="2022-05-24T19:51:00Z">
              <w:tcPr>
                <w:tcW w:w="1871" w:type="dxa"/>
                <w:gridSpan w:val="2"/>
                <w:tcBorders>
                  <w:top w:val="nil"/>
                  <w:left w:val="single" w:sz="4" w:space="0" w:color="auto"/>
                  <w:bottom w:val="nil"/>
                  <w:right w:val="single" w:sz="4" w:space="0" w:color="auto"/>
                </w:tcBorders>
                <w:vAlign w:val="center"/>
              </w:tcPr>
            </w:tcPrChange>
          </w:tcPr>
          <w:p w14:paraId="2C75589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460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0A80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05" w:author="CATT" w:date="2022-05-24T19:51:00Z">
              <w:tcPr>
                <w:tcW w:w="1647" w:type="dxa"/>
                <w:gridSpan w:val="2"/>
                <w:tcBorders>
                  <w:top w:val="nil"/>
                  <w:left w:val="single" w:sz="4" w:space="0" w:color="auto"/>
                  <w:bottom w:val="nil"/>
                  <w:right w:val="single" w:sz="4" w:space="0" w:color="auto"/>
                </w:tcBorders>
                <w:vAlign w:val="center"/>
              </w:tcPr>
            </w:tcPrChange>
          </w:tcPr>
          <w:p w14:paraId="64BAAD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9BF551C" w14:textId="77777777" w:rsidTr="0033600D">
        <w:trPr>
          <w:trHeight w:val="29"/>
          <w:trPrChange w:id="70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B3D729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62D3B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0F5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205D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0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D6729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0C77BEA" w14:textId="77777777" w:rsidTr="0033600D">
        <w:trPr>
          <w:trHeight w:val="29"/>
          <w:trPrChange w:id="70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1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C311D6A"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CA_n13A-n25A-n66A</w:t>
            </w:r>
          </w:p>
        </w:tc>
        <w:tc>
          <w:tcPr>
            <w:tcW w:w="1871" w:type="dxa"/>
            <w:tcBorders>
              <w:top w:val="single" w:sz="4" w:space="0" w:color="auto"/>
              <w:left w:val="single" w:sz="4" w:space="0" w:color="auto"/>
              <w:bottom w:val="nil"/>
              <w:right w:val="single" w:sz="4" w:space="0" w:color="auto"/>
            </w:tcBorders>
            <w:vAlign w:val="center"/>
            <w:hideMark/>
            <w:tcPrChange w:id="70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3424A4B"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CA_n13A-n25A</w:t>
            </w:r>
          </w:p>
          <w:p w14:paraId="6128F077"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CA_n13A-n66A</w:t>
            </w:r>
          </w:p>
          <w:p w14:paraId="7A9E0189"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DCB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n13</w:t>
            </w:r>
          </w:p>
        </w:tc>
        <w:tc>
          <w:tcPr>
            <w:tcW w:w="3408" w:type="dxa"/>
            <w:tcBorders>
              <w:top w:val="single" w:sz="4" w:space="0" w:color="auto"/>
              <w:left w:val="single" w:sz="4" w:space="0" w:color="auto"/>
              <w:bottom w:val="single" w:sz="4" w:space="0" w:color="auto"/>
              <w:right w:val="single" w:sz="4" w:space="0" w:color="auto"/>
            </w:tcBorders>
            <w:vAlign w:val="center"/>
            <w:hideMark/>
            <w:tcPrChange w:id="7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D41D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0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28483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3D27982" w14:textId="77777777" w:rsidTr="0033600D">
        <w:trPr>
          <w:trHeight w:val="29"/>
          <w:trPrChange w:id="70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19" w:author="CATT" w:date="2022-05-24T19:51:00Z">
              <w:tcPr>
                <w:tcW w:w="1789" w:type="dxa"/>
                <w:gridSpan w:val="2"/>
                <w:tcBorders>
                  <w:top w:val="nil"/>
                  <w:left w:val="single" w:sz="4" w:space="0" w:color="auto"/>
                  <w:bottom w:val="nil"/>
                  <w:right w:val="single" w:sz="4" w:space="0" w:color="auto"/>
                </w:tcBorders>
                <w:vAlign w:val="center"/>
              </w:tcPr>
            </w:tcPrChange>
          </w:tcPr>
          <w:p w14:paraId="1FE98A0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20" w:author="CATT" w:date="2022-05-24T19:51:00Z">
              <w:tcPr>
                <w:tcW w:w="1871" w:type="dxa"/>
                <w:gridSpan w:val="2"/>
                <w:tcBorders>
                  <w:top w:val="nil"/>
                  <w:left w:val="single" w:sz="4" w:space="0" w:color="auto"/>
                  <w:bottom w:val="nil"/>
                  <w:right w:val="single" w:sz="4" w:space="0" w:color="auto"/>
                </w:tcBorders>
                <w:vAlign w:val="center"/>
              </w:tcPr>
            </w:tcPrChange>
          </w:tcPr>
          <w:p w14:paraId="5D6166C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146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3AA0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23" w:author="CATT" w:date="2022-05-24T19:51:00Z">
              <w:tcPr>
                <w:tcW w:w="1647" w:type="dxa"/>
                <w:gridSpan w:val="2"/>
                <w:tcBorders>
                  <w:top w:val="nil"/>
                  <w:left w:val="single" w:sz="4" w:space="0" w:color="auto"/>
                  <w:bottom w:val="nil"/>
                  <w:right w:val="single" w:sz="4" w:space="0" w:color="auto"/>
                </w:tcBorders>
                <w:vAlign w:val="center"/>
              </w:tcPr>
            </w:tcPrChange>
          </w:tcPr>
          <w:p w14:paraId="33FFB5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24BA958" w14:textId="77777777" w:rsidTr="0033600D">
        <w:trPr>
          <w:trHeight w:val="29"/>
          <w:trPrChange w:id="70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C8C67B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748CB5"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6ED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04FF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0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5A97D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A9EBA4A" w14:textId="77777777" w:rsidTr="0033600D">
        <w:trPr>
          <w:trHeight w:val="29"/>
          <w:trPrChange w:id="70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031" w:author="CATT" w:date="2022-05-24T19:51:00Z">
              <w:tcPr>
                <w:tcW w:w="1789" w:type="dxa"/>
                <w:gridSpan w:val="2"/>
                <w:tcBorders>
                  <w:top w:val="nil"/>
                  <w:left w:val="single" w:sz="4" w:space="0" w:color="auto"/>
                  <w:bottom w:val="nil"/>
                  <w:right w:val="single" w:sz="4" w:space="0" w:color="auto"/>
                </w:tcBorders>
                <w:vAlign w:val="center"/>
                <w:hideMark/>
              </w:tcPr>
            </w:tcPrChange>
          </w:tcPr>
          <w:p w14:paraId="7BAC4B37"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CA_n13A-n25A-n77A</w:t>
            </w:r>
          </w:p>
        </w:tc>
        <w:tc>
          <w:tcPr>
            <w:tcW w:w="1871" w:type="dxa"/>
            <w:tcBorders>
              <w:top w:val="nil"/>
              <w:left w:val="single" w:sz="4" w:space="0" w:color="auto"/>
              <w:bottom w:val="nil"/>
              <w:right w:val="single" w:sz="4" w:space="0" w:color="auto"/>
            </w:tcBorders>
            <w:vAlign w:val="center"/>
            <w:hideMark/>
            <w:tcPrChange w:id="7032" w:author="CATT" w:date="2022-05-24T19:51:00Z">
              <w:tcPr>
                <w:tcW w:w="1871" w:type="dxa"/>
                <w:gridSpan w:val="2"/>
                <w:tcBorders>
                  <w:top w:val="nil"/>
                  <w:left w:val="single" w:sz="4" w:space="0" w:color="auto"/>
                  <w:bottom w:val="nil"/>
                  <w:right w:val="single" w:sz="4" w:space="0" w:color="auto"/>
                </w:tcBorders>
                <w:vAlign w:val="center"/>
                <w:hideMark/>
              </w:tcPr>
            </w:tcPrChange>
          </w:tcPr>
          <w:p w14:paraId="1BCE6A4E"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0E6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n13</w:t>
            </w:r>
          </w:p>
        </w:tc>
        <w:tc>
          <w:tcPr>
            <w:tcW w:w="3408" w:type="dxa"/>
            <w:tcBorders>
              <w:top w:val="single" w:sz="4" w:space="0" w:color="auto"/>
              <w:left w:val="single" w:sz="4" w:space="0" w:color="auto"/>
              <w:bottom w:val="single" w:sz="4" w:space="0" w:color="auto"/>
              <w:right w:val="single" w:sz="4" w:space="0" w:color="auto"/>
            </w:tcBorders>
            <w:vAlign w:val="center"/>
            <w:hideMark/>
            <w:tcPrChange w:id="7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242D3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035" w:author="CATT" w:date="2022-05-24T19:51:00Z">
              <w:tcPr>
                <w:tcW w:w="1647" w:type="dxa"/>
                <w:gridSpan w:val="2"/>
                <w:tcBorders>
                  <w:top w:val="nil"/>
                  <w:left w:val="single" w:sz="4" w:space="0" w:color="auto"/>
                  <w:bottom w:val="nil"/>
                  <w:right w:val="single" w:sz="4" w:space="0" w:color="auto"/>
                </w:tcBorders>
                <w:vAlign w:val="center"/>
                <w:hideMark/>
              </w:tcPr>
            </w:tcPrChange>
          </w:tcPr>
          <w:p w14:paraId="43E6DC5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3F606F0B" w14:textId="77777777" w:rsidTr="0033600D">
        <w:trPr>
          <w:trHeight w:val="29"/>
          <w:trPrChange w:id="70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37" w:author="CATT" w:date="2022-05-24T19:51:00Z">
              <w:tcPr>
                <w:tcW w:w="1789" w:type="dxa"/>
                <w:gridSpan w:val="2"/>
                <w:tcBorders>
                  <w:top w:val="nil"/>
                  <w:left w:val="single" w:sz="4" w:space="0" w:color="auto"/>
                  <w:bottom w:val="nil"/>
                  <w:right w:val="single" w:sz="4" w:space="0" w:color="auto"/>
                </w:tcBorders>
                <w:vAlign w:val="center"/>
              </w:tcPr>
            </w:tcPrChange>
          </w:tcPr>
          <w:p w14:paraId="065D5877"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38" w:author="CATT" w:date="2022-05-24T19:51:00Z">
              <w:tcPr>
                <w:tcW w:w="1871" w:type="dxa"/>
                <w:gridSpan w:val="2"/>
                <w:tcBorders>
                  <w:top w:val="nil"/>
                  <w:left w:val="single" w:sz="4" w:space="0" w:color="auto"/>
                  <w:bottom w:val="nil"/>
                  <w:right w:val="single" w:sz="4" w:space="0" w:color="auto"/>
                </w:tcBorders>
                <w:vAlign w:val="center"/>
              </w:tcPr>
            </w:tcPrChange>
          </w:tcPr>
          <w:p w14:paraId="46178DD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87A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B9ED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41" w:author="CATT" w:date="2022-05-24T19:51:00Z">
              <w:tcPr>
                <w:tcW w:w="1647" w:type="dxa"/>
                <w:gridSpan w:val="2"/>
                <w:tcBorders>
                  <w:top w:val="nil"/>
                  <w:left w:val="single" w:sz="4" w:space="0" w:color="auto"/>
                  <w:bottom w:val="nil"/>
                  <w:right w:val="single" w:sz="4" w:space="0" w:color="auto"/>
                </w:tcBorders>
                <w:vAlign w:val="center"/>
              </w:tcPr>
            </w:tcPrChange>
          </w:tcPr>
          <w:p w14:paraId="6389FA9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604D328" w14:textId="77777777" w:rsidTr="0033600D">
        <w:trPr>
          <w:trHeight w:val="29"/>
          <w:trPrChange w:id="70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190C532"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9EA04F3"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CCC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984E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0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CB6C4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39C25448" w14:textId="77777777" w:rsidTr="0033600D">
        <w:trPr>
          <w:trHeight w:val="29"/>
          <w:trPrChange w:id="7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049" w:author="CATT" w:date="2022-05-24T19:51:00Z">
              <w:tcPr>
                <w:tcW w:w="1789" w:type="dxa"/>
                <w:gridSpan w:val="2"/>
                <w:tcBorders>
                  <w:top w:val="nil"/>
                  <w:left w:val="single" w:sz="4" w:space="0" w:color="auto"/>
                  <w:bottom w:val="nil"/>
                  <w:right w:val="single" w:sz="4" w:space="0" w:color="auto"/>
                </w:tcBorders>
                <w:vAlign w:val="center"/>
                <w:hideMark/>
              </w:tcPr>
            </w:tcPrChange>
          </w:tcPr>
          <w:p w14:paraId="02255B55"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CA_n13A-n66A-n77A</w:t>
            </w:r>
          </w:p>
        </w:tc>
        <w:tc>
          <w:tcPr>
            <w:tcW w:w="1871" w:type="dxa"/>
            <w:tcBorders>
              <w:top w:val="nil"/>
              <w:left w:val="single" w:sz="4" w:space="0" w:color="auto"/>
              <w:bottom w:val="nil"/>
              <w:right w:val="single" w:sz="4" w:space="0" w:color="auto"/>
            </w:tcBorders>
            <w:vAlign w:val="center"/>
            <w:hideMark/>
            <w:tcPrChange w:id="7050" w:author="CATT" w:date="2022-05-24T19:51:00Z">
              <w:tcPr>
                <w:tcW w:w="1871" w:type="dxa"/>
                <w:gridSpan w:val="2"/>
                <w:tcBorders>
                  <w:top w:val="nil"/>
                  <w:left w:val="single" w:sz="4" w:space="0" w:color="auto"/>
                  <w:bottom w:val="nil"/>
                  <w:right w:val="single" w:sz="4" w:space="0" w:color="auto"/>
                </w:tcBorders>
                <w:vAlign w:val="center"/>
                <w:hideMark/>
              </w:tcPr>
            </w:tcPrChange>
          </w:tcPr>
          <w:p w14:paraId="6E2D8F6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2BC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n13</w:t>
            </w:r>
          </w:p>
        </w:tc>
        <w:tc>
          <w:tcPr>
            <w:tcW w:w="3408" w:type="dxa"/>
            <w:tcBorders>
              <w:top w:val="single" w:sz="4" w:space="0" w:color="auto"/>
              <w:left w:val="single" w:sz="4" w:space="0" w:color="auto"/>
              <w:bottom w:val="single" w:sz="4" w:space="0" w:color="auto"/>
              <w:right w:val="single" w:sz="4" w:space="0" w:color="auto"/>
            </w:tcBorders>
            <w:vAlign w:val="center"/>
            <w:hideMark/>
            <w:tcPrChange w:id="7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5560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053" w:author="CATT" w:date="2022-05-24T19:51:00Z">
              <w:tcPr>
                <w:tcW w:w="1647" w:type="dxa"/>
                <w:gridSpan w:val="2"/>
                <w:tcBorders>
                  <w:top w:val="nil"/>
                  <w:left w:val="single" w:sz="4" w:space="0" w:color="auto"/>
                  <w:bottom w:val="nil"/>
                  <w:right w:val="single" w:sz="4" w:space="0" w:color="auto"/>
                </w:tcBorders>
                <w:vAlign w:val="center"/>
                <w:hideMark/>
              </w:tcPr>
            </w:tcPrChange>
          </w:tcPr>
          <w:p w14:paraId="09D133F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6E7B834C" w14:textId="77777777" w:rsidTr="0033600D">
        <w:trPr>
          <w:trHeight w:val="29"/>
          <w:trPrChange w:id="70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55" w:author="CATT" w:date="2022-05-24T19:51:00Z">
              <w:tcPr>
                <w:tcW w:w="1789" w:type="dxa"/>
                <w:gridSpan w:val="2"/>
                <w:tcBorders>
                  <w:top w:val="nil"/>
                  <w:left w:val="single" w:sz="4" w:space="0" w:color="auto"/>
                  <w:bottom w:val="nil"/>
                  <w:right w:val="single" w:sz="4" w:space="0" w:color="auto"/>
                </w:tcBorders>
                <w:vAlign w:val="center"/>
              </w:tcPr>
            </w:tcPrChange>
          </w:tcPr>
          <w:p w14:paraId="6F281CA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56" w:author="CATT" w:date="2022-05-24T19:51:00Z">
              <w:tcPr>
                <w:tcW w:w="1871" w:type="dxa"/>
                <w:gridSpan w:val="2"/>
                <w:tcBorders>
                  <w:top w:val="nil"/>
                  <w:left w:val="single" w:sz="4" w:space="0" w:color="auto"/>
                  <w:bottom w:val="nil"/>
                  <w:right w:val="single" w:sz="4" w:space="0" w:color="auto"/>
                </w:tcBorders>
                <w:vAlign w:val="center"/>
              </w:tcPr>
            </w:tcPrChange>
          </w:tcPr>
          <w:p w14:paraId="70E126D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BC1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1CCE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59" w:author="CATT" w:date="2022-05-24T19:51:00Z">
              <w:tcPr>
                <w:tcW w:w="1647" w:type="dxa"/>
                <w:gridSpan w:val="2"/>
                <w:tcBorders>
                  <w:top w:val="nil"/>
                  <w:left w:val="single" w:sz="4" w:space="0" w:color="auto"/>
                  <w:bottom w:val="nil"/>
                  <w:right w:val="single" w:sz="4" w:space="0" w:color="auto"/>
                </w:tcBorders>
                <w:vAlign w:val="center"/>
              </w:tcPr>
            </w:tcPrChange>
          </w:tcPr>
          <w:p w14:paraId="74FECFE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369DADD9" w14:textId="77777777" w:rsidTr="0033600D">
        <w:trPr>
          <w:trHeight w:val="29"/>
          <w:trPrChange w:id="70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368F07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DE2128"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AD5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BFCF9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0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8AF9C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37211321" w14:textId="77777777" w:rsidTr="0033600D">
        <w:trPr>
          <w:trHeight w:val="29"/>
          <w:trPrChange w:id="70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A233426"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CA_n14A-n30A-n66A</w:t>
            </w:r>
          </w:p>
        </w:tc>
        <w:tc>
          <w:tcPr>
            <w:tcW w:w="1871" w:type="dxa"/>
            <w:tcBorders>
              <w:top w:val="single" w:sz="4" w:space="0" w:color="auto"/>
              <w:left w:val="single" w:sz="4" w:space="0" w:color="auto"/>
              <w:bottom w:val="nil"/>
              <w:right w:val="single" w:sz="4" w:space="0" w:color="auto"/>
            </w:tcBorders>
            <w:vAlign w:val="center"/>
            <w:hideMark/>
            <w:tcPrChange w:id="70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394793D" w14:textId="77777777" w:rsidR="00E353C1" w:rsidRPr="00575ECA" w:rsidRDefault="00E353C1" w:rsidP="00575ECA">
            <w:pPr>
              <w:keepNext/>
              <w:keepLines/>
              <w:spacing w:after="0"/>
              <w:jc w:val="center"/>
              <w:rPr>
                <w:rFonts w:ascii="Arial" w:eastAsia="SimSun" w:hAnsi="Arial" w:cs="Arial"/>
                <w:sz w:val="18"/>
                <w:szCs w:val="18"/>
                <w:lang w:val="es-US" w:eastAsia="zh-CN"/>
              </w:rPr>
            </w:pPr>
            <w:r w:rsidRPr="00575ECA">
              <w:rPr>
                <w:rFonts w:ascii="Arial" w:eastAsia="SimSun" w:hAnsi="Arial" w:cs="Arial"/>
                <w:sz w:val="18"/>
                <w:szCs w:val="18"/>
                <w:lang w:val="es-US" w:eastAsia="zh-CN"/>
              </w:rPr>
              <w:t>CA_n14A-n30A</w:t>
            </w:r>
          </w:p>
          <w:p w14:paraId="41FBCE0F" w14:textId="77777777" w:rsidR="00E353C1" w:rsidRPr="00575ECA" w:rsidRDefault="00E353C1" w:rsidP="00575ECA">
            <w:pPr>
              <w:keepNext/>
              <w:keepLines/>
              <w:spacing w:after="0"/>
              <w:jc w:val="center"/>
              <w:rPr>
                <w:rFonts w:ascii="Arial" w:eastAsia="SimSun" w:hAnsi="Arial" w:cs="Arial"/>
                <w:sz w:val="18"/>
                <w:szCs w:val="18"/>
                <w:lang w:val="es-US" w:eastAsia="zh-CN"/>
              </w:rPr>
            </w:pPr>
            <w:r w:rsidRPr="00575ECA">
              <w:rPr>
                <w:rFonts w:ascii="Arial" w:eastAsia="SimSun" w:hAnsi="Arial" w:cs="Arial"/>
                <w:sz w:val="18"/>
                <w:szCs w:val="18"/>
                <w:lang w:val="es-US" w:eastAsia="zh-CN"/>
              </w:rPr>
              <w:t>CA_n14A-n66A</w:t>
            </w:r>
          </w:p>
          <w:p w14:paraId="741CF86D"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s-US" w:eastAsia="zh-CN"/>
              </w:rPr>
              <w:t>CA_n30A-n66A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36B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A86A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0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A0BF0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2B9D13C" w14:textId="77777777" w:rsidTr="0033600D">
        <w:trPr>
          <w:trHeight w:val="29"/>
          <w:trPrChange w:id="70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73" w:author="CATT" w:date="2022-05-24T19:51:00Z">
              <w:tcPr>
                <w:tcW w:w="1789" w:type="dxa"/>
                <w:gridSpan w:val="2"/>
                <w:tcBorders>
                  <w:top w:val="nil"/>
                  <w:left w:val="single" w:sz="4" w:space="0" w:color="auto"/>
                  <w:bottom w:val="nil"/>
                  <w:right w:val="single" w:sz="4" w:space="0" w:color="auto"/>
                </w:tcBorders>
                <w:vAlign w:val="center"/>
              </w:tcPr>
            </w:tcPrChange>
          </w:tcPr>
          <w:p w14:paraId="0AE7B72D"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74" w:author="CATT" w:date="2022-05-24T19:51:00Z">
              <w:tcPr>
                <w:tcW w:w="1871" w:type="dxa"/>
                <w:gridSpan w:val="2"/>
                <w:tcBorders>
                  <w:top w:val="nil"/>
                  <w:left w:val="single" w:sz="4" w:space="0" w:color="auto"/>
                  <w:bottom w:val="nil"/>
                  <w:right w:val="single" w:sz="4" w:space="0" w:color="auto"/>
                </w:tcBorders>
                <w:vAlign w:val="center"/>
              </w:tcPr>
            </w:tcPrChange>
          </w:tcPr>
          <w:p w14:paraId="766AF92F"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E676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F859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077" w:author="CATT" w:date="2022-05-24T19:51:00Z">
              <w:tcPr>
                <w:tcW w:w="1647" w:type="dxa"/>
                <w:gridSpan w:val="2"/>
                <w:tcBorders>
                  <w:top w:val="nil"/>
                  <w:left w:val="single" w:sz="4" w:space="0" w:color="auto"/>
                  <w:bottom w:val="nil"/>
                  <w:right w:val="single" w:sz="4" w:space="0" w:color="auto"/>
                </w:tcBorders>
                <w:vAlign w:val="center"/>
              </w:tcPr>
            </w:tcPrChange>
          </w:tcPr>
          <w:p w14:paraId="656445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2C535B" w14:textId="77777777" w:rsidTr="0033600D">
        <w:trPr>
          <w:trHeight w:val="29"/>
          <w:trPrChange w:id="70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D9CD44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8937DC"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0BB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2E52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0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79E40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FB17C8B" w14:textId="77777777" w:rsidTr="0033600D">
        <w:trPr>
          <w:trHeight w:val="29"/>
          <w:trPrChange w:id="7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085" w:author="CATT" w:date="2022-05-24T19:51:00Z">
              <w:tcPr>
                <w:tcW w:w="1789" w:type="dxa"/>
                <w:gridSpan w:val="2"/>
                <w:tcBorders>
                  <w:top w:val="nil"/>
                  <w:left w:val="single" w:sz="4" w:space="0" w:color="auto"/>
                  <w:bottom w:val="nil"/>
                  <w:right w:val="single" w:sz="4" w:space="0" w:color="auto"/>
                </w:tcBorders>
                <w:vAlign w:val="center"/>
                <w:hideMark/>
              </w:tcPr>
            </w:tcPrChange>
          </w:tcPr>
          <w:p w14:paraId="18868C7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CA_n14A-n30A-n66(2A)</w:t>
            </w:r>
          </w:p>
        </w:tc>
        <w:tc>
          <w:tcPr>
            <w:tcW w:w="1871" w:type="dxa"/>
            <w:tcBorders>
              <w:top w:val="single" w:sz="4" w:space="0" w:color="auto"/>
              <w:left w:val="single" w:sz="4" w:space="0" w:color="auto"/>
              <w:bottom w:val="nil"/>
              <w:right w:val="single" w:sz="4" w:space="0" w:color="auto"/>
            </w:tcBorders>
            <w:vAlign w:val="center"/>
            <w:hideMark/>
            <w:tcPrChange w:id="70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CC6C8B4" w14:textId="77777777" w:rsidR="00E353C1" w:rsidRPr="00575ECA" w:rsidRDefault="00E353C1" w:rsidP="00575ECA">
            <w:pPr>
              <w:keepNext/>
              <w:keepLines/>
              <w:spacing w:after="0"/>
              <w:jc w:val="center"/>
              <w:rPr>
                <w:rFonts w:ascii="Arial" w:eastAsia="SimSun" w:hAnsi="Arial" w:cs="Arial"/>
                <w:sz w:val="18"/>
                <w:szCs w:val="18"/>
                <w:lang w:val="es-US" w:eastAsia="zh-CN"/>
              </w:rPr>
            </w:pPr>
            <w:r w:rsidRPr="00575ECA">
              <w:rPr>
                <w:rFonts w:ascii="Arial" w:eastAsia="SimSun" w:hAnsi="Arial" w:cs="Arial"/>
                <w:sz w:val="18"/>
                <w:szCs w:val="18"/>
                <w:lang w:val="es-US" w:eastAsia="zh-CN"/>
              </w:rPr>
              <w:t>CA_n14A-n30A</w:t>
            </w:r>
          </w:p>
          <w:p w14:paraId="710E92AE" w14:textId="77777777" w:rsidR="00E353C1" w:rsidRPr="00575ECA" w:rsidRDefault="00E353C1" w:rsidP="00575ECA">
            <w:pPr>
              <w:keepNext/>
              <w:keepLines/>
              <w:spacing w:after="0"/>
              <w:jc w:val="center"/>
              <w:rPr>
                <w:rFonts w:ascii="Arial" w:eastAsia="SimSun" w:hAnsi="Arial" w:cs="Arial"/>
                <w:sz w:val="18"/>
                <w:szCs w:val="18"/>
                <w:lang w:val="es-US" w:eastAsia="zh-CN"/>
              </w:rPr>
            </w:pPr>
            <w:r w:rsidRPr="00575ECA">
              <w:rPr>
                <w:rFonts w:ascii="Arial" w:eastAsia="SimSun" w:hAnsi="Arial" w:cs="Arial"/>
                <w:sz w:val="18"/>
                <w:szCs w:val="18"/>
                <w:lang w:val="es-US" w:eastAsia="zh-CN"/>
              </w:rPr>
              <w:t>CA_n14A-n66A</w:t>
            </w:r>
          </w:p>
          <w:p w14:paraId="571E0FA0"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szCs w:val="18"/>
                <w:lang w:val="es-US" w:eastAsia="zh-CN"/>
              </w:rPr>
              <w:t>CA_n30A-n66A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A55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ADAB1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089" w:author="CATT" w:date="2022-05-24T19:51:00Z">
              <w:tcPr>
                <w:tcW w:w="1647" w:type="dxa"/>
                <w:gridSpan w:val="2"/>
                <w:tcBorders>
                  <w:top w:val="nil"/>
                  <w:left w:val="single" w:sz="4" w:space="0" w:color="auto"/>
                  <w:bottom w:val="nil"/>
                  <w:right w:val="single" w:sz="4" w:space="0" w:color="auto"/>
                </w:tcBorders>
                <w:vAlign w:val="center"/>
                <w:hideMark/>
              </w:tcPr>
            </w:tcPrChange>
          </w:tcPr>
          <w:p w14:paraId="568963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86DAF7D" w14:textId="77777777" w:rsidTr="0033600D">
        <w:trPr>
          <w:trHeight w:val="29"/>
          <w:trPrChange w:id="70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91" w:author="CATT" w:date="2022-05-24T19:51:00Z">
              <w:tcPr>
                <w:tcW w:w="1789" w:type="dxa"/>
                <w:gridSpan w:val="2"/>
                <w:tcBorders>
                  <w:top w:val="nil"/>
                  <w:left w:val="single" w:sz="4" w:space="0" w:color="auto"/>
                  <w:bottom w:val="nil"/>
                  <w:right w:val="single" w:sz="4" w:space="0" w:color="auto"/>
                </w:tcBorders>
                <w:vAlign w:val="center"/>
              </w:tcPr>
            </w:tcPrChange>
          </w:tcPr>
          <w:p w14:paraId="0703C8B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92" w:author="CATT" w:date="2022-05-24T19:51:00Z">
              <w:tcPr>
                <w:tcW w:w="1871" w:type="dxa"/>
                <w:gridSpan w:val="2"/>
                <w:tcBorders>
                  <w:top w:val="nil"/>
                  <w:left w:val="single" w:sz="4" w:space="0" w:color="auto"/>
                  <w:bottom w:val="nil"/>
                  <w:right w:val="single" w:sz="4" w:space="0" w:color="auto"/>
                </w:tcBorders>
                <w:vAlign w:val="center"/>
              </w:tcPr>
            </w:tcPrChange>
          </w:tcPr>
          <w:p w14:paraId="37382E29"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FA3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7A01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095" w:author="CATT" w:date="2022-05-24T19:51:00Z">
              <w:tcPr>
                <w:tcW w:w="1647" w:type="dxa"/>
                <w:gridSpan w:val="2"/>
                <w:tcBorders>
                  <w:top w:val="nil"/>
                  <w:left w:val="single" w:sz="4" w:space="0" w:color="auto"/>
                  <w:bottom w:val="nil"/>
                  <w:right w:val="single" w:sz="4" w:space="0" w:color="auto"/>
                </w:tcBorders>
                <w:vAlign w:val="center"/>
              </w:tcPr>
            </w:tcPrChange>
          </w:tcPr>
          <w:p w14:paraId="5C05DF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C6F156" w14:textId="77777777" w:rsidTr="0033600D">
        <w:trPr>
          <w:trHeight w:val="29"/>
          <w:trPrChange w:id="70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2F2476B"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3AABB20"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979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C593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1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396E4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BAD7BCB" w14:textId="77777777" w:rsidTr="0033600D">
        <w:trPr>
          <w:trHeight w:val="29"/>
          <w:trPrChange w:id="7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103" w:author="CATT" w:date="2022-05-24T19:51:00Z">
              <w:tcPr>
                <w:tcW w:w="1789" w:type="dxa"/>
                <w:gridSpan w:val="2"/>
                <w:tcBorders>
                  <w:top w:val="nil"/>
                  <w:left w:val="single" w:sz="4" w:space="0" w:color="auto"/>
                  <w:bottom w:val="nil"/>
                  <w:right w:val="single" w:sz="4" w:space="0" w:color="auto"/>
                </w:tcBorders>
                <w:vAlign w:val="center"/>
                <w:hideMark/>
              </w:tcPr>
            </w:tcPrChange>
          </w:tcPr>
          <w:p w14:paraId="712536BF"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CA_n14A-n30A-n77A</w:t>
            </w:r>
          </w:p>
        </w:tc>
        <w:tc>
          <w:tcPr>
            <w:tcW w:w="1871" w:type="dxa"/>
            <w:tcBorders>
              <w:top w:val="nil"/>
              <w:left w:val="single" w:sz="4" w:space="0" w:color="auto"/>
              <w:bottom w:val="nil"/>
              <w:right w:val="single" w:sz="4" w:space="0" w:color="auto"/>
            </w:tcBorders>
            <w:vAlign w:val="center"/>
            <w:hideMark/>
            <w:tcPrChange w:id="7104" w:author="CATT" w:date="2022-05-24T19:51:00Z">
              <w:tcPr>
                <w:tcW w:w="1871" w:type="dxa"/>
                <w:gridSpan w:val="2"/>
                <w:tcBorders>
                  <w:top w:val="nil"/>
                  <w:left w:val="single" w:sz="4" w:space="0" w:color="auto"/>
                  <w:bottom w:val="nil"/>
                  <w:right w:val="single" w:sz="4" w:space="0" w:color="auto"/>
                </w:tcBorders>
                <w:vAlign w:val="center"/>
                <w:hideMark/>
              </w:tcPr>
            </w:tcPrChange>
          </w:tcPr>
          <w:p w14:paraId="3BB23AAB" w14:textId="77777777" w:rsidR="00E353C1" w:rsidRPr="00575ECA" w:rsidRDefault="00E353C1" w:rsidP="00575ECA">
            <w:pPr>
              <w:keepNext/>
              <w:keepLines/>
              <w:spacing w:after="0"/>
              <w:jc w:val="center"/>
              <w:rPr>
                <w:rFonts w:ascii="Arial" w:eastAsia="SimSun" w:hAnsi="Arial" w:cs="Arial"/>
                <w:sz w:val="18"/>
                <w:vertAlign w:val="superscript"/>
                <w:lang w:val="en-US"/>
              </w:rPr>
            </w:pPr>
            <w:r w:rsidRPr="00575ECA">
              <w:rPr>
                <w:rFonts w:ascii="Arial" w:eastAsia="SimSun" w:hAnsi="Arial" w:cs="Arial"/>
                <w:sz w:val="18"/>
                <w:lang w:val="en-US"/>
              </w:rPr>
              <w:t>n77</w:t>
            </w:r>
            <w:r w:rsidRPr="00575ECA">
              <w:rPr>
                <w:rFonts w:ascii="Arial" w:eastAsia="SimSun" w:hAnsi="Arial" w:cs="Arial"/>
                <w:sz w:val="18"/>
                <w:vertAlign w:val="superscript"/>
                <w:lang w:val="en-US"/>
              </w:rPr>
              <w:t>7</w:t>
            </w:r>
          </w:p>
          <w:p w14:paraId="3F818092" w14:textId="77777777" w:rsidR="00E353C1" w:rsidRPr="00575ECA" w:rsidRDefault="00E353C1" w:rsidP="00575ECA">
            <w:pPr>
              <w:keepNext/>
              <w:keepLines/>
              <w:spacing w:after="0"/>
              <w:jc w:val="center"/>
              <w:rPr>
                <w:rFonts w:ascii="Arial" w:eastAsia="SimSun" w:hAnsi="Arial"/>
                <w:sz w:val="18"/>
                <w:lang w:val="en-US" w:eastAsia="zh-CN"/>
              </w:rPr>
            </w:pPr>
            <w:r w:rsidRPr="00575ECA">
              <w:rPr>
                <w:rFonts w:ascii="Arial" w:eastAsia="SimSun" w:hAnsi="Arial" w:cs="Arial"/>
                <w:sz w:val="18"/>
                <w:lang w:val="en-US" w:eastAsia="zh-CN"/>
              </w:rPr>
              <w:t>CA_n14A-n30A</w:t>
            </w:r>
          </w:p>
          <w:p w14:paraId="662E41B2" w14:textId="77777777" w:rsidR="00E353C1" w:rsidRPr="00575ECA" w:rsidRDefault="00E353C1" w:rsidP="00575ECA">
            <w:pPr>
              <w:keepNext/>
              <w:keepLines/>
              <w:spacing w:after="0"/>
              <w:jc w:val="center"/>
              <w:rPr>
                <w:rFonts w:ascii="Arial" w:eastAsia="SimSun" w:hAnsi="Arial" w:cs="Arial"/>
                <w:sz w:val="18"/>
                <w:vertAlign w:val="superscript"/>
                <w:lang w:val="en-US" w:eastAsia="zh-CN"/>
              </w:rPr>
            </w:pPr>
            <w:r w:rsidRPr="00575ECA">
              <w:rPr>
                <w:rFonts w:ascii="Arial" w:eastAsia="SimSun" w:hAnsi="Arial" w:cs="Arial"/>
                <w:sz w:val="18"/>
                <w:lang w:val="en-US" w:eastAsia="zh-CN"/>
              </w:rPr>
              <w:t>CA_n14A-n77A</w:t>
            </w:r>
            <w:r w:rsidRPr="00575ECA">
              <w:rPr>
                <w:rFonts w:ascii="Arial" w:eastAsia="SimSun" w:hAnsi="Arial" w:cs="Arial"/>
                <w:sz w:val="18"/>
                <w:vertAlign w:val="superscript"/>
                <w:lang w:val="en-US" w:eastAsia="zh-CN"/>
              </w:rPr>
              <w:t>7</w:t>
            </w:r>
          </w:p>
          <w:p w14:paraId="179B2FA5"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CA_n30A-n77A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F88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A7AC7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107" w:author="CATT" w:date="2022-05-24T19:51:00Z">
              <w:tcPr>
                <w:tcW w:w="1647" w:type="dxa"/>
                <w:gridSpan w:val="2"/>
                <w:tcBorders>
                  <w:top w:val="nil"/>
                  <w:left w:val="single" w:sz="4" w:space="0" w:color="auto"/>
                  <w:bottom w:val="nil"/>
                  <w:right w:val="single" w:sz="4" w:space="0" w:color="auto"/>
                </w:tcBorders>
                <w:vAlign w:val="center"/>
                <w:hideMark/>
              </w:tcPr>
            </w:tcPrChange>
          </w:tcPr>
          <w:p w14:paraId="658F75F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680EA0BD" w14:textId="77777777" w:rsidTr="0033600D">
        <w:trPr>
          <w:trHeight w:val="29"/>
          <w:trPrChange w:id="71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09" w:author="CATT" w:date="2022-05-24T19:51:00Z">
              <w:tcPr>
                <w:tcW w:w="1789" w:type="dxa"/>
                <w:gridSpan w:val="2"/>
                <w:tcBorders>
                  <w:top w:val="nil"/>
                  <w:left w:val="single" w:sz="4" w:space="0" w:color="auto"/>
                  <w:bottom w:val="nil"/>
                  <w:right w:val="single" w:sz="4" w:space="0" w:color="auto"/>
                </w:tcBorders>
                <w:vAlign w:val="center"/>
              </w:tcPr>
            </w:tcPrChange>
          </w:tcPr>
          <w:p w14:paraId="5972E64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10" w:author="CATT" w:date="2022-05-24T19:51:00Z">
              <w:tcPr>
                <w:tcW w:w="1871" w:type="dxa"/>
                <w:gridSpan w:val="2"/>
                <w:tcBorders>
                  <w:top w:val="nil"/>
                  <w:left w:val="single" w:sz="4" w:space="0" w:color="auto"/>
                  <w:bottom w:val="nil"/>
                  <w:right w:val="single" w:sz="4" w:space="0" w:color="auto"/>
                </w:tcBorders>
                <w:vAlign w:val="center"/>
              </w:tcPr>
            </w:tcPrChange>
          </w:tcPr>
          <w:p w14:paraId="27F8E8D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A53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35BC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113" w:author="CATT" w:date="2022-05-24T19:51:00Z">
              <w:tcPr>
                <w:tcW w:w="1647" w:type="dxa"/>
                <w:gridSpan w:val="2"/>
                <w:tcBorders>
                  <w:top w:val="nil"/>
                  <w:left w:val="single" w:sz="4" w:space="0" w:color="auto"/>
                  <w:bottom w:val="nil"/>
                  <w:right w:val="single" w:sz="4" w:space="0" w:color="auto"/>
                </w:tcBorders>
                <w:vAlign w:val="center"/>
              </w:tcPr>
            </w:tcPrChange>
          </w:tcPr>
          <w:p w14:paraId="6355A7A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50F2836E" w14:textId="77777777" w:rsidTr="0033600D">
        <w:trPr>
          <w:trHeight w:val="29"/>
          <w:trPrChange w:id="71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4396D65"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1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A268365"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8BB3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D431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1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B4962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53AA4420" w14:textId="77777777" w:rsidTr="0033600D">
        <w:trPr>
          <w:trHeight w:val="29"/>
          <w:trPrChange w:id="71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1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2A9048E"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CA_n14A-n30A-n77(2A)</w:t>
            </w:r>
          </w:p>
        </w:tc>
        <w:tc>
          <w:tcPr>
            <w:tcW w:w="1871" w:type="dxa"/>
            <w:tcBorders>
              <w:top w:val="single" w:sz="4" w:space="0" w:color="auto"/>
              <w:left w:val="single" w:sz="4" w:space="0" w:color="auto"/>
              <w:bottom w:val="nil"/>
              <w:right w:val="single" w:sz="4" w:space="0" w:color="auto"/>
            </w:tcBorders>
            <w:vAlign w:val="center"/>
            <w:hideMark/>
            <w:tcPrChange w:id="71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9207D26" w14:textId="77777777" w:rsidR="00E353C1" w:rsidRPr="00575ECA" w:rsidRDefault="00E353C1" w:rsidP="00575ECA">
            <w:pPr>
              <w:keepNext/>
              <w:keepLines/>
              <w:spacing w:after="0"/>
              <w:jc w:val="center"/>
              <w:rPr>
                <w:rFonts w:ascii="Arial" w:eastAsia="SimSun" w:hAnsi="Arial" w:cs="Arial"/>
                <w:sz w:val="16"/>
                <w:szCs w:val="18"/>
                <w:lang w:val="en-US" w:eastAsia="zh-CN"/>
              </w:rPr>
            </w:pPr>
            <w:r w:rsidRPr="00575ECA">
              <w:rPr>
                <w:rFonts w:ascii="Arial" w:eastAsia="DengXian" w:hAnsi="Arial" w:cs="Arial"/>
                <w:sz w:val="18"/>
                <w:szCs w:val="18"/>
                <w:lang w:val="en-US"/>
              </w:rPr>
              <w:t>n77</w:t>
            </w:r>
            <w:r w:rsidRPr="00575ECA">
              <w:rPr>
                <w:rFonts w:ascii="Arial" w:eastAsia="DengXian" w:hAnsi="Arial" w:cs="Arial"/>
                <w:sz w:val="18"/>
                <w:szCs w:val="18"/>
                <w:vertAlign w:val="superscript"/>
                <w:lang w:val="en-US"/>
              </w:rPr>
              <w:t>7</w:t>
            </w:r>
          </w:p>
          <w:p w14:paraId="5E6DF22C" w14:textId="77777777" w:rsidR="00E353C1" w:rsidRPr="00575ECA" w:rsidRDefault="00E353C1" w:rsidP="00575ECA">
            <w:pPr>
              <w:keepNext/>
              <w:keepLines/>
              <w:spacing w:after="0"/>
              <w:jc w:val="center"/>
              <w:rPr>
                <w:rFonts w:ascii="Arial" w:eastAsia="SimSun" w:hAnsi="Arial"/>
                <w:sz w:val="18"/>
                <w:lang w:val="en-US" w:eastAsia="zh-CN"/>
              </w:rPr>
            </w:pPr>
            <w:r w:rsidRPr="00575ECA">
              <w:rPr>
                <w:rFonts w:ascii="Arial" w:eastAsia="SimSun" w:hAnsi="Arial" w:cs="Arial"/>
                <w:sz w:val="18"/>
                <w:lang w:val="en-US" w:eastAsia="zh-CN"/>
              </w:rPr>
              <w:t>CA_n14A-n30A</w:t>
            </w:r>
          </w:p>
          <w:p w14:paraId="3AF06AE2" w14:textId="77777777" w:rsidR="00E353C1" w:rsidRPr="00575ECA" w:rsidRDefault="00E353C1" w:rsidP="00575ECA">
            <w:pPr>
              <w:keepNext/>
              <w:keepLines/>
              <w:spacing w:after="0"/>
              <w:jc w:val="center"/>
              <w:rPr>
                <w:rFonts w:ascii="Arial" w:eastAsia="SimSun" w:hAnsi="Arial" w:cs="Arial"/>
                <w:sz w:val="21"/>
                <w:lang w:val="en-US" w:eastAsia="zh-CN"/>
              </w:rPr>
            </w:pPr>
            <w:r w:rsidRPr="00575ECA">
              <w:rPr>
                <w:rFonts w:ascii="Arial" w:eastAsia="SimSun" w:hAnsi="Arial" w:cs="Arial"/>
                <w:sz w:val="18"/>
                <w:lang w:val="en-US" w:eastAsia="zh-CN"/>
              </w:rPr>
              <w:t>CA_n14A-n77A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CA_n30A-n77A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145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D909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1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E6FD77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51FB1F9D" w14:textId="77777777" w:rsidTr="0033600D">
        <w:trPr>
          <w:trHeight w:val="29"/>
          <w:trPrChange w:id="71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27" w:author="CATT" w:date="2022-05-24T19:51:00Z">
              <w:tcPr>
                <w:tcW w:w="1789" w:type="dxa"/>
                <w:gridSpan w:val="2"/>
                <w:tcBorders>
                  <w:top w:val="nil"/>
                  <w:left w:val="single" w:sz="4" w:space="0" w:color="auto"/>
                  <w:bottom w:val="nil"/>
                  <w:right w:val="single" w:sz="4" w:space="0" w:color="auto"/>
                </w:tcBorders>
                <w:vAlign w:val="center"/>
              </w:tcPr>
            </w:tcPrChange>
          </w:tcPr>
          <w:p w14:paraId="4604738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28" w:author="CATT" w:date="2022-05-24T19:51:00Z">
              <w:tcPr>
                <w:tcW w:w="1871" w:type="dxa"/>
                <w:gridSpan w:val="2"/>
                <w:tcBorders>
                  <w:top w:val="nil"/>
                  <w:left w:val="single" w:sz="4" w:space="0" w:color="auto"/>
                  <w:bottom w:val="nil"/>
                  <w:right w:val="single" w:sz="4" w:space="0" w:color="auto"/>
                </w:tcBorders>
                <w:vAlign w:val="center"/>
              </w:tcPr>
            </w:tcPrChange>
          </w:tcPr>
          <w:p w14:paraId="33D14EE6" w14:textId="77777777" w:rsidR="00E353C1" w:rsidRPr="00575ECA" w:rsidRDefault="00E353C1" w:rsidP="00575ECA">
            <w:pPr>
              <w:keepNext/>
              <w:keepLines/>
              <w:spacing w:after="0"/>
              <w:jc w:val="center"/>
              <w:rPr>
                <w:rFonts w:ascii="Arial" w:eastAsia="SimSun" w:hAnsi="Arial" w:cs="Arial"/>
                <w:sz w:val="21"/>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C98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9F97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131" w:author="CATT" w:date="2022-05-24T19:51:00Z">
              <w:tcPr>
                <w:tcW w:w="1647" w:type="dxa"/>
                <w:gridSpan w:val="2"/>
                <w:tcBorders>
                  <w:top w:val="nil"/>
                  <w:left w:val="single" w:sz="4" w:space="0" w:color="auto"/>
                  <w:bottom w:val="nil"/>
                  <w:right w:val="single" w:sz="4" w:space="0" w:color="auto"/>
                </w:tcBorders>
                <w:vAlign w:val="center"/>
              </w:tcPr>
            </w:tcPrChange>
          </w:tcPr>
          <w:p w14:paraId="1EE4FE4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717B0F7" w14:textId="77777777" w:rsidTr="0033600D">
        <w:trPr>
          <w:trHeight w:val="29"/>
          <w:trPrChange w:id="71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9F8AA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1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3B64E68" w14:textId="77777777" w:rsidR="00E353C1" w:rsidRPr="00575ECA" w:rsidRDefault="00E353C1" w:rsidP="00575ECA">
            <w:pPr>
              <w:keepNext/>
              <w:keepLines/>
              <w:widowControl w:val="0"/>
              <w:spacing w:after="0"/>
              <w:jc w:val="center"/>
              <w:rPr>
                <w:rFonts w:ascii="Arial" w:eastAsia="SimSun" w:hAnsi="Arial" w:cs="Arial"/>
                <w:kern w:val="2"/>
                <w:sz w:val="21"/>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AD1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83A13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1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CCEFC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1FFFC06D" w14:textId="77777777" w:rsidTr="0033600D">
        <w:trPr>
          <w:trHeight w:val="29"/>
          <w:trPrChange w:id="71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139" w:author="CATT" w:date="2022-05-24T19:51:00Z">
              <w:tcPr>
                <w:tcW w:w="1789" w:type="dxa"/>
                <w:gridSpan w:val="2"/>
                <w:tcBorders>
                  <w:top w:val="nil"/>
                  <w:left w:val="single" w:sz="4" w:space="0" w:color="auto"/>
                  <w:bottom w:val="nil"/>
                  <w:right w:val="single" w:sz="4" w:space="0" w:color="auto"/>
                </w:tcBorders>
                <w:vAlign w:val="center"/>
                <w:hideMark/>
              </w:tcPr>
            </w:tcPrChange>
          </w:tcPr>
          <w:p w14:paraId="32EC97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CA_n14A-n66A-n77A</w:t>
            </w:r>
          </w:p>
        </w:tc>
        <w:tc>
          <w:tcPr>
            <w:tcW w:w="1871" w:type="dxa"/>
            <w:tcBorders>
              <w:top w:val="nil"/>
              <w:left w:val="single" w:sz="4" w:space="0" w:color="auto"/>
              <w:bottom w:val="nil"/>
              <w:right w:val="single" w:sz="4" w:space="0" w:color="auto"/>
            </w:tcBorders>
            <w:vAlign w:val="center"/>
            <w:hideMark/>
            <w:tcPrChange w:id="7140" w:author="CATT" w:date="2022-05-24T19:51:00Z">
              <w:tcPr>
                <w:tcW w:w="1871" w:type="dxa"/>
                <w:gridSpan w:val="2"/>
                <w:tcBorders>
                  <w:top w:val="nil"/>
                  <w:left w:val="single" w:sz="4" w:space="0" w:color="auto"/>
                  <w:bottom w:val="nil"/>
                  <w:right w:val="single" w:sz="4" w:space="0" w:color="auto"/>
                </w:tcBorders>
                <w:vAlign w:val="center"/>
                <w:hideMark/>
              </w:tcPr>
            </w:tcPrChange>
          </w:tcPr>
          <w:p w14:paraId="396A89DC" w14:textId="77777777" w:rsidR="00E353C1" w:rsidRPr="00575ECA" w:rsidRDefault="00E353C1" w:rsidP="00575ECA">
            <w:pPr>
              <w:keepNext/>
              <w:keepLines/>
              <w:spacing w:after="0"/>
              <w:jc w:val="center"/>
              <w:rPr>
                <w:rFonts w:ascii="Arial" w:eastAsia="SimSun" w:hAnsi="Arial" w:cs="Arial"/>
                <w:sz w:val="18"/>
                <w:vertAlign w:val="superscript"/>
                <w:lang w:val="en-US"/>
              </w:rPr>
            </w:pPr>
            <w:r w:rsidRPr="00575ECA">
              <w:rPr>
                <w:rFonts w:ascii="Arial" w:eastAsia="SimSun" w:hAnsi="Arial" w:cs="Arial"/>
                <w:sz w:val="18"/>
                <w:lang w:val="en-US"/>
              </w:rPr>
              <w:t>n77</w:t>
            </w:r>
            <w:r w:rsidRPr="00575ECA">
              <w:rPr>
                <w:rFonts w:ascii="Arial" w:eastAsia="SimSun" w:hAnsi="Arial" w:cs="Arial"/>
                <w:sz w:val="18"/>
                <w:vertAlign w:val="superscript"/>
                <w:lang w:val="en-US"/>
              </w:rPr>
              <w:t>7</w:t>
            </w:r>
          </w:p>
          <w:p w14:paraId="47379E1B"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CA_n14A-n66A</w:t>
            </w:r>
          </w:p>
          <w:p w14:paraId="3BB93BD7" w14:textId="77777777" w:rsidR="00E353C1" w:rsidRPr="00575ECA" w:rsidRDefault="00E353C1" w:rsidP="00575ECA">
            <w:pPr>
              <w:keepNext/>
              <w:keepLines/>
              <w:spacing w:after="0"/>
              <w:jc w:val="center"/>
              <w:rPr>
                <w:rFonts w:ascii="Arial" w:eastAsia="SimSun" w:hAnsi="Arial" w:cs="Arial"/>
                <w:sz w:val="18"/>
                <w:vertAlign w:val="superscript"/>
                <w:lang w:val="en-US" w:eastAsia="zh-CN"/>
              </w:rPr>
            </w:pPr>
            <w:r w:rsidRPr="00575ECA">
              <w:rPr>
                <w:rFonts w:ascii="Arial" w:eastAsia="SimSun" w:hAnsi="Arial" w:cs="Arial"/>
                <w:sz w:val="18"/>
                <w:lang w:val="en-US" w:eastAsia="zh-CN"/>
              </w:rPr>
              <w:t>CA_n14A-n77A</w:t>
            </w:r>
            <w:r w:rsidRPr="00575ECA">
              <w:rPr>
                <w:rFonts w:ascii="Arial" w:eastAsia="SimSun" w:hAnsi="Arial" w:cs="Arial"/>
                <w:sz w:val="18"/>
                <w:vertAlign w:val="superscript"/>
                <w:lang w:val="en-US" w:eastAsia="zh-CN"/>
              </w:rPr>
              <w:t>7</w:t>
            </w:r>
          </w:p>
          <w:p w14:paraId="4C396C44"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CA_n66A-n77A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B39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14B0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143" w:author="CATT" w:date="2022-05-24T19:51:00Z">
              <w:tcPr>
                <w:tcW w:w="1647" w:type="dxa"/>
                <w:gridSpan w:val="2"/>
                <w:tcBorders>
                  <w:top w:val="nil"/>
                  <w:left w:val="single" w:sz="4" w:space="0" w:color="auto"/>
                  <w:bottom w:val="nil"/>
                  <w:right w:val="single" w:sz="4" w:space="0" w:color="auto"/>
                </w:tcBorders>
                <w:vAlign w:val="center"/>
                <w:hideMark/>
              </w:tcPr>
            </w:tcPrChange>
          </w:tcPr>
          <w:p w14:paraId="5139585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7FF2EE65" w14:textId="77777777" w:rsidTr="0033600D">
        <w:trPr>
          <w:trHeight w:val="29"/>
          <w:trPrChange w:id="71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45" w:author="CATT" w:date="2022-05-24T19:51:00Z">
              <w:tcPr>
                <w:tcW w:w="1789" w:type="dxa"/>
                <w:gridSpan w:val="2"/>
                <w:tcBorders>
                  <w:top w:val="nil"/>
                  <w:left w:val="single" w:sz="4" w:space="0" w:color="auto"/>
                  <w:bottom w:val="nil"/>
                  <w:right w:val="single" w:sz="4" w:space="0" w:color="auto"/>
                </w:tcBorders>
                <w:vAlign w:val="center"/>
              </w:tcPr>
            </w:tcPrChange>
          </w:tcPr>
          <w:p w14:paraId="3185EA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146" w:author="CATT" w:date="2022-05-24T19:51:00Z">
              <w:tcPr>
                <w:tcW w:w="1871" w:type="dxa"/>
                <w:gridSpan w:val="2"/>
                <w:tcBorders>
                  <w:top w:val="nil"/>
                  <w:left w:val="single" w:sz="4" w:space="0" w:color="auto"/>
                  <w:bottom w:val="nil"/>
                  <w:right w:val="single" w:sz="4" w:space="0" w:color="auto"/>
                </w:tcBorders>
                <w:vAlign w:val="center"/>
              </w:tcPr>
            </w:tcPrChange>
          </w:tcPr>
          <w:p w14:paraId="7990153F"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8C00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B4C6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149" w:author="CATT" w:date="2022-05-24T19:51:00Z">
              <w:tcPr>
                <w:tcW w:w="1647" w:type="dxa"/>
                <w:gridSpan w:val="2"/>
                <w:tcBorders>
                  <w:top w:val="nil"/>
                  <w:left w:val="single" w:sz="4" w:space="0" w:color="auto"/>
                  <w:bottom w:val="nil"/>
                  <w:right w:val="single" w:sz="4" w:space="0" w:color="auto"/>
                </w:tcBorders>
                <w:vAlign w:val="center"/>
              </w:tcPr>
            </w:tcPrChange>
          </w:tcPr>
          <w:p w14:paraId="03AF87A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34B91E30" w14:textId="77777777" w:rsidTr="0033600D">
        <w:trPr>
          <w:trHeight w:val="29"/>
          <w:trPrChange w:id="71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B0A0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1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142D4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A18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F055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1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21D9A6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45A951A8" w14:textId="77777777" w:rsidTr="0033600D">
        <w:trPr>
          <w:trHeight w:val="29"/>
          <w:trPrChange w:id="71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1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CC7D6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CA_n14A-n66(2A)-n77A</w:t>
            </w:r>
          </w:p>
        </w:tc>
        <w:tc>
          <w:tcPr>
            <w:tcW w:w="1871" w:type="dxa"/>
            <w:tcBorders>
              <w:top w:val="single" w:sz="4" w:space="0" w:color="auto"/>
              <w:left w:val="single" w:sz="4" w:space="0" w:color="auto"/>
              <w:bottom w:val="nil"/>
              <w:right w:val="single" w:sz="4" w:space="0" w:color="auto"/>
            </w:tcBorders>
            <w:vAlign w:val="center"/>
            <w:hideMark/>
            <w:tcPrChange w:id="71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989501E"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03D36538"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CA_n14A-n66A CA_n14A-n77A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CA_n66A-n77A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ED2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3AE16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1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7E635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063197E3" w14:textId="77777777" w:rsidTr="0033600D">
        <w:trPr>
          <w:trHeight w:val="29"/>
          <w:trPrChange w:id="71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63" w:author="CATT" w:date="2022-05-24T19:51:00Z">
              <w:tcPr>
                <w:tcW w:w="1789" w:type="dxa"/>
                <w:gridSpan w:val="2"/>
                <w:tcBorders>
                  <w:top w:val="nil"/>
                  <w:left w:val="single" w:sz="4" w:space="0" w:color="auto"/>
                  <w:bottom w:val="nil"/>
                  <w:right w:val="single" w:sz="4" w:space="0" w:color="auto"/>
                </w:tcBorders>
                <w:vAlign w:val="center"/>
              </w:tcPr>
            </w:tcPrChange>
          </w:tcPr>
          <w:p w14:paraId="0BAE86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164" w:author="CATT" w:date="2022-05-24T19:51:00Z">
              <w:tcPr>
                <w:tcW w:w="1871" w:type="dxa"/>
                <w:gridSpan w:val="2"/>
                <w:tcBorders>
                  <w:top w:val="nil"/>
                  <w:left w:val="single" w:sz="4" w:space="0" w:color="auto"/>
                  <w:bottom w:val="nil"/>
                  <w:right w:val="single" w:sz="4" w:space="0" w:color="auto"/>
                </w:tcBorders>
                <w:vAlign w:val="center"/>
              </w:tcPr>
            </w:tcPrChange>
          </w:tcPr>
          <w:p w14:paraId="416603BE"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AA54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A190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7167" w:author="CATT" w:date="2022-05-24T19:51:00Z">
              <w:tcPr>
                <w:tcW w:w="1647" w:type="dxa"/>
                <w:gridSpan w:val="2"/>
                <w:tcBorders>
                  <w:top w:val="nil"/>
                  <w:left w:val="single" w:sz="4" w:space="0" w:color="auto"/>
                  <w:bottom w:val="nil"/>
                  <w:right w:val="single" w:sz="4" w:space="0" w:color="auto"/>
                </w:tcBorders>
                <w:vAlign w:val="center"/>
              </w:tcPr>
            </w:tcPrChange>
          </w:tcPr>
          <w:p w14:paraId="12EF6C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A5DFCBC" w14:textId="77777777" w:rsidTr="0033600D">
        <w:trPr>
          <w:trHeight w:val="29"/>
          <w:trPrChange w:id="71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79C9B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1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DFD0ADF"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6C2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228D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1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A49E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055E4F" w14:textId="77777777" w:rsidTr="0033600D">
        <w:trPr>
          <w:trHeight w:val="29"/>
          <w:trPrChange w:id="71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1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2B582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CA_n14A-n66A-n77(2A)</w:t>
            </w:r>
          </w:p>
        </w:tc>
        <w:tc>
          <w:tcPr>
            <w:tcW w:w="1871" w:type="dxa"/>
            <w:tcBorders>
              <w:top w:val="single" w:sz="4" w:space="0" w:color="auto"/>
              <w:left w:val="single" w:sz="4" w:space="0" w:color="auto"/>
              <w:bottom w:val="nil"/>
              <w:right w:val="single" w:sz="4" w:space="0" w:color="auto"/>
            </w:tcBorders>
            <w:vAlign w:val="center"/>
            <w:hideMark/>
            <w:tcPrChange w:id="71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86C94A3"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DengXian" w:hAnsi="Arial" w:cs="Arial"/>
                <w:sz w:val="18"/>
                <w:lang w:val="en-US"/>
              </w:rPr>
              <w:t>n77</w:t>
            </w:r>
            <w:r w:rsidRPr="00575ECA">
              <w:rPr>
                <w:rFonts w:ascii="Arial" w:eastAsia="DengXian" w:hAnsi="Arial" w:cs="Arial"/>
                <w:sz w:val="18"/>
                <w:vertAlign w:val="superscript"/>
                <w:lang w:val="en-US"/>
              </w:rPr>
              <w:t>7</w:t>
            </w:r>
          </w:p>
          <w:p w14:paraId="588F298C"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SimSun" w:hAnsi="Arial" w:cs="Arial"/>
                <w:sz w:val="18"/>
                <w:lang w:val="en-US" w:eastAsia="zh-CN"/>
              </w:rPr>
              <w:t>CA_n14A-n66A CA_n14A-n77A</w:t>
            </w:r>
            <w:r w:rsidRPr="00575ECA">
              <w:rPr>
                <w:rFonts w:ascii="Arial" w:eastAsia="SimSun" w:hAnsi="Arial" w:cs="Arial"/>
                <w:sz w:val="18"/>
                <w:vertAlign w:val="superscript"/>
                <w:lang w:val="en-US" w:eastAsia="zh-CN"/>
              </w:rPr>
              <w:t>7</w:t>
            </w:r>
            <w:r w:rsidRPr="00575ECA">
              <w:rPr>
                <w:rFonts w:ascii="Arial" w:eastAsia="SimSun" w:hAnsi="Arial" w:cs="Arial"/>
                <w:sz w:val="18"/>
                <w:lang w:val="en-US" w:eastAsia="zh-CN"/>
              </w:rPr>
              <w:t xml:space="preserve"> CA_n66A-n77A</w:t>
            </w:r>
            <w:r w:rsidRPr="00575ECA">
              <w:rPr>
                <w:rFonts w:ascii="Arial" w:eastAsia="SimSu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9D5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B1EA5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1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478E5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5BBF9F14" w14:textId="77777777" w:rsidTr="0033600D">
        <w:trPr>
          <w:trHeight w:val="29"/>
          <w:trPrChange w:id="71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81" w:author="CATT" w:date="2022-05-24T19:51:00Z">
              <w:tcPr>
                <w:tcW w:w="1789" w:type="dxa"/>
                <w:gridSpan w:val="2"/>
                <w:tcBorders>
                  <w:top w:val="nil"/>
                  <w:left w:val="single" w:sz="4" w:space="0" w:color="auto"/>
                  <w:bottom w:val="nil"/>
                  <w:right w:val="single" w:sz="4" w:space="0" w:color="auto"/>
                </w:tcBorders>
                <w:vAlign w:val="center"/>
              </w:tcPr>
            </w:tcPrChange>
          </w:tcPr>
          <w:p w14:paraId="11FFD7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182" w:author="CATT" w:date="2022-05-24T19:51:00Z">
              <w:tcPr>
                <w:tcW w:w="1871" w:type="dxa"/>
                <w:gridSpan w:val="2"/>
                <w:tcBorders>
                  <w:top w:val="nil"/>
                  <w:left w:val="single" w:sz="4" w:space="0" w:color="auto"/>
                  <w:bottom w:val="nil"/>
                  <w:right w:val="single" w:sz="4" w:space="0" w:color="auto"/>
                </w:tcBorders>
                <w:vAlign w:val="center"/>
              </w:tcPr>
            </w:tcPrChange>
          </w:tcPr>
          <w:p w14:paraId="1F09FB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153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3DFF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185" w:author="CATT" w:date="2022-05-24T19:51:00Z">
              <w:tcPr>
                <w:tcW w:w="1647" w:type="dxa"/>
                <w:gridSpan w:val="2"/>
                <w:tcBorders>
                  <w:top w:val="nil"/>
                  <w:left w:val="single" w:sz="4" w:space="0" w:color="auto"/>
                  <w:bottom w:val="nil"/>
                  <w:right w:val="single" w:sz="4" w:space="0" w:color="auto"/>
                </w:tcBorders>
                <w:vAlign w:val="center"/>
              </w:tcPr>
            </w:tcPrChange>
          </w:tcPr>
          <w:p w14:paraId="3F1320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6C714E6" w14:textId="77777777" w:rsidTr="0033600D">
        <w:trPr>
          <w:trHeight w:val="29"/>
          <w:trPrChange w:id="71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1469E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1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3B85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749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4E66B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1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C669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DF0A2C" w14:textId="77777777" w:rsidTr="0033600D">
        <w:trPr>
          <w:trHeight w:val="29"/>
          <w:trPrChange w:id="719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7193"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E798C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CA_n18</w:t>
            </w:r>
            <w:r w:rsidRPr="00575ECA">
              <w:rPr>
                <w:rFonts w:ascii="Arial" w:eastAsia="DengXian" w:hAnsi="Arial"/>
                <w:sz w:val="18"/>
                <w:szCs w:val="18"/>
                <w:lang w:val="sv-SE"/>
              </w:rPr>
              <w:t>A-</w:t>
            </w:r>
            <w:r w:rsidRPr="00575ECA">
              <w:rPr>
                <w:rFonts w:ascii="Arial" w:eastAsia="DengXian" w:hAnsi="Arial"/>
                <w:sz w:val="18"/>
                <w:szCs w:val="18"/>
              </w:rPr>
              <w:t>n28</w:t>
            </w:r>
            <w:r w:rsidRPr="00575ECA">
              <w:rPr>
                <w:rFonts w:ascii="Arial" w:eastAsia="DengXian" w:hAnsi="Arial"/>
                <w:sz w:val="18"/>
                <w:szCs w:val="18"/>
                <w:lang w:val="sv-SE"/>
              </w:rPr>
              <w:t>A-n41A</w:t>
            </w:r>
          </w:p>
        </w:tc>
        <w:tc>
          <w:tcPr>
            <w:tcW w:w="1871" w:type="dxa"/>
            <w:tcBorders>
              <w:top w:val="single" w:sz="4" w:space="0" w:color="auto"/>
              <w:left w:val="single" w:sz="4" w:space="0" w:color="auto"/>
              <w:bottom w:val="nil"/>
              <w:right w:val="single" w:sz="4" w:space="0" w:color="auto"/>
            </w:tcBorders>
            <w:hideMark/>
            <w:tcPrChange w:id="7194"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67FDC587" w14:textId="77777777" w:rsidR="00E353C1" w:rsidRPr="00575ECA" w:rsidRDefault="00E353C1" w:rsidP="00575ECA">
            <w:pPr>
              <w:keepNext/>
              <w:keepLines/>
              <w:spacing w:after="0" w:line="256" w:lineRule="auto"/>
              <w:jc w:val="center"/>
              <w:rPr>
                <w:rFonts w:ascii="Arial" w:eastAsia="DengXian" w:hAnsi="Arial"/>
                <w:sz w:val="18"/>
                <w:lang w:val="en-US"/>
              </w:rPr>
            </w:pPr>
            <w:r w:rsidRPr="00575ECA">
              <w:rPr>
                <w:rFonts w:ascii="Arial" w:eastAsia="DengXian" w:hAnsi="Arial"/>
                <w:sz w:val="18"/>
                <w:lang w:val="en-US"/>
              </w:rPr>
              <w:t>CA_n18A-n28A</w:t>
            </w:r>
          </w:p>
          <w:p w14:paraId="0D8FB5D8" w14:textId="77777777" w:rsidR="00E353C1" w:rsidRPr="00575ECA" w:rsidRDefault="00E353C1" w:rsidP="00575ECA">
            <w:pPr>
              <w:keepNext/>
              <w:keepLines/>
              <w:spacing w:after="0"/>
              <w:jc w:val="center"/>
              <w:rPr>
                <w:rFonts w:ascii="Arial" w:eastAsia="DengXian" w:hAnsi="Arial"/>
                <w:sz w:val="18"/>
                <w:lang w:val="en-US"/>
              </w:rPr>
            </w:pPr>
            <w:r w:rsidRPr="00575ECA">
              <w:rPr>
                <w:rFonts w:ascii="Arial" w:eastAsia="DengXian" w:hAnsi="Arial"/>
                <w:sz w:val="18"/>
                <w:lang w:val="en-US"/>
              </w:rPr>
              <w:t>CA_n18A-n41A</w:t>
            </w:r>
          </w:p>
          <w:p w14:paraId="5D3FE53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rPr>
              <w:t>CA_n28A-n41A</w:t>
            </w:r>
          </w:p>
        </w:tc>
        <w:tc>
          <w:tcPr>
            <w:tcW w:w="846" w:type="dxa"/>
            <w:tcBorders>
              <w:top w:val="single" w:sz="4" w:space="0" w:color="auto"/>
              <w:left w:val="single" w:sz="4" w:space="0" w:color="auto"/>
              <w:bottom w:val="single" w:sz="4" w:space="0" w:color="auto"/>
              <w:right w:val="single" w:sz="4" w:space="0" w:color="auto"/>
            </w:tcBorders>
            <w:hideMark/>
            <w:tcPrChange w:id="719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749C0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7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8C43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1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F6BDB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16BD0885" w14:textId="77777777" w:rsidTr="0033600D">
        <w:trPr>
          <w:trHeight w:val="29"/>
          <w:trPrChange w:id="71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199" w:author="CATT" w:date="2022-05-24T19:51:00Z">
              <w:tcPr>
                <w:tcW w:w="1789" w:type="dxa"/>
                <w:gridSpan w:val="2"/>
                <w:tcBorders>
                  <w:top w:val="nil"/>
                  <w:left w:val="single" w:sz="4" w:space="0" w:color="auto"/>
                  <w:bottom w:val="nil"/>
                  <w:right w:val="single" w:sz="4" w:space="0" w:color="auto"/>
                </w:tcBorders>
              </w:tcPr>
            </w:tcPrChange>
          </w:tcPr>
          <w:p w14:paraId="529626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7200" w:author="CATT" w:date="2022-05-24T19:51:00Z">
              <w:tcPr>
                <w:tcW w:w="1871" w:type="dxa"/>
                <w:gridSpan w:val="2"/>
                <w:tcBorders>
                  <w:top w:val="nil"/>
                  <w:left w:val="single" w:sz="4" w:space="0" w:color="auto"/>
                  <w:bottom w:val="nil"/>
                  <w:right w:val="single" w:sz="4" w:space="0" w:color="auto"/>
                </w:tcBorders>
              </w:tcPr>
            </w:tcPrChange>
          </w:tcPr>
          <w:p w14:paraId="6540B7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ED6D1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7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DE83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203" w:author="CATT" w:date="2022-05-24T19:51:00Z">
              <w:tcPr>
                <w:tcW w:w="1647" w:type="dxa"/>
                <w:gridSpan w:val="2"/>
                <w:tcBorders>
                  <w:top w:val="nil"/>
                  <w:left w:val="single" w:sz="4" w:space="0" w:color="auto"/>
                  <w:bottom w:val="nil"/>
                  <w:right w:val="single" w:sz="4" w:space="0" w:color="auto"/>
                </w:tcBorders>
                <w:vAlign w:val="center"/>
              </w:tcPr>
            </w:tcPrChange>
          </w:tcPr>
          <w:p w14:paraId="6C01A8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6B0D17B" w14:textId="77777777" w:rsidTr="0033600D">
        <w:trPr>
          <w:trHeight w:val="29"/>
          <w:trPrChange w:id="72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205" w:author="CATT" w:date="2022-05-24T19:51:00Z">
              <w:tcPr>
                <w:tcW w:w="1789" w:type="dxa"/>
                <w:gridSpan w:val="2"/>
                <w:tcBorders>
                  <w:top w:val="nil"/>
                  <w:left w:val="single" w:sz="4" w:space="0" w:color="auto"/>
                  <w:bottom w:val="single" w:sz="4" w:space="0" w:color="auto"/>
                  <w:right w:val="single" w:sz="4" w:space="0" w:color="auto"/>
                </w:tcBorders>
              </w:tcPr>
            </w:tcPrChange>
          </w:tcPr>
          <w:p w14:paraId="6CFC8D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7206" w:author="CATT" w:date="2022-05-24T19:51:00Z">
              <w:tcPr>
                <w:tcW w:w="1871" w:type="dxa"/>
                <w:gridSpan w:val="2"/>
                <w:tcBorders>
                  <w:top w:val="nil"/>
                  <w:left w:val="single" w:sz="4" w:space="0" w:color="auto"/>
                  <w:bottom w:val="single" w:sz="4" w:space="0" w:color="auto"/>
                  <w:right w:val="single" w:sz="4" w:space="0" w:color="auto"/>
                </w:tcBorders>
              </w:tcPr>
            </w:tcPrChange>
          </w:tcPr>
          <w:p w14:paraId="2FD47B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0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59A1E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98ED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72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0A0D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9E7A930" w14:textId="77777777" w:rsidTr="0033600D">
        <w:trPr>
          <w:trHeight w:val="29"/>
          <w:trPrChange w:id="72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7211"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686123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CA_n18</w:t>
            </w:r>
            <w:r w:rsidRPr="00575ECA">
              <w:rPr>
                <w:rFonts w:ascii="Arial" w:eastAsia="DengXian" w:hAnsi="Arial"/>
                <w:sz w:val="18"/>
                <w:szCs w:val="18"/>
                <w:lang w:val="sv-SE"/>
              </w:rPr>
              <w:t>A-</w:t>
            </w:r>
            <w:r w:rsidRPr="00575ECA">
              <w:rPr>
                <w:rFonts w:ascii="Arial" w:eastAsia="DengXian" w:hAnsi="Arial"/>
                <w:sz w:val="18"/>
                <w:szCs w:val="18"/>
              </w:rPr>
              <w:t>n28</w:t>
            </w:r>
            <w:r w:rsidRPr="00575ECA">
              <w:rPr>
                <w:rFonts w:ascii="Arial" w:eastAsia="DengXian" w:hAnsi="Arial"/>
                <w:sz w:val="18"/>
                <w:szCs w:val="18"/>
                <w:lang w:val="sv-SE"/>
              </w:rPr>
              <w:t>A-n77A</w:t>
            </w:r>
          </w:p>
        </w:tc>
        <w:tc>
          <w:tcPr>
            <w:tcW w:w="1871" w:type="dxa"/>
            <w:tcBorders>
              <w:top w:val="single" w:sz="4" w:space="0" w:color="auto"/>
              <w:left w:val="single" w:sz="4" w:space="0" w:color="auto"/>
              <w:bottom w:val="nil"/>
              <w:right w:val="single" w:sz="4" w:space="0" w:color="auto"/>
            </w:tcBorders>
            <w:hideMark/>
            <w:tcPrChange w:id="7212"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71A8C5DF" w14:textId="77777777" w:rsidR="00E353C1" w:rsidRPr="00575ECA" w:rsidRDefault="00E353C1" w:rsidP="00575ECA">
            <w:pPr>
              <w:keepNext/>
              <w:keepLines/>
              <w:spacing w:after="0" w:line="256" w:lineRule="auto"/>
              <w:jc w:val="center"/>
              <w:rPr>
                <w:rFonts w:ascii="Arial" w:eastAsia="DengXian" w:hAnsi="Arial"/>
                <w:sz w:val="18"/>
                <w:lang w:val="en-US"/>
              </w:rPr>
            </w:pPr>
            <w:r w:rsidRPr="00575ECA">
              <w:rPr>
                <w:rFonts w:ascii="Arial" w:eastAsia="DengXian" w:hAnsi="Arial"/>
                <w:sz w:val="18"/>
                <w:lang w:val="en-US"/>
              </w:rPr>
              <w:t>CA_n18A-n28A</w:t>
            </w:r>
          </w:p>
          <w:p w14:paraId="72BBE2E3" w14:textId="77777777" w:rsidR="00E353C1" w:rsidRPr="00575ECA" w:rsidRDefault="00E353C1" w:rsidP="00575ECA">
            <w:pPr>
              <w:keepNext/>
              <w:keepLines/>
              <w:spacing w:after="0"/>
              <w:jc w:val="center"/>
              <w:rPr>
                <w:rFonts w:ascii="Arial" w:eastAsia="DengXian" w:hAnsi="Arial"/>
                <w:sz w:val="18"/>
                <w:lang w:val="en-US"/>
              </w:rPr>
            </w:pPr>
            <w:r w:rsidRPr="00575ECA">
              <w:rPr>
                <w:rFonts w:ascii="Arial" w:eastAsia="DengXian" w:hAnsi="Arial"/>
                <w:sz w:val="18"/>
                <w:lang w:val="en-US"/>
              </w:rPr>
              <w:t>CA_n18A-n41A</w:t>
            </w:r>
          </w:p>
          <w:p w14:paraId="2CFC07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rPr>
              <w:t>CA_n28A-n41A</w:t>
            </w:r>
          </w:p>
        </w:tc>
        <w:tc>
          <w:tcPr>
            <w:tcW w:w="846" w:type="dxa"/>
            <w:tcBorders>
              <w:top w:val="single" w:sz="4" w:space="0" w:color="auto"/>
              <w:left w:val="single" w:sz="4" w:space="0" w:color="auto"/>
              <w:bottom w:val="single" w:sz="4" w:space="0" w:color="auto"/>
              <w:right w:val="single" w:sz="4" w:space="0" w:color="auto"/>
            </w:tcBorders>
            <w:hideMark/>
            <w:tcPrChange w:id="721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BB63F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7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085E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2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9DDB7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47B4A370" w14:textId="77777777" w:rsidTr="0033600D">
        <w:trPr>
          <w:trHeight w:val="29"/>
          <w:trPrChange w:id="72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217" w:author="CATT" w:date="2022-05-24T19:51:00Z">
              <w:tcPr>
                <w:tcW w:w="1789" w:type="dxa"/>
                <w:gridSpan w:val="2"/>
                <w:tcBorders>
                  <w:top w:val="nil"/>
                  <w:left w:val="single" w:sz="4" w:space="0" w:color="auto"/>
                  <w:bottom w:val="nil"/>
                  <w:right w:val="single" w:sz="4" w:space="0" w:color="auto"/>
                </w:tcBorders>
              </w:tcPr>
            </w:tcPrChange>
          </w:tcPr>
          <w:p w14:paraId="47529F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7218" w:author="CATT" w:date="2022-05-24T19:51:00Z">
              <w:tcPr>
                <w:tcW w:w="1871" w:type="dxa"/>
                <w:gridSpan w:val="2"/>
                <w:tcBorders>
                  <w:top w:val="nil"/>
                  <w:left w:val="single" w:sz="4" w:space="0" w:color="auto"/>
                  <w:bottom w:val="nil"/>
                  <w:right w:val="single" w:sz="4" w:space="0" w:color="auto"/>
                </w:tcBorders>
              </w:tcPr>
            </w:tcPrChange>
          </w:tcPr>
          <w:p w14:paraId="47BFF4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1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A00E0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7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C68B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221" w:author="CATT" w:date="2022-05-24T19:51:00Z">
              <w:tcPr>
                <w:tcW w:w="1647" w:type="dxa"/>
                <w:gridSpan w:val="2"/>
                <w:tcBorders>
                  <w:top w:val="nil"/>
                  <w:left w:val="single" w:sz="4" w:space="0" w:color="auto"/>
                  <w:bottom w:val="nil"/>
                  <w:right w:val="single" w:sz="4" w:space="0" w:color="auto"/>
                </w:tcBorders>
                <w:vAlign w:val="center"/>
              </w:tcPr>
            </w:tcPrChange>
          </w:tcPr>
          <w:p w14:paraId="373A03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E81406" w14:textId="77777777" w:rsidTr="0033600D">
        <w:trPr>
          <w:trHeight w:val="29"/>
          <w:trPrChange w:id="72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223" w:author="CATT" w:date="2022-05-24T19:51:00Z">
              <w:tcPr>
                <w:tcW w:w="1789" w:type="dxa"/>
                <w:gridSpan w:val="2"/>
                <w:tcBorders>
                  <w:top w:val="nil"/>
                  <w:left w:val="single" w:sz="4" w:space="0" w:color="auto"/>
                  <w:bottom w:val="single" w:sz="4" w:space="0" w:color="auto"/>
                  <w:right w:val="single" w:sz="4" w:space="0" w:color="auto"/>
                </w:tcBorders>
              </w:tcPr>
            </w:tcPrChange>
          </w:tcPr>
          <w:p w14:paraId="77EED6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7224" w:author="CATT" w:date="2022-05-24T19:51:00Z">
              <w:tcPr>
                <w:tcW w:w="1871" w:type="dxa"/>
                <w:gridSpan w:val="2"/>
                <w:tcBorders>
                  <w:top w:val="nil"/>
                  <w:left w:val="single" w:sz="4" w:space="0" w:color="auto"/>
                  <w:bottom w:val="single" w:sz="4" w:space="0" w:color="auto"/>
                  <w:right w:val="single" w:sz="4" w:space="0" w:color="auto"/>
                </w:tcBorders>
              </w:tcPr>
            </w:tcPrChange>
          </w:tcPr>
          <w:p w14:paraId="20A607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2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C680D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7FAC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72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EBD22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A57835" w:rsidRPr="00575ECA" w14:paraId="6FD01F12" w14:textId="77777777" w:rsidTr="000F796C">
        <w:trPr>
          <w:trHeight w:val="29"/>
          <w:ins w:id="7228" w:author="CATT" w:date="2022-05-24T20:06:00Z"/>
        </w:trPr>
        <w:tc>
          <w:tcPr>
            <w:tcW w:w="1789" w:type="dxa"/>
            <w:tcBorders>
              <w:top w:val="single" w:sz="4" w:space="0" w:color="auto"/>
              <w:left w:val="single" w:sz="4" w:space="0" w:color="auto"/>
              <w:bottom w:val="nil"/>
              <w:right w:val="single" w:sz="4" w:space="0" w:color="auto"/>
            </w:tcBorders>
            <w:hideMark/>
          </w:tcPr>
          <w:p w14:paraId="5A550777" w14:textId="77777777" w:rsidR="00A57835" w:rsidRPr="00575ECA" w:rsidRDefault="00A57835" w:rsidP="000F796C">
            <w:pPr>
              <w:keepNext/>
              <w:keepLines/>
              <w:widowControl w:val="0"/>
              <w:spacing w:after="0"/>
              <w:jc w:val="center"/>
              <w:rPr>
                <w:ins w:id="7229" w:author="CATT" w:date="2022-05-24T20:06:00Z"/>
                <w:rFonts w:ascii="Arial" w:eastAsia="SimSun" w:hAnsi="Arial"/>
                <w:kern w:val="2"/>
                <w:sz w:val="18"/>
                <w:szCs w:val="22"/>
                <w:lang w:val="en-US" w:eastAsia="zh-CN"/>
              </w:rPr>
            </w:pPr>
            <w:ins w:id="7230" w:author="CATT" w:date="2022-05-24T20:07:00Z">
              <w:r>
                <w:rPr>
                  <w:rFonts w:ascii="Arial" w:eastAsia="SimSun" w:hAnsi="Arial"/>
                  <w:kern w:val="2"/>
                  <w:sz w:val="18"/>
                  <w:szCs w:val="22"/>
                  <w:lang w:val="en-US" w:eastAsia="zh-CN"/>
                </w:rPr>
                <w:t>CA_n18A-n28A-n77(2A)</w:t>
              </w:r>
            </w:ins>
          </w:p>
        </w:tc>
        <w:tc>
          <w:tcPr>
            <w:tcW w:w="1871" w:type="dxa"/>
            <w:tcBorders>
              <w:top w:val="single" w:sz="4" w:space="0" w:color="auto"/>
              <w:left w:val="single" w:sz="4" w:space="0" w:color="auto"/>
              <w:bottom w:val="nil"/>
              <w:right w:val="single" w:sz="4" w:space="0" w:color="auto"/>
            </w:tcBorders>
            <w:hideMark/>
          </w:tcPr>
          <w:p w14:paraId="0B0C3F8B" w14:textId="77777777" w:rsidR="00A57835" w:rsidRPr="00575ECA" w:rsidRDefault="00A57835" w:rsidP="000F796C">
            <w:pPr>
              <w:keepNext/>
              <w:keepLines/>
              <w:widowControl w:val="0"/>
              <w:spacing w:after="0"/>
              <w:jc w:val="center"/>
              <w:rPr>
                <w:ins w:id="7231" w:author="CATT" w:date="2022-05-24T20:06:00Z"/>
                <w:rFonts w:ascii="Arial" w:eastAsia="SimSun" w:hAnsi="Arial"/>
                <w:kern w:val="2"/>
                <w:sz w:val="18"/>
                <w:szCs w:val="22"/>
                <w:lang w:val="en-US" w:eastAsia="zh-CN"/>
              </w:rPr>
            </w:pPr>
            <w:ins w:id="7232" w:author="CATT" w:date="2022-05-24T20:07:00Z">
              <w:r>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14:paraId="6FEE6CC4" w14:textId="77777777" w:rsidR="00A57835" w:rsidRPr="00575ECA" w:rsidRDefault="00A57835" w:rsidP="000F796C">
            <w:pPr>
              <w:keepNext/>
              <w:keepLines/>
              <w:widowControl w:val="0"/>
              <w:spacing w:after="0"/>
              <w:jc w:val="center"/>
              <w:rPr>
                <w:ins w:id="7233" w:author="CATT" w:date="2022-05-24T20:06:00Z"/>
                <w:rFonts w:ascii="Arial" w:eastAsia="SimSun" w:hAnsi="Arial"/>
                <w:kern w:val="2"/>
                <w:sz w:val="18"/>
                <w:szCs w:val="22"/>
                <w:lang w:val="en-US" w:eastAsia="zh-CN"/>
              </w:rPr>
            </w:pPr>
            <w:ins w:id="7234" w:author="CATT" w:date="2022-05-24T20:07:00Z">
              <w:r>
                <w:rPr>
                  <w:rFonts w:ascii="Arial" w:eastAsia="DengXian"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8CFA107" w14:textId="77777777" w:rsidR="00A57835" w:rsidRPr="00575ECA" w:rsidRDefault="00A57835" w:rsidP="000F796C">
            <w:pPr>
              <w:keepNext/>
              <w:keepLines/>
              <w:spacing w:after="0"/>
              <w:jc w:val="center"/>
              <w:rPr>
                <w:ins w:id="7235" w:author="CATT" w:date="2022-05-24T20:06:00Z"/>
                <w:rFonts w:ascii="Calibri" w:eastAsia="SimSun" w:hAnsi="Calibri" w:cs="Arial"/>
                <w:kern w:val="2"/>
                <w:sz w:val="21"/>
                <w:szCs w:val="22"/>
                <w:lang w:val="en-US" w:eastAsia="zh-CN"/>
              </w:rPr>
            </w:pPr>
            <w:ins w:id="7236" w:author="CATT" w:date="2022-05-24T20:07:00Z">
              <w:r>
                <w:rPr>
                  <w:rFonts w:ascii="Arial" w:eastAsia="SimSun" w:hAnsi="Arial"/>
                  <w:sz w:val="18"/>
                  <w:lang w:val="en-US" w:eastAsia="zh-CN" w:bidi="ar"/>
                </w:rPr>
                <w:t>5, 10, 15</w:t>
              </w:r>
            </w:ins>
          </w:p>
        </w:tc>
        <w:tc>
          <w:tcPr>
            <w:tcW w:w="1647" w:type="dxa"/>
            <w:tcBorders>
              <w:top w:val="single" w:sz="4" w:space="0" w:color="auto"/>
              <w:left w:val="single" w:sz="4" w:space="0" w:color="auto"/>
              <w:bottom w:val="nil"/>
              <w:right w:val="single" w:sz="4" w:space="0" w:color="auto"/>
            </w:tcBorders>
            <w:vAlign w:val="center"/>
            <w:hideMark/>
          </w:tcPr>
          <w:p w14:paraId="40614CE7" w14:textId="77777777" w:rsidR="00A57835" w:rsidRPr="00575ECA" w:rsidRDefault="00A57835" w:rsidP="000F796C">
            <w:pPr>
              <w:keepNext/>
              <w:keepLines/>
              <w:widowControl w:val="0"/>
              <w:spacing w:after="0"/>
              <w:jc w:val="center"/>
              <w:rPr>
                <w:ins w:id="7237" w:author="CATT" w:date="2022-05-24T20:06:00Z"/>
                <w:rFonts w:ascii="Arial" w:eastAsia="SimSun" w:hAnsi="Arial"/>
                <w:kern w:val="2"/>
                <w:sz w:val="18"/>
                <w:szCs w:val="22"/>
                <w:lang w:val="en-US" w:eastAsia="zh-CN"/>
              </w:rPr>
            </w:pPr>
            <w:ins w:id="7238" w:author="CATT" w:date="2022-05-24T20:06:00Z">
              <w:r w:rsidRPr="00575ECA">
                <w:rPr>
                  <w:rFonts w:ascii="Arial" w:eastAsia="SimSun" w:hAnsi="Arial"/>
                  <w:kern w:val="2"/>
                  <w:sz w:val="18"/>
                  <w:szCs w:val="18"/>
                  <w:lang w:val="en-US" w:eastAsia="zh-CN"/>
                </w:rPr>
                <w:t>0</w:t>
              </w:r>
            </w:ins>
          </w:p>
        </w:tc>
      </w:tr>
      <w:tr w:rsidR="00A57835" w:rsidRPr="00575ECA" w14:paraId="22DAC4E3" w14:textId="77777777" w:rsidTr="000F796C">
        <w:tblPrEx>
          <w:tblPrExChange w:id="7239" w:author="CATT" w:date="2022-05-24T20:07:00Z">
            <w:tblPrEx>
              <w:tblW w:w="4992" w:type="pct"/>
            </w:tblPrEx>
          </w:tblPrExChange>
        </w:tblPrEx>
        <w:trPr>
          <w:trHeight w:val="29"/>
          <w:ins w:id="7240" w:author="CATT" w:date="2022-05-24T20:06:00Z"/>
          <w:trPrChange w:id="7241" w:author="CATT" w:date="2022-05-24T20:07:00Z">
            <w:trPr>
              <w:gridBefore w:val="1"/>
              <w:trHeight w:val="29"/>
            </w:trPr>
          </w:trPrChange>
        </w:trPr>
        <w:tc>
          <w:tcPr>
            <w:tcW w:w="1789" w:type="dxa"/>
            <w:tcBorders>
              <w:top w:val="nil"/>
              <w:left w:val="single" w:sz="4" w:space="0" w:color="auto"/>
              <w:bottom w:val="nil"/>
              <w:right w:val="single" w:sz="4" w:space="0" w:color="auto"/>
            </w:tcBorders>
            <w:vAlign w:val="center"/>
            <w:tcPrChange w:id="7242" w:author="CATT" w:date="2022-05-24T20:07:00Z">
              <w:tcPr>
                <w:tcW w:w="1789" w:type="dxa"/>
                <w:gridSpan w:val="2"/>
                <w:tcBorders>
                  <w:top w:val="nil"/>
                  <w:left w:val="single" w:sz="4" w:space="0" w:color="auto"/>
                  <w:bottom w:val="nil"/>
                  <w:right w:val="single" w:sz="4" w:space="0" w:color="auto"/>
                </w:tcBorders>
              </w:tcPr>
            </w:tcPrChange>
          </w:tcPr>
          <w:p w14:paraId="1E44D79F" w14:textId="77777777" w:rsidR="00A57835" w:rsidRPr="00575ECA" w:rsidRDefault="00A57835" w:rsidP="000F796C">
            <w:pPr>
              <w:keepNext/>
              <w:keepLines/>
              <w:widowControl w:val="0"/>
              <w:spacing w:after="0"/>
              <w:jc w:val="center"/>
              <w:rPr>
                <w:ins w:id="7243" w:author="CATT" w:date="2022-05-24T20:06: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244" w:author="CATT" w:date="2022-05-24T20:07:00Z">
              <w:tcPr>
                <w:tcW w:w="1871" w:type="dxa"/>
                <w:gridSpan w:val="2"/>
                <w:tcBorders>
                  <w:top w:val="nil"/>
                  <w:left w:val="single" w:sz="4" w:space="0" w:color="auto"/>
                  <w:bottom w:val="nil"/>
                  <w:right w:val="single" w:sz="4" w:space="0" w:color="auto"/>
                </w:tcBorders>
              </w:tcPr>
            </w:tcPrChange>
          </w:tcPr>
          <w:p w14:paraId="5210BFC2" w14:textId="77777777" w:rsidR="00A57835" w:rsidRPr="00575ECA" w:rsidRDefault="00A57835" w:rsidP="000F796C">
            <w:pPr>
              <w:keepNext/>
              <w:keepLines/>
              <w:widowControl w:val="0"/>
              <w:spacing w:after="0"/>
              <w:jc w:val="center"/>
              <w:rPr>
                <w:ins w:id="7245" w:author="CATT" w:date="2022-05-24T20:06: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46"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7995CE0" w14:textId="77777777" w:rsidR="00A57835" w:rsidRPr="00575ECA" w:rsidRDefault="00A57835" w:rsidP="000F796C">
            <w:pPr>
              <w:keepNext/>
              <w:keepLines/>
              <w:widowControl w:val="0"/>
              <w:spacing w:after="0"/>
              <w:jc w:val="center"/>
              <w:rPr>
                <w:ins w:id="7247" w:author="CATT" w:date="2022-05-24T20:06:00Z"/>
                <w:rFonts w:ascii="Arial" w:eastAsia="SimSun" w:hAnsi="Arial"/>
                <w:kern w:val="2"/>
                <w:sz w:val="18"/>
                <w:szCs w:val="22"/>
                <w:lang w:val="en-US" w:eastAsia="zh-CN"/>
              </w:rPr>
            </w:pPr>
            <w:ins w:id="7248" w:author="CATT" w:date="2022-05-24T20:07:00Z">
              <w:r>
                <w:rPr>
                  <w:rFonts w:ascii="Arial" w:eastAsia="DengXian" w:hAnsi="Arial"/>
                  <w:sz w:val="18"/>
                  <w:szCs w:val="18"/>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249"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CF0B2" w14:textId="77777777" w:rsidR="00A57835" w:rsidRPr="00575ECA" w:rsidRDefault="00A57835" w:rsidP="000F796C">
            <w:pPr>
              <w:keepNext/>
              <w:keepLines/>
              <w:spacing w:after="0"/>
              <w:jc w:val="center"/>
              <w:rPr>
                <w:ins w:id="7250" w:author="CATT" w:date="2022-05-24T20:06:00Z"/>
                <w:rFonts w:ascii="Arial" w:eastAsia="SimSun" w:hAnsi="Arial" w:cs="Arial"/>
                <w:kern w:val="2"/>
                <w:sz w:val="18"/>
                <w:szCs w:val="22"/>
                <w:lang w:val="en-US" w:eastAsia="zh-CN"/>
              </w:rPr>
            </w:pPr>
            <w:ins w:id="7251" w:author="CATT" w:date="2022-05-24T20:07:00Z">
              <w:r>
                <w:rPr>
                  <w:rFonts w:ascii="Arial" w:eastAsia="SimSun" w:hAnsi="Arial"/>
                  <w:sz w:val="18"/>
                  <w:lang w:val="en-US" w:eastAsia="zh-CN" w:bidi="ar"/>
                </w:rPr>
                <w:t>5, 10</w:t>
              </w:r>
            </w:ins>
          </w:p>
        </w:tc>
        <w:tc>
          <w:tcPr>
            <w:tcW w:w="1647" w:type="dxa"/>
            <w:tcBorders>
              <w:top w:val="nil"/>
              <w:left w:val="single" w:sz="4" w:space="0" w:color="auto"/>
              <w:bottom w:val="nil"/>
              <w:right w:val="single" w:sz="4" w:space="0" w:color="auto"/>
            </w:tcBorders>
            <w:vAlign w:val="center"/>
            <w:tcPrChange w:id="7252" w:author="CATT" w:date="2022-05-24T20:07:00Z">
              <w:tcPr>
                <w:tcW w:w="1647" w:type="dxa"/>
                <w:gridSpan w:val="2"/>
                <w:tcBorders>
                  <w:top w:val="nil"/>
                  <w:left w:val="single" w:sz="4" w:space="0" w:color="auto"/>
                  <w:bottom w:val="nil"/>
                  <w:right w:val="single" w:sz="4" w:space="0" w:color="auto"/>
                </w:tcBorders>
                <w:vAlign w:val="center"/>
              </w:tcPr>
            </w:tcPrChange>
          </w:tcPr>
          <w:p w14:paraId="16FA7EAF" w14:textId="77777777" w:rsidR="00A57835" w:rsidRPr="00575ECA" w:rsidRDefault="00A57835" w:rsidP="000F796C">
            <w:pPr>
              <w:keepNext/>
              <w:keepLines/>
              <w:widowControl w:val="0"/>
              <w:spacing w:after="0"/>
              <w:jc w:val="center"/>
              <w:rPr>
                <w:ins w:id="7253" w:author="CATT" w:date="2022-05-24T20:06:00Z"/>
                <w:rFonts w:ascii="Arial" w:eastAsia="SimSun" w:hAnsi="Arial"/>
                <w:kern w:val="2"/>
                <w:sz w:val="18"/>
                <w:szCs w:val="22"/>
                <w:lang w:val="en-US" w:eastAsia="zh-CN"/>
              </w:rPr>
            </w:pPr>
          </w:p>
        </w:tc>
      </w:tr>
      <w:tr w:rsidR="00A57835" w:rsidRPr="00575ECA" w14:paraId="3EABFF84" w14:textId="77777777" w:rsidTr="000F796C">
        <w:tblPrEx>
          <w:tblPrExChange w:id="7254" w:author="CATT" w:date="2022-05-24T20:07:00Z">
            <w:tblPrEx>
              <w:tblW w:w="4992" w:type="pct"/>
            </w:tblPrEx>
          </w:tblPrExChange>
        </w:tblPrEx>
        <w:trPr>
          <w:trHeight w:val="29"/>
          <w:ins w:id="7255" w:author="CATT" w:date="2022-05-24T20:06:00Z"/>
          <w:trPrChange w:id="7256" w:author="CATT" w:date="2022-05-24T20:07: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7257" w:author="CATT" w:date="2022-05-24T20:07:00Z">
              <w:tcPr>
                <w:tcW w:w="1789" w:type="dxa"/>
                <w:gridSpan w:val="2"/>
                <w:tcBorders>
                  <w:top w:val="nil"/>
                  <w:left w:val="single" w:sz="4" w:space="0" w:color="auto"/>
                  <w:bottom w:val="single" w:sz="4" w:space="0" w:color="auto"/>
                  <w:right w:val="single" w:sz="4" w:space="0" w:color="auto"/>
                </w:tcBorders>
              </w:tcPr>
            </w:tcPrChange>
          </w:tcPr>
          <w:p w14:paraId="3DBFF81E" w14:textId="77777777" w:rsidR="00A57835" w:rsidRPr="00575ECA" w:rsidRDefault="00A57835" w:rsidP="000F796C">
            <w:pPr>
              <w:keepNext/>
              <w:keepLines/>
              <w:widowControl w:val="0"/>
              <w:spacing w:after="0"/>
              <w:jc w:val="center"/>
              <w:rPr>
                <w:ins w:id="7258" w:author="CATT" w:date="2022-05-24T20:06: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259" w:author="CATT" w:date="2022-05-24T20:07:00Z">
              <w:tcPr>
                <w:tcW w:w="1871" w:type="dxa"/>
                <w:gridSpan w:val="2"/>
                <w:tcBorders>
                  <w:top w:val="nil"/>
                  <w:left w:val="single" w:sz="4" w:space="0" w:color="auto"/>
                  <w:bottom w:val="single" w:sz="4" w:space="0" w:color="auto"/>
                  <w:right w:val="single" w:sz="4" w:space="0" w:color="auto"/>
                </w:tcBorders>
              </w:tcPr>
            </w:tcPrChange>
          </w:tcPr>
          <w:p w14:paraId="089E6936" w14:textId="77777777" w:rsidR="00A57835" w:rsidRPr="00575ECA" w:rsidRDefault="00A57835" w:rsidP="000F796C">
            <w:pPr>
              <w:keepNext/>
              <w:keepLines/>
              <w:widowControl w:val="0"/>
              <w:spacing w:after="0"/>
              <w:jc w:val="center"/>
              <w:rPr>
                <w:ins w:id="7260" w:author="CATT" w:date="2022-05-24T20:06: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61"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036F15E" w14:textId="77777777" w:rsidR="00A57835" w:rsidRPr="00575ECA" w:rsidRDefault="00A57835" w:rsidP="000F796C">
            <w:pPr>
              <w:keepNext/>
              <w:keepLines/>
              <w:widowControl w:val="0"/>
              <w:spacing w:after="0"/>
              <w:jc w:val="center"/>
              <w:rPr>
                <w:ins w:id="7262" w:author="CATT" w:date="2022-05-24T20:06:00Z"/>
                <w:rFonts w:ascii="Arial" w:eastAsia="SimSun" w:hAnsi="Arial"/>
                <w:kern w:val="2"/>
                <w:sz w:val="18"/>
                <w:szCs w:val="22"/>
                <w:lang w:val="en-US" w:eastAsia="zh-CN"/>
              </w:rPr>
            </w:pPr>
            <w:ins w:id="7263" w:author="CATT" w:date="2022-05-24T20:07:00Z">
              <w:r>
                <w:rPr>
                  <w:rFonts w:ascii="Arial" w:eastAsia="DengXian"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264"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67832" w14:textId="77777777" w:rsidR="00A57835" w:rsidRPr="00575ECA" w:rsidRDefault="00A57835" w:rsidP="000F796C">
            <w:pPr>
              <w:keepNext/>
              <w:keepLines/>
              <w:spacing w:after="0"/>
              <w:jc w:val="center"/>
              <w:rPr>
                <w:ins w:id="7265" w:author="CATT" w:date="2022-05-24T20:06:00Z"/>
                <w:rFonts w:ascii="Arial" w:eastAsia="SimSun" w:hAnsi="Arial" w:cs="Arial"/>
                <w:kern w:val="2"/>
                <w:sz w:val="18"/>
                <w:szCs w:val="22"/>
                <w:lang w:val="en-US" w:eastAsia="zh-CN"/>
              </w:rPr>
            </w:pPr>
            <w:ins w:id="7266" w:author="CATT" w:date="2022-05-24T20:07:00Z">
              <w:r>
                <w:rPr>
                  <w:rFonts w:ascii="Arial" w:eastAsia="SimSun" w:hAnsi="Arial"/>
                  <w:sz w:val="18"/>
                  <w:lang w:val="en-US" w:eastAsia="zh-CN" w:bidi="ar"/>
                </w:rPr>
                <w:t>CA_n77(2A)_BCS1</w:t>
              </w:r>
            </w:ins>
          </w:p>
        </w:tc>
        <w:tc>
          <w:tcPr>
            <w:tcW w:w="1647" w:type="dxa"/>
            <w:tcBorders>
              <w:top w:val="nil"/>
              <w:left w:val="single" w:sz="4" w:space="0" w:color="auto"/>
              <w:bottom w:val="single" w:sz="4" w:space="0" w:color="auto"/>
              <w:right w:val="single" w:sz="4" w:space="0" w:color="auto"/>
            </w:tcBorders>
            <w:vAlign w:val="center"/>
            <w:tcPrChange w:id="7267" w:author="CATT" w:date="2022-05-24T20:07:00Z">
              <w:tcPr>
                <w:tcW w:w="1647" w:type="dxa"/>
                <w:gridSpan w:val="2"/>
                <w:tcBorders>
                  <w:top w:val="nil"/>
                  <w:left w:val="single" w:sz="4" w:space="0" w:color="auto"/>
                  <w:bottom w:val="single" w:sz="4" w:space="0" w:color="auto"/>
                  <w:right w:val="single" w:sz="4" w:space="0" w:color="auto"/>
                </w:tcBorders>
                <w:vAlign w:val="center"/>
              </w:tcPr>
            </w:tcPrChange>
          </w:tcPr>
          <w:p w14:paraId="3CCDCFDC" w14:textId="77777777" w:rsidR="00A57835" w:rsidRPr="00575ECA" w:rsidRDefault="00A57835" w:rsidP="000F796C">
            <w:pPr>
              <w:keepNext/>
              <w:keepLines/>
              <w:widowControl w:val="0"/>
              <w:spacing w:after="0"/>
              <w:jc w:val="center"/>
              <w:rPr>
                <w:ins w:id="7268" w:author="CATT" w:date="2022-05-24T20:06:00Z"/>
                <w:rFonts w:ascii="Arial" w:eastAsia="SimSun" w:hAnsi="Arial"/>
                <w:kern w:val="2"/>
                <w:sz w:val="18"/>
                <w:szCs w:val="22"/>
                <w:lang w:val="en-US" w:eastAsia="zh-CN"/>
              </w:rPr>
            </w:pPr>
          </w:p>
        </w:tc>
      </w:tr>
      <w:tr w:rsidR="00E353C1" w:rsidRPr="00575ECA" w14:paraId="17A27537" w14:textId="77777777" w:rsidTr="0033600D">
        <w:trPr>
          <w:trHeight w:val="29"/>
          <w:trPrChange w:id="72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7270"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677647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CA_n18</w:t>
            </w:r>
            <w:r w:rsidRPr="00575ECA">
              <w:rPr>
                <w:rFonts w:ascii="Arial" w:eastAsia="DengXian" w:hAnsi="Arial"/>
                <w:sz w:val="18"/>
                <w:szCs w:val="18"/>
                <w:lang w:val="sv-SE"/>
              </w:rPr>
              <w:t>A-</w:t>
            </w:r>
            <w:r w:rsidRPr="00575ECA">
              <w:rPr>
                <w:rFonts w:ascii="Arial" w:eastAsia="DengXian" w:hAnsi="Arial"/>
                <w:sz w:val="18"/>
                <w:szCs w:val="18"/>
              </w:rPr>
              <w:t>n41</w:t>
            </w:r>
            <w:r w:rsidRPr="00575ECA">
              <w:rPr>
                <w:rFonts w:ascii="Arial" w:eastAsia="DengXian" w:hAnsi="Arial"/>
                <w:sz w:val="18"/>
                <w:szCs w:val="18"/>
                <w:lang w:val="sv-SE"/>
              </w:rPr>
              <w:t>A-n77A</w:t>
            </w:r>
          </w:p>
        </w:tc>
        <w:tc>
          <w:tcPr>
            <w:tcW w:w="1871" w:type="dxa"/>
            <w:tcBorders>
              <w:top w:val="single" w:sz="4" w:space="0" w:color="auto"/>
              <w:left w:val="single" w:sz="4" w:space="0" w:color="auto"/>
              <w:bottom w:val="nil"/>
              <w:right w:val="single" w:sz="4" w:space="0" w:color="auto"/>
            </w:tcBorders>
            <w:hideMark/>
            <w:tcPrChange w:id="7271"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FA44CA2" w14:textId="77777777" w:rsidR="00E353C1" w:rsidRPr="00575ECA" w:rsidRDefault="00E353C1" w:rsidP="00575ECA">
            <w:pPr>
              <w:keepNext/>
              <w:keepLines/>
              <w:spacing w:after="0" w:line="256" w:lineRule="auto"/>
              <w:jc w:val="center"/>
              <w:rPr>
                <w:rFonts w:ascii="Arial" w:eastAsia="DengXian" w:hAnsi="Arial"/>
                <w:sz w:val="18"/>
                <w:lang w:val="en-US"/>
              </w:rPr>
            </w:pPr>
            <w:r w:rsidRPr="00575ECA">
              <w:rPr>
                <w:rFonts w:ascii="Arial" w:eastAsia="DengXian" w:hAnsi="Arial"/>
                <w:sz w:val="18"/>
                <w:lang w:val="en-US"/>
              </w:rPr>
              <w:t>CA_n18A-n28A</w:t>
            </w:r>
          </w:p>
          <w:p w14:paraId="1D1CBD38" w14:textId="77777777" w:rsidR="00E353C1" w:rsidRPr="00575ECA" w:rsidRDefault="00E353C1" w:rsidP="00575ECA">
            <w:pPr>
              <w:keepNext/>
              <w:keepLines/>
              <w:spacing w:after="0"/>
              <w:jc w:val="center"/>
              <w:rPr>
                <w:rFonts w:ascii="Arial" w:eastAsia="DengXian" w:hAnsi="Arial"/>
                <w:sz w:val="18"/>
                <w:lang w:val="en-US"/>
              </w:rPr>
            </w:pPr>
            <w:r w:rsidRPr="00575ECA">
              <w:rPr>
                <w:rFonts w:ascii="Arial" w:eastAsia="DengXian" w:hAnsi="Arial"/>
                <w:sz w:val="18"/>
                <w:lang w:val="en-US"/>
              </w:rPr>
              <w:t>CA_n18A-n41A</w:t>
            </w:r>
          </w:p>
          <w:p w14:paraId="7293C3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rPr>
              <w:t>CA_n28A-n41A</w:t>
            </w:r>
          </w:p>
        </w:tc>
        <w:tc>
          <w:tcPr>
            <w:tcW w:w="846" w:type="dxa"/>
            <w:tcBorders>
              <w:top w:val="single" w:sz="4" w:space="0" w:color="auto"/>
              <w:left w:val="single" w:sz="4" w:space="0" w:color="auto"/>
              <w:bottom w:val="single" w:sz="4" w:space="0" w:color="auto"/>
              <w:right w:val="single" w:sz="4" w:space="0" w:color="auto"/>
            </w:tcBorders>
            <w:hideMark/>
            <w:tcPrChange w:id="727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9AF46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72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0647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2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9BB75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4DF92527" w14:textId="77777777" w:rsidTr="0033600D">
        <w:trPr>
          <w:trHeight w:val="29"/>
          <w:trPrChange w:id="72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276" w:author="CATT" w:date="2022-05-24T19:51:00Z">
              <w:tcPr>
                <w:tcW w:w="1789" w:type="dxa"/>
                <w:gridSpan w:val="2"/>
                <w:tcBorders>
                  <w:top w:val="nil"/>
                  <w:left w:val="single" w:sz="4" w:space="0" w:color="auto"/>
                  <w:bottom w:val="nil"/>
                  <w:right w:val="single" w:sz="4" w:space="0" w:color="auto"/>
                </w:tcBorders>
              </w:tcPr>
            </w:tcPrChange>
          </w:tcPr>
          <w:p w14:paraId="4E7786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tcPrChange w:id="7277" w:author="CATT" w:date="2022-05-24T19:51:00Z">
              <w:tcPr>
                <w:tcW w:w="1871" w:type="dxa"/>
                <w:gridSpan w:val="2"/>
                <w:tcBorders>
                  <w:top w:val="nil"/>
                  <w:left w:val="single" w:sz="4" w:space="0" w:color="auto"/>
                  <w:bottom w:val="nil"/>
                  <w:right w:val="single" w:sz="4" w:space="0" w:color="auto"/>
                </w:tcBorders>
              </w:tcPr>
            </w:tcPrChange>
          </w:tcPr>
          <w:p w14:paraId="5A7401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7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F6610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2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8D266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7280" w:author="CATT" w:date="2022-05-24T19:51:00Z">
              <w:tcPr>
                <w:tcW w:w="1647" w:type="dxa"/>
                <w:gridSpan w:val="2"/>
                <w:tcBorders>
                  <w:top w:val="nil"/>
                  <w:left w:val="single" w:sz="4" w:space="0" w:color="auto"/>
                  <w:bottom w:val="nil"/>
                  <w:right w:val="single" w:sz="4" w:space="0" w:color="auto"/>
                </w:tcBorders>
                <w:vAlign w:val="center"/>
              </w:tcPr>
            </w:tcPrChange>
          </w:tcPr>
          <w:p w14:paraId="370821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5416F9C" w14:textId="77777777" w:rsidTr="0033600D">
        <w:trPr>
          <w:trHeight w:val="29"/>
          <w:trPrChange w:id="72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282" w:author="CATT" w:date="2022-05-24T19:51:00Z">
              <w:tcPr>
                <w:tcW w:w="1789" w:type="dxa"/>
                <w:gridSpan w:val="2"/>
                <w:tcBorders>
                  <w:top w:val="nil"/>
                  <w:left w:val="single" w:sz="4" w:space="0" w:color="auto"/>
                  <w:bottom w:val="single" w:sz="4" w:space="0" w:color="auto"/>
                  <w:right w:val="single" w:sz="4" w:space="0" w:color="auto"/>
                </w:tcBorders>
              </w:tcPr>
            </w:tcPrChange>
          </w:tcPr>
          <w:p w14:paraId="6A132F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7283" w:author="CATT" w:date="2022-05-24T19:51:00Z">
              <w:tcPr>
                <w:tcW w:w="1871" w:type="dxa"/>
                <w:gridSpan w:val="2"/>
                <w:tcBorders>
                  <w:top w:val="nil"/>
                  <w:left w:val="single" w:sz="4" w:space="0" w:color="auto"/>
                  <w:bottom w:val="single" w:sz="4" w:space="0" w:color="auto"/>
                  <w:right w:val="single" w:sz="4" w:space="0" w:color="auto"/>
                </w:tcBorders>
              </w:tcPr>
            </w:tcPrChange>
          </w:tcPr>
          <w:p w14:paraId="7D0760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8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F06EF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238BB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72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B2D2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A57835" w:rsidRPr="00575ECA" w14:paraId="521F6F5B" w14:textId="77777777" w:rsidTr="000F796C">
        <w:trPr>
          <w:trHeight w:val="29"/>
          <w:ins w:id="7287" w:author="CATT" w:date="2022-05-24T20:07:00Z"/>
        </w:trPr>
        <w:tc>
          <w:tcPr>
            <w:tcW w:w="1789" w:type="dxa"/>
            <w:tcBorders>
              <w:top w:val="single" w:sz="4" w:space="0" w:color="auto"/>
              <w:left w:val="single" w:sz="4" w:space="0" w:color="auto"/>
              <w:bottom w:val="nil"/>
              <w:right w:val="single" w:sz="4" w:space="0" w:color="auto"/>
            </w:tcBorders>
            <w:hideMark/>
          </w:tcPr>
          <w:p w14:paraId="3A636C9E" w14:textId="77777777" w:rsidR="00A57835" w:rsidRPr="00575ECA" w:rsidRDefault="00A57835" w:rsidP="000F796C">
            <w:pPr>
              <w:keepNext/>
              <w:keepLines/>
              <w:widowControl w:val="0"/>
              <w:spacing w:after="0"/>
              <w:jc w:val="center"/>
              <w:rPr>
                <w:ins w:id="7288" w:author="CATT" w:date="2022-05-24T20:07:00Z"/>
                <w:rFonts w:ascii="Arial" w:eastAsia="SimSun" w:hAnsi="Arial"/>
                <w:kern w:val="2"/>
                <w:sz w:val="18"/>
                <w:szCs w:val="22"/>
                <w:lang w:val="en-US" w:eastAsia="zh-CN"/>
              </w:rPr>
            </w:pPr>
            <w:ins w:id="7289" w:author="CATT" w:date="2022-05-24T20:07:00Z">
              <w:r>
                <w:rPr>
                  <w:rFonts w:ascii="Arial" w:eastAsia="SimSun" w:hAnsi="Arial"/>
                  <w:kern w:val="2"/>
                  <w:sz w:val="18"/>
                  <w:szCs w:val="22"/>
                  <w:lang w:val="en-US" w:eastAsia="zh-CN"/>
                </w:rPr>
                <w:t>CA_n18A-n41A-n77(2A)</w:t>
              </w:r>
            </w:ins>
          </w:p>
        </w:tc>
        <w:tc>
          <w:tcPr>
            <w:tcW w:w="1871" w:type="dxa"/>
            <w:tcBorders>
              <w:top w:val="single" w:sz="4" w:space="0" w:color="auto"/>
              <w:left w:val="single" w:sz="4" w:space="0" w:color="auto"/>
              <w:bottom w:val="nil"/>
              <w:right w:val="single" w:sz="4" w:space="0" w:color="auto"/>
            </w:tcBorders>
            <w:hideMark/>
          </w:tcPr>
          <w:p w14:paraId="134AC50A" w14:textId="77777777" w:rsidR="00A57835" w:rsidRPr="00575ECA" w:rsidRDefault="00A57835" w:rsidP="000F796C">
            <w:pPr>
              <w:keepNext/>
              <w:keepLines/>
              <w:widowControl w:val="0"/>
              <w:spacing w:after="0"/>
              <w:jc w:val="center"/>
              <w:rPr>
                <w:ins w:id="7290" w:author="CATT" w:date="2022-05-24T20:07:00Z"/>
                <w:rFonts w:ascii="Arial" w:eastAsia="SimSun" w:hAnsi="Arial"/>
                <w:kern w:val="2"/>
                <w:sz w:val="18"/>
                <w:szCs w:val="22"/>
                <w:lang w:val="en-US" w:eastAsia="zh-CN"/>
              </w:rPr>
            </w:pPr>
            <w:ins w:id="7291" w:author="CATT" w:date="2022-05-24T20:07:00Z">
              <w:r>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14:paraId="3675C9BB" w14:textId="77777777" w:rsidR="00A57835" w:rsidRPr="00575ECA" w:rsidRDefault="00A57835" w:rsidP="000F796C">
            <w:pPr>
              <w:keepNext/>
              <w:keepLines/>
              <w:widowControl w:val="0"/>
              <w:spacing w:after="0"/>
              <w:jc w:val="center"/>
              <w:rPr>
                <w:ins w:id="7292" w:author="CATT" w:date="2022-05-24T20:07:00Z"/>
                <w:rFonts w:ascii="Arial" w:eastAsia="SimSun" w:hAnsi="Arial"/>
                <w:kern w:val="2"/>
                <w:sz w:val="18"/>
                <w:szCs w:val="22"/>
                <w:lang w:val="en-US" w:eastAsia="zh-CN"/>
              </w:rPr>
            </w:pPr>
            <w:ins w:id="7293" w:author="CATT" w:date="2022-05-24T20:07:00Z">
              <w:r>
                <w:rPr>
                  <w:rFonts w:ascii="Arial" w:eastAsia="DengXian"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5FC8CE25" w14:textId="77777777" w:rsidR="00A57835" w:rsidRPr="00575ECA" w:rsidRDefault="00A57835" w:rsidP="000F796C">
            <w:pPr>
              <w:keepNext/>
              <w:keepLines/>
              <w:spacing w:after="0"/>
              <w:jc w:val="center"/>
              <w:rPr>
                <w:ins w:id="7294" w:author="CATT" w:date="2022-05-24T20:07:00Z"/>
                <w:rFonts w:ascii="Calibri" w:eastAsia="SimSun" w:hAnsi="Calibri" w:cs="Arial"/>
                <w:kern w:val="2"/>
                <w:sz w:val="21"/>
                <w:szCs w:val="22"/>
                <w:lang w:val="en-US" w:eastAsia="zh-CN"/>
              </w:rPr>
            </w:pPr>
            <w:ins w:id="7295" w:author="CATT" w:date="2022-05-24T20:07:00Z">
              <w:r>
                <w:rPr>
                  <w:rFonts w:ascii="Arial" w:eastAsia="SimSun" w:hAnsi="Arial"/>
                  <w:sz w:val="18"/>
                  <w:lang w:val="en-US" w:eastAsia="zh-CN" w:bidi="ar"/>
                </w:rPr>
                <w:t>5, 10, 15</w:t>
              </w:r>
            </w:ins>
          </w:p>
        </w:tc>
        <w:tc>
          <w:tcPr>
            <w:tcW w:w="1647" w:type="dxa"/>
            <w:tcBorders>
              <w:top w:val="single" w:sz="4" w:space="0" w:color="auto"/>
              <w:left w:val="single" w:sz="4" w:space="0" w:color="auto"/>
              <w:bottom w:val="nil"/>
              <w:right w:val="single" w:sz="4" w:space="0" w:color="auto"/>
            </w:tcBorders>
            <w:vAlign w:val="center"/>
            <w:hideMark/>
          </w:tcPr>
          <w:p w14:paraId="359938A9" w14:textId="77777777" w:rsidR="00A57835" w:rsidRPr="00575ECA" w:rsidRDefault="00A57835" w:rsidP="000F796C">
            <w:pPr>
              <w:keepNext/>
              <w:keepLines/>
              <w:widowControl w:val="0"/>
              <w:spacing w:after="0"/>
              <w:jc w:val="center"/>
              <w:rPr>
                <w:ins w:id="7296" w:author="CATT" w:date="2022-05-24T20:07:00Z"/>
                <w:rFonts w:ascii="Arial" w:eastAsia="SimSun" w:hAnsi="Arial"/>
                <w:kern w:val="2"/>
                <w:sz w:val="18"/>
                <w:szCs w:val="22"/>
                <w:lang w:val="en-US" w:eastAsia="zh-CN"/>
              </w:rPr>
            </w:pPr>
            <w:ins w:id="7297" w:author="CATT" w:date="2022-05-24T20:07:00Z">
              <w:r w:rsidRPr="00575ECA">
                <w:rPr>
                  <w:rFonts w:ascii="Arial" w:eastAsia="SimSun" w:hAnsi="Arial"/>
                  <w:kern w:val="2"/>
                  <w:sz w:val="18"/>
                  <w:szCs w:val="18"/>
                  <w:lang w:val="en-US" w:eastAsia="zh-CN"/>
                </w:rPr>
                <w:t>0</w:t>
              </w:r>
            </w:ins>
          </w:p>
        </w:tc>
      </w:tr>
      <w:tr w:rsidR="00A57835" w:rsidRPr="00575ECA" w14:paraId="71AB7DDF" w14:textId="77777777" w:rsidTr="000F796C">
        <w:tblPrEx>
          <w:tblPrExChange w:id="7298" w:author="CATT" w:date="2022-05-24T20:07:00Z">
            <w:tblPrEx>
              <w:tblW w:w="4992" w:type="pct"/>
            </w:tblPrEx>
          </w:tblPrExChange>
        </w:tblPrEx>
        <w:trPr>
          <w:trHeight w:val="29"/>
          <w:ins w:id="7299" w:author="CATT" w:date="2022-05-24T20:07:00Z"/>
          <w:trPrChange w:id="7300" w:author="CATT" w:date="2022-05-24T20:07:00Z">
            <w:trPr>
              <w:gridBefore w:val="1"/>
              <w:trHeight w:val="29"/>
            </w:trPr>
          </w:trPrChange>
        </w:trPr>
        <w:tc>
          <w:tcPr>
            <w:tcW w:w="1789" w:type="dxa"/>
            <w:tcBorders>
              <w:top w:val="nil"/>
              <w:left w:val="single" w:sz="4" w:space="0" w:color="auto"/>
              <w:bottom w:val="nil"/>
              <w:right w:val="single" w:sz="4" w:space="0" w:color="auto"/>
            </w:tcBorders>
            <w:vAlign w:val="center"/>
            <w:tcPrChange w:id="7301" w:author="CATT" w:date="2022-05-24T20:07:00Z">
              <w:tcPr>
                <w:tcW w:w="1789" w:type="dxa"/>
                <w:gridSpan w:val="2"/>
                <w:tcBorders>
                  <w:top w:val="nil"/>
                  <w:left w:val="single" w:sz="4" w:space="0" w:color="auto"/>
                  <w:bottom w:val="nil"/>
                  <w:right w:val="single" w:sz="4" w:space="0" w:color="auto"/>
                </w:tcBorders>
              </w:tcPr>
            </w:tcPrChange>
          </w:tcPr>
          <w:p w14:paraId="1AFFC63C" w14:textId="77777777" w:rsidR="00A57835" w:rsidRPr="00575ECA" w:rsidRDefault="00A57835" w:rsidP="000F796C">
            <w:pPr>
              <w:keepNext/>
              <w:keepLines/>
              <w:widowControl w:val="0"/>
              <w:spacing w:after="0"/>
              <w:jc w:val="center"/>
              <w:rPr>
                <w:ins w:id="7302" w:author="CATT" w:date="2022-05-24T20:07: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303" w:author="CATT" w:date="2022-05-24T20:07:00Z">
              <w:tcPr>
                <w:tcW w:w="1871" w:type="dxa"/>
                <w:gridSpan w:val="2"/>
                <w:tcBorders>
                  <w:top w:val="nil"/>
                  <w:left w:val="single" w:sz="4" w:space="0" w:color="auto"/>
                  <w:bottom w:val="nil"/>
                  <w:right w:val="single" w:sz="4" w:space="0" w:color="auto"/>
                </w:tcBorders>
              </w:tcPr>
            </w:tcPrChange>
          </w:tcPr>
          <w:p w14:paraId="6164ACE8" w14:textId="77777777" w:rsidR="00A57835" w:rsidRPr="00575ECA" w:rsidRDefault="00A57835" w:rsidP="000F796C">
            <w:pPr>
              <w:keepNext/>
              <w:keepLines/>
              <w:widowControl w:val="0"/>
              <w:spacing w:after="0"/>
              <w:jc w:val="center"/>
              <w:rPr>
                <w:ins w:id="7304" w:author="CATT" w:date="2022-05-24T20:07: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05"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E4A3A90" w14:textId="77777777" w:rsidR="00A57835" w:rsidRPr="00575ECA" w:rsidRDefault="00A57835" w:rsidP="000F796C">
            <w:pPr>
              <w:keepNext/>
              <w:keepLines/>
              <w:widowControl w:val="0"/>
              <w:spacing w:after="0"/>
              <w:jc w:val="center"/>
              <w:rPr>
                <w:ins w:id="7306" w:author="CATT" w:date="2022-05-24T20:07:00Z"/>
                <w:rFonts w:ascii="Arial" w:eastAsia="SimSun" w:hAnsi="Arial"/>
                <w:kern w:val="2"/>
                <w:sz w:val="18"/>
                <w:szCs w:val="22"/>
                <w:lang w:val="en-US" w:eastAsia="zh-CN"/>
              </w:rPr>
            </w:pPr>
            <w:ins w:id="7307" w:author="CATT" w:date="2022-05-24T20:07:00Z">
              <w:r>
                <w:rPr>
                  <w:rFonts w:ascii="Arial" w:eastAsia="DengXian" w:hAnsi="Arial"/>
                  <w:sz w:val="18"/>
                  <w:szCs w:val="18"/>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308"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590F0" w14:textId="77777777" w:rsidR="00A57835" w:rsidRPr="00575ECA" w:rsidRDefault="00A57835" w:rsidP="000F796C">
            <w:pPr>
              <w:keepNext/>
              <w:keepLines/>
              <w:spacing w:after="0"/>
              <w:jc w:val="center"/>
              <w:rPr>
                <w:ins w:id="7309" w:author="CATT" w:date="2022-05-24T20:07:00Z"/>
                <w:rFonts w:ascii="Arial" w:eastAsia="SimSun" w:hAnsi="Arial" w:cs="Arial"/>
                <w:kern w:val="2"/>
                <w:sz w:val="18"/>
                <w:szCs w:val="22"/>
                <w:lang w:val="en-US" w:eastAsia="zh-CN"/>
              </w:rPr>
            </w:pPr>
            <w:ins w:id="7310" w:author="CATT" w:date="2022-05-24T20:07:00Z">
              <w:r>
                <w:rPr>
                  <w:rFonts w:ascii="Arial" w:eastAsia="SimSun" w:hAnsi="Arial"/>
                  <w:sz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Change w:id="7311" w:author="CATT" w:date="2022-05-24T20:07:00Z">
              <w:tcPr>
                <w:tcW w:w="1647" w:type="dxa"/>
                <w:gridSpan w:val="2"/>
                <w:tcBorders>
                  <w:top w:val="nil"/>
                  <w:left w:val="single" w:sz="4" w:space="0" w:color="auto"/>
                  <w:bottom w:val="nil"/>
                  <w:right w:val="single" w:sz="4" w:space="0" w:color="auto"/>
                </w:tcBorders>
                <w:vAlign w:val="center"/>
              </w:tcPr>
            </w:tcPrChange>
          </w:tcPr>
          <w:p w14:paraId="40860CF2" w14:textId="77777777" w:rsidR="00A57835" w:rsidRPr="00575ECA" w:rsidRDefault="00A57835" w:rsidP="000F796C">
            <w:pPr>
              <w:keepNext/>
              <w:keepLines/>
              <w:widowControl w:val="0"/>
              <w:spacing w:after="0"/>
              <w:jc w:val="center"/>
              <w:rPr>
                <w:ins w:id="7312" w:author="CATT" w:date="2022-05-24T20:07:00Z"/>
                <w:rFonts w:ascii="Arial" w:eastAsia="SimSun" w:hAnsi="Arial"/>
                <w:kern w:val="2"/>
                <w:sz w:val="18"/>
                <w:szCs w:val="22"/>
                <w:lang w:val="en-US" w:eastAsia="zh-CN"/>
              </w:rPr>
            </w:pPr>
          </w:p>
        </w:tc>
      </w:tr>
      <w:tr w:rsidR="00A57835" w:rsidRPr="00575ECA" w14:paraId="1DD9DC1C" w14:textId="77777777" w:rsidTr="000F796C">
        <w:tblPrEx>
          <w:tblPrExChange w:id="7313" w:author="CATT" w:date="2022-05-24T20:07:00Z">
            <w:tblPrEx>
              <w:tblW w:w="4992" w:type="pct"/>
            </w:tblPrEx>
          </w:tblPrExChange>
        </w:tblPrEx>
        <w:trPr>
          <w:trHeight w:val="29"/>
          <w:ins w:id="7314" w:author="CATT" w:date="2022-05-24T20:07:00Z"/>
          <w:trPrChange w:id="7315" w:author="CATT" w:date="2022-05-24T20:07: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7316" w:author="CATT" w:date="2022-05-24T20:07:00Z">
              <w:tcPr>
                <w:tcW w:w="1789" w:type="dxa"/>
                <w:gridSpan w:val="2"/>
                <w:tcBorders>
                  <w:top w:val="nil"/>
                  <w:left w:val="single" w:sz="4" w:space="0" w:color="auto"/>
                  <w:bottom w:val="single" w:sz="4" w:space="0" w:color="auto"/>
                  <w:right w:val="single" w:sz="4" w:space="0" w:color="auto"/>
                </w:tcBorders>
              </w:tcPr>
            </w:tcPrChange>
          </w:tcPr>
          <w:p w14:paraId="5B08CBAC" w14:textId="77777777" w:rsidR="00A57835" w:rsidRPr="00575ECA" w:rsidRDefault="00A57835" w:rsidP="000F796C">
            <w:pPr>
              <w:keepNext/>
              <w:keepLines/>
              <w:widowControl w:val="0"/>
              <w:spacing w:after="0"/>
              <w:jc w:val="center"/>
              <w:rPr>
                <w:ins w:id="7317" w:author="CATT" w:date="2022-05-24T20:07: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318" w:author="CATT" w:date="2022-05-24T20:07:00Z">
              <w:tcPr>
                <w:tcW w:w="1871" w:type="dxa"/>
                <w:gridSpan w:val="2"/>
                <w:tcBorders>
                  <w:top w:val="nil"/>
                  <w:left w:val="single" w:sz="4" w:space="0" w:color="auto"/>
                  <w:bottom w:val="single" w:sz="4" w:space="0" w:color="auto"/>
                  <w:right w:val="single" w:sz="4" w:space="0" w:color="auto"/>
                </w:tcBorders>
              </w:tcPr>
            </w:tcPrChange>
          </w:tcPr>
          <w:p w14:paraId="7B7A6278" w14:textId="77777777" w:rsidR="00A57835" w:rsidRPr="00575ECA" w:rsidRDefault="00A57835" w:rsidP="000F796C">
            <w:pPr>
              <w:keepNext/>
              <w:keepLines/>
              <w:widowControl w:val="0"/>
              <w:spacing w:after="0"/>
              <w:jc w:val="center"/>
              <w:rPr>
                <w:ins w:id="7319" w:author="CATT" w:date="2022-05-24T20:07: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20"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1207F65" w14:textId="77777777" w:rsidR="00A57835" w:rsidRPr="00575ECA" w:rsidRDefault="00A57835" w:rsidP="000F796C">
            <w:pPr>
              <w:keepNext/>
              <w:keepLines/>
              <w:widowControl w:val="0"/>
              <w:spacing w:after="0"/>
              <w:jc w:val="center"/>
              <w:rPr>
                <w:ins w:id="7321" w:author="CATT" w:date="2022-05-24T20:07:00Z"/>
                <w:rFonts w:ascii="Arial" w:eastAsia="SimSun" w:hAnsi="Arial"/>
                <w:kern w:val="2"/>
                <w:sz w:val="18"/>
                <w:szCs w:val="22"/>
                <w:lang w:val="en-US" w:eastAsia="zh-CN"/>
              </w:rPr>
            </w:pPr>
            <w:ins w:id="7322" w:author="CATT" w:date="2022-05-24T20:07:00Z">
              <w:r>
                <w:rPr>
                  <w:rFonts w:ascii="Arial" w:eastAsia="DengXian"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323"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C40B72" w14:textId="77777777" w:rsidR="00A57835" w:rsidRPr="00575ECA" w:rsidRDefault="00A57835" w:rsidP="000F796C">
            <w:pPr>
              <w:keepNext/>
              <w:keepLines/>
              <w:spacing w:after="0"/>
              <w:jc w:val="center"/>
              <w:rPr>
                <w:ins w:id="7324" w:author="CATT" w:date="2022-05-24T20:07:00Z"/>
                <w:rFonts w:ascii="Arial" w:eastAsia="SimSun" w:hAnsi="Arial" w:cs="Arial"/>
                <w:kern w:val="2"/>
                <w:sz w:val="18"/>
                <w:szCs w:val="22"/>
                <w:lang w:val="en-US" w:eastAsia="zh-CN"/>
              </w:rPr>
            </w:pPr>
            <w:ins w:id="7325" w:author="CATT" w:date="2022-05-24T20:07:00Z">
              <w:r>
                <w:rPr>
                  <w:rFonts w:ascii="Arial" w:eastAsia="SimSun" w:hAnsi="Arial"/>
                  <w:sz w:val="18"/>
                  <w:lang w:val="en-US" w:eastAsia="zh-CN" w:bidi="ar"/>
                </w:rPr>
                <w:t>CA_n77(2A)_BCS1</w:t>
              </w:r>
            </w:ins>
          </w:p>
        </w:tc>
        <w:tc>
          <w:tcPr>
            <w:tcW w:w="1647" w:type="dxa"/>
            <w:tcBorders>
              <w:top w:val="nil"/>
              <w:left w:val="single" w:sz="4" w:space="0" w:color="auto"/>
              <w:bottom w:val="single" w:sz="4" w:space="0" w:color="auto"/>
              <w:right w:val="single" w:sz="4" w:space="0" w:color="auto"/>
            </w:tcBorders>
            <w:vAlign w:val="center"/>
            <w:tcPrChange w:id="7326" w:author="CATT" w:date="2022-05-24T20:07:00Z">
              <w:tcPr>
                <w:tcW w:w="1647" w:type="dxa"/>
                <w:gridSpan w:val="2"/>
                <w:tcBorders>
                  <w:top w:val="nil"/>
                  <w:left w:val="single" w:sz="4" w:space="0" w:color="auto"/>
                  <w:bottom w:val="single" w:sz="4" w:space="0" w:color="auto"/>
                  <w:right w:val="single" w:sz="4" w:space="0" w:color="auto"/>
                </w:tcBorders>
                <w:vAlign w:val="center"/>
              </w:tcPr>
            </w:tcPrChange>
          </w:tcPr>
          <w:p w14:paraId="59F818BC" w14:textId="77777777" w:rsidR="00A57835" w:rsidRPr="00575ECA" w:rsidRDefault="00A57835" w:rsidP="000F796C">
            <w:pPr>
              <w:keepNext/>
              <w:keepLines/>
              <w:widowControl w:val="0"/>
              <w:spacing w:after="0"/>
              <w:jc w:val="center"/>
              <w:rPr>
                <w:ins w:id="7327" w:author="CATT" w:date="2022-05-24T20:07:00Z"/>
                <w:rFonts w:ascii="Arial" w:eastAsia="SimSun" w:hAnsi="Arial"/>
                <w:kern w:val="2"/>
                <w:sz w:val="18"/>
                <w:szCs w:val="22"/>
                <w:lang w:val="en-US" w:eastAsia="zh-CN"/>
              </w:rPr>
            </w:pPr>
          </w:p>
        </w:tc>
      </w:tr>
      <w:tr w:rsidR="00E353C1" w:rsidRPr="00575ECA" w14:paraId="7D2E4771" w14:textId="77777777" w:rsidTr="0033600D">
        <w:trPr>
          <w:trHeight w:val="29"/>
          <w:trPrChange w:id="732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32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DDE2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CA_n20A-n28A-n78A</w:t>
            </w:r>
          </w:p>
        </w:tc>
        <w:tc>
          <w:tcPr>
            <w:tcW w:w="1871" w:type="dxa"/>
            <w:tcBorders>
              <w:top w:val="single" w:sz="4" w:space="0" w:color="auto"/>
              <w:left w:val="single" w:sz="4" w:space="0" w:color="auto"/>
              <w:bottom w:val="nil"/>
              <w:right w:val="single" w:sz="4" w:space="0" w:color="auto"/>
            </w:tcBorders>
            <w:vAlign w:val="center"/>
            <w:hideMark/>
            <w:tcPrChange w:id="733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04D21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3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F9B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73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921E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3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62539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B2F3DA5" w14:textId="77777777" w:rsidTr="0033600D">
        <w:trPr>
          <w:trHeight w:val="29"/>
          <w:trPrChange w:id="73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335" w:author="CATT" w:date="2022-05-24T19:51:00Z">
              <w:tcPr>
                <w:tcW w:w="1789" w:type="dxa"/>
                <w:gridSpan w:val="2"/>
                <w:tcBorders>
                  <w:top w:val="nil"/>
                  <w:left w:val="single" w:sz="4" w:space="0" w:color="auto"/>
                  <w:bottom w:val="nil"/>
                  <w:right w:val="single" w:sz="4" w:space="0" w:color="auto"/>
                </w:tcBorders>
                <w:vAlign w:val="center"/>
              </w:tcPr>
            </w:tcPrChange>
          </w:tcPr>
          <w:p w14:paraId="7377C4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336" w:author="CATT" w:date="2022-05-24T19:51:00Z">
              <w:tcPr>
                <w:tcW w:w="1871" w:type="dxa"/>
                <w:gridSpan w:val="2"/>
                <w:tcBorders>
                  <w:top w:val="nil"/>
                  <w:left w:val="single" w:sz="4" w:space="0" w:color="auto"/>
                  <w:bottom w:val="nil"/>
                  <w:right w:val="single" w:sz="4" w:space="0" w:color="auto"/>
                </w:tcBorders>
                <w:vAlign w:val="center"/>
              </w:tcPr>
            </w:tcPrChange>
          </w:tcPr>
          <w:p w14:paraId="54BAEF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8572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73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3728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7339" w:author="CATT" w:date="2022-05-24T19:51:00Z">
              <w:tcPr>
                <w:tcW w:w="1647" w:type="dxa"/>
                <w:gridSpan w:val="2"/>
                <w:tcBorders>
                  <w:top w:val="nil"/>
                  <w:left w:val="single" w:sz="4" w:space="0" w:color="auto"/>
                  <w:bottom w:val="nil"/>
                  <w:right w:val="single" w:sz="4" w:space="0" w:color="auto"/>
                </w:tcBorders>
                <w:vAlign w:val="center"/>
              </w:tcPr>
            </w:tcPrChange>
          </w:tcPr>
          <w:p w14:paraId="0BFD30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FACD2D7" w14:textId="77777777" w:rsidTr="0033600D">
        <w:trPr>
          <w:trHeight w:val="29"/>
          <w:trPrChange w:id="73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3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E5C94F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3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0CCBB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EC9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3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06CFD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73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602D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94E0A1E" w14:textId="77777777" w:rsidTr="0033600D">
        <w:trPr>
          <w:trHeight w:val="29"/>
          <w:trPrChange w:id="73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3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42165C3"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A-n48A</w:t>
            </w:r>
          </w:p>
        </w:tc>
        <w:tc>
          <w:tcPr>
            <w:tcW w:w="1871" w:type="dxa"/>
            <w:tcBorders>
              <w:top w:val="single" w:sz="4" w:space="0" w:color="auto"/>
              <w:left w:val="single" w:sz="4" w:space="0" w:color="auto"/>
              <w:bottom w:val="nil"/>
              <w:right w:val="single" w:sz="4" w:space="0" w:color="auto"/>
            </w:tcBorders>
            <w:vAlign w:val="center"/>
            <w:hideMark/>
            <w:tcPrChange w:id="73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049B3A6"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267D978F"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14:paraId="3B2C21E4"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3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D00FF"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3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BEFF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3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AF1621F"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23247CE5" w14:textId="77777777" w:rsidTr="0033600D">
        <w:trPr>
          <w:trHeight w:val="29"/>
          <w:trPrChange w:id="73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353" w:author="CATT" w:date="2022-05-24T19:51:00Z">
              <w:tcPr>
                <w:tcW w:w="1789" w:type="dxa"/>
                <w:gridSpan w:val="2"/>
                <w:tcBorders>
                  <w:top w:val="nil"/>
                  <w:left w:val="single" w:sz="4" w:space="0" w:color="auto"/>
                  <w:bottom w:val="nil"/>
                  <w:right w:val="single" w:sz="4" w:space="0" w:color="auto"/>
                </w:tcBorders>
                <w:vAlign w:val="center"/>
              </w:tcPr>
            </w:tcPrChange>
          </w:tcPr>
          <w:p w14:paraId="11E6E5FC"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354" w:author="CATT" w:date="2022-05-24T19:51:00Z">
              <w:tcPr>
                <w:tcW w:w="1871" w:type="dxa"/>
                <w:gridSpan w:val="2"/>
                <w:tcBorders>
                  <w:top w:val="nil"/>
                  <w:left w:val="single" w:sz="4" w:space="0" w:color="auto"/>
                  <w:bottom w:val="nil"/>
                  <w:right w:val="single" w:sz="4" w:space="0" w:color="auto"/>
                </w:tcBorders>
                <w:vAlign w:val="center"/>
              </w:tcPr>
            </w:tcPrChange>
          </w:tcPr>
          <w:p w14:paraId="6211BA2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F608E"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3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8012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 xml:space="preserve">10, </w:t>
            </w:r>
            <w:r w:rsidRPr="00575ECA">
              <w:rPr>
                <w:rFonts w:ascii="Arial" w:eastAsia="SimSun" w:hAnsi="Arial" w:cs="Arial"/>
                <w:kern w:val="2"/>
                <w:sz w:val="18"/>
                <w:lang w:val="en-US" w:eastAsia="zh-CN" w:bidi="ar"/>
              </w:rPr>
              <w:t>15, 20, 30, 40, 50, 60, 80, 90, 100</w:t>
            </w:r>
          </w:p>
        </w:tc>
        <w:tc>
          <w:tcPr>
            <w:tcW w:w="1647" w:type="dxa"/>
            <w:tcBorders>
              <w:top w:val="nil"/>
              <w:left w:val="single" w:sz="4" w:space="0" w:color="auto"/>
              <w:bottom w:val="nil"/>
              <w:right w:val="single" w:sz="4" w:space="0" w:color="auto"/>
            </w:tcBorders>
            <w:vAlign w:val="center"/>
            <w:tcPrChange w:id="7357" w:author="CATT" w:date="2022-05-24T19:51:00Z">
              <w:tcPr>
                <w:tcW w:w="1647" w:type="dxa"/>
                <w:gridSpan w:val="2"/>
                <w:tcBorders>
                  <w:top w:val="nil"/>
                  <w:left w:val="single" w:sz="4" w:space="0" w:color="auto"/>
                  <w:bottom w:val="nil"/>
                  <w:right w:val="single" w:sz="4" w:space="0" w:color="auto"/>
                </w:tcBorders>
                <w:vAlign w:val="center"/>
              </w:tcPr>
            </w:tcPrChange>
          </w:tcPr>
          <w:p w14:paraId="6EE004C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3CDF4DB1" w14:textId="77777777" w:rsidTr="0033600D">
        <w:trPr>
          <w:trHeight w:val="29"/>
          <w:trPrChange w:id="73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3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9D829FE"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3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CFD616"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4B12E"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3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E0B7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 xml:space="preserve">15, 20, 40, 50, 60, 70, 80, 90, </w:t>
            </w:r>
            <w:r w:rsidRPr="00575ECA">
              <w:rPr>
                <w:rFonts w:ascii="Arial" w:eastAsia="SimSun" w:hAnsi="Arial" w:cs="Arial"/>
                <w:kern w:val="2"/>
                <w:sz w:val="18"/>
                <w:lang w:val="en-US" w:eastAsia="zh-CN" w:bidi="ar"/>
              </w:rPr>
              <w:lastRenderedPageBreak/>
              <w:t>100</w:t>
            </w:r>
          </w:p>
        </w:tc>
        <w:tc>
          <w:tcPr>
            <w:tcW w:w="1647" w:type="dxa"/>
            <w:tcBorders>
              <w:top w:val="nil"/>
              <w:left w:val="single" w:sz="4" w:space="0" w:color="auto"/>
              <w:bottom w:val="single" w:sz="4" w:space="0" w:color="auto"/>
              <w:right w:val="single" w:sz="4" w:space="0" w:color="auto"/>
            </w:tcBorders>
            <w:vAlign w:val="center"/>
            <w:tcPrChange w:id="73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AB120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1D7185AA" w14:textId="77777777" w:rsidTr="0033600D">
        <w:trPr>
          <w:trHeight w:val="29"/>
          <w:trPrChange w:id="73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3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DB44D26"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41(2A)-n48A</w:t>
            </w:r>
          </w:p>
        </w:tc>
        <w:tc>
          <w:tcPr>
            <w:tcW w:w="1871" w:type="dxa"/>
            <w:tcBorders>
              <w:top w:val="single" w:sz="4" w:space="0" w:color="auto"/>
              <w:left w:val="single" w:sz="4" w:space="0" w:color="auto"/>
              <w:bottom w:val="nil"/>
              <w:right w:val="single" w:sz="4" w:space="0" w:color="auto"/>
            </w:tcBorders>
            <w:vAlign w:val="center"/>
            <w:hideMark/>
            <w:tcPrChange w:id="73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900A071"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5817EFA2"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14:paraId="2950F8DD"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3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67F60D"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3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71A4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3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D98E40C"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6F173EEE" w14:textId="77777777" w:rsidTr="0033600D">
        <w:trPr>
          <w:trHeight w:val="29"/>
          <w:trPrChange w:id="73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371" w:author="CATT" w:date="2022-05-24T19:51:00Z">
              <w:tcPr>
                <w:tcW w:w="1789" w:type="dxa"/>
                <w:gridSpan w:val="2"/>
                <w:tcBorders>
                  <w:top w:val="nil"/>
                  <w:left w:val="single" w:sz="4" w:space="0" w:color="auto"/>
                  <w:bottom w:val="nil"/>
                  <w:right w:val="single" w:sz="4" w:space="0" w:color="auto"/>
                </w:tcBorders>
                <w:vAlign w:val="center"/>
              </w:tcPr>
            </w:tcPrChange>
          </w:tcPr>
          <w:p w14:paraId="2721946A"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372" w:author="CATT" w:date="2022-05-24T19:51:00Z">
              <w:tcPr>
                <w:tcW w:w="1871" w:type="dxa"/>
                <w:gridSpan w:val="2"/>
                <w:tcBorders>
                  <w:top w:val="nil"/>
                  <w:left w:val="single" w:sz="4" w:space="0" w:color="auto"/>
                  <w:bottom w:val="nil"/>
                  <w:right w:val="single" w:sz="4" w:space="0" w:color="auto"/>
                </w:tcBorders>
                <w:vAlign w:val="center"/>
              </w:tcPr>
            </w:tcPrChange>
          </w:tcPr>
          <w:p w14:paraId="4E476F30"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1659F"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3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44EC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375" w:author="CATT" w:date="2022-05-24T19:51:00Z">
              <w:tcPr>
                <w:tcW w:w="1647" w:type="dxa"/>
                <w:gridSpan w:val="2"/>
                <w:tcBorders>
                  <w:top w:val="nil"/>
                  <w:left w:val="single" w:sz="4" w:space="0" w:color="auto"/>
                  <w:bottom w:val="nil"/>
                  <w:right w:val="single" w:sz="4" w:space="0" w:color="auto"/>
                </w:tcBorders>
                <w:vAlign w:val="center"/>
              </w:tcPr>
            </w:tcPrChange>
          </w:tcPr>
          <w:p w14:paraId="3BEF86E8"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220B3AD4" w14:textId="77777777" w:rsidTr="0033600D">
        <w:trPr>
          <w:trHeight w:val="29"/>
          <w:trPrChange w:id="73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3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9D629B1"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3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0A679B"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58C43"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3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2AFD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15, 20, 40, 50, 60, 70, 80, 90, 100</w:t>
            </w:r>
          </w:p>
        </w:tc>
        <w:tc>
          <w:tcPr>
            <w:tcW w:w="1647" w:type="dxa"/>
            <w:tcBorders>
              <w:top w:val="nil"/>
              <w:left w:val="single" w:sz="4" w:space="0" w:color="auto"/>
              <w:bottom w:val="single" w:sz="4" w:space="0" w:color="auto"/>
              <w:right w:val="single" w:sz="4" w:space="0" w:color="auto"/>
            </w:tcBorders>
            <w:vAlign w:val="center"/>
            <w:tcPrChange w:id="73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30D294"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r>
      <w:tr w:rsidR="00E353C1" w:rsidRPr="00575ECA" w14:paraId="1CE24CA5" w14:textId="77777777" w:rsidTr="0033600D">
        <w:trPr>
          <w:trHeight w:val="29"/>
          <w:trPrChange w:id="73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38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3DCA04C"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41A-n48(2A)</w:t>
            </w:r>
          </w:p>
        </w:tc>
        <w:tc>
          <w:tcPr>
            <w:tcW w:w="1871" w:type="dxa"/>
            <w:tcBorders>
              <w:top w:val="single" w:sz="4" w:space="0" w:color="auto"/>
              <w:left w:val="single" w:sz="4" w:space="0" w:color="auto"/>
              <w:bottom w:val="nil"/>
              <w:right w:val="single" w:sz="4" w:space="0" w:color="auto"/>
            </w:tcBorders>
            <w:vAlign w:val="center"/>
            <w:hideMark/>
            <w:tcPrChange w:id="73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1FE4FCF"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7448ADFC"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14:paraId="23478B11"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3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AEE205"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3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1A14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3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F35C564"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8F4288C" w14:textId="77777777" w:rsidTr="0033600D">
        <w:trPr>
          <w:trHeight w:val="29"/>
          <w:trPrChange w:id="73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389" w:author="CATT" w:date="2022-05-24T19:51:00Z">
              <w:tcPr>
                <w:tcW w:w="1789" w:type="dxa"/>
                <w:gridSpan w:val="2"/>
                <w:tcBorders>
                  <w:top w:val="nil"/>
                  <w:left w:val="single" w:sz="4" w:space="0" w:color="auto"/>
                  <w:bottom w:val="nil"/>
                  <w:right w:val="single" w:sz="4" w:space="0" w:color="auto"/>
                </w:tcBorders>
                <w:vAlign w:val="center"/>
              </w:tcPr>
            </w:tcPrChange>
          </w:tcPr>
          <w:p w14:paraId="30A31C13"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390" w:author="CATT" w:date="2022-05-24T19:51:00Z">
              <w:tcPr>
                <w:tcW w:w="1871" w:type="dxa"/>
                <w:gridSpan w:val="2"/>
                <w:tcBorders>
                  <w:top w:val="nil"/>
                  <w:left w:val="single" w:sz="4" w:space="0" w:color="auto"/>
                  <w:bottom w:val="nil"/>
                  <w:right w:val="single" w:sz="4" w:space="0" w:color="auto"/>
                </w:tcBorders>
                <w:vAlign w:val="center"/>
              </w:tcPr>
            </w:tcPrChange>
          </w:tcPr>
          <w:p w14:paraId="7C78DF56"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CEFA9"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3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3055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 xml:space="preserve">10, </w:t>
            </w:r>
            <w:r w:rsidRPr="00575ECA">
              <w:rPr>
                <w:rFonts w:ascii="Arial" w:eastAsia="SimSun" w:hAnsi="Arial" w:cs="Arial"/>
                <w:kern w:val="2"/>
                <w:sz w:val="18"/>
                <w:lang w:val="en-US" w:eastAsia="zh-CN" w:bidi="ar"/>
              </w:rPr>
              <w:t>15, 20, 30, 40, 50, 60, 80, 90, 100</w:t>
            </w:r>
          </w:p>
        </w:tc>
        <w:tc>
          <w:tcPr>
            <w:tcW w:w="1647" w:type="dxa"/>
            <w:tcBorders>
              <w:top w:val="nil"/>
              <w:left w:val="single" w:sz="4" w:space="0" w:color="auto"/>
              <w:bottom w:val="nil"/>
              <w:right w:val="single" w:sz="4" w:space="0" w:color="auto"/>
            </w:tcBorders>
            <w:vAlign w:val="center"/>
            <w:tcPrChange w:id="7393" w:author="CATT" w:date="2022-05-24T19:51:00Z">
              <w:tcPr>
                <w:tcW w:w="1647" w:type="dxa"/>
                <w:gridSpan w:val="2"/>
                <w:tcBorders>
                  <w:top w:val="nil"/>
                  <w:left w:val="single" w:sz="4" w:space="0" w:color="auto"/>
                  <w:bottom w:val="nil"/>
                  <w:right w:val="single" w:sz="4" w:space="0" w:color="auto"/>
                </w:tcBorders>
                <w:vAlign w:val="center"/>
              </w:tcPr>
            </w:tcPrChange>
          </w:tcPr>
          <w:p w14:paraId="4B9046AD"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22C9946A" w14:textId="77777777" w:rsidTr="0033600D">
        <w:trPr>
          <w:trHeight w:val="29"/>
          <w:trPrChange w:id="73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3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9C46A8F"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3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F38D8C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10231"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3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DD89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 BCS0</w:t>
            </w:r>
          </w:p>
        </w:tc>
        <w:tc>
          <w:tcPr>
            <w:tcW w:w="1647" w:type="dxa"/>
            <w:tcBorders>
              <w:top w:val="nil"/>
              <w:left w:val="single" w:sz="4" w:space="0" w:color="auto"/>
              <w:bottom w:val="single" w:sz="4" w:space="0" w:color="auto"/>
              <w:right w:val="single" w:sz="4" w:space="0" w:color="auto"/>
            </w:tcBorders>
            <w:vAlign w:val="center"/>
            <w:tcPrChange w:id="73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0BA51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737449F9" w14:textId="77777777" w:rsidTr="0033600D">
        <w:trPr>
          <w:trHeight w:val="29"/>
          <w:trPrChange w:id="74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A4F624D"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41(2A)-n48(2A)</w:t>
            </w:r>
          </w:p>
        </w:tc>
        <w:tc>
          <w:tcPr>
            <w:tcW w:w="1871" w:type="dxa"/>
            <w:tcBorders>
              <w:top w:val="single" w:sz="4" w:space="0" w:color="auto"/>
              <w:left w:val="single" w:sz="4" w:space="0" w:color="auto"/>
              <w:bottom w:val="nil"/>
              <w:right w:val="single" w:sz="4" w:space="0" w:color="auto"/>
            </w:tcBorders>
            <w:vAlign w:val="center"/>
            <w:hideMark/>
            <w:tcPrChange w:id="74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27AFBDD"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031D299A"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14:paraId="10D1A408"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4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E8B64"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66CE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80D5B4C"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7501E19E" w14:textId="77777777" w:rsidTr="0033600D">
        <w:trPr>
          <w:trHeight w:val="29"/>
          <w:trPrChange w:id="74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07" w:author="CATT" w:date="2022-05-24T19:51:00Z">
              <w:tcPr>
                <w:tcW w:w="1789" w:type="dxa"/>
                <w:gridSpan w:val="2"/>
                <w:tcBorders>
                  <w:top w:val="nil"/>
                  <w:left w:val="single" w:sz="4" w:space="0" w:color="auto"/>
                  <w:bottom w:val="nil"/>
                  <w:right w:val="single" w:sz="4" w:space="0" w:color="auto"/>
                </w:tcBorders>
                <w:vAlign w:val="center"/>
              </w:tcPr>
            </w:tcPrChange>
          </w:tcPr>
          <w:p w14:paraId="4F46CDB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08" w:author="CATT" w:date="2022-05-24T19:51:00Z">
              <w:tcPr>
                <w:tcW w:w="1871" w:type="dxa"/>
                <w:gridSpan w:val="2"/>
                <w:tcBorders>
                  <w:top w:val="nil"/>
                  <w:left w:val="single" w:sz="4" w:space="0" w:color="auto"/>
                  <w:bottom w:val="nil"/>
                  <w:right w:val="single" w:sz="4" w:space="0" w:color="auto"/>
                </w:tcBorders>
                <w:vAlign w:val="center"/>
              </w:tcPr>
            </w:tcPrChange>
          </w:tcPr>
          <w:p w14:paraId="6A4ED3D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21B06"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3A44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411" w:author="CATT" w:date="2022-05-24T19:51:00Z">
              <w:tcPr>
                <w:tcW w:w="1647" w:type="dxa"/>
                <w:gridSpan w:val="2"/>
                <w:tcBorders>
                  <w:top w:val="nil"/>
                  <w:left w:val="single" w:sz="4" w:space="0" w:color="auto"/>
                  <w:bottom w:val="nil"/>
                  <w:right w:val="single" w:sz="4" w:space="0" w:color="auto"/>
                </w:tcBorders>
                <w:vAlign w:val="center"/>
              </w:tcPr>
            </w:tcPrChange>
          </w:tcPr>
          <w:p w14:paraId="7F72DFD5"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44ACE742" w14:textId="77777777" w:rsidTr="0033600D">
        <w:trPr>
          <w:trHeight w:val="29"/>
          <w:trPrChange w:id="74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439525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4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618119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7CD15"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4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388C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 BCS0</w:t>
            </w:r>
          </w:p>
        </w:tc>
        <w:tc>
          <w:tcPr>
            <w:tcW w:w="1647" w:type="dxa"/>
            <w:tcBorders>
              <w:top w:val="nil"/>
              <w:left w:val="single" w:sz="4" w:space="0" w:color="auto"/>
              <w:bottom w:val="single" w:sz="4" w:space="0" w:color="auto"/>
              <w:right w:val="single" w:sz="4" w:space="0" w:color="auto"/>
            </w:tcBorders>
            <w:vAlign w:val="center"/>
            <w:tcPrChange w:id="74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140913"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43136765" w14:textId="77777777" w:rsidTr="0033600D">
        <w:trPr>
          <w:trHeight w:val="29"/>
          <w:trPrChange w:id="74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830A226"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w:t>
            </w:r>
            <w:r w:rsidRPr="00575ECA">
              <w:rPr>
                <w:rFonts w:ascii="Arial" w:eastAsia="SimSun" w:hAnsi="Arial"/>
                <w:kern w:val="2"/>
                <w:sz w:val="18"/>
                <w:szCs w:val="22"/>
                <w:lang w:val="en-US" w:eastAsia="zh-CN"/>
              </w:rPr>
              <w:t>24</w:t>
            </w:r>
            <w:r w:rsidRPr="00575ECA">
              <w:rPr>
                <w:rFonts w:ascii="Arial" w:eastAsia="MS Mincho" w:hAnsi="Arial"/>
                <w:kern w:val="2"/>
                <w:sz w:val="18"/>
                <w:szCs w:val="22"/>
                <w:lang w:val="en-US" w:eastAsia="zh-CN"/>
              </w:rPr>
              <w:t>A-n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en-US" w:eastAsia="zh-CN"/>
              </w:rPr>
              <w:t>A-n</w:t>
            </w:r>
            <w:r w:rsidRPr="00575ECA">
              <w:rPr>
                <w:rFonts w:ascii="Arial" w:eastAsia="SimSun" w:hAnsi="Arial"/>
                <w:kern w:val="2"/>
                <w:sz w:val="18"/>
                <w:szCs w:val="22"/>
                <w:lang w:val="en-US" w:eastAsia="zh-CN"/>
              </w:rPr>
              <w:t>77</w:t>
            </w:r>
            <w:r w:rsidRPr="00575ECA">
              <w:rPr>
                <w:rFonts w:ascii="Arial" w:eastAsia="MS Mincho" w:hAnsi="Arial"/>
                <w:kern w:val="2"/>
                <w:sz w:val="18"/>
                <w:szCs w:val="22"/>
                <w:lang w:val="en-US" w:eastAsia="zh-CN"/>
              </w:rPr>
              <w:t>A</w:t>
            </w:r>
          </w:p>
        </w:tc>
        <w:tc>
          <w:tcPr>
            <w:tcW w:w="1871" w:type="dxa"/>
            <w:tcBorders>
              <w:top w:val="single" w:sz="4" w:space="0" w:color="auto"/>
              <w:left w:val="single" w:sz="4" w:space="0" w:color="auto"/>
              <w:bottom w:val="nil"/>
              <w:right w:val="single" w:sz="4" w:space="0" w:color="auto"/>
            </w:tcBorders>
            <w:vAlign w:val="center"/>
            <w:hideMark/>
            <w:tcPrChange w:id="74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CC9571C"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131F95B5"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14:paraId="3DBEEDA3"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4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F587C"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SimSun"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277D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81B86E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14:paraId="282ADF7F" w14:textId="77777777" w:rsidTr="0033600D">
        <w:trPr>
          <w:trHeight w:val="29"/>
          <w:trPrChange w:id="74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25" w:author="CATT" w:date="2022-05-24T19:51:00Z">
              <w:tcPr>
                <w:tcW w:w="1789" w:type="dxa"/>
                <w:gridSpan w:val="2"/>
                <w:tcBorders>
                  <w:top w:val="nil"/>
                  <w:left w:val="single" w:sz="4" w:space="0" w:color="auto"/>
                  <w:bottom w:val="nil"/>
                  <w:right w:val="single" w:sz="4" w:space="0" w:color="auto"/>
                </w:tcBorders>
                <w:vAlign w:val="center"/>
              </w:tcPr>
            </w:tcPrChange>
          </w:tcPr>
          <w:p w14:paraId="5A7263DC"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26" w:author="CATT" w:date="2022-05-24T19:51:00Z">
              <w:tcPr>
                <w:tcW w:w="1871" w:type="dxa"/>
                <w:gridSpan w:val="2"/>
                <w:tcBorders>
                  <w:top w:val="nil"/>
                  <w:left w:val="single" w:sz="4" w:space="0" w:color="auto"/>
                  <w:bottom w:val="nil"/>
                  <w:right w:val="single" w:sz="4" w:space="0" w:color="auto"/>
                </w:tcBorders>
                <w:vAlign w:val="center"/>
              </w:tcPr>
            </w:tcPrChange>
          </w:tcPr>
          <w:p w14:paraId="716DC46A"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4FA04"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SimSun"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8275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nil"/>
              <w:right w:val="single" w:sz="4" w:space="0" w:color="auto"/>
            </w:tcBorders>
            <w:vAlign w:val="center"/>
            <w:tcPrChange w:id="7429" w:author="CATT" w:date="2022-05-24T19:51:00Z">
              <w:tcPr>
                <w:tcW w:w="1647" w:type="dxa"/>
                <w:gridSpan w:val="2"/>
                <w:tcBorders>
                  <w:top w:val="nil"/>
                  <w:left w:val="single" w:sz="4" w:space="0" w:color="auto"/>
                  <w:bottom w:val="nil"/>
                  <w:right w:val="single" w:sz="4" w:space="0" w:color="auto"/>
                </w:tcBorders>
                <w:vAlign w:val="center"/>
              </w:tcPr>
            </w:tcPrChange>
          </w:tcPr>
          <w:p w14:paraId="2F9953A6"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4F619176" w14:textId="77777777" w:rsidTr="0033600D">
        <w:trPr>
          <w:trHeight w:val="29"/>
          <w:trPrChange w:id="74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CCDCF6"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4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1458A55"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8A4DD"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SimSun"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4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397EC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70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74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C1D051"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1EF283C7" w14:textId="77777777" w:rsidTr="0033600D">
        <w:trPr>
          <w:trHeight w:val="29"/>
          <w:trPrChange w:id="74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D163421"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18"/>
                <w:lang w:val="en-US" w:eastAsia="zh-CN"/>
              </w:rPr>
              <w:t>CA_n</w:t>
            </w:r>
            <w:r w:rsidRPr="00575ECA">
              <w:rPr>
                <w:rFonts w:ascii="Arial" w:eastAsia="SimSun" w:hAnsi="Arial"/>
                <w:kern w:val="2"/>
                <w:sz w:val="18"/>
                <w:szCs w:val="18"/>
                <w:lang w:val="en-US" w:eastAsia="zh-CN"/>
              </w:rPr>
              <w:t>24</w:t>
            </w:r>
            <w:r w:rsidRPr="00575ECA">
              <w:rPr>
                <w:rFonts w:ascii="Arial" w:eastAsia="MS Mincho" w:hAnsi="Arial"/>
                <w:kern w:val="2"/>
                <w:sz w:val="18"/>
                <w:szCs w:val="18"/>
                <w:lang w:val="en-US" w:eastAsia="zh-CN"/>
              </w:rPr>
              <w:t>A-n</w:t>
            </w:r>
            <w:r w:rsidRPr="00575ECA">
              <w:rPr>
                <w:rFonts w:ascii="Arial" w:eastAsia="SimSun" w:hAnsi="Arial"/>
                <w:kern w:val="2"/>
                <w:sz w:val="18"/>
                <w:szCs w:val="18"/>
                <w:lang w:val="en-US" w:eastAsia="zh-CN"/>
              </w:rPr>
              <w:t>41(2A)</w:t>
            </w:r>
            <w:r w:rsidRPr="00575ECA">
              <w:rPr>
                <w:rFonts w:ascii="Arial" w:eastAsia="MS Mincho" w:hAnsi="Arial"/>
                <w:kern w:val="2"/>
                <w:sz w:val="18"/>
                <w:szCs w:val="18"/>
                <w:lang w:val="en-US" w:eastAsia="zh-CN"/>
              </w:rPr>
              <w:t>-n</w:t>
            </w:r>
            <w:r w:rsidRPr="00575ECA">
              <w:rPr>
                <w:rFonts w:ascii="Arial" w:eastAsia="SimSun" w:hAnsi="Arial"/>
                <w:kern w:val="2"/>
                <w:sz w:val="18"/>
                <w:szCs w:val="18"/>
                <w:lang w:val="en-US" w:eastAsia="zh-CN"/>
              </w:rPr>
              <w:t>77</w:t>
            </w:r>
            <w:r w:rsidRPr="00575ECA">
              <w:rPr>
                <w:rFonts w:ascii="Arial" w:eastAsia="MS Mincho" w:hAnsi="Arial"/>
                <w:kern w:val="2"/>
                <w:sz w:val="18"/>
                <w:szCs w:val="18"/>
                <w:lang w:val="en-US" w:eastAsia="zh-CN"/>
              </w:rPr>
              <w:t>A</w:t>
            </w:r>
          </w:p>
        </w:tc>
        <w:tc>
          <w:tcPr>
            <w:tcW w:w="1871" w:type="dxa"/>
            <w:tcBorders>
              <w:top w:val="single" w:sz="4" w:space="0" w:color="auto"/>
              <w:left w:val="single" w:sz="4" w:space="0" w:color="auto"/>
              <w:bottom w:val="nil"/>
              <w:right w:val="single" w:sz="4" w:space="0" w:color="auto"/>
            </w:tcBorders>
            <w:vAlign w:val="center"/>
            <w:hideMark/>
            <w:tcPrChange w:id="74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7DAD525"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712FA95B"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14:paraId="4C80FBBF"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4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6B9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B6C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F976B0B"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14:paraId="72B0374A" w14:textId="77777777" w:rsidTr="0033600D">
        <w:trPr>
          <w:trHeight w:val="29"/>
          <w:trPrChange w:id="74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43" w:author="CATT" w:date="2022-05-24T19:51:00Z">
              <w:tcPr>
                <w:tcW w:w="1789" w:type="dxa"/>
                <w:gridSpan w:val="2"/>
                <w:tcBorders>
                  <w:top w:val="nil"/>
                  <w:left w:val="single" w:sz="4" w:space="0" w:color="auto"/>
                  <w:bottom w:val="nil"/>
                  <w:right w:val="single" w:sz="4" w:space="0" w:color="auto"/>
                </w:tcBorders>
                <w:vAlign w:val="center"/>
              </w:tcPr>
            </w:tcPrChange>
          </w:tcPr>
          <w:p w14:paraId="58B629A8"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44" w:author="CATT" w:date="2022-05-24T19:51:00Z">
              <w:tcPr>
                <w:tcW w:w="1871" w:type="dxa"/>
                <w:gridSpan w:val="2"/>
                <w:tcBorders>
                  <w:top w:val="nil"/>
                  <w:left w:val="single" w:sz="4" w:space="0" w:color="auto"/>
                  <w:bottom w:val="nil"/>
                  <w:right w:val="single" w:sz="4" w:space="0" w:color="auto"/>
                </w:tcBorders>
                <w:vAlign w:val="center"/>
              </w:tcPr>
            </w:tcPrChange>
          </w:tcPr>
          <w:p w14:paraId="5F68ECFE"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8B9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A965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447" w:author="CATT" w:date="2022-05-24T19:51:00Z">
              <w:tcPr>
                <w:tcW w:w="1647" w:type="dxa"/>
                <w:gridSpan w:val="2"/>
                <w:tcBorders>
                  <w:top w:val="nil"/>
                  <w:left w:val="single" w:sz="4" w:space="0" w:color="auto"/>
                  <w:bottom w:val="nil"/>
                  <w:right w:val="single" w:sz="4" w:space="0" w:color="auto"/>
                </w:tcBorders>
                <w:vAlign w:val="center"/>
              </w:tcPr>
            </w:tcPrChange>
          </w:tcPr>
          <w:p w14:paraId="39C5C1FF"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2DE979E0" w14:textId="77777777" w:rsidTr="0033600D">
        <w:trPr>
          <w:trHeight w:val="29"/>
          <w:trPrChange w:id="74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49" w:author="CATT" w:date="2022-05-24T19:51:00Z">
              <w:tcPr>
                <w:tcW w:w="1789" w:type="dxa"/>
                <w:gridSpan w:val="2"/>
                <w:tcBorders>
                  <w:top w:val="nil"/>
                  <w:left w:val="single" w:sz="4" w:space="0" w:color="auto"/>
                  <w:bottom w:val="nil"/>
                  <w:right w:val="single" w:sz="4" w:space="0" w:color="auto"/>
                </w:tcBorders>
                <w:vAlign w:val="center"/>
              </w:tcPr>
            </w:tcPrChange>
          </w:tcPr>
          <w:p w14:paraId="6D46190D"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50" w:author="CATT" w:date="2022-05-24T19:51:00Z">
              <w:tcPr>
                <w:tcW w:w="1871" w:type="dxa"/>
                <w:gridSpan w:val="2"/>
                <w:tcBorders>
                  <w:top w:val="nil"/>
                  <w:left w:val="single" w:sz="4" w:space="0" w:color="auto"/>
                  <w:bottom w:val="nil"/>
                  <w:right w:val="single" w:sz="4" w:space="0" w:color="auto"/>
                </w:tcBorders>
                <w:vAlign w:val="center"/>
              </w:tcPr>
            </w:tcPrChange>
          </w:tcPr>
          <w:p w14:paraId="353BFBA3"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176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4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8AC8C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70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74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C4493DE"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5B0FE9EA" w14:textId="77777777" w:rsidTr="0033600D">
        <w:trPr>
          <w:trHeight w:val="29"/>
          <w:trPrChange w:id="74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55" w:author="CATT" w:date="2022-05-24T19:51:00Z">
              <w:tcPr>
                <w:tcW w:w="1789" w:type="dxa"/>
                <w:gridSpan w:val="2"/>
                <w:tcBorders>
                  <w:top w:val="nil"/>
                  <w:left w:val="single" w:sz="4" w:space="0" w:color="auto"/>
                  <w:bottom w:val="nil"/>
                  <w:right w:val="single" w:sz="4" w:space="0" w:color="auto"/>
                </w:tcBorders>
                <w:vAlign w:val="center"/>
              </w:tcPr>
            </w:tcPrChange>
          </w:tcPr>
          <w:p w14:paraId="70F55220"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56" w:author="CATT" w:date="2022-05-24T19:51:00Z">
              <w:tcPr>
                <w:tcW w:w="1871" w:type="dxa"/>
                <w:gridSpan w:val="2"/>
                <w:tcBorders>
                  <w:top w:val="nil"/>
                  <w:left w:val="single" w:sz="4" w:space="0" w:color="auto"/>
                  <w:bottom w:val="nil"/>
                  <w:right w:val="single" w:sz="4" w:space="0" w:color="auto"/>
                </w:tcBorders>
                <w:vAlign w:val="center"/>
              </w:tcPr>
            </w:tcPrChange>
          </w:tcPr>
          <w:p w14:paraId="0E5C87F8"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8EFC4"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2EE4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5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B2CA70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E353C1" w:rsidRPr="00575ECA" w14:paraId="1851419B" w14:textId="77777777" w:rsidTr="0033600D">
        <w:trPr>
          <w:trHeight w:val="29"/>
          <w:trPrChange w:id="74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61" w:author="CATT" w:date="2022-05-24T19:51:00Z">
              <w:tcPr>
                <w:tcW w:w="1789" w:type="dxa"/>
                <w:gridSpan w:val="2"/>
                <w:tcBorders>
                  <w:top w:val="nil"/>
                  <w:left w:val="single" w:sz="4" w:space="0" w:color="auto"/>
                  <w:bottom w:val="nil"/>
                  <w:right w:val="single" w:sz="4" w:space="0" w:color="auto"/>
                </w:tcBorders>
                <w:vAlign w:val="center"/>
              </w:tcPr>
            </w:tcPrChange>
          </w:tcPr>
          <w:p w14:paraId="0C8DAF5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62" w:author="CATT" w:date="2022-05-24T19:51:00Z">
              <w:tcPr>
                <w:tcW w:w="1871" w:type="dxa"/>
                <w:gridSpan w:val="2"/>
                <w:tcBorders>
                  <w:top w:val="nil"/>
                  <w:left w:val="single" w:sz="4" w:space="0" w:color="auto"/>
                  <w:bottom w:val="nil"/>
                  <w:right w:val="single" w:sz="4" w:space="0" w:color="auto"/>
                </w:tcBorders>
                <w:vAlign w:val="center"/>
              </w:tcPr>
            </w:tcPrChange>
          </w:tcPr>
          <w:p w14:paraId="328B9330"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9A6D55"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1280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465" w:author="CATT" w:date="2022-05-24T19:51:00Z">
              <w:tcPr>
                <w:tcW w:w="1647" w:type="dxa"/>
                <w:gridSpan w:val="2"/>
                <w:tcBorders>
                  <w:top w:val="nil"/>
                  <w:left w:val="single" w:sz="4" w:space="0" w:color="auto"/>
                  <w:bottom w:val="nil"/>
                  <w:right w:val="single" w:sz="4" w:space="0" w:color="auto"/>
                </w:tcBorders>
                <w:vAlign w:val="center"/>
              </w:tcPr>
            </w:tcPrChange>
          </w:tcPr>
          <w:p w14:paraId="744864D5"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14A082CA" w14:textId="77777777" w:rsidTr="0033600D">
        <w:trPr>
          <w:trHeight w:val="29"/>
          <w:trPrChange w:id="74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04EA57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4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42E64A6"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82AC4"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4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D901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 xml:space="preserve">10, </w:t>
            </w:r>
            <w:r w:rsidRPr="00575ECA">
              <w:rPr>
                <w:rFonts w:ascii="Arial" w:eastAsia="SimSun" w:hAnsi="Arial" w:cs="Arial"/>
                <w:kern w:val="2"/>
                <w:sz w:val="18"/>
                <w:lang w:val="en-US" w:eastAsia="zh-CN" w:bidi="ar"/>
              </w:rPr>
              <w:t>15, 20, 25, 30, 40, 50, 60, 70, 80, 90, 100</w:t>
            </w:r>
          </w:p>
        </w:tc>
        <w:tc>
          <w:tcPr>
            <w:tcW w:w="1647" w:type="dxa"/>
            <w:tcBorders>
              <w:top w:val="nil"/>
              <w:left w:val="single" w:sz="4" w:space="0" w:color="auto"/>
              <w:bottom w:val="single" w:sz="4" w:space="0" w:color="auto"/>
              <w:right w:val="single" w:sz="4" w:space="0" w:color="auto"/>
            </w:tcBorders>
            <w:vAlign w:val="center"/>
            <w:tcPrChange w:id="74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9BDE254"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4C042FE9" w14:textId="77777777" w:rsidTr="0033600D">
        <w:trPr>
          <w:trHeight w:val="29"/>
          <w:trPrChange w:id="747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7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CC643CA"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18"/>
                <w:lang w:val="en-US" w:eastAsia="zh-CN"/>
              </w:rPr>
              <w:t>CA_n</w:t>
            </w:r>
            <w:r w:rsidRPr="00575ECA">
              <w:rPr>
                <w:rFonts w:ascii="Arial" w:eastAsia="SimSun" w:hAnsi="Arial"/>
                <w:kern w:val="2"/>
                <w:sz w:val="18"/>
                <w:szCs w:val="18"/>
                <w:lang w:val="en-US" w:eastAsia="zh-CN"/>
              </w:rPr>
              <w:t>24</w:t>
            </w:r>
            <w:r w:rsidRPr="00575ECA">
              <w:rPr>
                <w:rFonts w:ascii="Arial" w:eastAsia="MS Mincho" w:hAnsi="Arial"/>
                <w:kern w:val="2"/>
                <w:sz w:val="18"/>
                <w:szCs w:val="18"/>
                <w:lang w:val="en-US" w:eastAsia="zh-CN"/>
              </w:rPr>
              <w:t>A-n</w:t>
            </w:r>
            <w:r w:rsidRPr="00575ECA">
              <w:rPr>
                <w:rFonts w:ascii="Arial" w:eastAsia="SimSun" w:hAnsi="Arial"/>
                <w:kern w:val="2"/>
                <w:sz w:val="18"/>
                <w:szCs w:val="18"/>
                <w:lang w:val="en-US" w:eastAsia="zh-CN"/>
              </w:rPr>
              <w:t>41</w:t>
            </w:r>
            <w:r w:rsidRPr="00575ECA">
              <w:rPr>
                <w:rFonts w:ascii="Arial" w:eastAsia="MS Mincho" w:hAnsi="Arial"/>
                <w:kern w:val="2"/>
                <w:sz w:val="18"/>
                <w:szCs w:val="18"/>
                <w:lang w:val="en-US" w:eastAsia="zh-CN"/>
              </w:rPr>
              <w:t>A-n</w:t>
            </w:r>
            <w:r w:rsidRPr="00575ECA">
              <w:rPr>
                <w:rFonts w:ascii="Arial" w:eastAsia="SimSun" w:hAnsi="Arial"/>
                <w:kern w:val="2"/>
                <w:sz w:val="18"/>
                <w:szCs w:val="18"/>
                <w:lang w:val="en-US" w:eastAsia="zh-CN"/>
              </w:rPr>
              <w:t>77(2A)</w:t>
            </w:r>
          </w:p>
        </w:tc>
        <w:tc>
          <w:tcPr>
            <w:tcW w:w="1871" w:type="dxa"/>
            <w:tcBorders>
              <w:top w:val="single" w:sz="4" w:space="0" w:color="auto"/>
              <w:left w:val="single" w:sz="4" w:space="0" w:color="auto"/>
              <w:bottom w:val="nil"/>
              <w:right w:val="single" w:sz="4" w:space="0" w:color="auto"/>
            </w:tcBorders>
            <w:vAlign w:val="center"/>
            <w:hideMark/>
            <w:tcPrChange w:id="747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D23965F"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294C62E6"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14:paraId="727AE7B8"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4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879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1AB9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7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9214295"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14:paraId="53240B4D" w14:textId="77777777" w:rsidTr="0033600D">
        <w:trPr>
          <w:trHeight w:val="29"/>
          <w:trPrChange w:id="74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79" w:author="CATT" w:date="2022-05-24T19:51:00Z">
              <w:tcPr>
                <w:tcW w:w="1789" w:type="dxa"/>
                <w:gridSpan w:val="2"/>
                <w:tcBorders>
                  <w:top w:val="nil"/>
                  <w:left w:val="single" w:sz="4" w:space="0" w:color="auto"/>
                  <w:bottom w:val="nil"/>
                  <w:right w:val="single" w:sz="4" w:space="0" w:color="auto"/>
                </w:tcBorders>
                <w:vAlign w:val="center"/>
              </w:tcPr>
            </w:tcPrChange>
          </w:tcPr>
          <w:p w14:paraId="57AED90E"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80" w:author="CATT" w:date="2022-05-24T19:51:00Z">
              <w:tcPr>
                <w:tcW w:w="1871" w:type="dxa"/>
                <w:gridSpan w:val="2"/>
                <w:tcBorders>
                  <w:top w:val="nil"/>
                  <w:left w:val="single" w:sz="4" w:space="0" w:color="auto"/>
                  <w:bottom w:val="nil"/>
                  <w:right w:val="single" w:sz="4" w:space="0" w:color="auto"/>
                </w:tcBorders>
                <w:vAlign w:val="center"/>
              </w:tcPr>
            </w:tcPrChange>
          </w:tcPr>
          <w:p w14:paraId="69C9DF00"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CF8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66E54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nil"/>
              <w:right w:val="single" w:sz="4" w:space="0" w:color="auto"/>
            </w:tcBorders>
            <w:vAlign w:val="center"/>
            <w:tcPrChange w:id="7483" w:author="CATT" w:date="2022-05-24T19:51:00Z">
              <w:tcPr>
                <w:tcW w:w="1647" w:type="dxa"/>
                <w:gridSpan w:val="2"/>
                <w:tcBorders>
                  <w:top w:val="nil"/>
                  <w:left w:val="single" w:sz="4" w:space="0" w:color="auto"/>
                  <w:bottom w:val="nil"/>
                  <w:right w:val="single" w:sz="4" w:space="0" w:color="auto"/>
                </w:tcBorders>
                <w:vAlign w:val="center"/>
              </w:tcPr>
            </w:tcPrChange>
          </w:tcPr>
          <w:p w14:paraId="6776C9AE"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22122F92" w14:textId="77777777" w:rsidTr="0033600D">
        <w:trPr>
          <w:trHeight w:val="29"/>
          <w:trPrChange w:id="74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85" w:author="CATT" w:date="2022-05-24T19:51:00Z">
              <w:tcPr>
                <w:tcW w:w="1789" w:type="dxa"/>
                <w:gridSpan w:val="2"/>
                <w:tcBorders>
                  <w:top w:val="nil"/>
                  <w:left w:val="single" w:sz="4" w:space="0" w:color="auto"/>
                  <w:bottom w:val="nil"/>
                  <w:right w:val="single" w:sz="4" w:space="0" w:color="auto"/>
                </w:tcBorders>
                <w:vAlign w:val="center"/>
              </w:tcPr>
            </w:tcPrChange>
          </w:tcPr>
          <w:p w14:paraId="28D262D0"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86" w:author="CATT" w:date="2022-05-24T19:51:00Z">
              <w:tcPr>
                <w:tcW w:w="1871" w:type="dxa"/>
                <w:gridSpan w:val="2"/>
                <w:tcBorders>
                  <w:top w:val="nil"/>
                  <w:left w:val="single" w:sz="4" w:space="0" w:color="auto"/>
                  <w:bottom w:val="nil"/>
                  <w:right w:val="single" w:sz="4" w:space="0" w:color="auto"/>
                </w:tcBorders>
                <w:vAlign w:val="center"/>
              </w:tcPr>
            </w:tcPrChange>
          </w:tcPr>
          <w:p w14:paraId="2A25973C"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7B2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4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BA9A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74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D8AA8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71AB8B69" w14:textId="77777777" w:rsidTr="0033600D">
        <w:trPr>
          <w:trHeight w:val="29"/>
          <w:trPrChange w:id="74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91" w:author="CATT" w:date="2022-05-24T19:51:00Z">
              <w:tcPr>
                <w:tcW w:w="1789" w:type="dxa"/>
                <w:gridSpan w:val="2"/>
                <w:tcBorders>
                  <w:top w:val="nil"/>
                  <w:left w:val="single" w:sz="4" w:space="0" w:color="auto"/>
                  <w:bottom w:val="nil"/>
                  <w:right w:val="single" w:sz="4" w:space="0" w:color="auto"/>
                </w:tcBorders>
                <w:vAlign w:val="center"/>
              </w:tcPr>
            </w:tcPrChange>
          </w:tcPr>
          <w:p w14:paraId="2EB7AE8F"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92" w:author="CATT" w:date="2022-05-24T19:51:00Z">
              <w:tcPr>
                <w:tcW w:w="1871" w:type="dxa"/>
                <w:gridSpan w:val="2"/>
                <w:tcBorders>
                  <w:top w:val="nil"/>
                  <w:left w:val="single" w:sz="4" w:space="0" w:color="auto"/>
                  <w:bottom w:val="nil"/>
                  <w:right w:val="single" w:sz="4" w:space="0" w:color="auto"/>
                </w:tcBorders>
                <w:vAlign w:val="center"/>
              </w:tcPr>
            </w:tcPrChange>
          </w:tcPr>
          <w:p w14:paraId="57B07878"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A693D"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4143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9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A39422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E353C1" w:rsidRPr="00575ECA" w14:paraId="18C3A87F" w14:textId="77777777" w:rsidTr="0033600D">
        <w:trPr>
          <w:trHeight w:val="29"/>
          <w:trPrChange w:id="74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97" w:author="CATT" w:date="2022-05-24T19:51:00Z">
              <w:tcPr>
                <w:tcW w:w="1789" w:type="dxa"/>
                <w:gridSpan w:val="2"/>
                <w:tcBorders>
                  <w:top w:val="nil"/>
                  <w:left w:val="single" w:sz="4" w:space="0" w:color="auto"/>
                  <w:bottom w:val="nil"/>
                  <w:right w:val="single" w:sz="4" w:space="0" w:color="auto"/>
                </w:tcBorders>
                <w:vAlign w:val="center"/>
              </w:tcPr>
            </w:tcPrChange>
          </w:tcPr>
          <w:p w14:paraId="5D1032A7"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98" w:author="CATT" w:date="2022-05-24T19:51:00Z">
              <w:tcPr>
                <w:tcW w:w="1871" w:type="dxa"/>
                <w:gridSpan w:val="2"/>
                <w:tcBorders>
                  <w:top w:val="nil"/>
                  <w:left w:val="single" w:sz="4" w:space="0" w:color="auto"/>
                  <w:bottom w:val="nil"/>
                  <w:right w:val="single" w:sz="4" w:space="0" w:color="auto"/>
                </w:tcBorders>
                <w:vAlign w:val="center"/>
              </w:tcPr>
            </w:tcPrChange>
          </w:tcPr>
          <w:p w14:paraId="51742614"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5BF4E"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8FEB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 xml:space="preserve">10, </w:t>
            </w:r>
            <w:r w:rsidRPr="00575ECA">
              <w:rPr>
                <w:rFonts w:ascii="Arial" w:eastAsia="SimSun" w:hAnsi="Arial" w:cs="Arial"/>
                <w:kern w:val="2"/>
                <w:sz w:val="18"/>
                <w:lang w:val="en-US" w:eastAsia="zh-CN" w:bidi="ar"/>
              </w:rPr>
              <w:t>15, 20, 30, 40, 50, 60, 80, 90, 100</w:t>
            </w:r>
          </w:p>
        </w:tc>
        <w:tc>
          <w:tcPr>
            <w:tcW w:w="1647" w:type="dxa"/>
            <w:tcBorders>
              <w:top w:val="nil"/>
              <w:left w:val="single" w:sz="4" w:space="0" w:color="auto"/>
              <w:bottom w:val="nil"/>
              <w:right w:val="single" w:sz="4" w:space="0" w:color="auto"/>
            </w:tcBorders>
            <w:vAlign w:val="center"/>
            <w:tcPrChange w:id="7501" w:author="CATT" w:date="2022-05-24T19:51:00Z">
              <w:tcPr>
                <w:tcW w:w="1647" w:type="dxa"/>
                <w:gridSpan w:val="2"/>
                <w:tcBorders>
                  <w:top w:val="nil"/>
                  <w:left w:val="single" w:sz="4" w:space="0" w:color="auto"/>
                  <w:bottom w:val="nil"/>
                  <w:right w:val="single" w:sz="4" w:space="0" w:color="auto"/>
                </w:tcBorders>
                <w:vAlign w:val="center"/>
              </w:tcPr>
            </w:tcPrChange>
          </w:tcPr>
          <w:p w14:paraId="14804AD6"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3B449F57" w14:textId="77777777" w:rsidTr="0033600D">
        <w:trPr>
          <w:trHeight w:val="29"/>
          <w:trPrChange w:id="75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23BED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5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5C37FB"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C9324"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05A8B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5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825554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4A664673" w14:textId="77777777" w:rsidTr="0033600D">
        <w:trPr>
          <w:trHeight w:val="29"/>
          <w:trPrChange w:id="75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5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2A1A8B1"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w:t>
            </w:r>
            <w:r w:rsidRPr="00575ECA">
              <w:rPr>
                <w:rFonts w:ascii="Arial" w:eastAsia="SimSun" w:hAnsi="Arial"/>
                <w:kern w:val="2"/>
                <w:sz w:val="18"/>
                <w:szCs w:val="22"/>
                <w:lang w:val="en-US" w:eastAsia="zh-CN"/>
              </w:rPr>
              <w:t>24</w:t>
            </w:r>
            <w:r w:rsidRPr="00575ECA">
              <w:rPr>
                <w:rFonts w:ascii="Arial" w:eastAsia="MS Mincho" w:hAnsi="Arial"/>
                <w:kern w:val="2"/>
                <w:sz w:val="18"/>
                <w:szCs w:val="22"/>
                <w:lang w:val="en-US" w:eastAsia="zh-CN"/>
              </w:rPr>
              <w:t>A-n</w:t>
            </w:r>
            <w:r w:rsidRPr="00575ECA">
              <w:rPr>
                <w:rFonts w:ascii="Arial" w:eastAsia="SimSun" w:hAnsi="Arial"/>
                <w:kern w:val="2"/>
                <w:sz w:val="18"/>
                <w:szCs w:val="22"/>
                <w:lang w:val="en-US" w:eastAsia="zh-CN"/>
              </w:rPr>
              <w:t>41(2A)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77(2A)</w:t>
            </w:r>
          </w:p>
        </w:tc>
        <w:tc>
          <w:tcPr>
            <w:tcW w:w="1871" w:type="dxa"/>
            <w:tcBorders>
              <w:top w:val="single" w:sz="4" w:space="0" w:color="auto"/>
              <w:left w:val="single" w:sz="4" w:space="0" w:color="auto"/>
              <w:bottom w:val="nil"/>
              <w:right w:val="single" w:sz="4" w:space="0" w:color="auto"/>
            </w:tcBorders>
            <w:vAlign w:val="center"/>
            <w:hideMark/>
            <w:tcPrChange w:id="75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ED17135" w14:textId="77777777"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41</w:t>
            </w:r>
            <w:r w:rsidRPr="00575ECA">
              <w:rPr>
                <w:rFonts w:ascii="Arial" w:eastAsia="MS Mincho" w:hAnsi="Arial"/>
                <w:kern w:val="2"/>
                <w:sz w:val="18"/>
                <w:szCs w:val="22"/>
                <w:lang w:val="sv-SE" w:eastAsia="ja-JP"/>
              </w:rPr>
              <w:t>A</w:t>
            </w:r>
          </w:p>
          <w:p w14:paraId="63F0CF1A" w14:textId="77777777"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14:paraId="2845F1E9"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5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E4C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69B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5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2816E03"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14:paraId="0CA638C0" w14:textId="77777777" w:rsidTr="0033600D">
        <w:trPr>
          <w:trHeight w:val="29"/>
          <w:trPrChange w:id="75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15" w:author="CATT" w:date="2022-05-24T19:51:00Z">
              <w:tcPr>
                <w:tcW w:w="1789" w:type="dxa"/>
                <w:gridSpan w:val="2"/>
                <w:tcBorders>
                  <w:top w:val="nil"/>
                  <w:left w:val="single" w:sz="4" w:space="0" w:color="auto"/>
                  <w:bottom w:val="nil"/>
                  <w:right w:val="single" w:sz="4" w:space="0" w:color="auto"/>
                </w:tcBorders>
                <w:vAlign w:val="center"/>
              </w:tcPr>
            </w:tcPrChange>
          </w:tcPr>
          <w:p w14:paraId="50A9900E"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16" w:author="CATT" w:date="2022-05-24T19:51:00Z">
              <w:tcPr>
                <w:tcW w:w="1871" w:type="dxa"/>
                <w:gridSpan w:val="2"/>
                <w:tcBorders>
                  <w:top w:val="nil"/>
                  <w:left w:val="single" w:sz="4" w:space="0" w:color="auto"/>
                  <w:bottom w:val="nil"/>
                  <w:right w:val="single" w:sz="4" w:space="0" w:color="auto"/>
                </w:tcBorders>
                <w:vAlign w:val="center"/>
              </w:tcPr>
            </w:tcPrChange>
          </w:tcPr>
          <w:p w14:paraId="1408409B"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333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63F5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519" w:author="CATT" w:date="2022-05-24T19:51:00Z">
              <w:tcPr>
                <w:tcW w:w="1647" w:type="dxa"/>
                <w:gridSpan w:val="2"/>
                <w:tcBorders>
                  <w:top w:val="nil"/>
                  <w:left w:val="single" w:sz="4" w:space="0" w:color="auto"/>
                  <w:bottom w:val="nil"/>
                  <w:right w:val="single" w:sz="4" w:space="0" w:color="auto"/>
                </w:tcBorders>
                <w:vAlign w:val="center"/>
              </w:tcPr>
            </w:tcPrChange>
          </w:tcPr>
          <w:p w14:paraId="0DB8FBF2"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540DEDDA" w14:textId="77777777" w:rsidTr="0033600D">
        <w:trPr>
          <w:trHeight w:val="29"/>
          <w:trPrChange w:id="75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21" w:author="CATT" w:date="2022-05-24T19:51:00Z">
              <w:tcPr>
                <w:tcW w:w="1789" w:type="dxa"/>
                <w:gridSpan w:val="2"/>
                <w:tcBorders>
                  <w:top w:val="nil"/>
                  <w:left w:val="single" w:sz="4" w:space="0" w:color="auto"/>
                  <w:bottom w:val="nil"/>
                  <w:right w:val="single" w:sz="4" w:space="0" w:color="auto"/>
                </w:tcBorders>
                <w:vAlign w:val="center"/>
              </w:tcPr>
            </w:tcPrChange>
          </w:tcPr>
          <w:p w14:paraId="5FDBDC50"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22" w:author="CATT" w:date="2022-05-24T19:51:00Z">
              <w:tcPr>
                <w:tcW w:w="1871" w:type="dxa"/>
                <w:gridSpan w:val="2"/>
                <w:tcBorders>
                  <w:top w:val="nil"/>
                  <w:left w:val="single" w:sz="4" w:space="0" w:color="auto"/>
                  <w:bottom w:val="nil"/>
                  <w:right w:val="single" w:sz="4" w:space="0" w:color="auto"/>
                </w:tcBorders>
                <w:vAlign w:val="center"/>
              </w:tcPr>
            </w:tcPrChange>
          </w:tcPr>
          <w:p w14:paraId="109FDC9B"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EDD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9FF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CA_n77(2A)_BCS0</w:t>
            </w:r>
          </w:p>
        </w:tc>
        <w:tc>
          <w:tcPr>
            <w:tcW w:w="1647" w:type="dxa"/>
            <w:tcBorders>
              <w:top w:val="nil"/>
              <w:left w:val="single" w:sz="4" w:space="0" w:color="auto"/>
              <w:bottom w:val="nil"/>
              <w:right w:val="single" w:sz="4" w:space="0" w:color="auto"/>
            </w:tcBorders>
            <w:vAlign w:val="center"/>
            <w:tcPrChange w:id="7525" w:author="CATT" w:date="2022-05-24T19:51:00Z">
              <w:tcPr>
                <w:tcW w:w="1647" w:type="dxa"/>
                <w:gridSpan w:val="2"/>
                <w:tcBorders>
                  <w:top w:val="nil"/>
                  <w:left w:val="single" w:sz="4" w:space="0" w:color="auto"/>
                  <w:bottom w:val="nil"/>
                  <w:right w:val="single" w:sz="4" w:space="0" w:color="auto"/>
                </w:tcBorders>
                <w:vAlign w:val="center"/>
              </w:tcPr>
            </w:tcPrChange>
          </w:tcPr>
          <w:p w14:paraId="5D34F7A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341FC1B1" w14:textId="77777777" w:rsidTr="0033600D">
        <w:trPr>
          <w:trHeight w:val="29"/>
          <w:trPrChange w:id="75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27" w:author="CATT" w:date="2022-05-24T19:51:00Z">
              <w:tcPr>
                <w:tcW w:w="1789" w:type="dxa"/>
                <w:gridSpan w:val="2"/>
                <w:tcBorders>
                  <w:top w:val="nil"/>
                  <w:left w:val="single" w:sz="4" w:space="0" w:color="auto"/>
                  <w:bottom w:val="nil"/>
                  <w:right w:val="single" w:sz="4" w:space="0" w:color="auto"/>
                </w:tcBorders>
                <w:vAlign w:val="center"/>
              </w:tcPr>
            </w:tcPrChange>
          </w:tcPr>
          <w:p w14:paraId="356AADC5"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28" w:author="CATT" w:date="2022-05-24T19:51:00Z">
              <w:tcPr>
                <w:tcW w:w="1871" w:type="dxa"/>
                <w:gridSpan w:val="2"/>
                <w:tcBorders>
                  <w:top w:val="nil"/>
                  <w:left w:val="single" w:sz="4" w:space="0" w:color="auto"/>
                  <w:bottom w:val="nil"/>
                  <w:right w:val="single" w:sz="4" w:space="0" w:color="auto"/>
                </w:tcBorders>
                <w:vAlign w:val="center"/>
              </w:tcPr>
            </w:tcPrChange>
          </w:tcPr>
          <w:p w14:paraId="589935C8"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123FC"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BE245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w:t>
            </w:r>
            <w:r w:rsidRPr="00575ECA">
              <w:rPr>
                <w:rFonts w:ascii="Arial" w:eastAsia="SimSun" w:hAnsi="Arial" w:cs="Arial"/>
                <w:sz w:val="18"/>
                <w:lang w:val="en-US" w:eastAsia="zh-CN" w:bidi="ar"/>
              </w:rPr>
              <w:t>, 10</w:t>
            </w:r>
          </w:p>
        </w:tc>
        <w:tc>
          <w:tcPr>
            <w:tcW w:w="1647" w:type="dxa"/>
            <w:tcBorders>
              <w:top w:val="single" w:sz="4" w:space="0" w:color="auto"/>
              <w:left w:val="single" w:sz="4" w:space="0" w:color="auto"/>
              <w:bottom w:val="nil"/>
              <w:right w:val="single" w:sz="4" w:space="0" w:color="auto"/>
            </w:tcBorders>
            <w:vAlign w:val="center"/>
            <w:hideMark/>
            <w:tcPrChange w:id="75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F859E89"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E353C1" w:rsidRPr="00575ECA" w14:paraId="1DC0FA48" w14:textId="77777777" w:rsidTr="0033600D">
        <w:trPr>
          <w:trHeight w:val="29"/>
          <w:trPrChange w:id="75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33" w:author="CATT" w:date="2022-05-24T19:51:00Z">
              <w:tcPr>
                <w:tcW w:w="1789" w:type="dxa"/>
                <w:gridSpan w:val="2"/>
                <w:tcBorders>
                  <w:top w:val="nil"/>
                  <w:left w:val="single" w:sz="4" w:space="0" w:color="auto"/>
                  <w:bottom w:val="nil"/>
                  <w:right w:val="single" w:sz="4" w:space="0" w:color="auto"/>
                </w:tcBorders>
                <w:vAlign w:val="center"/>
              </w:tcPr>
            </w:tcPrChange>
          </w:tcPr>
          <w:p w14:paraId="41566790"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34" w:author="CATT" w:date="2022-05-24T19:51:00Z">
              <w:tcPr>
                <w:tcW w:w="1871" w:type="dxa"/>
                <w:gridSpan w:val="2"/>
                <w:tcBorders>
                  <w:top w:val="nil"/>
                  <w:left w:val="single" w:sz="4" w:space="0" w:color="auto"/>
                  <w:bottom w:val="nil"/>
                  <w:right w:val="single" w:sz="4" w:space="0" w:color="auto"/>
                </w:tcBorders>
                <w:vAlign w:val="center"/>
              </w:tcPr>
            </w:tcPrChange>
          </w:tcPr>
          <w:p w14:paraId="2ACFC4FF"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541A0"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392E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537" w:author="CATT" w:date="2022-05-24T19:51:00Z">
              <w:tcPr>
                <w:tcW w:w="1647" w:type="dxa"/>
                <w:gridSpan w:val="2"/>
                <w:tcBorders>
                  <w:top w:val="nil"/>
                  <w:left w:val="single" w:sz="4" w:space="0" w:color="auto"/>
                  <w:bottom w:val="nil"/>
                  <w:right w:val="single" w:sz="4" w:space="0" w:color="auto"/>
                </w:tcBorders>
                <w:vAlign w:val="center"/>
              </w:tcPr>
            </w:tcPrChange>
          </w:tcPr>
          <w:p w14:paraId="65D7AAD1"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563C99EC" w14:textId="77777777" w:rsidTr="0033600D">
        <w:trPr>
          <w:trHeight w:val="29"/>
          <w:trPrChange w:id="75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4E5448"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5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B040381"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7524A" w14:textId="77777777" w:rsidR="00E353C1" w:rsidRPr="00575ECA" w:rsidRDefault="00E353C1" w:rsidP="00575ECA">
            <w:pPr>
              <w:keepNext/>
              <w:keepLines/>
              <w:widowControl w:val="0"/>
              <w:spacing w:after="0"/>
              <w:jc w:val="center"/>
              <w:rPr>
                <w:rFonts w:ascii="Arial" w:eastAsia="SimSun" w:hAnsi="Arial" w:cs="Arial"/>
                <w:color w:val="000000"/>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CC65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5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81A8FC" w14:textId="77777777"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14:paraId="1F27C749" w14:textId="77777777" w:rsidTr="0033600D">
        <w:trPr>
          <w:trHeight w:val="29"/>
          <w:trPrChange w:id="75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5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DE9CC6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48</w:t>
            </w:r>
            <w:r w:rsidRPr="00575ECA">
              <w:rPr>
                <w:rFonts w:ascii="Arial" w:eastAsia="MS Mincho" w:hAnsi="Arial"/>
                <w:kern w:val="2"/>
                <w:sz w:val="18"/>
                <w:szCs w:val="22"/>
                <w:lang w:val="sv-SE" w:eastAsia="ja-JP"/>
              </w:rPr>
              <w:t>A-n77A</w:t>
            </w:r>
          </w:p>
        </w:tc>
        <w:tc>
          <w:tcPr>
            <w:tcW w:w="1871" w:type="dxa"/>
            <w:tcBorders>
              <w:top w:val="single" w:sz="4" w:space="0" w:color="auto"/>
              <w:left w:val="single" w:sz="4" w:space="0" w:color="auto"/>
              <w:bottom w:val="nil"/>
              <w:right w:val="single" w:sz="4" w:space="0" w:color="auto"/>
            </w:tcBorders>
            <w:vAlign w:val="center"/>
            <w:tcPrChange w:id="7546" w:author="CATT" w:date="2022-05-24T19:51:00Z">
              <w:tcPr>
                <w:tcW w:w="1871" w:type="dxa"/>
                <w:gridSpan w:val="2"/>
                <w:tcBorders>
                  <w:top w:val="single" w:sz="4" w:space="0" w:color="auto"/>
                  <w:left w:val="single" w:sz="4" w:space="0" w:color="auto"/>
                  <w:bottom w:val="nil"/>
                  <w:right w:val="single" w:sz="4" w:space="0" w:color="auto"/>
                </w:tcBorders>
                <w:vAlign w:val="center"/>
              </w:tcPr>
            </w:tcPrChange>
          </w:tcPr>
          <w:p w14:paraId="3D54355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EDF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1721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5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421C8F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3625FAF7" w14:textId="77777777" w:rsidTr="0033600D">
        <w:trPr>
          <w:trHeight w:val="29"/>
          <w:trPrChange w:id="75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51" w:author="CATT" w:date="2022-05-24T19:51:00Z">
              <w:tcPr>
                <w:tcW w:w="1789" w:type="dxa"/>
                <w:gridSpan w:val="2"/>
                <w:tcBorders>
                  <w:top w:val="nil"/>
                  <w:left w:val="single" w:sz="4" w:space="0" w:color="auto"/>
                  <w:bottom w:val="nil"/>
                  <w:right w:val="single" w:sz="4" w:space="0" w:color="auto"/>
                </w:tcBorders>
                <w:vAlign w:val="center"/>
              </w:tcPr>
            </w:tcPrChange>
          </w:tcPr>
          <w:p w14:paraId="5414F24B"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552" w:author="CATT" w:date="2022-05-24T19:51:00Z">
              <w:tcPr>
                <w:tcW w:w="1871" w:type="dxa"/>
                <w:gridSpan w:val="2"/>
                <w:tcBorders>
                  <w:top w:val="nil"/>
                  <w:left w:val="single" w:sz="4" w:space="0" w:color="auto"/>
                  <w:bottom w:val="nil"/>
                  <w:right w:val="single" w:sz="4" w:space="0" w:color="auto"/>
                </w:tcBorders>
                <w:vAlign w:val="center"/>
              </w:tcPr>
            </w:tcPrChange>
          </w:tcPr>
          <w:p w14:paraId="429FF89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1A9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5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97E78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5, 10, 15, 20, 40, 50, 60, 80, 90, 100</w:t>
            </w:r>
          </w:p>
        </w:tc>
        <w:tc>
          <w:tcPr>
            <w:tcW w:w="1647" w:type="dxa"/>
            <w:tcBorders>
              <w:top w:val="nil"/>
              <w:left w:val="single" w:sz="4" w:space="0" w:color="auto"/>
              <w:bottom w:val="nil"/>
              <w:right w:val="single" w:sz="4" w:space="0" w:color="auto"/>
            </w:tcBorders>
            <w:vAlign w:val="center"/>
            <w:tcPrChange w:id="7555" w:author="CATT" w:date="2022-05-24T19:51:00Z">
              <w:tcPr>
                <w:tcW w:w="1647" w:type="dxa"/>
                <w:gridSpan w:val="2"/>
                <w:tcBorders>
                  <w:top w:val="nil"/>
                  <w:left w:val="single" w:sz="4" w:space="0" w:color="auto"/>
                  <w:bottom w:val="nil"/>
                  <w:right w:val="single" w:sz="4" w:space="0" w:color="auto"/>
                </w:tcBorders>
                <w:vAlign w:val="center"/>
              </w:tcPr>
            </w:tcPrChange>
          </w:tcPr>
          <w:p w14:paraId="1C990A1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10F7BF0F" w14:textId="77777777" w:rsidTr="0033600D">
        <w:trPr>
          <w:trHeight w:val="29"/>
          <w:trPrChange w:id="75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A1995F1"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5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29A31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AB9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A942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5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5538A9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6A20ACBE" w14:textId="77777777" w:rsidTr="0033600D">
        <w:trPr>
          <w:trHeight w:val="29"/>
          <w:trPrChange w:id="75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563" w:author="CATT" w:date="2022-05-24T19:51:00Z">
              <w:tcPr>
                <w:tcW w:w="1789" w:type="dxa"/>
                <w:gridSpan w:val="2"/>
                <w:tcBorders>
                  <w:top w:val="nil"/>
                  <w:left w:val="single" w:sz="4" w:space="0" w:color="auto"/>
                  <w:bottom w:val="nil"/>
                  <w:right w:val="single" w:sz="4" w:space="0" w:color="auto"/>
                </w:tcBorders>
                <w:vAlign w:val="center"/>
                <w:hideMark/>
              </w:tcPr>
            </w:tcPrChange>
          </w:tcPr>
          <w:p w14:paraId="0B6968E3"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SimSun" w:hAnsi="Arial"/>
                <w:kern w:val="2"/>
                <w:sz w:val="18"/>
                <w:szCs w:val="22"/>
                <w:lang w:val="en-US" w:eastAsia="zh-CN"/>
              </w:rPr>
              <w:t>48(2A)-n77A</w:t>
            </w:r>
          </w:p>
        </w:tc>
        <w:tc>
          <w:tcPr>
            <w:tcW w:w="1871" w:type="dxa"/>
            <w:tcBorders>
              <w:top w:val="nil"/>
              <w:left w:val="single" w:sz="4" w:space="0" w:color="auto"/>
              <w:bottom w:val="nil"/>
              <w:right w:val="single" w:sz="4" w:space="0" w:color="auto"/>
            </w:tcBorders>
            <w:vAlign w:val="center"/>
            <w:tcPrChange w:id="7564" w:author="CATT" w:date="2022-05-24T19:51:00Z">
              <w:tcPr>
                <w:tcW w:w="1871" w:type="dxa"/>
                <w:gridSpan w:val="2"/>
                <w:tcBorders>
                  <w:top w:val="nil"/>
                  <w:left w:val="single" w:sz="4" w:space="0" w:color="auto"/>
                  <w:bottom w:val="nil"/>
                  <w:right w:val="single" w:sz="4" w:space="0" w:color="auto"/>
                </w:tcBorders>
                <w:vAlign w:val="center"/>
              </w:tcPr>
            </w:tcPrChange>
          </w:tcPr>
          <w:p w14:paraId="65E976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2A3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F548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567" w:author="CATT" w:date="2022-05-24T19:51:00Z">
              <w:tcPr>
                <w:tcW w:w="1647" w:type="dxa"/>
                <w:gridSpan w:val="2"/>
                <w:tcBorders>
                  <w:top w:val="nil"/>
                  <w:left w:val="single" w:sz="4" w:space="0" w:color="auto"/>
                  <w:bottom w:val="nil"/>
                  <w:right w:val="single" w:sz="4" w:space="0" w:color="auto"/>
                </w:tcBorders>
                <w:vAlign w:val="center"/>
                <w:hideMark/>
              </w:tcPr>
            </w:tcPrChange>
          </w:tcPr>
          <w:p w14:paraId="4BFAA88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13E99F4F" w14:textId="77777777" w:rsidTr="0033600D">
        <w:trPr>
          <w:trHeight w:val="29"/>
          <w:trPrChange w:id="75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69" w:author="CATT" w:date="2022-05-24T19:51:00Z">
              <w:tcPr>
                <w:tcW w:w="1789" w:type="dxa"/>
                <w:gridSpan w:val="2"/>
                <w:tcBorders>
                  <w:top w:val="nil"/>
                  <w:left w:val="single" w:sz="4" w:space="0" w:color="auto"/>
                  <w:bottom w:val="nil"/>
                  <w:right w:val="single" w:sz="4" w:space="0" w:color="auto"/>
                </w:tcBorders>
                <w:vAlign w:val="center"/>
              </w:tcPr>
            </w:tcPrChange>
          </w:tcPr>
          <w:p w14:paraId="028FE379"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570" w:author="CATT" w:date="2022-05-24T19:51:00Z">
              <w:tcPr>
                <w:tcW w:w="1871" w:type="dxa"/>
                <w:gridSpan w:val="2"/>
                <w:tcBorders>
                  <w:top w:val="nil"/>
                  <w:left w:val="single" w:sz="4" w:space="0" w:color="auto"/>
                  <w:bottom w:val="nil"/>
                  <w:right w:val="single" w:sz="4" w:space="0" w:color="auto"/>
                </w:tcBorders>
                <w:vAlign w:val="center"/>
              </w:tcPr>
            </w:tcPrChange>
          </w:tcPr>
          <w:p w14:paraId="6516426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DE15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5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A2CA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 BCS0</w:t>
            </w:r>
          </w:p>
        </w:tc>
        <w:tc>
          <w:tcPr>
            <w:tcW w:w="1647" w:type="dxa"/>
            <w:tcBorders>
              <w:top w:val="nil"/>
              <w:left w:val="single" w:sz="4" w:space="0" w:color="auto"/>
              <w:bottom w:val="nil"/>
              <w:right w:val="single" w:sz="4" w:space="0" w:color="auto"/>
            </w:tcBorders>
            <w:vAlign w:val="center"/>
            <w:tcPrChange w:id="7573" w:author="CATT" w:date="2022-05-24T19:51:00Z">
              <w:tcPr>
                <w:tcW w:w="1647" w:type="dxa"/>
                <w:gridSpan w:val="2"/>
                <w:tcBorders>
                  <w:top w:val="nil"/>
                  <w:left w:val="single" w:sz="4" w:space="0" w:color="auto"/>
                  <w:bottom w:val="nil"/>
                  <w:right w:val="single" w:sz="4" w:space="0" w:color="auto"/>
                </w:tcBorders>
                <w:vAlign w:val="center"/>
              </w:tcPr>
            </w:tcPrChange>
          </w:tcPr>
          <w:p w14:paraId="3850EEE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6AC4FE79" w14:textId="77777777" w:rsidTr="0033600D">
        <w:trPr>
          <w:trHeight w:val="29"/>
          <w:trPrChange w:id="75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91648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5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CB60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86C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7A4B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5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27E69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8567437" w14:textId="77777777" w:rsidTr="0033600D">
        <w:trPr>
          <w:trHeight w:val="29"/>
          <w:trPrChange w:id="75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581" w:author="CATT" w:date="2022-05-24T19:51:00Z">
              <w:tcPr>
                <w:tcW w:w="1789" w:type="dxa"/>
                <w:gridSpan w:val="2"/>
                <w:tcBorders>
                  <w:top w:val="nil"/>
                  <w:left w:val="single" w:sz="4" w:space="0" w:color="auto"/>
                  <w:bottom w:val="nil"/>
                  <w:right w:val="single" w:sz="4" w:space="0" w:color="auto"/>
                </w:tcBorders>
                <w:vAlign w:val="center"/>
                <w:hideMark/>
              </w:tcPr>
            </w:tcPrChange>
          </w:tcPr>
          <w:p w14:paraId="226351D5"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MS Mincho" w:hAnsi="Arial"/>
                <w:kern w:val="2"/>
                <w:sz w:val="18"/>
                <w:szCs w:val="22"/>
                <w:lang w:val="en-US" w:eastAsia="zh-CN"/>
              </w:rPr>
              <w:t>CA_n24A-n48A-</w:t>
            </w:r>
            <w:r w:rsidRPr="00575ECA">
              <w:rPr>
                <w:rFonts w:ascii="Arial" w:eastAsia="MS Mincho" w:hAnsi="Arial"/>
                <w:kern w:val="2"/>
                <w:sz w:val="18"/>
                <w:szCs w:val="22"/>
                <w:lang w:val="en-US" w:eastAsia="zh-CN"/>
              </w:rPr>
              <w:lastRenderedPageBreak/>
              <w:t>n77(2A)</w:t>
            </w:r>
          </w:p>
        </w:tc>
        <w:tc>
          <w:tcPr>
            <w:tcW w:w="1871" w:type="dxa"/>
            <w:tcBorders>
              <w:top w:val="nil"/>
              <w:left w:val="single" w:sz="4" w:space="0" w:color="auto"/>
              <w:bottom w:val="nil"/>
              <w:right w:val="single" w:sz="4" w:space="0" w:color="auto"/>
            </w:tcBorders>
            <w:vAlign w:val="center"/>
            <w:tcPrChange w:id="7582" w:author="CATT" w:date="2022-05-24T19:51:00Z">
              <w:tcPr>
                <w:tcW w:w="1871" w:type="dxa"/>
                <w:gridSpan w:val="2"/>
                <w:tcBorders>
                  <w:top w:val="nil"/>
                  <w:left w:val="single" w:sz="4" w:space="0" w:color="auto"/>
                  <w:bottom w:val="nil"/>
                  <w:right w:val="single" w:sz="4" w:space="0" w:color="auto"/>
                </w:tcBorders>
                <w:vAlign w:val="center"/>
              </w:tcPr>
            </w:tcPrChange>
          </w:tcPr>
          <w:p w14:paraId="574725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6A368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MS Mincho"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A59DF" w14:textId="77777777"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585" w:author="CATT" w:date="2022-05-24T19:51:00Z">
              <w:tcPr>
                <w:tcW w:w="1647" w:type="dxa"/>
                <w:gridSpan w:val="2"/>
                <w:tcBorders>
                  <w:top w:val="nil"/>
                  <w:left w:val="single" w:sz="4" w:space="0" w:color="auto"/>
                  <w:bottom w:val="nil"/>
                  <w:right w:val="single" w:sz="4" w:space="0" w:color="auto"/>
                </w:tcBorders>
                <w:vAlign w:val="center"/>
                <w:hideMark/>
              </w:tcPr>
            </w:tcPrChange>
          </w:tcPr>
          <w:p w14:paraId="7016736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3A478F63" w14:textId="77777777" w:rsidTr="0033600D">
        <w:trPr>
          <w:trHeight w:val="29"/>
          <w:trPrChange w:id="75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87" w:author="CATT" w:date="2022-05-24T19:51:00Z">
              <w:tcPr>
                <w:tcW w:w="1789" w:type="dxa"/>
                <w:gridSpan w:val="2"/>
                <w:tcBorders>
                  <w:top w:val="nil"/>
                  <w:left w:val="single" w:sz="4" w:space="0" w:color="auto"/>
                  <w:bottom w:val="nil"/>
                  <w:right w:val="single" w:sz="4" w:space="0" w:color="auto"/>
                </w:tcBorders>
                <w:vAlign w:val="center"/>
              </w:tcPr>
            </w:tcPrChange>
          </w:tcPr>
          <w:p w14:paraId="17B51935"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588" w:author="CATT" w:date="2022-05-24T19:51:00Z">
              <w:tcPr>
                <w:tcW w:w="1871" w:type="dxa"/>
                <w:gridSpan w:val="2"/>
                <w:tcBorders>
                  <w:top w:val="nil"/>
                  <w:left w:val="single" w:sz="4" w:space="0" w:color="auto"/>
                  <w:bottom w:val="nil"/>
                  <w:right w:val="single" w:sz="4" w:space="0" w:color="auto"/>
                </w:tcBorders>
                <w:vAlign w:val="center"/>
              </w:tcPr>
            </w:tcPrChange>
          </w:tcPr>
          <w:p w14:paraId="1994B4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575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MS Mincho"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5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0B907" w14:textId="77777777"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sz w:val="18"/>
                <w:lang w:val="en-US" w:eastAsia="zh-CN" w:bidi="ar"/>
              </w:rPr>
              <w:t>5, 10, 15, 20, 40, 50, 60, 70, 80, 90, 100</w:t>
            </w:r>
          </w:p>
        </w:tc>
        <w:tc>
          <w:tcPr>
            <w:tcW w:w="1647" w:type="dxa"/>
            <w:tcBorders>
              <w:top w:val="nil"/>
              <w:left w:val="single" w:sz="4" w:space="0" w:color="auto"/>
              <w:bottom w:val="nil"/>
              <w:right w:val="single" w:sz="4" w:space="0" w:color="auto"/>
            </w:tcBorders>
            <w:vAlign w:val="center"/>
            <w:tcPrChange w:id="7591" w:author="CATT" w:date="2022-05-24T19:51:00Z">
              <w:tcPr>
                <w:tcW w:w="1647" w:type="dxa"/>
                <w:gridSpan w:val="2"/>
                <w:tcBorders>
                  <w:top w:val="nil"/>
                  <w:left w:val="single" w:sz="4" w:space="0" w:color="auto"/>
                  <w:bottom w:val="nil"/>
                  <w:right w:val="single" w:sz="4" w:space="0" w:color="auto"/>
                </w:tcBorders>
                <w:vAlign w:val="center"/>
              </w:tcPr>
            </w:tcPrChange>
          </w:tcPr>
          <w:p w14:paraId="0356F6D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4EA707F8" w14:textId="77777777" w:rsidTr="0033600D">
        <w:trPr>
          <w:trHeight w:val="29"/>
          <w:trPrChange w:id="75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6548C2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5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49271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1B8B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MS Mincho"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8BC63" w14:textId="77777777"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5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7F0097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8120338" w14:textId="77777777" w:rsidTr="0033600D">
        <w:trPr>
          <w:trHeight w:val="29"/>
          <w:trPrChange w:id="75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599" w:author="CATT" w:date="2022-05-24T19:51:00Z">
              <w:tcPr>
                <w:tcW w:w="1789" w:type="dxa"/>
                <w:gridSpan w:val="2"/>
                <w:tcBorders>
                  <w:top w:val="nil"/>
                  <w:left w:val="single" w:sz="4" w:space="0" w:color="auto"/>
                  <w:bottom w:val="nil"/>
                  <w:right w:val="single" w:sz="4" w:space="0" w:color="auto"/>
                </w:tcBorders>
                <w:vAlign w:val="center"/>
                <w:hideMark/>
              </w:tcPr>
            </w:tcPrChange>
          </w:tcPr>
          <w:p w14:paraId="78E99FB7"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MS Mincho" w:hAnsi="Arial"/>
                <w:kern w:val="2"/>
                <w:sz w:val="18"/>
                <w:szCs w:val="22"/>
                <w:lang w:val="en-US" w:eastAsia="zh-CN"/>
              </w:rPr>
              <w:t>CA_n24A-n48(2A)-n77(2A)</w:t>
            </w:r>
          </w:p>
        </w:tc>
        <w:tc>
          <w:tcPr>
            <w:tcW w:w="1871" w:type="dxa"/>
            <w:tcBorders>
              <w:top w:val="nil"/>
              <w:left w:val="single" w:sz="4" w:space="0" w:color="auto"/>
              <w:bottom w:val="nil"/>
              <w:right w:val="single" w:sz="4" w:space="0" w:color="auto"/>
            </w:tcBorders>
            <w:vAlign w:val="center"/>
            <w:tcPrChange w:id="7600" w:author="CATT" w:date="2022-05-24T19:51:00Z">
              <w:tcPr>
                <w:tcW w:w="1871" w:type="dxa"/>
                <w:gridSpan w:val="2"/>
                <w:tcBorders>
                  <w:top w:val="nil"/>
                  <w:left w:val="single" w:sz="4" w:space="0" w:color="auto"/>
                  <w:bottom w:val="nil"/>
                  <w:right w:val="single" w:sz="4" w:space="0" w:color="auto"/>
                </w:tcBorders>
                <w:vAlign w:val="center"/>
              </w:tcPr>
            </w:tcPrChange>
          </w:tcPr>
          <w:p w14:paraId="35A11B8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9E13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MS Mincho"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6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0AB6F" w14:textId="77777777"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603" w:author="CATT" w:date="2022-05-24T19:51:00Z">
              <w:tcPr>
                <w:tcW w:w="1647" w:type="dxa"/>
                <w:gridSpan w:val="2"/>
                <w:tcBorders>
                  <w:top w:val="nil"/>
                  <w:left w:val="single" w:sz="4" w:space="0" w:color="auto"/>
                  <w:bottom w:val="nil"/>
                  <w:right w:val="single" w:sz="4" w:space="0" w:color="auto"/>
                </w:tcBorders>
                <w:vAlign w:val="center"/>
                <w:hideMark/>
              </w:tcPr>
            </w:tcPrChange>
          </w:tcPr>
          <w:p w14:paraId="362D6F4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046EFF0B" w14:textId="77777777" w:rsidTr="0033600D">
        <w:trPr>
          <w:trHeight w:val="29"/>
          <w:trPrChange w:id="76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05" w:author="CATT" w:date="2022-05-24T19:51:00Z">
              <w:tcPr>
                <w:tcW w:w="1789" w:type="dxa"/>
                <w:gridSpan w:val="2"/>
                <w:tcBorders>
                  <w:top w:val="nil"/>
                  <w:left w:val="single" w:sz="4" w:space="0" w:color="auto"/>
                  <w:bottom w:val="nil"/>
                  <w:right w:val="single" w:sz="4" w:space="0" w:color="auto"/>
                </w:tcBorders>
                <w:vAlign w:val="center"/>
              </w:tcPr>
            </w:tcPrChange>
          </w:tcPr>
          <w:p w14:paraId="36123B09"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606" w:author="CATT" w:date="2022-05-24T19:51:00Z">
              <w:tcPr>
                <w:tcW w:w="1871" w:type="dxa"/>
                <w:gridSpan w:val="2"/>
                <w:tcBorders>
                  <w:top w:val="nil"/>
                  <w:left w:val="single" w:sz="4" w:space="0" w:color="auto"/>
                  <w:bottom w:val="nil"/>
                  <w:right w:val="single" w:sz="4" w:space="0" w:color="auto"/>
                </w:tcBorders>
                <w:vAlign w:val="center"/>
              </w:tcPr>
            </w:tcPrChange>
          </w:tcPr>
          <w:p w14:paraId="746F8A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2FC5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6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C946C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 BCS0</w:t>
            </w:r>
          </w:p>
        </w:tc>
        <w:tc>
          <w:tcPr>
            <w:tcW w:w="1647" w:type="dxa"/>
            <w:tcBorders>
              <w:top w:val="nil"/>
              <w:left w:val="single" w:sz="4" w:space="0" w:color="auto"/>
              <w:bottom w:val="nil"/>
              <w:right w:val="single" w:sz="4" w:space="0" w:color="auto"/>
            </w:tcBorders>
            <w:vAlign w:val="center"/>
            <w:tcPrChange w:id="7609" w:author="CATT" w:date="2022-05-24T19:51:00Z">
              <w:tcPr>
                <w:tcW w:w="1647" w:type="dxa"/>
                <w:gridSpan w:val="2"/>
                <w:tcBorders>
                  <w:top w:val="nil"/>
                  <w:left w:val="single" w:sz="4" w:space="0" w:color="auto"/>
                  <w:bottom w:val="nil"/>
                  <w:right w:val="single" w:sz="4" w:space="0" w:color="auto"/>
                </w:tcBorders>
                <w:vAlign w:val="center"/>
              </w:tcPr>
            </w:tcPrChange>
          </w:tcPr>
          <w:p w14:paraId="41AC275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CCF4157" w14:textId="77777777" w:rsidTr="0033600D">
        <w:trPr>
          <w:trHeight w:val="29"/>
          <w:trPrChange w:id="76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13AFDD2"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6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283D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48EE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6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B559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6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800412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5F35D72" w14:textId="77777777" w:rsidTr="0033600D">
        <w:trPr>
          <w:trHeight w:val="29"/>
          <w:trPrChange w:id="761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1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60A82D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CA_n25A-n29A-n66A</w:t>
            </w:r>
          </w:p>
        </w:tc>
        <w:tc>
          <w:tcPr>
            <w:tcW w:w="1871" w:type="dxa"/>
            <w:tcBorders>
              <w:top w:val="single" w:sz="4" w:space="0" w:color="auto"/>
              <w:left w:val="single" w:sz="4" w:space="0" w:color="auto"/>
              <w:bottom w:val="nil"/>
              <w:right w:val="single" w:sz="4" w:space="0" w:color="auto"/>
            </w:tcBorders>
            <w:vAlign w:val="center"/>
            <w:hideMark/>
            <w:tcPrChange w:id="761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C4A62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6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C2CCE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6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AD46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6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3F2D57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0DD3D548" w14:textId="77777777" w:rsidTr="0033600D">
        <w:trPr>
          <w:trHeight w:val="29"/>
          <w:trPrChange w:id="76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23" w:author="CATT" w:date="2022-05-24T19:51:00Z">
              <w:tcPr>
                <w:tcW w:w="1789" w:type="dxa"/>
                <w:gridSpan w:val="2"/>
                <w:tcBorders>
                  <w:top w:val="nil"/>
                  <w:left w:val="single" w:sz="4" w:space="0" w:color="auto"/>
                  <w:bottom w:val="nil"/>
                  <w:right w:val="single" w:sz="4" w:space="0" w:color="auto"/>
                </w:tcBorders>
                <w:vAlign w:val="center"/>
              </w:tcPr>
            </w:tcPrChange>
          </w:tcPr>
          <w:p w14:paraId="6454888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624" w:author="CATT" w:date="2022-05-24T19:51:00Z">
              <w:tcPr>
                <w:tcW w:w="1871" w:type="dxa"/>
                <w:gridSpan w:val="2"/>
                <w:tcBorders>
                  <w:top w:val="nil"/>
                  <w:left w:val="single" w:sz="4" w:space="0" w:color="auto"/>
                  <w:bottom w:val="nil"/>
                  <w:right w:val="single" w:sz="4" w:space="0" w:color="auto"/>
                </w:tcBorders>
                <w:vAlign w:val="center"/>
              </w:tcPr>
            </w:tcPrChange>
          </w:tcPr>
          <w:p w14:paraId="1A0659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AB89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76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70BB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627" w:author="CATT" w:date="2022-05-24T19:51:00Z">
              <w:tcPr>
                <w:tcW w:w="1647" w:type="dxa"/>
                <w:gridSpan w:val="2"/>
                <w:tcBorders>
                  <w:top w:val="nil"/>
                  <w:left w:val="single" w:sz="4" w:space="0" w:color="auto"/>
                  <w:bottom w:val="nil"/>
                  <w:right w:val="single" w:sz="4" w:space="0" w:color="auto"/>
                </w:tcBorders>
                <w:vAlign w:val="center"/>
              </w:tcPr>
            </w:tcPrChange>
          </w:tcPr>
          <w:p w14:paraId="6208FCB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EE5F9CE" w14:textId="77777777" w:rsidTr="0033600D">
        <w:trPr>
          <w:trHeight w:val="29"/>
          <w:trPrChange w:id="76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2A9F06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6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C77FF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9FFC2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6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9964D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6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DBDA16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CFC8C9F" w14:textId="77777777" w:rsidTr="0033600D">
        <w:trPr>
          <w:trHeight w:val="29"/>
          <w:trPrChange w:id="763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3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7AD4AA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zh-CN" w:eastAsia="zh-CN"/>
              </w:rPr>
              <w:t>CA_n25A-n38A-n66A</w:t>
            </w:r>
          </w:p>
        </w:tc>
        <w:tc>
          <w:tcPr>
            <w:tcW w:w="1871" w:type="dxa"/>
            <w:tcBorders>
              <w:top w:val="single" w:sz="4" w:space="0" w:color="auto"/>
              <w:left w:val="single" w:sz="4" w:space="0" w:color="auto"/>
              <w:bottom w:val="nil"/>
              <w:right w:val="single" w:sz="4" w:space="0" w:color="auto"/>
            </w:tcBorders>
            <w:vAlign w:val="center"/>
            <w:hideMark/>
            <w:tcPrChange w:id="763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E16857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CA_n25A-n38A</w:t>
            </w:r>
          </w:p>
          <w:p w14:paraId="110B366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CA_n25A-n66A</w:t>
            </w:r>
          </w:p>
          <w:p w14:paraId="763286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CA_n38A-n66A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6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CC7B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6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76F1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6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81E49A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55B6E511" w14:textId="77777777" w:rsidTr="0033600D">
        <w:trPr>
          <w:trHeight w:val="29"/>
          <w:trPrChange w:id="76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41" w:author="CATT" w:date="2022-05-24T19:51:00Z">
              <w:tcPr>
                <w:tcW w:w="1789" w:type="dxa"/>
                <w:gridSpan w:val="2"/>
                <w:tcBorders>
                  <w:top w:val="nil"/>
                  <w:left w:val="single" w:sz="4" w:space="0" w:color="auto"/>
                  <w:bottom w:val="nil"/>
                  <w:right w:val="single" w:sz="4" w:space="0" w:color="auto"/>
                </w:tcBorders>
                <w:vAlign w:val="center"/>
              </w:tcPr>
            </w:tcPrChange>
          </w:tcPr>
          <w:p w14:paraId="3FAB860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642" w:author="CATT" w:date="2022-05-24T19:51:00Z">
              <w:tcPr>
                <w:tcW w:w="1871" w:type="dxa"/>
                <w:gridSpan w:val="2"/>
                <w:tcBorders>
                  <w:top w:val="nil"/>
                  <w:left w:val="single" w:sz="4" w:space="0" w:color="auto"/>
                  <w:bottom w:val="nil"/>
                  <w:right w:val="single" w:sz="4" w:space="0" w:color="auto"/>
                </w:tcBorders>
                <w:vAlign w:val="center"/>
              </w:tcPr>
            </w:tcPrChange>
          </w:tcPr>
          <w:p w14:paraId="3240B0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CC6E0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6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631E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645" w:author="CATT" w:date="2022-05-24T19:51:00Z">
              <w:tcPr>
                <w:tcW w:w="1647" w:type="dxa"/>
                <w:gridSpan w:val="2"/>
                <w:tcBorders>
                  <w:top w:val="nil"/>
                  <w:left w:val="single" w:sz="4" w:space="0" w:color="auto"/>
                  <w:bottom w:val="nil"/>
                  <w:right w:val="single" w:sz="4" w:space="0" w:color="auto"/>
                </w:tcBorders>
                <w:vAlign w:val="center"/>
              </w:tcPr>
            </w:tcPrChange>
          </w:tcPr>
          <w:p w14:paraId="51D439B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56B4561" w14:textId="77777777" w:rsidTr="0033600D">
        <w:trPr>
          <w:trHeight w:val="29"/>
          <w:trPrChange w:id="76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47E90D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6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68890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527F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6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B9E0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6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6B38B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761303F8" w14:textId="77777777" w:rsidTr="0033600D">
        <w:trPr>
          <w:trHeight w:val="29"/>
          <w:trPrChange w:id="76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F517AF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olor w:val="000000"/>
                <w:kern w:val="2"/>
                <w:sz w:val="18"/>
                <w:szCs w:val="22"/>
                <w:lang w:val="en-US" w:eastAsia="zh-CN"/>
              </w:rPr>
              <w:t>CA_n25(2A)-n38A-n66A</w:t>
            </w:r>
          </w:p>
        </w:tc>
        <w:tc>
          <w:tcPr>
            <w:tcW w:w="1871" w:type="dxa"/>
            <w:tcBorders>
              <w:top w:val="single" w:sz="4" w:space="0" w:color="auto"/>
              <w:left w:val="single" w:sz="4" w:space="0" w:color="auto"/>
              <w:bottom w:val="nil"/>
              <w:right w:val="single" w:sz="4" w:space="0" w:color="auto"/>
            </w:tcBorders>
            <w:vAlign w:val="center"/>
            <w:hideMark/>
            <w:tcPrChange w:id="76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3E7690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CA_n25A-n38A</w:t>
            </w:r>
          </w:p>
          <w:p w14:paraId="1FB5828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CA_n25A-n66A</w:t>
            </w:r>
          </w:p>
          <w:p w14:paraId="115CF2A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CA_n38A-n66A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6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584F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6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B26E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76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2F0AC6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78B10456" w14:textId="77777777" w:rsidTr="0033600D">
        <w:trPr>
          <w:trHeight w:val="29"/>
          <w:trPrChange w:id="76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59" w:author="CATT" w:date="2022-05-24T19:51:00Z">
              <w:tcPr>
                <w:tcW w:w="1789" w:type="dxa"/>
                <w:gridSpan w:val="2"/>
                <w:tcBorders>
                  <w:top w:val="nil"/>
                  <w:left w:val="single" w:sz="4" w:space="0" w:color="auto"/>
                  <w:bottom w:val="nil"/>
                  <w:right w:val="single" w:sz="4" w:space="0" w:color="auto"/>
                </w:tcBorders>
                <w:vAlign w:val="center"/>
              </w:tcPr>
            </w:tcPrChange>
          </w:tcPr>
          <w:p w14:paraId="528C3A6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660" w:author="CATT" w:date="2022-05-24T19:51:00Z">
              <w:tcPr>
                <w:tcW w:w="1871" w:type="dxa"/>
                <w:gridSpan w:val="2"/>
                <w:tcBorders>
                  <w:top w:val="nil"/>
                  <w:left w:val="single" w:sz="4" w:space="0" w:color="auto"/>
                  <w:bottom w:val="nil"/>
                  <w:right w:val="single" w:sz="4" w:space="0" w:color="auto"/>
                </w:tcBorders>
                <w:vAlign w:val="center"/>
              </w:tcPr>
            </w:tcPrChange>
          </w:tcPr>
          <w:p w14:paraId="68A95E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1BF7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6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B795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663" w:author="CATT" w:date="2022-05-24T19:51:00Z">
              <w:tcPr>
                <w:tcW w:w="1647" w:type="dxa"/>
                <w:gridSpan w:val="2"/>
                <w:tcBorders>
                  <w:top w:val="nil"/>
                  <w:left w:val="single" w:sz="4" w:space="0" w:color="auto"/>
                  <w:bottom w:val="nil"/>
                  <w:right w:val="single" w:sz="4" w:space="0" w:color="auto"/>
                </w:tcBorders>
                <w:vAlign w:val="center"/>
              </w:tcPr>
            </w:tcPrChange>
          </w:tcPr>
          <w:p w14:paraId="041A1C0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1630F5E5" w14:textId="77777777" w:rsidTr="0033600D">
        <w:trPr>
          <w:trHeight w:val="29"/>
          <w:trPrChange w:id="76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005D5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6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0A98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6CC7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6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F94A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6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745A75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2BD2AEDD" w14:textId="77777777" w:rsidTr="0033600D">
        <w:trPr>
          <w:trHeight w:val="29"/>
          <w:trPrChange w:id="76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7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F56046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color w:val="000000"/>
                <w:sz w:val="18"/>
              </w:rPr>
              <w:t>CA_n25(2A)-n38A-n66(2A)</w:t>
            </w:r>
          </w:p>
        </w:tc>
        <w:tc>
          <w:tcPr>
            <w:tcW w:w="1871" w:type="dxa"/>
            <w:tcBorders>
              <w:top w:val="single" w:sz="4" w:space="0" w:color="auto"/>
              <w:left w:val="single" w:sz="4" w:space="0" w:color="auto"/>
              <w:bottom w:val="nil"/>
              <w:right w:val="single" w:sz="4" w:space="0" w:color="auto"/>
            </w:tcBorders>
            <w:vAlign w:val="center"/>
            <w:hideMark/>
            <w:tcPrChange w:id="76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1F364FE" w14:textId="77777777" w:rsidR="00E353C1" w:rsidRPr="00575ECA" w:rsidRDefault="00E353C1" w:rsidP="00575ECA">
            <w:pPr>
              <w:keepNext/>
              <w:keepLines/>
              <w:spacing w:after="0"/>
              <w:jc w:val="center"/>
              <w:rPr>
                <w:rFonts w:ascii="Arial" w:eastAsia="DengXian" w:hAnsi="Arial" w:cs="Arial"/>
                <w:sz w:val="18"/>
                <w:szCs w:val="18"/>
              </w:rPr>
            </w:pPr>
            <w:r w:rsidRPr="00575ECA">
              <w:rPr>
                <w:rFonts w:ascii="Arial" w:eastAsia="DengXian" w:hAnsi="Arial" w:cs="Arial"/>
                <w:sz w:val="18"/>
                <w:szCs w:val="18"/>
              </w:rPr>
              <w:t>CA_n25A-n38A</w:t>
            </w:r>
          </w:p>
          <w:p w14:paraId="01763713" w14:textId="77777777" w:rsidR="00E353C1" w:rsidRPr="00575ECA" w:rsidRDefault="00E353C1" w:rsidP="00575ECA">
            <w:pPr>
              <w:keepNext/>
              <w:keepLines/>
              <w:spacing w:after="0"/>
              <w:jc w:val="center"/>
              <w:rPr>
                <w:rFonts w:ascii="Arial" w:eastAsia="DengXian" w:hAnsi="Arial" w:cs="Arial"/>
                <w:sz w:val="18"/>
                <w:szCs w:val="18"/>
              </w:rPr>
            </w:pPr>
            <w:r w:rsidRPr="00575ECA">
              <w:rPr>
                <w:rFonts w:ascii="Arial" w:eastAsia="DengXian" w:hAnsi="Arial" w:cs="Arial"/>
                <w:sz w:val="18"/>
                <w:szCs w:val="18"/>
              </w:rPr>
              <w:t>CA_n25A-n66A</w:t>
            </w:r>
          </w:p>
          <w:p w14:paraId="2F2B7C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s="Arial"/>
                <w:sz w:val="18"/>
                <w:szCs w:val="18"/>
              </w:rPr>
              <w:t>CA_n38A-n66A</w:t>
            </w:r>
          </w:p>
        </w:tc>
        <w:tc>
          <w:tcPr>
            <w:tcW w:w="846" w:type="dxa"/>
            <w:tcBorders>
              <w:top w:val="single" w:sz="4" w:space="0" w:color="auto"/>
              <w:left w:val="single" w:sz="4" w:space="0" w:color="auto"/>
              <w:bottom w:val="single" w:sz="4" w:space="0" w:color="auto"/>
              <w:right w:val="single" w:sz="4" w:space="0" w:color="auto"/>
            </w:tcBorders>
            <w:hideMark/>
            <w:tcPrChange w:id="76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24ED8E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sz w:val="18"/>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6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E4B29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76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1A4D6D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523FB5D3" w14:textId="77777777" w:rsidTr="0033600D">
        <w:trPr>
          <w:trHeight w:val="29"/>
          <w:trPrChange w:id="76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677" w:author="CATT" w:date="2022-05-24T19:51:00Z">
              <w:tcPr>
                <w:tcW w:w="1789" w:type="dxa"/>
                <w:gridSpan w:val="2"/>
                <w:tcBorders>
                  <w:top w:val="nil"/>
                  <w:left w:val="single" w:sz="4" w:space="0" w:color="auto"/>
                  <w:bottom w:val="nil"/>
                  <w:right w:val="single" w:sz="4" w:space="0" w:color="auto"/>
                </w:tcBorders>
              </w:tcPr>
            </w:tcPrChange>
          </w:tcPr>
          <w:p w14:paraId="4C8B31A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tcPrChange w:id="7678" w:author="CATT" w:date="2022-05-24T19:51:00Z">
              <w:tcPr>
                <w:tcW w:w="1871" w:type="dxa"/>
                <w:gridSpan w:val="2"/>
                <w:tcBorders>
                  <w:top w:val="nil"/>
                  <w:left w:val="single" w:sz="4" w:space="0" w:color="auto"/>
                  <w:bottom w:val="nil"/>
                  <w:right w:val="single" w:sz="4" w:space="0" w:color="auto"/>
                </w:tcBorders>
              </w:tcPr>
            </w:tcPrChange>
          </w:tcPr>
          <w:p w14:paraId="12FDE8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6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1D345F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sz w:val="18"/>
                <w:lang w:val="en-US"/>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6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F821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681" w:author="CATT" w:date="2022-05-24T19:51:00Z">
              <w:tcPr>
                <w:tcW w:w="1647" w:type="dxa"/>
                <w:gridSpan w:val="2"/>
                <w:tcBorders>
                  <w:top w:val="nil"/>
                  <w:left w:val="single" w:sz="4" w:space="0" w:color="auto"/>
                  <w:bottom w:val="nil"/>
                  <w:right w:val="single" w:sz="4" w:space="0" w:color="auto"/>
                </w:tcBorders>
                <w:vAlign w:val="center"/>
              </w:tcPr>
            </w:tcPrChange>
          </w:tcPr>
          <w:p w14:paraId="669DE3F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3158332" w14:textId="77777777" w:rsidTr="0033600D">
        <w:trPr>
          <w:trHeight w:val="29"/>
          <w:trPrChange w:id="76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683" w:author="CATT" w:date="2022-05-24T19:51:00Z">
              <w:tcPr>
                <w:tcW w:w="1789" w:type="dxa"/>
                <w:gridSpan w:val="2"/>
                <w:tcBorders>
                  <w:top w:val="nil"/>
                  <w:left w:val="single" w:sz="4" w:space="0" w:color="auto"/>
                  <w:bottom w:val="single" w:sz="4" w:space="0" w:color="auto"/>
                  <w:right w:val="single" w:sz="4" w:space="0" w:color="auto"/>
                </w:tcBorders>
              </w:tcPr>
            </w:tcPrChange>
          </w:tcPr>
          <w:p w14:paraId="712F4ED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7684" w:author="CATT" w:date="2022-05-24T19:51:00Z">
              <w:tcPr>
                <w:tcW w:w="1871" w:type="dxa"/>
                <w:gridSpan w:val="2"/>
                <w:tcBorders>
                  <w:top w:val="nil"/>
                  <w:left w:val="single" w:sz="4" w:space="0" w:color="auto"/>
                  <w:bottom w:val="single" w:sz="4" w:space="0" w:color="auto"/>
                  <w:right w:val="single" w:sz="4" w:space="0" w:color="auto"/>
                </w:tcBorders>
              </w:tcPr>
            </w:tcPrChange>
          </w:tcPr>
          <w:p w14:paraId="3EF0A3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6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0C099B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DengXian" w:hAnsi="Arial"/>
                <w:sz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6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5F4B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6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1A1E9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3E1491B" w14:textId="77777777" w:rsidTr="0033600D">
        <w:trPr>
          <w:trHeight w:val="29"/>
          <w:trPrChange w:id="768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8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B56C8F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olor w:val="000000"/>
                <w:kern w:val="2"/>
                <w:sz w:val="18"/>
                <w:szCs w:val="22"/>
                <w:lang w:val="en-US" w:eastAsia="zh-CN"/>
              </w:rPr>
              <w:t>CA_n25A-n38A-n66(2A)</w:t>
            </w:r>
          </w:p>
        </w:tc>
        <w:tc>
          <w:tcPr>
            <w:tcW w:w="1871" w:type="dxa"/>
            <w:tcBorders>
              <w:top w:val="single" w:sz="4" w:space="0" w:color="auto"/>
              <w:left w:val="single" w:sz="4" w:space="0" w:color="auto"/>
              <w:bottom w:val="nil"/>
              <w:right w:val="single" w:sz="4" w:space="0" w:color="auto"/>
            </w:tcBorders>
            <w:vAlign w:val="center"/>
            <w:hideMark/>
            <w:tcPrChange w:id="769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B678CB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CA_n25A-n38A</w:t>
            </w:r>
          </w:p>
          <w:p w14:paraId="4E8EE84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CA_n25A-n66A</w:t>
            </w:r>
          </w:p>
          <w:p w14:paraId="5B71DF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CA_n38A-n66A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6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5BC4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6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418C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69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0A84EB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1206C8B1" w14:textId="77777777" w:rsidTr="0033600D">
        <w:trPr>
          <w:trHeight w:val="29"/>
          <w:trPrChange w:id="76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95" w:author="CATT" w:date="2022-05-24T19:51:00Z">
              <w:tcPr>
                <w:tcW w:w="1789" w:type="dxa"/>
                <w:gridSpan w:val="2"/>
                <w:tcBorders>
                  <w:top w:val="nil"/>
                  <w:left w:val="single" w:sz="4" w:space="0" w:color="auto"/>
                  <w:bottom w:val="nil"/>
                  <w:right w:val="single" w:sz="4" w:space="0" w:color="auto"/>
                </w:tcBorders>
                <w:vAlign w:val="center"/>
              </w:tcPr>
            </w:tcPrChange>
          </w:tcPr>
          <w:p w14:paraId="04BE743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696" w:author="CATT" w:date="2022-05-24T19:51:00Z">
              <w:tcPr>
                <w:tcW w:w="1871" w:type="dxa"/>
                <w:gridSpan w:val="2"/>
                <w:tcBorders>
                  <w:top w:val="nil"/>
                  <w:left w:val="single" w:sz="4" w:space="0" w:color="auto"/>
                  <w:bottom w:val="nil"/>
                  <w:right w:val="single" w:sz="4" w:space="0" w:color="auto"/>
                </w:tcBorders>
                <w:vAlign w:val="center"/>
              </w:tcPr>
            </w:tcPrChange>
          </w:tcPr>
          <w:p w14:paraId="197DE9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50C6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6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9D8A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7699" w:author="CATT" w:date="2022-05-24T19:51:00Z">
              <w:tcPr>
                <w:tcW w:w="1647" w:type="dxa"/>
                <w:gridSpan w:val="2"/>
                <w:tcBorders>
                  <w:top w:val="nil"/>
                  <w:left w:val="single" w:sz="4" w:space="0" w:color="auto"/>
                  <w:bottom w:val="nil"/>
                  <w:right w:val="single" w:sz="4" w:space="0" w:color="auto"/>
                </w:tcBorders>
                <w:vAlign w:val="center"/>
              </w:tcPr>
            </w:tcPrChange>
          </w:tcPr>
          <w:p w14:paraId="43398DE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19D2C3E" w14:textId="77777777" w:rsidTr="0033600D">
        <w:trPr>
          <w:trHeight w:val="29"/>
          <w:trPrChange w:id="77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94DF0F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7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E22E6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9B4E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7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9EB5A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7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4AB7B1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ED8E42C" w14:textId="77777777" w:rsidTr="0033600D">
        <w:trPr>
          <w:trHeight w:val="29"/>
          <w:trPrChange w:id="770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0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5B724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CA_n25A-n38A-n78A</w:t>
            </w:r>
          </w:p>
        </w:tc>
        <w:tc>
          <w:tcPr>
            <w:tcW w:w="1871" w:type="dxa"/>
            <w:tcBorders>
              <w:top w:val="single" w:sz="4" w:space="0" w:color="auto"/>
              <w:left w:val="single" w:sz="4" w:space="0" w:color="auto"/>
              <w:bottom w:val="nil"/>
              <w:right w:val="single" w:sz="4" w:space="0" w:color="auto"/>
            </w:tcBorders>
            <w:vAlign w:val="center"/>
            <w:hideMark/>
            <w:tcPrChange w:id="77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DEE3B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CA_n25A-n38A</w:t>
            </w:r>
          </w:p>
          <w:p w14:paraId="075EE3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CA_n25A-n78A</w:t>
            </w:r>
          </w:p>
          <w:p w14:paraId="5E4EBF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AC8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E55B8"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71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6EB60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5EB29881" w14:textId="77777777" w:rsidTr="0033600D">
        <w:trPr>
          <w:trHeight w:val="29"/>
          <w:trPrChange w:id="77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13" w:author="CATT" w:date="2022-05-24T19:51:00Z">
              <w:tcPr>
                <w:tcW w:w="1789" w:type="dxa"/>
                <w:gridSpan w:val="2"/>
                <w:tcBorders>
                  <w:top w:val="nil"/>
                  <w:left w:val="single" w:sz="4" w:space="0" w:color="auto"/>
                  <w:bottom w:val="nil"/>
                  <w:right w:val="single" w:sz="4" w:space="0" w:color="auto"/>
                </w:tcBorders>
                <w:vAlign w:val="center"/>
              </w:tcPr>
            </w:tcPrChange>
          </w:tcPr>
          <w:p w14:paraId="21B653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14" w:author="CATT" w:date="2022-05-24T19:51:00Z">
              <w:tcPr>
                <w:tcW w:w="1871" w:type="dxa"/>
                <w:gridSpan w:val="2"/>
                <w:tcBorders>
                  <w:top w:val="nil"/>
                  <w:left w:val="single" w:sz="4" w:space="0" w:color="auto"/>
                  <w:bottom w:val="nil"/>
                  <w:right w:val="single" w:sz="4" w:space="0" w:color="auto"/>
                </w:tcBorders>
                <w:vAlign w:val="center"/>
              </w:tcPr>
            </w:tcPrChange>
          </w:tcPr>
          <w:p w14:paraId="6AA6EA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D9AD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AD539"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17" w:author="CATT" w:date="2022-05-24T19:51:00Z">
              <w:tcPr>
                <w:tcW w:w="1647" w:type="dxa"/>
                <w:gridSpan w:val="2"/>
                <w:tcBorders>
                  <w:top w:val="nil"/>
                  <w:left w:val="single" w:sz="4" w:space="0" w:color="auto"/>
                  <w:bottom w:val="nil"/>
                  <w:right w:val="single" w:sz="4" w:space="0" w:color="auto"/>
                </w:tcBorders>
                <w:vAlign w:val="center"/>
              </w:tcPr>
            </w:tcPrChange>
          </w:tcPr>
          <w:p w14:paraId="1132A3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C249107" w14:textId="77777777" w:rsidTr="0033600D">
        <w:trPr>
          <w:trHeight w:val="29"/>
          <w:trPrChange w:id="77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9165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7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F59AD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349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7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707A46"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7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0FCC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E2409B" w14:textId="77777777" w:rsidTr="0033600D">
        <w:trPr>
          <w:trHeight w:val="29"/>
          <w:trPrChange w:id="77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725" w:author="CATT" w:date="2022-05-24T19:51:00Z">
              <w:tcPr>
                <w:tcW w:w="1789" w:type="dxa"/>
                <w:gridSpan w:val="2"/>
                <w:tcBorders>
                  <w:top w:val="nil"/>
                  <w:left w:val="single" w:sz="4" w:space="0" w:color="auto"/>
                  <w:bottom w:val="nil"/>
                  <w:right w:val="single" w:sz="4" w:space="0" w:color="auto"/>
                </w:tcBorders>
                <w:vAlign w:val="center"/>
                <w:hideMark/>
              </w:tcPr>
            </w:tcPrChange>
          </w:tcPr>
          <w:p w14:paraId="51DCAD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CA_n25A-n38A-n78(2A)</w:t>
            </w:r>
          </w:p>
        </w:tc>
        <w:tc>
          <w:tcPr>
            <w:tcW w:w="1871" w:type="dxa"/>
            <w:tcBorders>
              <w:top w:val="nil"/>
              <w:left w:val="single" w:sz="4" w:space="0" w:color="auto"/>
              <w:bottom w:val="nil"/>
              <w:right w:val="single" w:sz="4" w:space="0" w:color="auto"/>
            </w:tcBorders>
            <w:vAlign w:val="center"/>
            <w:hideMark/>
            <w:tcPrChange w:id="7726" w:author="CATT" w:date="2022-05-24T19:51:00Z">
              <w:tcPr>
                <w:tcW w:w="1871" w:type="dxa"/>
                <w:gridSpan w:val="2"/>
                <w:tcBorders>
                  <w:top w:val="nil"/>
                  <w:left w:val="single" w:sz="4" w:space="0" w:color="auto"/>
                  <w:bottom w:val="nil"/>
                  <w:right w:val="single" w:sz="4" w:space="0" w:color="auto"/>
                </w:tcBorders>
                <w:vAlign w:val="center"/>
                <w:hideMark/>
              </w:tcPr>
            </w:tcPrChange>
          </w:tcPr>
          <w:p w14:paraId="19FA1B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CA_n25A-n38A</w:t>
            </w:r>
          </w:p>
          <w:p w14:paraId="2AEFFA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CA_n25A-n78A</w:t>
            </w:r>
          </w:p>
          <w:p w14:paraId="537003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AAB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19514"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7729" w:author="CATT" w:date="2022-05-24T19:51:00Z">
              <w:tcPr>
                <w:tcW w:w="1647" w:type="dxa"/>
                <w:gridSpan w:val="2"/>
                <w:tcBorders>
                  <w:top w:val="nil"/>
                  <w:left w:val="single" w:sz="4" w:space="0" w:color="auto"/>
                  <w:bottom w:val="nil"/>
                  <w:right w:val="single" w:sz="4" w:space="0" w:color="auto"/>
                </w:tcBorders>
                <w:vAlign w:val="center"/>
                <w:hideMark/>
              </w:tcPr>
            </w:tcPrChange>
          </w:tcPr>
          <w:p w14:paraId="575102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194DB4C8" w14:textId="77777777" w:rsidTr="0033600D">
        <w:trPr>
          <w:trHeight w:val="29"/>
          <w:trPrChange w:id="77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31" w:author="CATT" w:date="2022-05-24T19:51:00Z">
              <w:tcPr>
                <w:tcW w:w="1789" w:type="dxa"/>
                <w:gridSpan w:val="2"/>
                <w:tcBorders>
                  <w:top w:val="nil"/>
                  <w:left w:val="single" w:sz="4" w:space="0" w:color="auto"/>
                  <w:bottom w:val="nil"/>
                  <w:right w:val="single" w:sz="4" w:space="0" w:color="auto"/>
                </w:tcBorders>
                <w:vAlign w:val="center"/>
              </w:tcPr>
            </w:tcPrChange>
          </w:tcPr>
          <w:p w14:paraId="57D56C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32" w:author="CATT" w:date="2022-05-24T19:51:00Z">
              <w:tcPr>
                <w:tcW w:w="1871" w:type="dxa"/>
                <w:gridSpan w:val="2"/>
                <w:tcBorders>
                  <w:top w:val="nil"/>
                  <w:left w:val="single" w:sz="4" w:space="0" w:color="auto"/>
                  <w:bottom w:val="nil"/>
                  <w:right w:val="single" w:sz="4" w:space="0" w:color="auto"/>
                </w:tcBorders>
                <w:vAlign w:val="center"/>
              </w:tcPr>
            </w:tcPrChange>
          </w:tcPr>
          <w:p w14:paraId="31B03D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21B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9623F"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35" w:author="CATT" w:date="2022-05-24T19:51:00Z">
              <w:tcPr>
                <w:tcW w:w="1647" w:type="dxa"/>
                <w:gridSpan w:val="2"/>
                <w:tcBorders>
                  <w:top w:val="nil"/>
                  <w:left w:val="single" w:sz="4" w:space="0" w:color="auto"/>
                  <w:bottom w:val="nil"/>
                  <w:right w:val="single" w:sz="4" w:space="0" w:color="auto"/>
                </w:tcBorders>
                <w:vAlign w:val="center"/>
              </w:tcPr>
            </w:tcPrChange>
          </w:tcPr>
          <w:p w14:paraId="3C4AB6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04CAE7" w14:textId="77777777" w:rsidTr="0033600D">
        <w:trPr>
          <w:trHeight w:val="29"/>
          <w:trPrChange w:id="77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51D12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7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74E56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5A7C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7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6B91BC"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77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6C2DF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8A000F4" w14:textId="77777777" w:rsidTr="0033600D">
        <w:trPr>
          <w:trHeight w:val="29"/>
          <w:trPrChange w:id="77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743" w:author="CATT" w:date="2022-05-24T19:51:00Z">
              <w:tcPr>
                <w:tcW w:w="1789" w:type="dxa"/>
                <w:gridSpan w:val="2"/>
                <w:tcBorders>
                  <w:top w:val="nil"/>
                  <w:left w:val="single" w:sz="4" w:space="0" w:color="auto"/>
                  <w:bottom w:val="nil"/>
                  <w:right w:val="single" w:sz="4" w:space="0" w:color="auto"/>
                </w:tcBorders>
                <w:vAlign w:val="center"/>
                <w:hideMark/>
              </w:tcPr>
            </w:tcPrChange>
          </w:tcPr>
          <w:p w14:paraId="7BE8C9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CA_n25(2A)-n38A-n78A</w:t>
            </w:r>
          </w:p>
        </w:tc>
        <w:tc>
          <w:tcPr>
            <w:tcW w:w="1871" w:type="dxa"/>
            <w:tcBorders>
              <w:top w:val="nil"/>
              <w:left w:val="single" w:sz="4" w:space="0" w:color="auto"/>
              <w:bottom w:val="nil"/>
              <w:right w:val="single" w:sz="4" w:space="0" w:color="auto"/>
            </w:tcBorders>
            <w:vAlign w:val="center"/>
            <w:hideMark/>
            <w:tcPrChange w:id="7744" w:author="CATT" w:date="2022-05-24T19:51:00Z">
              <w:tcPr>
                <w:tcW w:w="1871" w:type="dxa"/>
                <w:gridSpan w:val="2"/>
                <w:tcBorders>
                  <w:top w:val="nil"/>
                  <w:left w:val="single" w:sz="4" w:space="0" w:color="auto"/>
                  <w:bottom w:val="nil"/>
                  <w:right w:val="single" w:sz="4" w:space="0" w:color="auto"/>
                </w:tcBorders>
                <w:vAlign w:val="center"/>
                <w:hideMark/>
              </w:tcPr>
            </w:tcPrChange>
          </w:tcPr>
          <w:p w14:paraId="2C86F537"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CA_n25A-n38A</w:t>
            </w:r>
          </w:p>
          <w:p w14:paraId="5079FDF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CA_n25A-n78A</w:t>
            </w:r>
          </w:p>
          <w:p w14:paraId="7311F0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AFE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19F2F"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7747" w:author="CATT" w:date="2022-05-24T19:51:00Z">
              <w:tcPr>
                <w:tcW w:w="1647" w:type="dxa"/>
                <w:gridSpan w:val="2"/>
                <w:tcBorders>
                  <w:top w:val="nil"/>
                  <w:left w:val="single" w:sz="4" w:space="0" w:color="auto"/>
                  <w:bottom w:val="nil"/>
                  <w:right w:val="single" w:sz="4" w:space="0" w:color="auto"/>
                </w:tcBorders>
                <w:vAlign w:val="center"/>
                <w:hideMark/>
              </w:tcPr>
            </w:tcPrChange>
          </w:tcPr>
          <w:p w14:paraId="6254C1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2E1C0E3A" w14:textId="77777777" w:rsidTr="0033600D">
        <w:trPr>
          <w:trHeight w:val="29"/>
          <w:trPrChange w:id="77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49" w:author="CATT" w:date="2022-05-24T19:51:00Z">
              <w:tcPr>
                <w:tcW w:w="1789" w:type="dxa"/>
                <w:gridSpan w:val="2"/>
                <w:tcBorders>
                  <w:top w:val="nil"/>
                  <w:left w:val="single" w:sz="4" w:space="0" w:color="auto"/>
                  <w:bottom w:val="nil"/>
                  <w:right w:val="single" w:sz="4" w:space="0" w:color="auto"/>
                </w:tcBorders>
                <w:vAlign w:val="center"/>
              </w:tcPr>
            </w:tcPrChange>
          </w:tcPr>
          <w:p w14:paraId="5D516D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50" w:author="CATT" w:date="2022-05-24T19:51:00Z">
              <w:tcPr>
                <w:tcW w:w="1871" w:type="dxa"/>
                <w:gridSpan w:val="2"/>
                <w:tcBorders>
                  <w:top w:val="nil"/>
                  <w:left w:val="single" w:sz="4" w:space="0" w:color="auto"/>
                  <w:bottom w:val="nil"/>
                  <w:right w:val="single" w:sz="4" w:space="0" w:color="auto"/>
                </w:tcBorders>
                <w:vAlign w:val="center"/>
              </w:tcPr>
            </w:tcPrChange>
          </w:tcPr>
          <w:p w14:paraId="17DEDD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D18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59FE9"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53" w:author="CATT" w:date="2022-05-24T19:51:00Z">
              <w:tcPr>
                <w:tcW w:w="1647" w:type="dxa"/>
                <w:gridSpan w:val="2"/>
                <w:tcBorders>
                  <w:top w:val="nil"/>
                  <w:left w:val="single" w:sz="4" w:space="0" w:color="auto"/>
                  <w:bottom w:val="nil"/>
                  <w:right w:val="single" w:sz="4" w:space="0" w:color="auto"/>
                </w:tcBorders>
                <w:vAlign w:val="center"/>
              </w:tcPr>
            </w:tcPrChange>
          </w:tcPr>
          <w:p w14:paraId="290489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3835775" w14:textId="77777777" w:rsidTr="0033600D">
        <w:trPr>
          <w:trHeight w:val="29"/>
          <w:trPrChange w:id="77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55AA4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7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15D36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085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7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D8146"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7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9F553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D769DB2" w14:textId="77777777" w:rsidTr="0033600D">
        <w:trPr>
          <w:trHeight w:val="29"/>
          <w:trPrChange w:id="77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761" w:author="CATT" w:date="2022-05-24T19:51:00Z">
              <w:tcPr>
                <w:tcW w:w="1789" w:type="dxa"/>
                <w:gridSpan w:val="2"/>
                <w:tcBorders>
                  <w:top w:val="nil"/>
                  <w:left w:val="single" w:sz="4" w:space="0" w:color="auto"/>
                  <w:bottom w:val="nil"/>
                  <w:right w:val="single" w:sz="4" w:space="0" w:color="auto"/>
                </w:tcBorders>
                <w:vAlign w:val="center"/>
                <w:hideMark/>
              </w:tcPr>
            </w:tcPrChange>
          </w:tcPr>
          <w:p w14:paraId="00BEF3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CA_n25(2A)-n38A-n78(2A)</w:t>
            </w:r>
          </w:p>
        </w:tc>
        <w:tc>
          <w:tcPr>
            <w:tcW w:w="1871" w:type="dxa"/>
            <w:tcBorders>
              <w:top w:val="nil"/>
              <w:left w:val="single" w:sz="4" w:space="0" w:color="auto"/>
              <w:bottom w:val="nil"/>
              <w:right w:val="single" w:sz="4" w:space="0" w:color="auto"/>
            </w:tcBorders>
            <w:vAlign w:val="center"/>
            <w:hideMark/>
            <w:tcPrChange w:id="7762" w:author="CATT" w:date="2022-05-24T19:51:00Z">
              <w:tcPr>
                <w:tcW w:w="1871" w:type="dxa"/>
                <w:gridSpan w:val="2"/>
                <w:tcBorders>
                  <w:top w:val="nil"/>
                  <w:left w:val="single" w:sz="4" w:space="0" w:color="auto"/>
                  <w:bottom w:val="nil"/>
                  <w:right w:val="single" w:sz="4" w:space="0" w:color="auto"/>
                </w:tcBorders>
                <w:vAlign w:val="center"/>
                <w:hideMark/>
              </w:tcPr>
            </w:tcPrChange>
          </w:tcPr>
          <w:p w14:paraId="387D3C7D"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CA_n25A-n38A</w:t>
            </w:r>
          </w:p>
          <w:p w14:paraId="37865A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CA_n25A-n78A</w:t>
            </w:r>
          </w:p>
          <w:p w14:paraId="3839BD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33E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E57A8"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7765" w:author="CATT" w:date="2022-05-24T19:51:00Z">
              <w:tcPr>
                <w:tcW w:w="1647" w:type="dxa"/>
                <w:gridSpan w:val="2"/>
                <w:tcBorders>
                  <w:top w:val="nil"/>
                  <w:left w:val="single" w:sz="4" w:space="0" w:color="auto"/>
                  <w:bottom w:val="nil"/>
                  <w:right w:val="single" w:sz="4" w:space="0" w:color="auto"/>
                </w:tcBorders>
                <w:vAlign w:val="center"/>
                <w:hideMark/>
              </w:tcPr>
            </w:tcPrChange>
          </w:tcPr>
          <w:p w14:paraId="4A759F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52245515" w14:textId="77777777" w:rsidTr="0033600D">
        <w:trPr>
          <w:trHeight w:val="29"/>
          <w:trPrChange w:id="77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67" w:author="CATT" w:date="2022-05-24T19:51:00Z">
              <w:tcPr>
                <w:tcW w:w="1789" w:type="dxa"/>
                <w:gridSpan w:val="2"/>
                <w:tcBorders>
                  <w:top w:val="nil"/>
                  <w:left w:val="single" w:sz="4" w:space="0" w:color="auto"/>
                  <w:bottom w:val="nil"/>
                  <w:right w:val="single" w:sz="4" w:space="0" w:color="auto"/>
                </w:tcBorders>
                <w:vAlign w:val="center"/>
              </w:tcPr>
            </w:tcPrChange>
          </w:tcPr>
          <w:p w14:paraId="6A8C75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68" w:author="CATT" w:date="2022-05-24T19:51:00Z">
              <w:tcPr>
                <w:tcW w:w="1871" w:type="dxa"/>
                <w:gridSpan w:val="2"/>
                <w:tcBorders>
                  <w:top w:val="nil"/>
                  <w:left w:val="single" w:sz="4" w:space="0" w:color="auto"/>
                  <w:bottom w:val="nil"/>
                  <w:right w:val="single" w:sz="4" w:space="0" w:color="auto"/>
                </w:tcBorders>
                <w:vAlign w:val="center"/>
              </w:tcPr>
            </w:tcPrChange>
          </w:tcPr>
          <w:p w14:paraId="297EE6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nil"/>
              <w:right w:val="single" w:sz="4" w:space="0" w:color="auto"/>
            </w:tcBorders>
            <w:vAlign w:val="center"/>
            <w:hideMark/>
            <w:tcPrChange w:id="7769" w:author="CATT" w:date="2022-05-24T19:51:00Z">
              <w:tcPr>
                <w:tcW w:w="846" w:type="dxa"/>
                <w:gridSpan w:val="2"/>
                <w:tcBorders>
                  <w:top w:val="single" w:sz="4" w:space="0" w:color="auto"/>
                  <w:left w:val="single" w:sz="4" w:space="0" w:color="auto"/>
                  <w:bottom w:val="nil"/>
                  <w:right w:val="single" w:sz="4" w:space="0" w:color="auto"/>
                </w:tcBorders>
                <w:vAlign w:val="center"/>
                <w:hideMark/>
              </w:tcPr>
            </w:tcPrChange>
          </w:tcPr>
          <w:p w14:paraId="04641A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527A5C"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71" w:author="CATT" w:date="2022-05-24T19:51:00Z">
              <w:tcPr>
                <w:tcW w:w="1647" w:type="dxa"/>
                <w:gridSpan w:val="2"/>
                <w:tcBorders>
                  <w:top w:val="nil"/>
                  <w:left w:val="single" w:sz="4" w:space="0" w:color="auto"/>
                  <w:bottom w:val="nil"/>
                  <w:right w:val="single" w:sz="4" w:space="0" w:color="auto"/>
                </w:tcBorders>
                <w:vAlign w:val="center"/>
              </w:tcPr>
            </w:tcPrChange>
          </w:tcPr>
          <w:p w14:paraId="6A2CC2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F1CF845" w14:textId="77777777" w:rsidTr="0033600D">
        <w:trPr>
          <w:trHeight w:val="29"/>
          <w:trPrChange w:id="77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6E0E5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7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CE203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995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7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A3CBF"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77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71942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A15FC3" w14:textId="77777777" w:rsidTr="0033600D">
        <w:trPr>
          <w:trHeight w:val="29"/>
          <w:trPrChange w:id="77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56D3F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CA_n25A-n41A-n66A</w:t>
            </w:r>
          </w:p>
        </w:tc>
        <w:tc>
          <w:tcPr>
            <w:tcW w:w="1871" w:type="dxa"/>
            <w:tcBorders>
              <w:top w:val="single" w:sz="4" w:space="0" w:color="auto"/>
              <w:left w:val="single" w:sz="4" w:space="0" w:color="auto"/>
              <w:bottom w:val="nil"/>
              <w:right w:val="single" w:sz="4" w:space="0" w:color="auto"/>
            </w:tcBorders>
            <w:vAlign w:val="center"/>
            <w:hideMark/>
            <w:tcPrChange w:id="77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B22CE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7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921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54CE2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7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7767C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2AE2C04" w14:textId="77777777" w:rsidTr="0033600D">
        <w:trPr>
          <w:trHeight w:val="29"/>
          <w:trPrChange w:id="77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85" w:author="CATT" w:date="2022-05-24T19:51:00Z">
              <w:tcPr>
                <w:tcW w:w="1789" w:type="dxa"/>
                <w:gridSpan w:val="2"/>
                <w:tcBorders>
                  <w:top w:val="nil"/>
                  <w:left w:val="single" w:sz="4" w:space="0" w:color="auto"/>
                  <w:bottom w:val="nil"/>
                  <w:right w:val="single" w:sz="4" w:space="0" w:color="auto"/>
                </w:tcBorders>
                <w:vAlign w:val="center"/>
              </w:tcPr>
            </w:tcPrChange>
          </w:tcPr>
          <w:p w14:paraId="64E393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86" w:author="CATT" w:date="2022-05-24T19:51:00Z">
              <w:tcPr>
                <w:tcW w:w="1871" w:type="dxa"/>
                <w:gridSpan w:val="2"/>
                <w:tcBorders>
                  <w:top w:val="nil"/>
                  <w:left w:val="single" w:sz="4" w:space="0" w:color="auto"/>
                  <w:bottom w:val="nil"/>
                  <w:right w:val="single" w:sz="4" w:space="0" w:color="auto"/>
                </w:tcBorders>
                <w:vAlign w:val="center"/>
              </w:tcPr>
            </w:tcPrChange>
          </w:tcPr>
          <w:p w14:paraId="09904A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7E78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7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6711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7789" w:author="CATT" w:date="2022-05-24T19:51:00Z">
              <w:tcPr>
                <w:tcW w:w="1647" w:type="dxa"/>
                <w:gridSpan w:val="2"/>
                <w:tcBorders>
                  <w:top w:val="nil"/>
                  <w:left w:val="single" w:sz="4" w:space="0" w:color="auto"/>
                  <w:bottom w:val="nil"/>
                  <w:right w:val="single" w:sz="4" w:space="0" w:color="auto"/>
                </w:tcBorders>
                <w:vAlign w:val="center"/>
              </w:tcPr>
            </w:tcPrChange>
          </w:tcPr>
          <w:p w14:paraId="0ABDE9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CE8C8E" w14:textId="77777777" w:rsidTr="0033600D">
        <w:trPr>
          <w:trHeight w:val="29"/>
          <w:trPrChange w:id="77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91" w:author="CATT" w:date="2022-05-24T19:51:00Z">
              <w:tcPr>
                <w:tcW w:w="1789" w:type="dxa"/>
                <w:gridSpan w:val="2"/>
                <w:tcBorders>
                  <w:top w:val="nil"/>
                  <w:left w:val="single" w:sz="4" w:space="0" w:color="auto"/>
                  <w:bottom w:val="nil"/>
                  <w:right w:val="single" w:sz="4" w:space="0" w:color="auto"/>
                </w:tcBorders>
                <w:vAlign w:val="center"/>
              </w:tcPr>
            </w:tcPrChange>
          </w:tcPr>
          <w:p w14:paraId="5EDB54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7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F4FCF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FE0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7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3184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7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B787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1BE52FA" w14:textId="77777777" w:rsidTr="0033600D">
        <w:trPr>
          <w:trHeight w:val="29"/>
          <w:trPrChange w:id="77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97" w:author="CATT" w:date="2022-05-24T19:51:00Z">
              <w:tcPr>
                <w:tcW w:w="1789" w:type="dxa"/>
                <w:gridSpan w:val="2"/>
                <w:tcBorders>
                  <w:top w:val="nil"/>
                  <w:left w:val="single" w:sz="4" w:space="0" w:color="auto"/>
                  <w:bottom w:val="nil"/>
                  <w:right w:val="single" w:sz="4" w:space="0" w:color="auto"/>
                </w:tcBorders>
                <w:vAlign w:val="center"/>
              </w:tcPr>
            </w:tcPrChange>
          </w:tcPr>
          <w:p w14:paraId="1CF31F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7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61B54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w:t>
            </w:r>
          </w:p>
          <w:p w14:paraId="519046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p w14:paraId="26E074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7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F0D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lastRenderedPageBreak/>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42D7E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8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C609E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23FB118B" w14:textId="77777777" w:rsidTr="0033600D">
        <w:trPr>
          <w:trHeight w:val="29"/>
          <w:trPrChange w:id="78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03" w:author="CATT" w:date="2022-05-24T19:51:00Z">
              <w:tcPr>
                <w:tcW w:w="1789" w:type="dxa"/>
                <w:gridSpan w:val="2"/>
                <w:tcBorders>
                  <w:top w:val="nil"/>
                  <w:left w:val="single" w:sz="4" w:space="0" w:color="auto"/>
                  <w:bottom w:val="nil"/>
                  <w:right w:val="single" w:sz="4" w:space="0" w:color="auto"/>
                </w:tcBorders>
                <w:vAlign w:val="center"/>
              </w:tcPr>
            </w:tcPrChange>
          </w:tcPr>
          <w:p w14:paraId="3D8208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04" w:author="CATT" w:date="2022-05-24T19:51:00Z">
              <w:tcPr>
                <w:tcW w:w="1871" w:type="dxa"/>
                <w:gridSpan w:val="2"/>
                <w:tcBorders>
                  <w:top w:val="nil"/>
                  <w:left w:val="single" w:sz="4" w:space="0" w:color="auto"/>
                  <w:bottom w:val="nil"/>
                  <w:right w:val="single" w:sz="4" w:space="0" w:color="auto"/>
                </w:tcBorders>
                <w:vAlign w:val="center"/>
              </w:tcPr>
            </w:tcPrChange>
          </w:tcPr>
          <w:p w14:paraId="409F35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7A2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CD90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807" w:author="CATT" w:date="2022-05-24T19:51:00Z">
              <w:tcPr>
                <w:tcW w:w="1647" w:type="dxa"/>
                <w:gridSpan w:val="2"/>
                <w:tcBorders>
                  <w:top w:val="nil"/>
                  <w:left w:val="single" w:sz="4" w:space="0" w:color="auto"/>
                  <w:bottom w:val="nil"/>
                  <w:right w:val="single" w:sz="4" w:space="0" w:color="auto"/>
                </w:tcBorders>
                <w:vAlign w:val="center"/>
              </w:tcPr>
            </w:tcPrChange>
          </w:tcPr>
          <w:p w14:paraId="159F86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D8B1E7" w14:textId="77777777" w:rsidTr="0033600D">
        <w:trPr>
          <w:trHeight w:val="29"/>
          <w:trPrChange w:id="78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1DCCE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EE31A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9486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C310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8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5097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22BC394" w14:textId="77777777" w:rsidTr="0033600D">
        <w:trPr>
          <w:trHeight w:val="29"/>
          <w:trPrChange w:id="78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815" w:author="CATT" w:date="2022-05-24T19:51:00Z">
              <w:tcPr>
                <w:tcW w:w="1789" w:type="dxa"/>
                <w:gridSpan w:val="2"/>
                <w:tcBorders>
                  <w:top w:val="nil"/>
                  <w:left w:val="single" w:sz="4" w:space="0" w:color="auto"/>
                  <w:bottom w:val="nil"/>
                  <w:right w:val="single" w:sz="4" w:space="0" w:color="auto"/>
                </w:tcBorders>
                <w:vAlign w:val="center"/>
                <w:hideMark/>
              </w:tcPr>
            </w:tcPrChange>
          </w:tcPr>
          <w:p w14:paraId="102DB8C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CA_n25A-n41A-n66(2A)</w:t>
            </w:r>
          </w:p>
        </w:tc>
        <w:tc>
          <w:tcPr>
            <w:tcW w:w="1871" w:type="dxa"/>
            <w:tcBorders>
              <w:top w:val="nil"/>
              <w:left w:val="single" w:sz="4" w:space="0" w:color="auto"/>
              <w:bottom w:val="nil"/>
              <w:right w:val="single" w:sz="4" w:space="0" w:color="auto"/>
            </w:tcBorders>
            <w:vAlign w:val="center"/>
            <w:hideMark/>
            <w:tcPrChange w:id="7816" w:author="CATT" w:date="2022-05-24T19:51:00Z">
              <w:tcPr>
                <w:tcW w:w="1871" w:type="dxa"/>
                <w:gridSpan w:val="2"/>
                <w:tcBorders>
                  <w:top w:val="nil"/>
                  <w:left w:val="single" w:sz="4" w:space="0" w:color="auto"/>
                  <w:bottom w:val="nil"/>
                  <w:right w:val="single" w:sz="4" w:space="0" w:color="auto"/>
                </w:tcBorders>
                <w:vAlign w:val="center"/>
                <w:hideMark/>
              </w:tcPr>
            </w:tcPrChange>
          </w:tcPr>
          <w:p w14:paraId="45162C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8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314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FD82F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7819" w:author="CATT" w:date="2022-05-24T19:51:00Z">
              <w:tcPr>
                <w:tcW w:w="1647" w:type="dxa"/>
                <w:gridSpan w:val="2"/>
                <w:tcBorders>
                  <w:top w:val="nil"/>
                  <w:left w:val="single" w:sz="4" w:space="0" w:color="auto"/>
                  <w:bottom w:val="nil"/>
                  <w:right w:val="single" w:sz="4" w:space="0" w:color="auto"/>
                </w:tcBorders>
                <w:vAlign w:val="center"/>
                <w:hideMark/>
              </w:tcPr>
            </w:tcPrChange>
          </w:tcPr>
          <w:p w14:paraId="449564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FCFB6A0" w14:textId="77777777" w:rsidTr="0033600D">
        <w:trPr>
          <w:trHeight w:val="29"/>
          <w:trPrChange w:id="78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21" w:author="CATT" w:date="2022-05-24T19:51:00Z">
              <w:tcPr>
                <w:tcW w:w="1789" w:type="dxa"/>
                <w:gridSpan w:val="2"/>
                <w:tcBorders>
                  <w:top w:val="nil"/>
                  <w:left w:val="single" w:sz="4" w:space="0" w:color="auto"/>
                  <w:bottom w:val="nil"/>
                  <w:right w:val="single" w:sz="4" w:space="0" w:color="auto"/>
                </w:tcBorders>
                <w:vAlign w:val="center"/>
              </w:tcPr>
            </w:tcPrChange>
          </w:tcPr>
          <w:p w14:paraId="53FAC6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22" w:author="CATT" w:date="2022-05-24T19:51:00Z">
              <w:tcPr>
                <w:tcW w:w="1871" w:type="dxa"/>
                <w:gridSpan w:val="2"/>
                <w:tcBorders>
                  <w:top w:val="nil"/>
                  <w:left w:val="single" w:sz="4" w:space="0" w:color="auto"/>
                  <w:bottom w:val="nil"/>
                  <w:right w:val="single" w:sz="4" w:space="0" w:color="auto"/>
                </w:tcBorders>
                <w:vAlign w:val="center"/>
              </w:tcPr>
            </w:tcPrChange>
          </w:tcPr>
          <w:p w14:paraId="569D1B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3992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0CB5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825" w:author="CATT" w:date="2022-05-24T19:51:00Z">
              <w:tcPr>
                <w:tcW w:w="1647" w:type="dxa"/>
                <w:gridSpan w:val="2"/>
                <w:tcBorders>
                  <w:top w:val="nil"/>
                  <w:left w:val="single" w:sz="4" w:space="0" w:color="auto"/>
                  <w:bottom w:val="nil"/>
                  <w:right w:val="single" w:sz="4" w:space="0" w:color="auto"/>
                </w:tcBorders>
                <w:vAlign w:val="center"/>
              </w:tcPr>
            </w:tcPrChange>
          </w:tcPr>
          <w:p w14:paraId="7245836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511BFE8" w14:textId="77777777" w:rsidTr="0033600D">
        <w:trPr>
          <w:trHeight w:val="29"/>
          <w:trPrChange w:id="78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27" w:author="CATT" w:date="2022-05-24T19:51:00Z">
              <w:tcPr>
                <w:tcW w:w="1789" w:type="dxa"/>
                <w:gridSpan w:val="2"/>
                <w:tcBorders>
                  <w:top w:val="nil"/>
                  <w:left w:val="single" w:sz="4" w:space="0" w:color="auto"/>
                  <w:bottom w:val="nil"/>
                  <w:right w:val="single" w:sz="4" w:space="0" w:color="auto"/>
                </w:tcBorders>
                <w:vAlign w:val="center"/>
              </w:tcPr>
            </w:tcPrChange>
          </w:tcPr>
          <w:p w14:paraId="0E9E03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EFEC3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060D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1472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8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D9415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EAC7DB" w14:textId="77777777" w:rsidTr="0033600D">
        <w:trPr>
          <w:trHeight w:val="29"/>
          <w:trPrChange w:id="78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33" w:author="CATT" w:date="2022-05-24T19:51:00Z">
              <w:tcPr>
                <w:tcW w:w="1789" w:type="dxa"/>
                <w:gridSpan w:val="2"/>
                <w:tcBorders>
                  <w:top w:val="nil"/>
                  <w:left w:val="single" w:sz="4" w:space="0" w:color="auto"/>
                  <w:bottom w:val="nil"/>
                  <w:right w:val="single" w:sz="4" w:space="0" w:color="auto"/>
                </w:tcBorders>
                <w:vAlign w:val="center"/>
              </w:tcPr>
            </w:tcPrChange>
          </w:tcPr>
          <w:p w14:paraId="24FC0A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8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42B23C4"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CA_n25A-n41A</w:t>
            </w:r>
          </w:p>
          <w:p w14:paraId="3608058C"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CA_n25A-n66A</w:t>
            </w:r>
          </w:p>
          <w:p w14:paraId="6CC9A2B3" w14:textId="77777777" w:rsidR="00E353C1" w:rsidRPr="00575ECA" w:rsidRDefault="00E353C1" w:rsidP="00575ECA">
            <w:pPr>
              <w:keepNext/>
              <w:keepLines/>
              <w:widowControl w:val="0"/>
              <w:spacing w:after="0"/>
              <w:jc w:val="center"/>
              <w:rPr>
                <w:rFonts w:ascii="Arial" w:eastAsia="DengXian" w:hAnsi="Arial"/>
                <w:sz w:val="18"/>
              </w:rPr>
            </w:pPr>
            <w:r w:rsidRPr="00575ECA">
              <w:rPr>
                <w:rFonts w:ascii="Arial" w:eastAsia="DengXian" w:hAnsi="Arial"/>
                <w:sz w:val="18"/>
              </w:rPr>
              <w:t>CA_n41A-n66A</w:t>
            </w:r>
          </w:p>
        </w:tc>
        <w:tc>
          <w:tcPr>
            <w:tcW w:w="846" w:type="dxa"/>
            <w:tcBorders>
              <w:top w:val="single" w:sz="4" w:space="0" w:color="auto"/>
              <w:left w:val="single" w:sz="4" w:space="0" w:color="auto"/>
              <w:bottom w:val="single" w:sz="4" w:space="0" w:color="auto"/>
              <w:right w:val="single" w:sz="4" w:space="0" w:color="auto"/>
            </w:tcBorders>
            <w:hideMark/>
            <w:tcPrChange w:id="783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E739A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0941F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8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23387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14035097" w14:textId="77777777" w:rsidTr="0033600D">
        <w:trPr>
          <w:trHeight w:val="29"/>
          <w:trPrChange w:id="78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39" w:author="CATT" w:date="2022-05-24T19:51:00Z">
              <w:tcPr>
                <w:tcW w:w="1789" w:type="dxa"/>
                <w:gridSpan w:val="2"/>
                <w:tcBorders>
                  <w:top w:val="nil"/>
                  <w:left w:val="single" w:sz="4" w:space="0" w:color="auto"/>
                  <w:bottom w:val="nil"/>
                  <w:right w:val="single" w:sz="4" w:space="0" w:color="auto"/>
                </w:tcBorders>
                <w:vAlign w:val="center"/>
              </w:tcPr>
            </w:tcPrChange>
          </w:tcPr>
          <w:p w14:paraId="7301FB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40" w:author="CATT" w:date="2022-05-24T19:51:00Z">
              <w:tcPr>
                <w:tcW w:w="1871" w:type="dxa"/>
                <w:gridSpan w:val="2"/>
                <w:tcBorders>
                  <w:top w:val="nil"/>
                  <w:left w:val="single" w:sz="4" w:space="0" w:color="auto"/>
                  <w:bottom w:val="nil"/>
                  <w:right w:val="single" w:sz="4" w:space="0" w:color="auto"/>
                </w:tcBorders>
                <w:vAlign w:val="center"/>
              </w:tcPr>
            </w:tcPrChange>
          </w:tcPr>
          <w:p w14:paraId="2E2B2F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84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9BCEC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D7EA9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10, 15, 20, 30, 40, 50, 60, 70, 80, 90, 100</w:t>
            </w:r>
          </w:p>
        </w:tc>
        <w:tc>
          <w:tcPr>
            <w:tcW w:w="1647" w:type="dxa"/>
            <w:tcBorders>
              <w:top w:val="nil"/>
              <w:left w:val="single" w:sz="4" w:space="0" w:color="auto"/>
              <w:bottom w:val="nil"/>
              <w:right w:val="single" w:sz="4" w:space="0" w:color="auto"/>
            </w:tcBorders>
            <w:vAlign w:val="center"/>
            <w:tcPrChange w:id="7843" w:author="CATT" w:date="2022-05-24T19:51:00Z">
              <w:tcPr>
                <w:tcW w:w="1647" w:type="dxa"/>
                <w:gridSpan w:val="2"/>
                <w:tcBorders>
                  <w:top w:val="nil"/>
                  <w:left w:val="single" w:sz="4" w:space="0" w:color="auto"/>
                  <w:bottom w:val="nil"/>
                  <w:right w:val="single" w:sz="4" w:space="0" w:color="auto"/>
                </w:tcBorders>
                <w:vAlign w:val="center"/>
              </w:tcPr>
            </w:tcPrChange>
          </w:tcPr>
          <w:p w14:paraId="494FC3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B643AB" w14:textId="77777777" w:rsidTr="0033600D">
        <w:trPr>
          <w:trHeight w:val="29"/>
          <w:trPrChange w:id="78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E3763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DF143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84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BC987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C270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CA_n66(2A)_BCS1</w:t>
            </w:r>
          </w:p>
        </w:tc>
        <w:tc>
          <w:tcPr>
            <w:tcW w:w="1647" w:type="dxa"/>
            <w:tcBorders>
              <w:top w:val="nil"/>
              <w:left w:val="single" w:sz="4" w:space="0" w:color="auto"/>
              <w:bottom w:val="single" w:sz="4" w:space="0" w:color="auto"/>
              <w:right w:val="single" w:sz="4" w:space="0" w:color="auto"/>
            </w:tcBorders>
            <w:vAlign w:val="center"/>
            <w:tcPrChange w:id="78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9222A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62813A" w14:textId="77777777" w:rsidTr="0033600D">
        <w:trPr>
          <w:trHeight w:val="29"/>
          <w:trPrChange w:id="785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85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14EEC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CA_n25A-n41C-n66A</w:t>
            </w:r>
          </w:p>
        </w:tc>
        <w:tc>
          <w:tcPr>
            <w:tcW w:w="1871" w:type="dxa"/>
            <w:tcBorders>
              <w:top w:val="single" w:sz="4" w:space="0" w:color="auto"/>
              <w:left w:val="single" w:sz="4" w:space="0" w:color="auto"/>
              <w:bottom w:val="nil"/>
              <w:right w:val="single" w:sz="4" w:space="0" w:color="auto"/>
            </w:tcBorders>
            <w:vAlign w:val="center"/>
            <w:hideMark/>
            <w:tcPrChange w:id="785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BD7EF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4DD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B91B3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85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5650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F22A1E2" w14:textId="77777777" w:rsidTr="0033600D">
        <w:trPr>
          <w:trHeight w:val="29"/>
          <w:trPrChange w:id="78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57" w:author="CATT" w:date="2022-05-24T19:51:00Z">
              <w:tcPr>
                <w:tcW w:w="1789" w:type="dxa"/>
                <w:gridSpan w:val="2"/>
                <w:tcBorders>
                  <w:top w:val="nil"/>
                  <w:left w:val="single" w:sz="4" w:space="0" w:color="auto"/>
                  <w:bottom w:val="nil"/>
                  <w:right w:val="single" w:sz="4" w:space="0" w:color="auto"/>
                </w:tcBorders>
                <w:vAlign w:val="center"/>
              </w:tcPr>
            </w:tcPrChange>
          </w:tcPr>
          <w:p w14:paraId="370449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58" w:author="CATT" w:date="2022-05-24T19:51:00Z">
              <w:tcPr>
                <w:tcW w:w="1871" w:type="dxa"/>
                <w:gridSpan w:val="2"/>
                <w:tcBorders>
                  <w:top w:val="nil"/>
                  <w:left w:val="single" w:sz="4" w:space="0" w:color="auto"/>
                  <w:bottom w:val="nil"/>
                  <w:right w:val="single" w:sz="4" w:space="0" w:color="auto"/>
                </w:tcBorders>
                <w:vAlign w:val="center"/>
              </w:tcPr>
            </w:tcPrChange>
          </w:tcPr>
          <w:p w14:paraId="3A7E5C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F64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C786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tcPrChange w:id="7861" w:author="CATT" w:date="2022-05-24T19:51:00Z">
              <w:tcPr>
                <w:tcW w:w="1647" w:type="dxa"/>
                <w:gridSpan w:val="2"/>
                <w:tcBorders>
                  <w:top w:val="nil"/>
                  <w:left w:val="single" w:sz="4" w:space="0" w:color="auto"/>
                  <w:bottom w:val="nil"/>
                  <w:right w:val="single" w:sz="4" w:space="0" w:color="auto"/>
                </w:tcBorders>
                <w:vAlign w:val="center"/>
              </w:tcPr>
            </w:tcPrChange>
          </w:tcPr>
          <w:p w14:paraId="0A04A4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D8D0F4" w14:textId="77777777" w:rsidTr="0033600D">
        <w:trPr>
          <w:trHeight w:val="29"/>
          <w:trPrChange w:id="78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63" w:author="CATT" w:date="2022-05-24T19:51:00Z">
              <w:tcPr>
                <w:tcW w:w="1789" w:type="dxa"/>
                <w:gridSpan w:val="2"/>
                <w:tcBorders>
                  <w:top w:val="nil"/>
                  <w:left w:val="single" w:sz="4" w:space="0" w:color="auto"/>
                  <w:bottom w:val="nil"/>
                  <w:right w:val="single" w:sz="4" w:space="0" w:color="auto"/>
                </w:tcBorders>
                <w:vAlign w:val="center"/>
              </w:tcPr>
            </w:tcPrChange>
          </w:tcPr>
          <w:p w14:paraId="1EA93E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DE201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258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2F15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8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6E28A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0FEA04" w14:textId="77777777" w:rsidTr="0033600D">
        <w:trPr>
          <w:trHeight w:val="29"/>
          <w:trPrChange w:id="7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69" w:author="CATT" w:date="2022-05-24T19:51:00Z">
              <w:tcPr>
                <w:tcW w:w="1789" w:type="dxa"/>
                <w:gridSpan w:val="2"/>
                <w:tcBorders>
                  <w:top w:val="nil"/>
                  <w:left w:val="single" w:sz="4" w:space="0" w:color="auto"/>
                  <w:bottom w:val="nil"/>
                  <w:right w:val="single" w:sz="4" w:space="0" w:color="auto"/>
                </w:tcBorders>
                <w:vAlign w:val="center"/>
              </w:tcPr>
            </w:tcPrChange>
          </w:tcPr>
          <w:p w14:paraId="67D4DB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8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F128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w:t>
            </w:r>
          </w:p>
          <w:p w14:paraId="1D995D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p w14:paraId="1FB134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8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4E7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A8A7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8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0FF8E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436790CB" w14:textId="77777777" w:rsidTr="0033600D">
        <w:trPr>
          <w:trHeight w:val="29"/>
          <w:trPrChange w:id="78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75" w:author="CATT" w:date="2022-05-24T19:51:00Z">
              <w:tcPr>
                <w:tcW w:w="1789" w:type="dxa"/>
                <w:gridSpan w:val="2"/>
                <w:tcBorders>
                  <w:top w:val="nil"/>
                  <w:left w:val="single" w:sz="4" w:space="0" w:color="auto"/>
                  <w:bottom w:val="nil"/>
                  <w:right w:val="single" w:sz="4" w:space="0" w:color="auto"/>
                </w:tcBorders>
                <w:vAlign w:val="center"/>
              </w:tcPr>
            </w:tcPrChange>
          </w:tcPr>
          <w:p w14:paraId="68917D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76" w:author="CATT" w:date="2022-05-24T19:51:00Z">
              <w:tcPr>
                <w:tcW w:w="1871" w:type="dxa"/>
                <w:gridSpan w:val="2"/>
                <w:tcBorders>
                  <w:top w:val="nil"/>
                  <w:left w:val="single" w:sz="4" w:space="0" w:color="auto"/>
                  <w:bottom w:val="nil"/>
                  <w:right w:val="single" w:sz="4" w:space="0" w:color="auto"/>
                </w:tcBorders>
                <w:vAlign w:val="center"/>
              </w:tcPr>
            </w:tcPrChange>
          </w:tcPr>
          <w:p w14:paraId="30840D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37C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F3D3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CA_n41C_BCS1</w:t>
            </w:r>
          </w:p>
        </w:tc>
        <w:tc>
          <w:tcPr>
            <w:tcW w:w="1647" w:type="dxa"/>
            <w:tcBorders>
              <w:top w:val="nil"/>
              <w:left w:val="single" w:sz="4" w:space="0" w:color="auto"/>
              <w:bottom w:val="nil"/>
              <w:right w:val="single" w:sz="4" w:space="0" w:color="auto"/>
            </w:tcBorders>
            <w:vAlign w:val="center"/>
            <w:tcPrChange w:id="7879" w:author="CATT" w:date="2022-05-24T19:51:00Z">
              <w:tcPr>
                <w:tcW w:w="1647" w:type="dxa"/>
                <w:gridSpan w:val="2"/>
                <w:tcBorders>
                  <w:top w:val="nil"/>
                  <w:left w:val="single" w:sz="4" w:space="0" w:color="auto"/>
                  <w:bottom w:val="nil"/>
                  <w:right w:val="single" w:sz="4" w:space="0" w:color="auto"/>
                </w:tcBorders>
                <w:vAlign w:val="center"/>
              </w:tcPr>
            </w:tcPrChange>
          </w:tcPr>
          <w:p w14:paraId="209D08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ED264C0" w14:textId="77777777" w:rsidTr="0033600D">
        <w:trPr>
          <w:trHeight w:val="29"/>
          <w:trPrChange w:id="78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72A90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70735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018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5EAF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8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139F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81056C" w14:textId="77777777" w:rsidTr="0033600D">
        <w:trPr>
          <w:trHeight w:val="29"/>
          <w:trPrChange w:id="78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8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86FDA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CA_n25A-n41(2A)-n66A</w:t>
            </w:r>
          </w:p>
        </w:tc>
        <w:tc>
          <w:tcPr>
            <w:tcW w:w="1871" w:type="dxa"/>
            <w:tcBorders>
              <w:top w:val="single" w:sz="4" w:space="0" w:color="auto"/>
              <w:left w:val="single" w:sz="4" w:space="0" w:color="auto"/>
              <w:bottom w:val="nil"/>
              <w:right w:val="single" w:sz="4" w:space="0" w:color="auto"/>
            </w:tcBorders>
            <w:vAlign w:val="center"/>
            <w:hideMark/>
            <w:tcPrChange w:id="78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61525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8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427A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E110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8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4BF93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3F7EFF1" w14:textId="77777777" w:rsidTr="0033600D">
        <w:trPr>
          <w:trHeight w:val="29"/>
          <w:trPrChange w:id="7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93" w:author="CATT" w:date="2022-05-24T19:51:00Z">
              <w:tcPr>
                <w:tcW w:w="1789" w:type="dxa"/>
                <w:gridSpan w:val="2"/>
                <w:tcBorders>
                  <w:top w:val="nil"/>
                  <w:left w:val="single" w:sz="4" w:space="0" w:color="auto"/>
                  <w:bottom w:val="nil"/>
                  <w:right w:val="single" w:sz="4" w:space="0" w:color="auto"/>
                </w:tcBorders>
                <w:vAlign w:val="center"/>
              </w:tcPr>
            </w:tcPrChange>
          </w:tcPr>
          <w:p w14:paraId="24B9CD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94" w:author="CATT" w:date="2022-05-24T19:51:00Z">
              <w:tcPr>
                <w:tcW w:w="1871" w:type="dxa"/>
                <w:gridSpan w:val="2"/>
                <w:tcBorders>
                  <w:top w:val="nil"/>
                  <w:left w:val="single" w:sz="4" w:space="0" w:color="auto"/>
                  <w:bottom w:val="nil"/>
                  <w:right w:val="single" w:sz="4" w:space="0" w:color="auto"/>
                </w:tcBorders>
                <w:vAlign w:val="center"/>
              </w:tcPr>
            </w:tcPrChange>
          </w:tcPr>
          <w:p w14:paraId="071871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1F6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2F4B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897" w:author="CATT" w:date="2022-05-24T19:51:00Z">
              <w:tcPr>
                <w:tcW w:w="1647" w:type="dxa"/>
                <w:gridSpan w:val="2"/>
                <w:tcBorders>
                  <w:top w:val="nil"/>
                  <w:left w:val="single" w:sz="4" w:space="0" w:color="auto"/>
                  <w:bottom w:val="nil"/>
                  <w:right w:val="single" w:sz="4" w:space="0" w:color="auto"/>
                </w:tcBorders>
                <w:vAlign w:val="center"/>
              </w:tcPr>
            </w:tcPrChange>
          </w:tcPr>
          <w:p w14:paraId="37A304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2A7911" w14:textId="77777777" w:rsidTr="0033600D">
        <w:trPr>
          <w:trHeight w:val="29"/>
          <w:trPrChange w:id="78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99" w:author="CATT" w:date="2022-05-24T19:51:00Z">
              <w:tcPr>
                <w:tcW w:w="1789" w:type="dxa"/>
                <w:gridSpan w:val="2"/>
                <w:tcBorders>
                  <w:top w:val="nil"/>
                  <w:left w:val="single" w:sz="4" w:space="0" w:color="auto"/>
                  <w:bottom w:val="nil"/>
                  <w:right w:val="single" w:sz="4" w:space="0" w:color="auto"/>
                </w:tcBorders>
                <w:vAlign w:val="center"/>
              </w:tcPr>
            </w:tcPrChange>
          </w:tcPr>
          <w:p w14:paraId="59BCAA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5F026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4BB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9B19F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9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A40C0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3020EB" w14:textId="77777777" w:rsidTr="0033600D">
        <w:trPr>
          <w:trHeight w:val="29"/>
          <w:trPrChange w:id="7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05" w:author="CATT" w:date="2022-05-24T19:51:00Z">
              <w:tcPr>
                <w:tcW w:w="1789" w:type="dxa"/>
                <w:gridSpan w:val="2"/>
                <w:tcBorders>
                  <w:top w:val="nil"/>
                  <w:left w:val="single" w:sz="4" w:space="0" w:color="auto"/>
                  <w:bottom w:val="nil"/>
                  <w:right w:val="single" w:sz="4" w:space="0" w:color="auto"/>
                </w:tcBorders>
                <w:vAlign w:val="center"/>
              </w:tcPr>
            </w:tcPrChange>
          </w:tcPr>
          <w:p w14:paraId="45734A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90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30A960E"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CA_n25A-n41A</w:t>
            </w:r>
          </w:p>
          <w:p w14:paraId="782B9E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CA_n25A-n66A</w:t>
            </w:r>
          </w:p>
          <w:p w14:paraId="3C7176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9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ED61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6FDA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9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F2EC4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5F243C4A" w14:textId="77777777" w:rsidTr="0033600D">
        <w:trPr>
          <w:trHeight w:val="29"/>
          <w:trPrChange w:id="79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11" w:author="CATT" w:date="2022-05-24T19:51:00Z">
              <w:tcPr>
                <w:tcW w:w="1789" w:type="dxa"/>
                <w:gridSpan w:val="2"/>
                <w:tcBorders>
                  <w:top w:val="nil"/>
                  <w:left w:val="single" w:sz="4" w:space="0" w:color="auto"/>
                  <w:bottom w:val="nil"/>
                  <w:right w:val="single" w:sz="4" w:space="0" w:color="auto"/>
                </w:tcBorders>
                <w:vAlign w:val="center"/>
              </w:tcPr>
            </w:tcPrChange>
          </w:tcPr>
          <w:p w14:paraId="516B97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12" w:author="CATT" w:date="2022-05-24T19:51:00Z">
              <w:tcPr>
                <w:tcW w:w="1871" w:type="dxa"/>
                <w:gridSpan w:val="2"/>
                <w:tcBorders>
                  <w:top w:val="nil"/>
                  <w:left w:val="single" w:sz="4" w:space="0" w:color="auto"/>
                  <w:bottom w:val="nil"/>
                  <w:right w:val="single" w:sz="4" w:space="0" w:color="auto"/>
                </w:tcBorders>
                <w:vAlign w:val="center"/>
              </w:tcPr>
            </w:tcPrChange>
          </w:tcPr>
          <w:p w14:paraId="27AEA2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9CD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1E44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915" w:author="CATT" w:date="2022-05-24T19:51:00Z">
              <w:tcPr>
                <w:tcW w:w="1647" w:type="dxa"/>
                <w:gridSpan w:val="2"/>
                <w:tcBorders>
                  <w:top w:val="nil"/>
                  <w:left w:val="single" w:sz="4" w:space="0" w:color="auto"/>
                  <w:bottom w:val="nil"/>
                  <w:right w:val="single" w:sz="4" w:space="0" w:color="auto"/>
                </w:tcBorders>
                <w:vAlign w:val="center"/>
              </w:tcPr>
            </w:tcPrChange>
          </w:tcPr>
          <w:p w14:paraId="33BFC6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119EA1F" w14:textId="77777777" w:rsidTr="0033600D">
        <w:trPr>
          <w:trHeight w:val="29"/>
          <w:trPrChange w:id="79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C29DC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D0DDF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3B2C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82A6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9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1F91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7E66BE0" w14:textId="77777777" w:rsidTr="0033600D">
        <w:trPr>
          <w:trHeight w:val="29"/>
          <w:trPrChange w:id="79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92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A3768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CA_n25(2A)-n41A-n66A</w:t>
            </w:r>
          </w:p>
        </w:tc>
        <w:tc>
          <w:tcPr>
            <w:tcW w:w="1871" w:type="dxa"/>
            <w:tcBorders>
              <w:top w:val="single" w:sz="4" w:space="0" w:color="auto"/>
              <w:left w:val="single" w:sz="4" w:space="0" w:color="auto"/>
              <w:bottom w:val="nil"/>
              <w:right w:val="single" w:sz="4" w:space="0" w:color="auto"/>
            </w:tcBorders>
            <w:vAlign w:val="center"/>
            <w:hideMark/>
            <w:tcPrChange w:id="79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AB49E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DDA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157EA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79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3A97B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DA288CF" w14:textId="77777777" w:rsidTr="0033600D">
        <w:trPr>
          <w:trHeight w:val="29"/>
          <w:trPrChange w:id="79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29" w:author="CATT" w:date="2022-05-24T19:51:00Z">
              <w:tcPr>
                <w:tcW w:w="1789" w:type="dxa"/>
                <w:gridSpan w:val="2"/>
                <w:tcBorders>
                  <w:top w:val="nil"/>
                  <w:left w:val="single" w:sz="4" w:space="0" w:color="auto"/>
                  <w:bottom w:val="nil"/>
                  <w:right w:val="single" w:sz="4" w:space="0" w:color="auto"/>
                </w:tcBorders>
                <w:vAlign w:val="center"/>
              </w:tcPr>
            </w:tcPrChange>
          </w:tcPr>
          <w:p w14:paraId="4DC536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30" w:author="CATT" w:date="2022-05-24T19:51:00Z">
              <w:tcPr>
                <w:tcW w:w="1871" w:type="dxa"/>
                <w:gridSpan w:val="2"/>
                <w:tcBorders>
                  <w:top w:val="nil"/>
                  <w:left w:val="single" w:sz="4" w:space="0" w:color="auto"/>
                  <w:bottom w:val="nil"/>
                  <w:right w:val="single" w:sz="4" w:space="0" w:color="auto"/>
                </w:tcBorders>
                <w:vAlign w:val="center"/>
              </w:tcPr>
            </w:tcPrChange>
          </w:tcPr>
          <w:p w14:paraId="21C054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566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0C50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933" w:author="CATT" w:date="2022-05-24T19:51:00Z">
              <w:tcPr>
                <w:tcW w:w="1647" w:type="dxa"/>
                <w:gridSpan w:val="2"/>
                <w:tcBorders>
                  <w:top w:val="nil"/>
                  <w:left w:val="single" w:sz="4" w:space="0" w:color="auto"/>
                  <w:bottom w:val="nil"/>
                  <w:right w:val="single" w:sz="4" w:space="0" w:color="auto"/>
                </w:tcBorders>
                <w:vAlign w:val="center"/>
              </w:tcPr>
            </w:tcPrChange>
          </w:tcPr>
          <w:p w14:paraId="26823E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985EB26" w14:textId="77777777" w:rsidTr="0033600D">
        <w:trPr>
          <w:trHeight w:val="29"/>
          <w:trPrChange w:id="79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35" w:author="CATT" w:date="2022-05-24T19:51:00Z">
              <w:tcPr>
                <w:tcW w:w="1789" w:type="dxa"/>
                <w:gridSpan w:val="2"/>
                <w:tcBorders>
                  <w:top w:val="nil"/>
                  <w:left w:val="single" w:sz="4" w:space="0" w:color="auto"/>
                  <w:bottom w:val="nil"/>
                  <w:right w:val="single" w:sz="4" w:space="0" w:color="auto"/>
                </w:tcBorders>
                <w:vAlign w:val="center"/>
              </w:tcPr>
            </w:tcPrChange>
          </w:tcPr>
          <w:p w14:paraId="0F674E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93C8F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57F2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052CF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9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19AC5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AE18906" w14:textId="77777777" w:rsidTr="0033600D">
        <w:trPr>
          <w:trHeight w:val="29"/>
          <w:trPrChange w:id="7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41" w:author="CATT" w:date="2022-05-24T19:51:00Z">
              <w:tcPr>
                <w:tcW w:w="1789" w:type="dxa"/>
                <w:gridSpan w:val="2"/>
                <w:tcBorders>
                  <w:top w:val="nil"/>
                  <w:left w:val="single" w:sz="4" w:space="0" w:color="auto"/>
                  <w:bottom w:val="nil"/>
                  <w:right w:val="single" w:sz="4" w:space="0" w:color="auto"/>
                </w:tcBorders>
                <w:vAlign w:val="center"/>
              </w:tcPr>
            </w:tcPrChange>
          </w:tcPr>
          <w:p w14:paraId="419AD4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9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D5B3E4"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CA_n25A-n41A</w:t>
            </w:r>
          </w:p>
          <w:p w14:paraId="006329CB" w14:textId="77777777"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CA_n25A-n66A</w:t>
            </w:r>
          </w:p>
          <w:p w14:paraId="7746FC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601D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777B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CA_n25(2A)_BCS1</w:t>
            </w:r>
          </w:p>
        </w:tc>
        <w:tc>
          <w:tcPr>
            <w:tcW w:w="1647" w:type="dxa"/>
            <w:tcBorders>
              <w:top w:val="single" w:sz="4" w:space="0" w:color="auto"/>
              <w:left w:val="single" w:sz="4" w:space="0" w:color="auto"/>
              <w:bottom w:val="nil"/>
              <w:right w:val="single" w:sz="4" w:space="0" w:color="auto"/>
            </w:tcBorders>
            <w:vAlign w:val="center"/>
            <w:hideMark/>
            <w:tcPrChange w:id="79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BC90C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E598EF7" w14:textId="77777777" w:rsidTr="0033600D">
        <w:trPr>
          <w:trHeight w:val="29"/>
          <w:trPrChange w:id="79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47" w:author="CATT" w:date="2022-05-24T19:51:00Z">
              <w:tcPr>
                <w:tcW w:w="1789" w:type="dxa"/>
                <w:gridSpan w:val="2"/>
                <w:tcBorders>
                  <w:top w:val="nil"/>
                  <w:left w:val="single" w:sz="4" w:space="0" w:color="auto"/>
                  <w:bottom w:val="nil"/>
                  <w:right w:val="single" w:sz="4" w:space="0" w:color="auto"/>
                </w:tcBorders>
                <w:vAlign w:val="center"/>
              </w:tcPr>
            </w:tcPrChange>
          </w:tcPr>
          <w:p w14:paraId="79528D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48" w:author="CATT" w:date="2022-05-24T19:51:00Z">
              <w:tcPr>
                <w:tcW w:w="1871" w:type="dxa"/>
                <w:gridSpan w:val="2"/>
                <w:tcBorders>
                  <w:top w:val="nil"/>
                  <w:left w:val="single" w:sz="4" w:space="0" w:color="auto"/>
                  <w:bottom w:val="nil"/>
                  <w:right w:val="single" w:sz="4" w:space="0" w:color="auto"/>
                </w:tcBorders>
                <w:vAlign w:val="center"/>
              </w:tcPr>
            </w:tcPrChange>
          </w:tcPr>
          <w:p w14:paraId="6F1073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30404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FA3F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10, 15, 20, 30, 40, 50, 60, 70, 80, 90, 100</w:t>
            </w:r>
          </w:p>
        </w:tc>
        <w:tc>
          <w:tcPr>
            <w:tcW w:w="1647" w:type="dxa"/>
            <w:tcBorders>
              <w:top w:val="nil"/>
              <w:left w:val="single" w:sz="4" w:space="0" w:color="auto"/>
              <w:bottom w:val="nil"/>
              <w:right w:val="single" w:sz="4" w:space="0" w:color="auto"/>
            </w:tcBorders>
            <w:vAlign w:val="center"/>
            <w:tcPrChange w:id="7951" w:author="CATT" w:date="2022-05-24T19:51:00Z">
              <w:tcPr>
                <w:tcW w:w="1647" w:type="dxa"/>
                <w:gridSpan w:val="2"/>
                <w:tcBorders>
                  <w:top w:val="nil"/>
                  <w:left w:val="single" w:sz="4" w:space="0" w:color="auto"/>
                  <w:bottom w:val="nil"/>
                  <w:right w:val="single" w:sz="4" w:space="0" w:color="auto"/>
                </w:tcBorders>
                <w:vAlign w:val="center"/>
              </w:tcPr>
            </w:tcPrChange>
          </w:tcPr>
          <w:p w14:paraId="63E1F3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C014C5" w14:textId="77777777" w:rsidTr="0033600D">
        <w:trPr>
          <w:trHeight w:val="29"/>
          <w:trPrChange w:id="79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CCE8F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B536A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5A2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CC3B8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5, 10, 15, 20, 30, 40</w:t>
            </w:r>
          </w:p>
        </w:tc>
        <w:tc>
          <w:tcPr>
            <w:tcW w:w="1647" w:type="dxa"/>
            <w:tcBorders>
              <w:top w:val="nil"/>
              <w:left w:val="single" w:sz="4" w:space="0" w:color="auto"/>
              <w:bottom w:val="single" w:sz="4" w:space="0" w:color="auto"/>
              <w:right w:val="single" w:sz="4" w:space="0" w:color="auto"/>
            </w:tcBorders>
            <w:vAlign w:val="center"/>
            <w:tcPrChange w:id="79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1431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6B9C69F" w14:textId="77777777" w:rsidTr="0033600D">
        <w:trPr>
          <w:trHeight w:val="29"/>
          <w:trPrChange w:id="795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95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6E9C7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CA_n25A-n41A-n71A</w:t>
            </w:r>
          </w:p>
        </w:tc>
        <w:tc>
          <w:tcPr>
            <w:tcW w:w="1871" w:type="dxa"/>
            <w:tcBorders>
              <w:top w:val="single" w:sz="4" w:space="0" w:color="auto"/>
              <w:left w:val="single" w:sz="4" w:space="0" w:color="auto"/>
              <w:bottom w:val="nil"/>
              <w:right w:val="single" w:sz="4" w:space="0" w:color="auto"/>
            </w:tcBorders>
            <w:vAlign w:val="center"/>
            <w:hideMark/>
            <w:tcPrChange w:id="79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19260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B0CE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B77D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9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7B1B0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2C5C801" w14:textId="77777777" w:rsidTr="0033600D">
        <w:trPr>
          <w:trHeight w:val="29"/>
          <w:trPrChange w:id="79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65" w:author="CATT" w:date="2022-05-24T19:51:00Z">
              <w:tcPr>
                <w:tcW w:w="1789" w:type="dxa"/>
                <w:gridSpan w:val="2"/>
                <w:tcBorders>
                  <w:top w:val="nil"/>
                  <w:left w:val="single" w:sz="4" w:space="0" w:color="auto"/>
                  <w:bottom w:val="nil"/>
                  <w:right w:val="single" w:sz="4" w:space="0" w:color="auto"/>
                </w:tcBorders>
                <w:vAlign w:val="center"/>
              </w:tcPr>
            </w:tcPrChange>
          </w:tcPr>
          <w:p w14:paraId="700574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66" w:author="CATT" w:date="2022-05-24T19:51:00Z">
              <w:tcPr>
                <w:tcW w:w="1871" w:type="dxa"/>
                <w:gridSpan w:val="2"/>
                <w:tcBorders>
                  <w:top w:val="nil"/>
                  <w:left w:val="single" w:sz="4" w:space="0" w:color="auto"/>
                  <w:bottom w:val="nil"/>
                  <w:right w:val="single" w:sz="4" w:space="0" w:color="auto"/>
                </w:tcBorders>
                <w:vAlign w:val="center"/>
              </w:tcPr>
            </w:tcPrChange>
          </w:tcPr>
          <w:p w14:paraId="1C4CF8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1AC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92B1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7969" w:author="CATT" w:date="2022-05-24T19:51:00Z">
              <w:tcPr>
                <w:tcW w:w="1647" w:type="dxa"/>
                <w:gridSpan w:val="2"/>
                <w:tcBorders>
                  <w:top w:val="nil"/>
                  <w:left w:val="single" w:sz="4" w:space="0" w:color="auto"/>
                  <w:bottom w:val="nil"/>
                  <w:right w:val="single" w:sz="4" w:space="0" w:color="auto"/>
                </w:tcBorders>
                <w:vAlign w:val="center"/>
              </w:tcPr>
            </w:tcPrChange>
          </w:tcPr>
          <w:p w14:paraId="52174B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634551" w14:textId="77777777" w:rsidTr="0033600D">
        <w:trPr>
          <w:trHeight w:val="29"/>
          <w:trPrChange w:id="79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71" w:author="CATT" w:date="2022-05-24T19:51:00Z">
              <w:tcPr>
                <w:tcW w:w="1789" w:type="dxa"/>
                <w:gridSpan w:val="2"/>
                <w:tcBorders>
                  <w:top w:val="nil"/>
                  <w:left w:val="single" w:sz="4" w:space="0" w:color="auto"/>
                  <w:bottom w:val="nil"/>
                  <w:right w:val="single" w:sz="4" w:space="0" w:color="auto"/>
                </w:tcBorders>
                <w:vAlign w:val="center"/>
              </w:tcPr>
            </w:tcPrChange>
          </w:tcPr>
          <w:p w14:paraId="5896B8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92109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8B2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7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58F9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79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EB2E7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E1A3D10" w14:textId="77777777" w:rsidTr="0033600D">
        <w:trPr>
          <w:trHeight w:val="29"/>
          <w:trPrChange w:id="7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77" w:author="CATT" w:date="2022-05-24T19:51:00Z">
              <w:tcPr>
                <w:tcW w:w="1789" w:type="dxa"/>
                <w:gridSpan w:val="2"/>
                <w:tcBorders>
                  <w:top w:val="nil"/>
                  <w:left w:val="single" w:sz="4" w:space="0" w:color="auto"/>
                  <w:bottom w:val="nil"/>
                  <w:right w:val="single" w:sz="4" w:space="0" w:color="auto"/>
                </w:tcBorders>
                <w:vAlign w:val="center"/>
              </w:tcPr>
            </w:tcPrChange>
          </w:tcPr>
          <w:p w14:paraId="7B66D6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7978" w:author="CATT" w:date="2022-05-24T19:51:00Z">
              <w:tcPr>
                <w:tcW w:w="1871" w:type="dxa"/>
                <w:gridSpan w:val="2"/>
                <w:tcBorders>
                  <w:top w:val="nil"/>
                  <w:left w:val="single" w:sz="4" w:space="0" w:color="auto"/>
                  <w:bottom w:val="nil"/>
                  <w:right w:val="single" w:sz="4" w:space="0" w:color="auto"/>
                </w:tcBorders>
                <w:vAlign w:val="center"/>
                <w:hideMark/>
              </w:tcPr>
            </w:tcPrChange>
          </w:tcPr>
          <w:p w14:paraId="332F39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7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8C8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F6920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7981" w:author="CATT" w:date="2022-05-24T19:51:00Z">
              <w:tcPr>
                <w:tcW w:w="1647" w:type="dxa"/>
                <w:gridSpan w:val="2"/>
                <w:tcBorders>
                  <w:top w:val="nil"/>
                  <w:left w:val="single" w:sz="4" w:space="0" w:color="auto"/>
                  <w:bottom w:val="nil"/>
                  <w:right w:val="single" w:sz="4" w:space="0" w:color="auto"/>
                </w:tcBorders>
                <w:vAlign w:val="center"/>
                <w:hideMark/>
              </w:tcPr>
            </w:tcPrChange>
          </w:tcPr>
          <w:p w14:paraId="6A4CC4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824EEE9" w14:textId="77777777" w:rsidTr="0033600D">
        <w:trPr>
          <w:trHeight w:val="29"/>
          <w:trPrChange w:id="79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83" w:author="CATT" w:date="2022-05-24T19:51:00Z">
              <w:tcPr>
                <w:tcW w:w="1789" w:type="dxa"/>
                <w:gridSpan w:val="2"/>
                <w:tcBorders>
                  <w:top w:val="nil"/>
                  <w:left w:val="single" w:sz="4" w:space="0" w:color="auto"/>
                  <w:bottom w:val="nil"/>
                  <w:right w:val="single" w:sz="4" w:space="0" w:color="auto"/>
                </w:tcBorders>
                <w:vAlign w:val="center"/>
              </w:tcPr>
            </w:tcPrChange>
          </w:tcPr>
          <w:p w14:paraId="6FA53F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7984" w:author="CATT" w:date="2022-05-24T19:51:00Z">
              <w:tcPr>
                <w:tcW w:w="1871" w:type="dxa"/>
                <w:gridSpan w:val="2"/>
                <w:tcBorders>
                  <w:top w:val="nil"/>
                  <w:left w:val="single" w:sz="4" w:space="0" w:color="auto"/>
                  <w:bottom w:val="nil"/>
                  <w:right w:val="single" w:sz="4" w:space="0" w:color="auto"/>
                </w:tcBorders>
                <w:vAlign w:val="center"/>
                <w:hideMark/>
              </w:tcPr>
            </w:tcPrChange>
          </w:tcPr>
          <w:p w14:paraId="3190E6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CA_n41A-n71A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7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EFE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AB104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987" w:author="CATT" w:date="2022-05-24T19:51:00Z">
              <w:tcPr>
                <w:tcW w:w="1647" w:type="dxa"/>
                <w:gridSpan w:val="2"/>
                <w:tcBorders>
                  <w:top w:val="nil"/>
                  <w:left w:val="single" w:sz="4" w:space="0" w:color="auto"/>
                  <w:bottom w:val="nil"/>
                  <w:right w:val="single" w:sz="4" w:space="0" w:color="auto"/>
                </w:tcBorders>
                <w:vAlign w:val="center"/>
              </w:tcPr>
            </w:tcPrChange>
          </w:tcPr>
          <w:p w14:paraId="2A9D1B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3660DD" w14:textId="77777777" w:rsidTr="0033600D">
        <w:trPr>
          <w:trHeight w:val="29"/>
          <w:trPrChange w:id="79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BEE4B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7990"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2FCA5B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7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EAB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7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852D2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79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E2338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5E1623" w14:textId="77777777" w:rsidTr="0033600D">
        <w:trPr>
          <w:trHeight w:val="29"/>
          <w:trPrChange w:id="79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9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92EDB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CA_n25A-n41A-n71B</w:t>
            </w:r>
          </w:p>
        </w:tc>
        <w:tc>
          <w:tcPr>
            <w:tcW w:w="1871" w:type="dxa"/>
            <w:tcBorders>
              <w:top w:val="single" w:sz="4" w:space="0" w:color="auto"/>
              <w:left w:val="single" w:sz="4" w:space="0" w:color="auto"/>
              <w:bottom w:val="nil"/>
              <w:right w:val="single" w:sz="4" w:space="0" w:color="auto"/>
            </w:tcBorders>
            <w:vAlign w:val="center"/>
            <w:hideMark/>
            <w:tcPrChange w:id="79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5B00F1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FB8C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F7DF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9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AB002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0603504" w14:textId="77777777" w:rsidTr="0033600D">
        <w:trPr>
          <w:trHeight w:val="29"/>
          <w:trPrChange w:id="8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01" w:author="CATT" w:date="2022-05-24T19:51:00Z">
              <w:tcPr>
                <w:tcW w:w="1789" w:type="dxa"/>
                <w:gridSpan w:val="2"/>
                <w:tcBorders>
                  <w:top w:val="nil"/>
                  <w:left w:val="single" w:sz="4" w:space="0" w:color="auto"/>
                  <w:bottom w:val="nil"/>
                  <w:right w:val="single" w:sz="4" w:space="0" w:color="auto"/>
                </w:tcBorders>
                <w:vAlign w:val="center"/>
              </w:tcPr>
            </w:tcPrChange>
          </w:tcPr>
          <w:p w14:paraId="2D842A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02" w:author="CATT" w:date="2022-05-24T19:51:00Z">
              <w:tcPr>
                <w:tcW w:w="1871" w:type="dxa"/>
                <w:gridSpan w:val="2"/>
                <w:tcBorders>
                  <w:top w:val="nil"/>
                  <w:left w:val="single" w:sz="4" w:space="0" w:color="auto"/>
                  <w:bottom w:val="nil"/>
                  <w:right w:val="single" w:sz="4" w:space="0" w:color="auto"/>
                </w:tcBorders>
                <w:vAlign w:val="center"/>
              </w:tcPr>
            </w:tcPrChange>
          </w:tcPr>
          <w:p w14:paraId="426FF41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39AA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7FD38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005" w:author="CATT" w:date="2022-05-24T19:51:00Z">
              <w:tcPr>
                <w:tcW w:w="1647" w:type="dxa"/>
                <w:gridSpan w:val="2"/>
                <w:tcBorders>
                  <w:top w:val="nil"/>
                  <w:left w:val="single" w:sz="4" w:space="0" w:color="auto"/>
                  <w:bottom w:val="nil"/>
                  <w:right w:val="single" w:sz="4" w:space="0" w:color="auto"/>
                </w:tcBorders>
                <w:vAlign w:val="center"/>
              </w:tcPr>
            </w:tcPrChange>
          </w:tcPr>
          <w:p w14:paraId="61E2AE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E01E5FE" w14:textId="77777777" w:rsidTr="0033600D">
        <w:trPr>
          <w:trHeight w:val="29"/>
          <w:trPrChange w:id="80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07" w:author="CATT" w:date="2022-05-24T19:51:00Z">
              <w:tcPr>
                <w:tcW w:w="1789" w:type="dxa"/>
                <w:gridSpan w:val="2"/>
                <w:tcBorders>
                  <w:top w:val="nil"/>
                  <w:left w:val="single" w:sz="4" w:space="0" w:color="auto"/>
                  <w:bottom w:val="nil"/>
                  <w:right w:val="single" w:sz="4" w:space="0" w:color="auto"/>
                </w:tcBorders>
                <w:vAlign w:val="center"/>
              </w:tcPr>
            </w:tcPrChange>
          </w:tcPr>
          <w:p w14:paraId="15DEC6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0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E6394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6ECB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4E95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80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17E6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93C0C08" w14:textId="77777777" w:rsidTr="0033600D">
        <w:trPr>
          <w:trHeight w:val="29"/>
          <w:trPrChange w:id="8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13" w:author="CATT" w:date="2022-05-24T19:51:00Z">
              <w:tcPr>
                <w:tcW w:w="1789" w:type="dxa"/>
                <w:gridSpan w:val="2"/>
                <w:tcBorders>
                  <w:top w:val="nil"/>
                  <w:left w:val="single" w:sz="4" w:space="0" w:color="auto"/>
                  <w:bottom w:val="nil"/>
                  <w:right w:val="single" w:sz="4" w:space="0" w:color="auto"/>
                </w:tcBorders>
                <w:vAlign w:val="center"/>
              </w:tcPr>
            </w:tcPrChange>
          </w:tcPr>
          <w:p w14:paraId="79E0EC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80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4CCCA6C"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CA_n25A-n41A</w:t>
            </w:r>
          </w:p>
          <w:p w14:paraId="7F7E7C74"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CA_n41A-n71A</w:t>
            </w:r>
          </w:p>
          <w:p w14:paraId="32796B92" w14:textId="77777777" w:rsidR="00E353C1" w:rsidRPr="00575ECA" w:rsidRDefault="00E353C1" w:rsidP="00575ECA">
            <w:pPr>
              <w:keepNext/>
              <w:keepLines/>
              <w:widowControl w:val="0"/>
              <w:spacing w:after="0"/>
              <w:jc w:val="center"/>
              <w:rPr>
                <w:rFonts w:ascii="Arial" w:eastAsia="DengXian" w:hAnsi="Arial"/>
                <w:sz w:val="18"/>
                <w:lang w:eastAsia="zh-CN"/>
              </w:rPr>
            </w:pPr>
            <w:r w:rsidRPr="00575ECA">
              <w:rPr>
                <w:rFonts w:ascii="Arial" w:eastAsia="DengXian" w:hAnsi="Arial"/>
                <w:sz w:val="18"/>
                <w:lang w:eastAsia="zh-CN"/>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09C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399C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5, 10, 15, 20, 30, 40</w:t>
            </w:r>
          </w:p>
        </w:tc>
        <w:tc>
          <w:tcPr>
            <w:tcW w:w="1647" w:type="dxa"/>
            <w:tcBorders>
              <w:top w:val="single" w:sz="4" w:space="0" w:color="auto"/>
              <w:left w:val="single" w:sz="4" w:space="0" w:color="auto"/>
              <w:bottom w:val="nil"/>
              <w:right w:val="single" w:sz="4" w:space="0" w:color="auto"/>
            </w:tcBorders>
            <w:vAlign w:val="center"/>
            <w:hideMark/>
            <w:tcPrChange w:id="80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CE5F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7A7B01DE" w14:textId="77777777" w:rsidTr="0033600D">
        <w:trPr>
          <w:trHeight w:val="29"/>
          <w:trPrChange w:id="80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19" w:author="CATT" w:date="2022-05-24T19:51:00Z">
              <w:tcPr>
                <w:tcW w:w="1789" w:type="dxa"/>
                <w:gridSpan w:val="2"/>
                <w:tcBorders>
                  <w:top w:val="nil"/>
                  <w:left w:val="single" w:sz="4" w:space="0" w:color="auto"/>
                  <w:bottom w:val="nil"/>
                  <w:right w:val="single" w:sz="4" w:space="0" w:color="auto"/>
                </w:tcBorders>
                <w:vAlign w:val="center"/>
              </w:tcPr>
            </w:tcPrChange>
          </w:tcPr>
          <w:p w14:paraId="0FA693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20" w:author="CATT" w:date="2022-05-24T19:51:00Z">
              <w:tcPr>
                <w:tcW w:w="1871" w:type="dxa"/>
                <w:gridSpan w:val="2"/>
                <w:tcBorders>
                  <w:top w:val="nil"/>
                  <w:left w:val="single" w:sz="4" w:space="0" w:color="auto"/>
                  <w:bottom w:val="nil"/>
                  <w:right w:val="single" w:sz="4" w:space="0" w:color="auto"/>
                </w:tcBorders>
                <w:vAlign w:val="center"/>
              </w:tcPr>
            </w:tcPrChange>
          </w:tcPr>
          <w:p w14:paraId="0473AF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D73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07CC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10, 15, 20, 30, 40, 50, 60, 80, 90, 100</w:t>
            </w:r>
          </w:p>
        </w:tc>
        <w:tc>
          <w:tcPr>
            <w:tcW w:w="1647" w:type="dxa"/>
            <w:tcBorders>
              <w:top w:val="nil"/>
              <w:left w:val="single" w:sz="4" w:space="0" w:color="auto"/>
              <w:bottom w:val="nil"/>
              <w:right w:val="single" w:sz="4" w:space="0" w:color="auto"/>
            </w:tcBorders>
            <w:vAlign w:val="center"/>
            <w:tcPrChange w:id="8023" w:author="CATT" w:date="2022-05-24T19:51:00Z">
              <w:tcPr>
                <w:tcW w:w="1647" w:type="dxa"/>
                <w:gridSpan w:val="2"/>
                <w:tcBorders>
                  <w:top w:val="nil"/>
                  <w:left w:val="single" w:sz="4" w:space="0" w:color="auto"/>
                  <w:bottom w:val="nil"/>
                  <w:right w:val="single" w:sz="4" w:space="0" w:color="auto"/>
                </w:tcBorders>
                <w:vAlign w:val="center"/>
              </w:tcPr>
            </w:tcPrChange>
          </w:tcPr>
          <w:p w14:paraId="002084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9BAA2A8" w14:textId="77777777" w:rsidTr="0033600D">
        <w:trPr>
          <w:trHeight w:val="29"/>
          <w:trPrChange w:id="80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C038D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0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F658A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8A09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9779B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CA_n71B_BCS2</w:t>
            </w:r>
          </w:p>
        </w:tc>
        <w:tc>
          <w:tcPr>
            <w:tcW w:w="1647" w:type="dxa"/>
            <w:tcBorders>
              <w:top w:val="nil"/>
              <w:left w:val="single" w:sz="4" w:space="0" w:color="auto"/>
              <w:bottom w:val="single" w:sz="4" w:space="0" w:color="auto"/>
              <w:right w:val="single" w:sz="4" w:space="0" w:color="auto"/>
            </w:tcBorders>
            <w:vAlign w:val="center"/>
            <w:tcPrChange w:id="80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25AF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E6F754" w14:textId="77777777" w:rsidTr="0033600D">
        <w:trPr>
          <w:trHeight w:val="29"/>
          <w:trPrChange w:id="80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0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7FEBB5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CA_n25A-n41A-n71(2A)</w:t>
            </w:r>
          </w:p>
        </w:tc>
        <w:tc>
          <w:tcPr>
            <w:tcW w:w="1871" w:type="dxa"/>
            <w:tcBorders>
              <w:top w:val="single" w:sz="4" w:space="0" w:color="auto"/>
              <w:left w:val="single" w:sz="4" w:space="0" w:color="auto"/>
              <w:bottom w:val="nil"/>
              <w:right w:val="single" w:sz="4" w:space="0" w:color="auto"/>
            </w:tcBorders>
            <w:vAlign w:val="center"/>
            <w:hideMark/>
            <w:tcPrChange w:id="80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2657D7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B83B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49E26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0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E7E21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23BCBF9" w14:textId="77777777" w:rsidTr="0033600D">
        <w:trPr>
          <w:trHeight w:val="29"/>
          <w:trPrChange w:id="80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37" w:author="CATT" w:date="2022-05-24T19:51:00Z">
              <w:tcPr>
                <w:tcW w:w="1789" w:type="dxa"/>
                <w:gridSpan w:val="2"/>
                <w:tcBorders>
                  <w:top w:val="nil"/>
                  <w:left w:val="single" w:sz="4" w:space="0" w:color="auto"/>
                  <w:bottom w:val="nil"/>
                  <w:right w:val="single" w:sz="4" w:space="0" w:color="auto"/>
                </w:tcBorders>
                <w:vAlign w:val="center"/>
              </w:tcPr>
            </w:tcPrChange>
          </w:tcPr>
          <w:p w14:paraId="02AB20B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38" w:author="CATT" w:date="2022-05-24T19:51:00Z">
              <w:tcPr>
                <w:tcW w:w="1871" w:type="dxa"/>
                <w:gridSpan w:val="2"/>
                <w:tcBorders>
                  <w:top w:val="nil"/>
                  <w:left w:val="single" w:sz="4" w:space="0" w:color="auto"/>
                  <w:bottom w:val="nil"/>
                  <w:right w:val="single" w:sz="4" w:space="0" w:color="auto"/>
                </w:tcBorders>
                <w:vAlign w:val="center"/>
              </w:tcPr>
            </w:tcPrChange>
          </w:tcPr>
          <w:p w14:paraId="7A12E61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209D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0C69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041" w:author="CATT" w:date="2022-05-24T19:51:00Z">
              <w:tcPr>
                <w:tcW w:w="1647" w:type="dxa"/>
                <w:gridSpan w:val="2"/>
                <w:tcBorders>
                  <w:top w:val="nil"/>
                  <w:left w:val="single" w:sz="4" w:space="0" w:color="auto"/>
                  <w:bottom w:val="nil"/>
                  <w:right w:val="single" w:sz="4" w:space="0" w:color="auto"/>
                </w:tcBorders>
                <w:vAlign w:val="center"/>
              </w:tcPr>
            </w:tcPrChange>
          </w:tcPr>
          <w:p w14:paraId="239F52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840154" w14:textId="77777777" w:rsidTr="0033600D">
        <w:trPr>
          <w:trHeight w:val="29"/>
          <w:trPrChange w:id="80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B0CCC7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0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50C2C1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395A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08C0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80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5874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9744E1" w14:textId="77777777" w:rsidTr="0033600D">
        <w:trPr>
          <w:trHeight w:val="29"/>
          <w:trPrChange w:id="8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49" w:author="CATT" w:date="2022-05-24T19:51:00Z">
              <w:tcPr>
                <w:tcW w:w="1789" w:type="dxa"/>
                <w:gridSpan w:val="2"/>
                <w:tcBorders>
                  <w:top w:val="nil"/>
                  <w:left w:val="single" w:sz="4" w:space="0" w:color="auto"/>
                  <w:bottom w:val="nil"/>
                  <w:right w:val="single" w:sz="4" w:space="0" w:color="auto"/>
                </w:tcBorders>
                <w:vAlign w:val="center"/>
              </w:tcPr>
            </w:tcPrChange>
          </w:tcPr>
          <w:p w14:paraId="0633DF0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80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F004F4A"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CA_n25A-n41A</w:t>
            </w:r>
          </w:p>
          <w:p w14:paraId="19EE7665"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CA_n41A-n71A</w:t>
            </w:r>
          </w:p>
          <w:p w14:paraId="6C40B01E" w14:textId="77777777" w:rsidR="00E353C1" w:rsidRPr="00575ECA" w:rsidRDefault="00E353C1" w:rsidP="00575ECA">
            <w:pPr>
              <w:keepNext/>
              <w:keepLines/>
              <w:widowControl w:val="0"/>
              <w:spacing w:after="0"/>
              <w:jc w:val="center"/>
              <w:rPr>
                <w:rFonts w:ascii="Arial" w:eastAsia="DengXian" w:hAnsi="Arial"/>
                <w:sz w:val="18"/>
                <w:lang w:eastAsia="zh-CN"/>
              </w:rPr>
            </w:pPr>
            <w:r w:rsidRPr="00575ECA">
              <w:rPr>
                <w:rFonts w:ascii="Arial" w:eastAsia="DengXian" w:hAnsi="Arial"/>
                <w:sz w:val="18"/>
                <w:lang w:eastAsia="zh-CN"/>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16E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06B8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5, 10, 15, 20, 30, 40</w:t>
            </w:r>
          </w:p>
        </w:tc>
        <w:tc>
          <w:tcPr>
            <w:tcW w:w="1647" w:type="dxa"/>
            <w:tcBorders>
              <w:top w:val="single" w:sz="4" w:space="0" w:color="auto"/>
              <w:left w:val="single" w:sz="4" w:space="0" w:color="auto"/>
              <w:bottom w:val="nil"/>
              <w:right w:val="single" w:sz="4" w:space="0" w:color="auto"/>
            </w:tcBorders>
            <w:vAlign w:val="center"/>
            <w:hideMark/>
            <w:tcPrChange w:id="80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18A6D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1FE53B25" w14:textId="77777777" w:rsidTr="0033600D">
        <w:trPr>
          <w:trHeight w:val="29"/>
          <w:trPrChange w:id="80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55" w:author="CATT" w:date="2022-05-24T19:51:00Z">
              <w:tcPr>
                <w:tcW w:w="1789" w:type="dxa"/>
                <w:gridSpan w:val="2"/>
                <w:tcBorders>
                  <w:top w:val="nil"/>
                  <w:left w:val="single" w:sz="4" w:space="0" w:color="auto"/>
                  <w:bottom w:val="nil"/>
                  <w:right w:val="single" w:sz="4" w:space="0" w:color="auto"/>
                </w:tcBorders>
                <w:vAlign w:val="center"/>
              </w:tcPr>
            </w:tcPrChange>
          </w:tcPr>
          <w:p w14:paraId="343A37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56" w:author="CATT" w:date="2022-05-24T19:51:00Z">
              <w:tcPr>
                <w:tcW w:w="1871" w:type="dxa"/>
                <w:gridSpan w:val="2"/>
                <w:tcBorders>
                  <w:top w:val="nil"/>
                  <w:left w:val="single" w:sz="4" w:space="0" w:color="auto"/>
                  <w:bottom w:val="nil"/>
                  <w:right w:val="single" w:sz="4" w:space="0" w:color="auto"/>
                </w:tcBorders>
                <w:vAlign w:val="center"/>
              </w:tcPr>
            </w:tcPrChange>
          </w:tcPr>
          <w:p w14:paraId="387E08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09C0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AE26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10, 15, 20, 30, 40, 50, 60, 80, 90, 100</w:t>
            </w:r>
          </w:p>
        </w:tc>
        <w:tc>
          <w:tcPr>
            <w:tcW w:w="1647" w:type="dxa"/>
            <w:tcBorders>
              <w:top w:val="nil"/>
              <w:left w:val="single" w:sz="4" w:space="0" w:color="auto"/>
              <w:bottom w:val="nil"/>
              <w:right w:val="single" w:sz="4" w:space="0" w:color="auto"/>
            </w:tcBorders>
            <w:vAlign w:val="center"/>
            <w:tcPrChange w:id="8059" w:author="CATT" w:date="2022-05-24T19:51:00Z">
              <w:tcPr>
                <w:tcW w:w="1647" w:type="dxa"/>
                <w:gridSpan w:val="2"/>
                <w:tcBorders>
                  <w:top w:val="nil"/>
                  <w:left w:val="single" w:sz="4" w:space="0" w:color="auto"/>
                  <w:bottom w:val="nil"/>
                  <w:right w:val="single" w:sz="4" w:space="0" w:color="auto"/>
                </w:tcBorders>
                <w:vAlign w:val="center"/>
              </w:tcPr>
            </w:tcPrChange>
          </w:tcPr>
          <w:p w14:paraId="556BB4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3CBCAF" w14:textId="77777777" w:rsidTr="0033600D">
        <w:trPr>
          <w:trHeight w:val="29"/>
          <w:trPrChange w:id="80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81AB7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0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FBF19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121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F02F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CA_n71</w:t>
            </w:r>
            <w:ins w:id="8065" w:author="CATT" w:date="2022-05-26T13:53:00Z">
              <w:r w:rsidR="00823BD6">
                <w:rPr>
                  <w:rFonts w:ascii="Arial" w:eastAsia="DengXian" w:hAnsi="Arial" w:cs="Arial" w:hint="eastAsia"/>
                  <w:sz w:val="18"/>
                  <w:lang w:val="en-US" w:eastAsia="zh-CN" w:bidi="ar"/>
                </w:rPr>
                <w:t>(2A)</w:t>
              </w:r>
            </w:ins>
            <w:del w:id="8066" w:author="CATT" w:date="2022-05-26T13:53:00Z">
              <w:r w:rsidRPr="00575ECA" w:rsidDel="00823BD6">
                <w:rPr>
                  <w:rFonts w:ascii="Arial" w:eastAsia="DengXian" w:hAnsi="Arial" w:cs="Arial"/>
                  <w:sz w:val="18"/>
                  <w:lang w:val="en-US" w:bidi="ar"/>
                </w:rPr>
                <w:delText>B</w:delText>
              </w:r>
            </w:del>
            <w:r w:rsidRPr="00575ECA">
              <w:rPr>
                <w:rFonts w:ascii="Arial" w:eastAsia="DengXian" w:hAnsi="Arial" w:cs="Arial"/>
                <w:sz w:val="18"/>
                <w:lang w:val="en-US" w:bidi="ar"/>
              </w:rPr>
              <w:t>_BCS0</w:t>
            </w:r>
          </w:p>
        </w:tc>
        <w:tc>
          <w:tcPr>
            <w:tcW w:w="1647" w:type="dxa"/>
            <w:tcBorders>
              <w:top w:val="nil"/>
              <w:left w:val="single" w:sz="4" w:space="0" w:color="auto"/>
              <w:bottom w:val="single" w:sz="4" w:space="0" w:color="auto"/>
              <w:right w:val="single" w:sz="4" w:space="0" w:color="auto"/>
            </w:tcBorders>
            <w:vAlign w:val="center"/>
            <w:tcPrChange w:id="80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C0B0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57E9EE" w14:textId="77777777" w:rsidTr="0033600D">
        <w:trPr>
          <w:trHeight w:val="29"/>
          <w:trPrChange w:id="806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06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21F47D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CA_n25A-n41(2A)-n71A</w:t>
            </w:r>
          </w:p>
        </w:tc>
        <w:tc>
          <w:tcPr>
            <w:tcW w:w="1871" w:type="dxa"/>
            <w:tcBorders>
              <w:top w:val="single" w:sz="4" w:space="0" w:color="auto"/>
              <w:left w:val="single" w:sz="4" w:space="0" w:color="auto"/>
              <w:bottom w:val="nil"/>
              <w:right w:val="single" w:sz="4" w:space="0" w:color="auto"/>
            </w:tcBorders>
            <w:vAlign w:val="center"/>
            <w:hideMark/>
            <w:tcPrChange w:id="80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512BF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0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96D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C4FC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0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91DF5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CB3374" w14:textId="77777777" w:rsidTr="0033600D">
        <w:trPr>
          <w:trHeight w:val="29"/>
          <w:trPrChange w:id="80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75" w:author="CATT" w:date="2022-05-24T19:51:00Z">
              <w:tcPr>
                <w:tcW w:w="1789" w:type="dxa"/>
                <w:gridSpan w:val="2"/>
                <w:tcBorders>
                  <w:top w:val="nil"/>
                  <w:left w:val="single" w:sz="4" w:space="0" w:color="auto"/>
                  <w:bottom w:val="nil"/>
                  <w:right w:val="single" w:sz="4" w:space="0" w:color="auto"/>
                </w:tcBorders>
                <w:vAlign w:val="center"/>
              </w:tcPr>
            </w:tcPrChange>
          </w:tcPr>
          <w:p w14:paraId="70B6255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076" w:author="CATT" w:date="2022-05-24T19:51:00Z">
              <w:tcPr>
                <w:tcW w:w="1871" w:type="dxa"/>
                <w:gridSpan w:val="2"/>
                <w:tcBorders>
                  <w:top w:val="nil"/>
                  <w:left w:val="single" w:sz="4" w:space="0" w:color="auto"/>
                  <w:bottom w:val="nil"/>
                  <w:right w:val="single" w:sz="4" w:space="0" w:color="auto"/>
                </w:tcBorders>
                <w:vAlign w:val="center"/>
              </w:tcPr>
            </w:tcPrChange>
          </w:tcPr>
          <w:p w14:paraId="16C2E7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7E7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AD773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079" w:author="CATT" w:date="2022-05-24T19:51:00Z">
              <w:tcPr>
                <w:tcW w:w="1647" w:type="dxa"/>
                <w:gridSpan w:val="2"/>
                <w:tcBorders>
                  <w:top w:val="nil"/>
                  <w:left w:val="single" w:sz="4" w:space="0" w:color="auto"/>
                  <w:bottom w:val="nil"/>
                  <w:right w:val="single" w:sz="4" w:space="0" w:color="auto"/>
                </w:tcBorders>
                <w:vAlign w:val="center"/>
              </w:tcPr>
            </w:tcPrChange>
          </w:tcPr>
          <w:p w14:paraId="06C3D4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BD16924" w14:textId="77777777" w:rsidTr="0033600D">
        <w:trPr>
          <w:trHeight w:val="29"/>
          <w:trPrChange w:id="80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81" w:author="CATT" w:date="2022-05-24T19:51:00Z">
              <w:tcPr>
                <w:tcW w:w="1789" w:type="dxa"/>
                <w:gridSpan w:val="2"/>
                <w:tcBorders>
                  <w:top w:val="nil"/>
                  <w:left w:val="single" w:sz="4" w:space="0" w:color="auto"/>
                  <w:bottom w:val="nil"/>
                  <w:right w:val="single" w:sz="4" w:space="0" w:color="auto"/>
                </w:tcBorders>
                <w:vAlign w:val="center"/>
              </w:tcPr>
            </w:tcPrChange>
          </w:tcPr>
          <w:p w14:paraId="0B81AF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0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947C9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1E2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38F0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0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C01CA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695C31C" w14:textId="77777777" w:rsidTr="0033600D">
        <w:trPr>
          <w:trHeight w:val="29"/>
          <w:trPrChange w:id="80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87" w:author="CATT" w:date="2022-05-24T19:51:00Z">
              <w:tcPr>
                <w:tcW w:w="1789" w:type="dxa"/>
                <w:gridSpan w:val="2"/>
                <w:tcBorders>
                  <w:top w:val="nil"/>
                  <w:left w:val="single" w:sz="4" w:space="0" w:color="auto"/>
                  <w:bottom w:val="nil"/>
                  <w:right w:val="single" w:sz="4" w:space="0" w:color="auto"/>
                </w:tcBorders>
                <w:vAlign w:val="center"/>
              </w:tcPr>
            </w:tcPrChange>
          </w:tcPr>
          <w:p w14:paraId="6BBB5B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80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DB30E88" w14:textId="77777777" w:rsidR="00E353C1" w:rsidRPr="00575ECA" w:rsidRDefault="00E353C1" w:rsidP="00575ECA">
            <w:pPr>
              <w:keepNext/>
              <w:keepLines/>
              <w:widowControl w:val="0"/>
              <w:spacing w:after="0"/>
              <w:jc w:val="center"/>
              <w:rPr>
                <w:rFonts w:ascii="Arial" w:eastAsia="SimSun" w:hAnsi="Arial"/>
                <w:kern w:val="2"/>
                <w:sz w:val="18"/>
                <w:lang w:val="en-US" w:eastAsia="zh-CN" w:bidi="ar"/>
              </w:rPr>
            </w:pPr>
            <w:r w:rsidRPr="00575ECA">
              <w:rPr>
                <w:rFonts w:ascii="Arial" w:eastAsia="SimSun" w:hAnsi="Arial"/>
                <w:kern w:val="2"/>
                <w:sz w:val="18"/>
                <w:szCs w:val="22"/>
                <w:lang w:val="en-US" w:eastAsia="zh-CN" w:bidi="ar"/>
              </w:rPr>
              <w:t>CA_n25A-n41A</w:t>
            </w:r>
          </w:p>
          <w:p w14:paraId="29412B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bidi="ar"/>
              </w:rPr>
            </w:pPr>
            <w:r w:rsidRPr="00575ECA">
              <w:rPr>
                <w:rFonts w:ascii="Arial" w:eastAsia="SimSun" w:hAnsi="Arial"/>
                <w:kern w:val="2"/>
                <w:sz w:val="18"/>
                <w:szCs w:val="22"/>
                <w:lang w:val="en-US" w:eastAsia="zh-CN" w:bidi="ar"/>
              </w:rPr>
              <w:t>CA_n41A-n71A</w:t>
            </w:r>
          </w:p>
          <w:p w14:paraId="443970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0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309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D647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0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39357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731562FD" w14:textId="77777777" w:rsidTr="0033600D">
        <w:trPr>
          <w:trHeight w:val="29"/>
          <w:trPrChange w:id="80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93" w:author="CATT" w:date="2022-05-24T19:51:00Z">
              <w:tcPr>
                <w:tcW w:w="1789" w:type="dxa"/>
                <w:gridSpan w:val="2"/>
                <w:tcBorders>
                  <w:top w:val="nil"/>
                  <w:left w:val="single" w:sz="4" w:space="0" w:color="auto"/>
                  <w:bottom w:val="nil"/>
                  <w:right w:val="single" w:sz="4" w:space="0" w:color="auto"/>
                </w:tcBorders>
                <w:vAlign w:val="center"/>
              </w:tcPr>
            </w:tcPrChange>
          </w:tcPr>
          <w:p w14:paraId="4A6ADA2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094" w:author="CATT" w:date="2022-05-24T19:51:00Z">
              <w:tcPr>
                <w:tcW w:w="1871" w:type="dxa"/>
                <w:gridSpan w:val="2"/>
                <w:tcBorders>
                  <w:top w:val="nil"/>
                  <w:left w:val="single" w:sz="4" w:space="0" w:color="auto"/>
                  <w:bottom w:val="nil"/>
                  <w:right w:val="single" w:sz="4" w:space="0" w:color="auto"/>
                </w:tcBorders>
                <w:vAlign w:val="center"/>
              </w:tcPr>
            </w:tcPrChange>
          </w:tcPr>
          <w:p w14:paraId="00408B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232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A0ABD"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097" w:author="CATT" w:date="2022-05-24T19:51:00Z">
              <w:tcPr>
                <w:tcW w:w="1647" w:type="dxa"/>
                <w:gridSpan w:val="2"/>
                <w:tcBorders>
                  <w:top w:val="nil"/>
                  <w:left w:val="single" w:sz="4" w:space="0" w:color="auto"/>
                  <w:bottom w:val="nil"/>
                  <w:right w:val="single" w:sz="4" w:space="0" w:color="auto"/>
                </w:tcBorders>
                <w:vAlign w:val="center"/>
              </w:tcPr>
            </w:tcPrChange>
          </w:tcPr>
          <w:p w14:paraId="7EAAA1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FF118D3" w14:textId="77777777" w:rsidTr="0033600D">
        <w:trPr>
          <w:trHeight w:val="29"/>
          <w:trPrChange w:id="80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837C5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1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D452B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B8B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224CF8"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7EFA7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BBC893C" w14:textId="77777777" w:rsidTr="0033600D">
        <w:trPr>
          <w:trHeight w:val="29"/>
          <w:trPrChange w:id="81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10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F521B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CA_n25A-n41C-n71A</w:t>
            </w:r>
          </w:p>
        </w:tc>
        <w:tc>
          <w:tcPr>
            <w:tcW w:w="1871" w:type="dxa"/>
            <w:tcBorders>
              <w:top w:val="single" w:sz="4" w:space="0" w:color="auto"/>
              <w:left w:val="single" w:sz="4" w:space="0" w:color="auto"/>
              <w:bottom w:val="nil"/>
              <w:right w:val="single" w:sz="4" w:space="0" w:color="auto"/>
            </w:tcBorders>
            <w:vAlign w:val="center"/>
            <w:hideMark/>
            <w:tcPrChange w:id="810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C01C7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1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17B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E262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1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D4B45A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03ADD720" w14:textId="77777777" w:rsidTr="0033600D">
        <w:trPr>
          <w:trHeight w:val="29"/>
          <w:trPrChange w:id="81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11" w:author="CATT" w:date="2022-05-24T19:51:00Z">
              <w:tcPr>
                <w:tcW w:w="1789" w:type="dxa"/>
                <w:gridSpan w:val="2"/>
                <w:tcBorders>
                  <w:top w:val="nil"/>
                  <w:left w:val="single" w:sz="4" w:space="0" w:color="auto"/>
                  <w:bottom w:val="nil"/>
                  <w:right w:val="single" w:sz="4" w:space="0" w:color="auto"/>
                </w:tcBorders>
                <w:vAlign w:val="center"/>
              </w:tcPr>
            </w:tcPrChange>
          </w:tcPr>
          <w:p w14:paraId="6AE9B4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12" w:author="CATT" w:date="2022-05-24T19:51:00Z">
              <w:tcPr>
                <w:tcW w:w="1871" w:type="dxa"/>
                <w:gridSpan w:val="2"/>
                <w:tcBorders>
                  <w:top w:val="nil"/>
                  <w:left w:val="single" w:sz="4" w:space="0" w:color="auto"/>
                  <w:bottom w:val="nil"/>
                  <w:right w:val="single" w:sz="4" w:space="0" w:color="auto"/>
                </w:tcBorders>
                <w:vAlign w:val="center"/>
              </w:tcPr>
            </w:tcPrChange>
          </w:tcPr>
          <w:p w14:paraId="22ABC2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52ED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D21C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tcPrChange w:id="8115" w:author="CATT" w:date="2022-05-24T19:51:00Z">
              <w:tcPr>
                <w:tcW w:w="1647" w:type="dxa"/>
                <w:gridSpan w:val="2"/>
                <w:tcBorders>
                  <w:top w:val="nil"/>
                  <w:left w:val="single" w:sz="4" w:space="0" w:color="auto"/>
                  <w:bottom w:val="nil"/>
                  <w:right w:val="single" w:sz="4" w:space="0" w:color="auto"/>
                </w:tcBorders>
                <w:vAlign w:val="center"/>
              </w:tcPr>
            </w:tcPrChange>
          </w:tcPr>
          <w:p w14:paraId="058613A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12B13DA" w14:textId="77777777" w:rsidTr="0033600D">
        <w:trPr>
          <w:trHeight w:val="29"/>
          <w:trPrChange w:id="81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17" w:author="CATT" w:date="2022-05-24T19:51:00Z">
              <w:tcPr>
                <w:tcW w:w="1789" w:type="dxa"/>
                <w:gridSpan w:val="2"/>
                <w:tcBorders>
                  <w:top w:val="nil"/>
                  <w:left w:val="single" w:sz="4" w:space="0" w:color="auto"/>
                  <w:bottom w:val="nil"/>
                  <w:right w:val="single" w:sz="4" w:space="0" w:color="auto"/>
                </w:tcBorders>
                <w:vAlign w:val="center"/>
              </w:tcPr>
            </w:tcPrChange>
          </w:tcPr>
          <w:p w14:paraId="3F22A31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1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ED799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C602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72267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39883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CFB6E43" w14:textId="77777777" w:rsidTr="0033600D">
        <w:trPr>
          <w:trHeight w:val="29"/>
          <w:trPrChange w:id="81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23" w:author="CATT" w:date="2022-05-24T19:51:00Z">
              <w:tcPr>
                <w:tcW w:w="1789" w:type="dxa"/>
                <w:gridSpan w:val="2"/>
                <w:tcBorders>
                  <w:top w:val="nil"/>
                  <w:left w:val="single" w:sz="4" w:space="0" w:color="auto"/>
                  <w:bottom w:val="nil"/>
                  <w:right w:val="single" w:sz="4" w:space="0" w:color="auto"/>
                </w:tcBorders>
                <w:vAlign w:val="center"/>
              </w:tcPr>
            </w:tcPrChange>
          </w:tcPr>
          <w:p w14:paraId="6CA5477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81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BB3A60E"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CA_n25A-n41A</w:t>
            </w:r>
          </w:p>
          <w:p w14:paraId="55F635D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CA_n41A-n71A</w:t>
            </w:r>
          </w:p>
          <w:p w14:paraId="617C28E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1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3A48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E4A3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1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9A2289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1</w:t>
            </w:r>
          </w:p>
        </w:tc>
      </w:tr>
      <w:tr w:rsidR="00E353C1" w:rsidRPr="00575ECA" w14:paraId="1FD0436A" w14:textId="77777777" w:rsidTr="0033600D">
        <w:trPr>
          <w:trHeight w:val="29"/>
          <w:trPrChange w:id="81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29" w:author="CATT" w:date="2022-05-24T19:51:00Z">
              <w:tcPr>
                <w:tcW w:w="1789" w:type="dxa"/>
                <w:gridSpan w:val="2"/>
                <w:tcBorders>
                  <w:top w:val="nil"/>
                  <w:left w:val="single" w:sz="4" w:space="0" w:color="auto"/>
                  <w:bottom w:val="nil"/>
                  <w:right w:val="single" w:sz="4" w:space="0" w:color="auto"/>
                </w:tcBorders>
                <w:vAlign w:val="center"/>
              </w:tcPr>
            </w:tcPrChange>
          </w:tcPr>
          <w:p w14:paraId="14C1D8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30" w:author="CATT" w:date="2022-05-24T19:51:00Z">
              <w:tcPr>
                <w:tcW w:w="1871" w:type="dxa"/>
                <w:gridSpan w:val="2"/>
                <w:tcBorders>
                  <w:top w:val="nil"/>
                  <w:left w:val="single" w:sz="4" w:space="0" w:color="auto"/>
                  <w:bottom w:val="nil"/>
                  <w:right w:val="single" w:sz="4" w:space="0" w:color="auto"/>
                </w:tcBorders>
                <w:vAlign w:val="center"/>
              </w:tcPr>
            </w:tcPrChange>
          </w:tcPr>
          <w:p w14:paraId="6B9CAB3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1B7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58A1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CA_n41C_BCS1</w:t>
            </w:r>
          </w:p>
        </w:tc>
        <w:tc>
          <w:tcPr>
            <w:tcW w:w="1647" w:type="dxa"/>
            <w:tcBorders>
              <w:top w:val="nil"/>
              <w:left w:val="single" w:sz="4" w:space="0" w:color="auto"/>
              <w:bottom w:val="nil"/>
              <w:right w:val="single" w:sz="4" w:space="0" w:color="auto"/>
            </w:tcBorders>
            <w:vAlign w:val="center"/>
            <w:tcPrChange w:id="8133" w:author="CATT" w:date="2022-05-24T19:51:00Z">
              <w:tcPr>
                <w:tcW w:w="1647" w:type="dxa"/>
                <w:gridSpan w:val="2"/>
                <w:tcBorders>
                  <w:top w:val="nil"/>
                  <w:left w:val="single" w:sz="4" w:space="0" w:color="auto"/>
                  <w:bottom w:val="nil"/>
                  <w:right w:val="single" w:sz="4" w:space="0" w:color="auto"/>
                </w:tcBorders>
                <w:vAlign w:val="center"/>
              </w:tcPr>
            </w:tcPrChange>
          </w:tcPr>
          <w:p w14:paraId="2C504E1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23B265A2" w14:textId="77777777" w:rsidTr="0033600D">
        <w:trPr>
          <w:trHeight w:val="29"/>
          <w:trPrChange w:id="81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1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3B6ED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1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BBF9071"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526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629DD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4D188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727B3558" w14:textId="77777777" w:rsidTr="0033600D">
        <w:trPr>
          <w:trHeight w:val="29"/>
          <w:trPrChange w:id="81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1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DF1BDF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CA_n25(2A)-n41A-n71A</w:t>
            </w:r>
          </w:p>
        </w:tc>
        <w:tc>
          <w:tcPr>
            <w:tcW w:w="1871" w:type="dxa"/>
            <w:tcBorders>
              <w:top w:val="single" w:sz="4" w:space="0" w:color="auto"/>
              <w:left w:val="single" w:sz="4" w:space="0" w:color="auto"/>
              <w:bottom w:val="nil"/>
              <w:right w:val="single" w:sz="4" w:space="0" w:color="auto"/>
            </w:tcBorders>
            <w:vAlign w:val="center"/>
            <w:hideMark/>
            <w:tcPrChange w:id="81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E1246FD"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1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A149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536B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81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81753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1951BEFD" w14:textId="77777777" w:rsidTr="0033600D">
        <w:trPr>
          <w:trHeight w:val="29"/>
          <w:trPrChange w:id="81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47" w:author="CATT" w:date="2022-05-24T19:51:00Z">
              <w:tcPr>
                <w:tcW w:w="1789" w:type="dxa"/>
                <w:gridSpan w:val="2"/>
                <w:tcBorders>
                  <w:top w:val="nil"/>
                  <w:left w:val="single" w:sz="4" w:space="0" w:color="auto"/>
                  <w:bottom w:val="nil"/>
                  <w:right w:val="single" w:sz="4" w:space="0" w:color="auto"/>
                </w:tcBorders>
                <w:vAlign w:val="center"/>
              </w:tcPr>
            </w:tcPrChange>
          </w:tcPr>
          <w:p w14:paraId="7BBA53C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148" w:author="CATT" w:date="2022-05-24T19:51:00Z">
              <w:tcPr>
                <w:tcW w:w="1871" w:type="dxa"/>
                <w:gridSpan w:val="2"/>
                <w:tcBorders>
                  <w:top w:val="nil"/>
                  <w:left w:val="single" w:sz="4" w:space="0" w:color="auto"/>
                  <w:bottom w:val="nil"/>
                  <w:right w:val="single" w:sz="4" w:space="0" w:color="auto"/>
                </w:tcBorders>
                <w:vAlign w:val="center"/>
              </w:tcPr>
            </w:tcPrChange>
          </w:tcPr>
          <w:p w14:paraId="362DA96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99F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E4B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151" w:author="CATT" w:date="2022-05-24T19:51:00Z">
              <w:tcPr>
                <w:tcW w:w="1647" w:type="dxa"/>
                <w:gridSpan w:val="2"/>
                <w:tcBorders>
                  <w:top w:val="nil"/>
                  <w:left w:val="single" w:sz="4" w:space="0" w:color="auto"/>
                  <w:bottom w:val="nil"/>
                  <w:right w:val="single" w:sz="4" w:space="0" w:color="auto"/>
                </w:tcBorders>
                <w:vAlign w:val="center"/>
              </w:tcPr>
            </w:tcPrChange>
          </w:tcPr>
          <w:p w14:paraId="4DDC591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6005E1E" w14:textId="77777777" w:rsidTr="0033600D">
        <w:trPr>
          <w:trHeight w:val="29"/>
          <w:trPrChange w:id="81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53" w:author="CATT" w:date="2022-05-24T19:51:00Z">
              <w:tcPr>
                <w:tcW w:w="1789" w:type="dxa"/>
                <w:gridSpan w:val="2"/>
                <w:tcBorders>
                  <w:top w:val="nil"/>
                  <w:left w:val="single" w:sz="4" w:space="0" w:color="auto"/>
                  <w:bottom w:val="nil"/>
                  <w:right w:val="single" w:sz="4" w:space="0" w:color="auto"/>
                </w:tcBorders>
                <w:vAlign w:val="center"/>
              </w:tcPr>
            </w:tcPrChange>
          </w:tcPr>
          <w:p w14:paraId="7018B3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1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EA24337"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F99D9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EEF5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DD0956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72B19B5D" w14:textId="77777777" w:rsidTr="0033600D">
        <w:trPr>
          <w:trHeight w:val="29"/>
          <w:trPrChange w:id="81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59" w:author="CATT" w:date="2022-05-24T19:51:00Z">
              <w:tcPr>
                <w:tcW w:w="1789" w:type="dxa"/>
                <w:gridSpan w:val="2"/>
                <w:tcBorders>
                  <w:top w:val="nil"/>
                  <w:left w:val="single" w:sz="4" w:space="0" w:color="auto"/>
                  <w:bottom w:val="nil"/>
                  <w:right w:val="single" w:sz="4" w:space="0" w:color="auto"/>
                </w:tcBorders>
                <w:vAlign w:val="center"/>
              </w:tcPr>
            </w:tcPrChange>
          </w:tcPr>
          <w:p w14:paraId="67278C9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81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349B267"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CA_n25A-n41A</w:t>
            </w:r>
          </w:p>
          <w:p w14:paraId="6D4E1E0A"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CA_n41A-n71A</w:t>
            </w:r>
          </w:p>
          <w:p w14:paraId="68E352F3" w14:textId="77777777" w:rsidR="00E353C1" w:rsidRPr="00575ECA" w:rsidRDefault="00E353C1" w:rsidP="00575ECA">
            <w:pPr>
              <w:keepNext/>
              <w:keepLines/>
              <w:widowControl w:val="0"/>
              <w:spacing w:after="0"/>
              <w:jc w:val="center"/>
              <w:rPr>
                <w:rFonts w:ascii="Arial" w:eastAsia="DengXian" w:hAnsi="Arial"/>
                <w:sz w:val="18"/>
                <w:lang w:eastAsia="zh-CN"/>
              </w:rPr>
            </w:pPr>
            <w:r w:rsidRPr="00575ECA">
              <w:rPr>
                <w:rFonts w:ascii="Arial" w:eastAsia="DengXian" w:hAnsi="Arial"/>
                <w:sz w:val="18"/>
                <w:lang w:eastAsia="zh-CN"/>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1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F235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B235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CA_n25(2A)_BCS1</w:t>
            </w:r>
          </w:p>
        </w:tc>
        <w:tc>
          <w:tcPr>
            <w:tcW w:w="1647" w:type="dxa"/>
            <w:tcBorders>
              <w:top w:val="single" w:sz="4" w:space="0" w:color="auto"/>
              <w:left w:val="single" w:sz="4" w:space="0" w:color="auto"/>
              <w:bottom w:val="nil"/>
              <w:right w:val="single" w:sz="4" w:space="0" w:color="auto"/>
            </w:tcBorders>
            <w:vAlign w:val="center"/>
            <w:hideMark/>
            <w:tcPrChange w:id="81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0B6DF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56B5719F" w14:textId="77777777" w:rsidTr="0033600D">
        <w:trPr>
          <w:trHeight w:val="29"/>
          <w:trPrChange w:id="81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65" w:author="CATT" w:date="2022-05-24T19:51:00Z">
              <w:tcPr>
                <w:tcW w:w="1789" w:type="dxa"/>
                <w:gridSpan w:val="2"/>
                <w:tcBorders>
                  <w:top w:val="nil"/>
                  <w:left w:val="single" w:sz="4" w:space="0" w:color="auto"/>
                  <w:bottom w:val="nil"/>
                  <w:right w:val="single" w:sz="4" w:space="0" w:color="auto"/>
                </w:tcBorders>
                <w:vAlign w:val="center"/>
              </w:tcPr>
            </w:tcPrChange>
          </w:tcPr>
          <w:p w14:paraId="22A232D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166" w:author="CATT" w:date="2022-05-24T19:51:00Z">
              <w:tcPr>
                <w:tcW w:w="1871" w:type="dxa"/>
                <w:gridSpan w:val="2"/>
                <w:tcBorders>
                  <w:top w:val="nil"/>
                  <w:left w:val="single" w:sz="4" w:space="0" w:color="auto"/>
                  <w:bottom w:val="nil"/>
                  <w:right w:val="single" w:sz="4" w:space="0" w:color="auto"/>
                </w:tcBorders>
                <w:vAlign w:val="center"/>
              </w:tcPr>
            </w:tcPrChange>
          </w:tcPr>
          <w:p w14:paraId="4385969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FA8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0C79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10, 15, 20, 30, 40, 50, 60, 70, 80, 90, 100</w:t>
            </w:r>
          </w:p>
        </w:tc>
        <w:tc>
          <w:tcPr>
            <w:tcW w:w="1647" w:type="dxa"/>
            <w:tcBorders>
              <w:top w:val="nil"/>
              <w:left w:val="single" w:sz="4" w:space="0" w:color="auto"/>
              <w:bottom w:val="nil"/>
              <w:right w:val="single" w:sz="4" w:space="0" w:color="auto"/>
            </w:tcBorders>
            <w:vAlign w:val="center"/>
            <w:tcPrChange w:id="8169" w:author="CATT" w:date="2022-05-24T19:51:00Z">
              <w:tcPr>
                <w:tcW w:w="1647" w:type="dxa"/>
                <w:gridSpan w:val="2"/>
                <w:tcBorders>
                  <w:top w:val="nil"/>
                  <w:left w:val="single" w:sz="4" w:space="0" w:color="auto"/>
                  <w:bottom w:val="nil"/>
                  <w:right w:val="single" w:sz="4" w:space="0" w:color="auto"/>
                </w:tcBorders>
                <w:vAlign w:val="center"/>
              </w:tcPr>
            </w:tcPrChange>
          </w:tcPr>
          <w:p w14:paraId="15C58C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FA1F573" w14:textId="77777777" w:rsidTr="0033600D">
        <w:trPr>
          <w:trHeight w:val="29"/>
          <w:trPrChange w:id="81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1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9D4D2B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1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A50DF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5F2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811E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w:t>
            </w:r>
          </w:p>
        </w:tc>
        <w:tc>
          <w:tcPr>
            <w:tcW w:w="1647" w:type="dxa"/>
            <w:tcBorders>
              <w:top w:val="nil"/>
              <w:left w:val="single" w:sz="4" w:space="0" w:color="auto"/>
              <w:bottom w:val="single" w:sz="4" w:space="0" w:color="auto"/>
              <w:right w:val="single" w:sz="4" w:space="0" w:color="auto"/>
            </w:tcBorders>
            <w:vAlign w:val="center"/>
            <w:tcPrChange w:id="81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4A381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F82E3DF" w14:textId="77777777" w:rsidTr="0033600D">
        <w:trPr>
          <w:trHeight w:val="29"/>
          <w:trPrChange w:id="81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1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35213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CA_n25A-n41A-n77A</w:t>
            </w:r>
          </w:p>
        </w:tc>
        <w:tc>
          <w:tcPr>
            <w:tcW w:w="1871" w:type="dxa"/>
            <w:tcBorders>
              <w:top w:val="single" w:sz="4" w:space="0" w:color="auto"/>
              <w:left w:val="single" w:sz="4" w:space="0" w:color="auto"/>
              <w:bottom w:val="nil"/>
              <w:right w:val="single" w:sz="4" w:space="0" w:color="auto"/>
            </w:tcBorders>
            <w:vAlign w:val="center"/>
            <w:hideMark/>
            <w:tcPrChange w:id="81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EB0834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CA_n25A-n41A</w:t>
            </w:r>
          </w:p>
          <w:p w14:paraId="44A91A5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2663D2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1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96C9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7022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1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2AB45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5D93D8E0" w14:textId="77777777" w:rsidTr="0033600D">
        <w:trPr>
          <w:trHeight w:val="29"/>
          <w:trPrChange w:id="81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83" w:author="CATT" w:date="2022-05-24T19:51:00Z">
              <w:tcPr>
                <w:tcW w:w="1789" w:type="dxa"/>
                <w:gridSpan w:val="2"/>
                <w:tcBorders>
                  <w:top w:val="nil"/>
                  <w:left w:val="single" w:sz="4" w:space="0" w:color="auto"/>
                  <w:bottom w:val="nil"/>
                  <w:right w:val="single" w:sz="4" w:space="0" w:color="auto"/>
                </w:tcBorders>
                <w:vAlign w:val="center"/>
              </w:tcPr>
            </w:tcPrChange>
          </w:tcPr>
          <w:p w14:paraId="1B6CB7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84" w:author="CATT" w:date="2022-05-24T19:51:00Z">
              <w:tcPr>
                <w:tcW w:w="1871" w:type="dxa"/>
                <w:gridSpan w:val="2"/>
                <w:tcBorders>
                  <w:top w:val="nil"/>
                  <w:left w:val="single" w:sz="4" w:space="0" w:color="auto"/>
                  <w:bottom w:val="nil"/>
                  <w:right w:val="single" w:sz="4" w:space="0" w:color="auto"/>
                </w:tcBorders>
                <w:vAlign w:val="center"/>
              </w:tcPr>
            </w:tcPrChange>
          </w:tcPr>
          <w:p w14:paraId="34D432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FA6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A44BE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187" w:author="CATT" w:date="2022-05-24T19:51:00Z">
              <w:tcPr>
                <w:tcW w:w="1647" w:type="dxa"/>
                <w:gridSpan w:val="2"/>
                <w:tcBorders>
                  <w:top w:val="nil"/>
                  <w:left w:val="single" w:sz="4" w:space="0" w:color="auto"/>
                  <w:bottom w:val="nil"/>
                  <w:right w:val="single" w:sz="4" w:space="0" w:color="auto"/>
                </w:tcBorders>
                <w:vAlign w:val="center"/>
              </w:tcPr>
            </w:tcPrChange>
          </w:tcPr>
          <w:p w14:paraId="3600F3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F3CE0BA" w14:textId="77777777" w:rsidTr="0033600D">
        <w:trPr>
          <w:trHeight w:val="29"/>
          <w:trPrChange w:id="81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89" w:author="CATT" w:date="2022-05-24T19:51:00Z">
              <w:tcPr>
                <w:tcW w:w="1789" w:type="dxa"/>
                <w:gridSpan w:val="2"/>
                <w:tcBorders>
                  <w:top w:val="nil"/>
                  <w:left w:val="single" w:sz="4" w:space="0" w:color="auto"/>
                  <w:bottom w:val="nil"/>
                  <w:right w:val="single" w:sz="4" w:space="0" w:color="auto"/>
                </w:tcBorders>
                <w:vAlign w:val="center"/>
              </w:tcPr>
            </w:tcPrChange>
          </w:tcPr>
          <w:p w14:paraId="0BF3F8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90" w:author="CATT" w:date="2022-05-24T19:51:00Z">
              <w:tcPr>
                <w:tcW w:w="1871" w:type="dxa"/>
                <w:gridSpan w:val="2"/>
                <w:tcBorders>
                  <w:top w:val="nil"/>
                  <w:left w:val="single" w:sz="4" w:space="0" w:color="auto"/>
                  <w:bottom w:val="nil"/>
                  <w:right w:val="single" w:sz="4" w:space="0" w:color="auto"/>
                </w:tcBorders>
                <w:vAlign w:val="center"/>
              </w:tcPr>
            </w:tcPrChange>
          </w:tcPr>
          <w:p w14:paraId="298562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E5F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1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05C7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81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D277E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55E666E" w14:textId="77777777" w:rsidTr="0033600D">
        <w:trPr>
          <w:trHeight w:val="29"/>
          <w:trPrChange w:id="81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95" w:author="CATT" w:date="2022-05-24T19:51:00Z">
              <w:tcPr>
                <w:tcW w:w="1789" w:type="dxa"/>
                <w:gridSpan w:val="2"/>
                <w:tcBorders>
                  <w:top w:val="nil"/>
                  <w:left w:val="single" w:sz="4" w:space="0" w:color="auto"/>
                  <w:bottom w:val="nil"/>
                  <w:right w:val="single" w:sz="4" w:space="0" w:color="auto"/>
                </w:tcBorders>
                <w:vAlign w:val="center"/>
              </w:tcPr>
            </w:tcPrChange>
          </w:tcPr>
          <w:p w14:paraId="7D8614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96" w:author="CATT" w:date="2022-05-24T19:51:00Z">
              <w:tcPr>
                <w:tcW w:w="1871" w:type="dxa"/>
                <w:gridSpan w:val="2"/>
                <w:tcBorders>
                  <w:top w:val="nil"/>
                  <w:left w:val="single" w:sz="4" w:space="0" w:color="auto"/>
                  <w:bottom w:val="nil"/>
                  <w:right w:val="single" w:sz="4" w:space="0" w:color="auto"/>
                </w:tcBorders>
                <w:vAlign w:val="center"/>
              </w:tcPr>
            </w:tcPrChange>
          </w:tcPr>
          <w:p w14:paraId="1BBAAC2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6A3D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FF3C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1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7F88DA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1</w:t>
            </w:r>
          </w:p>
        </w:tc>
      </w:tr>
      <w:tr w:rsidR="00E353C1" w:rsidRPr="00575ECA" w14:paraId="38330892" w14:textId="77777777" w:rsidTr="0033600D">
        <w:trPr>
          <w:trHeight w:val="29"/>
          <w:trPrChange w:id="82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01" w:author="CATT" w:date="2022-05-24T19:51:00Z">
              <w:tcPr>
                <w:tcW w:w="1789" w:type="dxa"/>
                <w:gridSpan w:val="2"/>
                <w:tcBorders>
                  <w:top w:val="nil"/>
                  <w:left w:val="single" w:sz="4" w:space="0" w:color="auto"/>
                  <w:bottom w:val="nil"/>
                  <w:right w:val="single" w:sz="4" w:space="0" w:color="auto"/>
                </w:tcBorders>
                <w:vAlign w:val="center"/>
              </w:tcPr>
            </w:tcPrChange>
          </w:tcPr>
          <w:p w14:paraId="318C56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02" w:author="CATT" w:date="2022-05-24T19:51:00Z">
              <w:tcPr>
                <w:tcW w:w="1871" w:type="dxa"/>
                <w:gridSpan w:val="2"/>
                <w:tcBorders>
                  <w:top w:val="nil"/>
                  <w:left w:val="single" w:sz="4" w:space="0" w:color="auto"/>
                  <w:bottom w:val="nil"/>
                  <w:right w:val="single" w:sz="4" w:space="0" w:color="auto"/>
                </w:tcBorders>
                <w:vAlign w:val="center"/>
              </w:tcPr>
            </w:tcPrChange>
          </w:tcPr>
          <w:p w14:paraId="6FF1F74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A7868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0C41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205" w:author="CATT" w:date="2022-05-24T19:51:00Z">
              <w:tcPr>
                <w:tcW w:w="1647" w:type="dxa"/>
                <w:gridSpan w:val="2"/>
                <w:tcBorders>
                  <w:top w:val="nil"/>
                  <w:left w:val="single" w:sz="4" w:space="0" w:color="auto"/>
                  <w:bottom w:val="nil"/>
                  <w:right w:val="single" w:sz="4" w:space="0" w:color="auto"/>
                </w:tcBorders>
                <w:vAlign w:val="center"/>
              </w:tcPr>
            </w:tcPrChange>
          </w:tcPr>
          <w:p w14:paraId="3ACF27B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9346153" w14:textId="77777777" w:rsidTr="0033600D">
        <w:trPr>
          <w:trHeight w:val="29"/>
          <w:trPrChange w:id="82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8DC9D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2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289CD1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E86B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3B2C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2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57EB6B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FED7448" w14:textId="77777777" w:rsidTr="0033600D">
        <w:trPr>
          <w:trHeight w:val="29"/>
          <w:trPrChange w:id="82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1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98674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CA_n25A-n41(2A)-n77A</w:t>
            </w:r>
          </w:p>
        </w:tc>
        <w:tc>
          <w:tcPr>
            <w:tcW w:w="1871" w:type="dxa"/>
            <w:tcBorders>
              <w:top w:val="single" w:sz="4" w:space="0" w:color="auto"/>
              <w:left w:val="single" w:sz="4" w:space="0" w:color="auto"/>
              <w:bottom w:val="nil"/>
              <w:right w:val="single" w:sz="4" w:space="0" w:color="auto"/>
            </w:tcBorders>
            <w:vAlign w:val="center"/>
            <w:hideMark/>
            <w:tcPrChange w:id="82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6354FA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CA_n25A-n41A</w:t>
            </w:r>
          </w:p>
          <w:p w14:paraId="763CB91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12958C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2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A98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24DF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2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5051B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70E9F25" w14:textId="77777777" w:rsidTr="0033600D">
        <w:trPr>
          <w:trHeight w:val="29"/>
          <w:trPrChange w:id="82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19" w:author="CATT" w:date="2022-05-24T19:51:00Z">
              <w:tcPr>
                <w:tcW w:w="1789" w:type="dxa"/>
                <w:gridSpan w:val="2"/>
                <w:tcBorders>
                  <w:top w:val="nil"/>
                  <w:left w:val="single" w:sz="4" w:space="0" w:color="auto"/>
                  <w:bottom w:val="nil"/>
                  <w:right w:val="single" w:sz="4" w:space="0" w:color="auto"/>
                </w:tcBorders>
                <w:vAlign w:val="center"/>
              </w:tcPr>
            </w:tcPrChange>
          </w:tcPr>
          <w:p w14:paraId="0392E5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20" w:author="CATT" w:date="2022-05-24T19:51:00Z">
              <w:tcPr>
                <w:tcW w:w="1871" w:type="dxa"/>
                <w:gridSpan w:val="2"/>
                <w:tcBorders>
                  <w:top w:val="nil"/>
                  <w:left w:val="single" w:sz="4" w:space="0" w:color="auto"/>
                  <w:bottom w:val="nil"/>
                  <w:right w:val="single" w:sz="4" w:space="0" w:color="auto"/>
                </w:tcBorders>
                <w:vAlign w:val="center"/>
              </w:tcPr>
            </w:tcPrChange>
          </w:tcPr>
          <w:p w14:paraId="356AA1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734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7542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223" w:author="CATT" w:date="2022-05-24T19:51:00Z">
              <w:tcPr>
                <w:tcW w:w="1647" w:type="dxa"/>
                <w:gridSpan w:val="2"/>
                <w:tcBorders>
                  <w:top w:val="nil"/>
                  <w:left w:val="single" w:sz="4" w:space="0" w:color="auto"/>
                  <w:bottom w:val="nil"/>
                  <w:right w:val="single" w:sz="4" w:space="0" w:color="auto"/>
                </w:tcBorders>
                <w:vAlign w:val="center"/>
              </w:tcPr>
            </w:tcPrChange>
          </w:tcPr>
          <w:p w14:paraId="1013EA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C5B5050" w14:textId="77777777" w:rsidTr="0033600D">
        <w:trPr>
          <w:trHeight w:val="29"/>
          <w:trPrChange w:id="82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25" w:author="CATT" w:date="2022-05-24T19:51:00Z">
              <w:tcPr>
                <w:tcW w:w="1789" w:type="dxa"/>
                <w:gridSpan w:val="2"/>
                <w:tcBorders>
                  <w:top w:val="nil"/>
                  <w:left w:val="single" w:sz="4" w:space="0" w:color="auto"/>
                  <w:bottom w:val="nil"/>
                  <w:right w:val="single" w:sz="4" w:space="0" w:color="auto"/>
                </w:tcBorders>
                <w:vAlign w:val="center"/>
              </w:tcPr>
            </w:tcPrChange>
          </w:tcPr>
          <w:p w14:paraId="36FC3E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26" w:author="CATT" w:date="2022-05-24T19:51:00Z">
              <w:tcPr>
                <w:tcW w:w="1871" w:type="dxa"/>
                <w:gridSpan w:val="2"/>
                <w:tcBorders>
                  <w:top w:val="nil"/>
                  <w:left w:val="single" w:sz="4" w:space="0" w:color="auto"/>
                  <w:bottom w:val="nil"/>
                  <w:right w:val="single" w:sz="4" w:space="0" w:color="auto"/>
                </w:tcBorders>
                <w:vAlign w:val="center"/>
              </w:tcPr>
            </w:tcPrChange>
          </w:tcPr>
          <w:p w14:paraId="06091C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CAA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D327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2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C512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B47CE5" w14:textId="77777777" w:rsidTr="0033600D">
        <w:trPr>
          <w:trHeight w:val="29"/>
          <w:trPrChange w:id="82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31" w:author="CATT" w:date="2022-05-24T19:51:00Z">
              <w:tcPr>
                <w:tcW w:w="1789" w:type="dxa"/>
                <w:gridSpan w:val="2"/>
                <w:tcBorders>
                  <w:top w:val="nil"/>
                  <w:left w:val="single" w:sz="4" w:space="0" w:color="auto"/>
                  <w:bottom w:val="nil"/>
                  <w:right w:val="single" w:sz="4" w:space="0" w:color="auto"/>
                </w:tcBorders>
                <w:vAlign w:val="center"/>
              </w:tcPr>
            </w:tcPrChange>
          </w:tcPr>
          <w:p w14:paraId="6624E6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32" w:author="CATT" w:date="2022-05-24T19:51:00Z">
              <w:tcPr>
                <w:tcW w:w="1871" w:type="dxa"/>
                <w:gridSpan w:val="2"/>
                <w:tcBorders>
                  <w:top w:val="nil"/>
                  <w:left w:val="single" w:sz="4" w:space="0" w:color="auto"/>
                  <w:bottom w:val="nil"/>
                  <w:right w:val="single" w:sz="4" w:space="0" w:color="auto"/>
                </w:tcBorders>
                <w:vAlign w:val="center"/>
              </w:tcPr>
            </w:tcPrChange>
          </w:tcPr>
          <w:p w14:paraId="309B5F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8D6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7C3E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235" w:author="CATT" w:date="2022-05-24T19:51:00Z">
              <w:tcPr>
                <w:tcW w:w="1647" w:type="dxa"/>
                <w:gridSpan w:val="2"/>
                <w:tcBorders>
                  <w:top w:val="nil"/>
                  <w:left w:val="single" w:sz="4" w:space="0" w:color="auto"/>
                  <w:bottom w:val="nil"/>
                  <w:right w:val="single" w:sz="4" w:space="0" w:color="auto"/>
                </w:tcBorders>
                <w:vAlign w:val="center"/>
                <w:hideMark/>
              </w:tcPr>
            </w:tcPrChange>
          </w:tcPr>
          <w:p w14:paraId="0CD281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3F21E31C" w14:textId="77777777" w:rsidTr="0033600D">
        <w:trPr>
          <w:trHeight w:val="29"/>
          <w:trPrChange w:id="82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37" w:author="CATT" w:date="2022-05-24T19:51:00Z">
              <w:tcPr>
                <w:tcW w:w="1789" w:type="dxa"/>
                <w:gridSpan w:val="2"/>
                <w:tcBorders>
                  <w:top w:val="nil"/>
                  <w:left w:val="single" w:sz="4" w:space="0" w:color="auto"/>
                  <w:bottom w:val="nil"/>
                  <w:right w:val="single" w:sz="4" w:space="0" w:color="auto"/>
                </w:tcBorders>
                <w:vAlign w:val="center"/>
              </w:tcPr>
            </w:tcPrChange>
          </w:tcPr>
          <w:p w14:paraId="6128031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38" w:author="CATT" w:date="2022-05-24T19:51:00Z">
              <w:tcPr>
                <w:tcW w:w="1871" w:type="dxa"/>
                <w:gridSpan w:val="2"/>
                <w:tcBorders>
                  <w:top w:val="nil"/>
                  <w:left w:val="single" w:sz="4" w:space="0" w:color="auto"/>
                  <w:bottom w:val="nil"/>
                  <w:right w:val="single" w:sz="4" w:space="0" w:color="auto"/>
                </w:tcBorders>
                <w:vAlign w:val="center"/>
              </w:tcPr>
            </w:tcPrChange>
          </w:tcPr>
          <w:p w14:paraId="570BF9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41A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9EA8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241" w:author="CATT" w:date="2022-05-24T19:51:00Z">
              <w:tcPr>
                <w:tcW w:w="1647" w:type="dxa"/>
                <w:gridSpan w:val="2"/>
                <w:tcBorders>
                  <w:top w:val="nil"/>
                  <w:left w:val="single" w:sz="4" w:space="0" w:color="auto"/>
                  <w:bottom w:val="nil"/>
                  <w:right w:val="single" w:sz="4" w:space="0" w:color="auto"/>
                </w:tcBorders>
                <w:vAlign w:val="center"/>
              </w:tcPr>
            </w:tcPrChange>
          </w:tcPr>
          <w:p w14:paraId="12576D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DC0C89" w14:textId="77777777" w:rsidTr="0033600D">
        <w:trPr>
          <w:trHeight w:val="29"/>
          <w:trPrChange w:id="82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2128F3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2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0D66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90D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F433B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82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709A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6E55F5" w14:textId="77777777" w:rsidTr="0033600D">
        <w:trPr>
          <w:trHeight w:val="29"/>
          <w:trPrChange w:id="82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CD99CB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CA_n25A-n41A-n77(2A)</w:t>
            </w:r>
          </w:p>
        </w:tc>
        <w:tc>
          <w:tcPr>
            <w:tcW w:w="1871" w:type="dxa"/>
            <w:tcBorders>
              <w:top w:val="single" w:sz="4" w:space="0" w:color="auto"/>
              <w:left w:val="single" w:sz="4" w:space="0" w:color="auto"/>
              <w:bottom w:val="nil"/>
              <w:right w:val="single" w:sz="4" w:space="0" w:color="auto"/>
            </w:tcBorders>
            <w:vAlign w:val="center"/>
            <w:hideMark/>
            <w:tcPrChange w:id="82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35DF41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CA_n25A-n41A</w:t>
            </w:r>
          </w:p>
          <w:p w14:paraId="566B025B"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CA_n25A-n77A</w:t>
            </w:r>
          </w:p>
          <w:p w14:paraId="624646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lastRenderedPageBreak/>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2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108C1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A528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2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9BC8A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3AAC20E5" w14:textId="77777777" w:rsidTr="0033600D">
        <w:trPr>
          <w:trHeight w:val="29"/>
          <w:trPrChange w:id="82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55" w:author="CATT" w:date="2022-05-24T19:51:00Z">
              <w:tcPr>
                <w:tcW w:w="1789" w:type="dxa"/>
                <w:gridSpan w:val="2"/>
                <w:tcBorders>
                  <w:top w:val="nil"/>
                  <w:left w:val="single" w:sz="4" w:space="0" w:color="auto"/>
                  <w:bottom w:val="nil"/>
                  <w:right w:val="single" w:sz="4" w:space="0" w:color="auto"/>
                </w:tcBorders>
                <w:vAlign w:val="center"/>
              </w:tcPr>
            </w:tcPrChange>
          </w:tcPr>
          <w:p w14:paraId="02E4924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256" w:author="CATT" w:date="2022-05-24T19:51:00Z">
              <w:tcPr>
                <w:tcW w:w="1871" w:type="dxa"/>
                <w:gridSpan w:val="2"/>
                <w:tcBorders>
                  <w:top w:val="nil"/>
                  <w:left w:val="single" w:sz="4" w:space="0" w:color="auto"/>
                  <w:bottom w:val="nil"/>
                  <w:right w:val="single" w:sz="4" w:space="0" w:color="auto"/>
                </w:tcBorders>
                <w:vAlign w:val="center"/>
              </w:tcPr>
            </w:tcPrChange>
          </w:tcPr>
          <w:p w14:paraId="15CCE5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7F822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AFF39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259" w:author="CATT" w:date="2022-05-24T19:51:00Z">
              <w:tcPr>
                <w:tcW w:w="1647" w:type="dxa"/>
                <w:gridSpan w:val="2"/>
                <w:tcBorders>
                  <w:top w:val="nil"/>
                  <w:left w:val="single" w:sz="4" w:space="0" w:color="auto"/>
                  <w:bottom w:val="nil"/>
                  <w:right w:val="single" w:sz="4" w:space="0" w:color="auto"/>
                </w:tcBorders>
                <w:vAlign w:val="center"/>
              </w:tcPr>
            </w:tcPrChange>
          </w:tcPr>
          <w:p w14:paraId="0721E71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1DA1A62E" w14:textId="77777777" w:rsidTr="0033600D">
        <w:trPr>
          <w:trHeight w:val="29"/>
          <w:trPrChange w:id="82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876D7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2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234EE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9F880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1746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2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4C067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41F8461E" w14:textId="77777777" w:rsidTr="0033600D">
        <w:trPr>
          <w:trHeight w:val="29"/>
          <w:trPrChange w:id="82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D70F2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CA_n25(2A)-n41A-n77A</w:t>
            </w:r>
          </w:p>
        </w:tc>
        <w:tc>
          <w:tcPr>
            <w:tcW w:w="1871" w:type="dxa"/>
            <w:tcBorders>
              <w:top w:val="single" w:sz="4" w:space="0" w:color="auto"/>
              <w:left w:val="single" w:sz="4" w:space="0" w:color="auto"/>
              <w:bottom w:val="nil"/>
              <w:right w:val="single" w:sz="4" w:space="0" w:color="auto"/>
            </w:tcBorders>
            <w:vAlign w:val="center"/>
            <w:hideMark/>
            <w:tcPrChange w:id="82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1049C8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CA_n25A-n41A</w:t>
            </w:r>
          </w:p>
          <w:p w14:paraId="38F67D2D"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CA_n25A-n77A</w:t>
            </w:r>
          </w:p>
          <w:p w14:paraId="632D0A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2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34F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FDD9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CA_n25(2A)_BCS1</w:t>
            </w:r>
          </w:p>
        </w:tc>
        <w:tc>
          <w:tcPr>
            <w:tcW w:w="1647" w:type="dxa"/>
            <w:tcBorders>
              <w:top w:val="nil"/>
              <w:left w:val="single" w:sz="4" w:space="0" w:color="auto"/>
              <w:bottom w:val="nil"/>
              <w:right w:val="single" w:sz="4" w:space="0" w:color="auto"/>
            </w:tcBorders>
            <w:vAlign w:val="center"/>
            <w:hideMark/>
            <w:tcPrChange w:id="8271" w:author="CATT" w:date="2022-05-24T19:51:00Z">
              <w:tcPr>
                <w:tcW w:w="1647" w:type="dxa"/>
                <w:gridSpan w:val="2"/>
                <w:tcBorders>
                  <w:top w:val="nil"/>
                  <w:left w:val="single" w:sz="4" w:space="0" w:color="auto"/>
                  <w:bottom w:val="nil"/>
                  <w:right w:val="single" w:sz="4" w:space="0" w:color="auto"/>
                </w:tcBorders>
                <w:vAlign w:val="center"/>
                <w:hideMark/>
              </w:tcPr>
            </w:tcPrChange>
          </w:tcPr>
          <w:p w14:paraId="4FB3DB7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63B22883" w14:textId="77777777" w:rsidTr="0033600D">
        <w:trPr>
          <w:trHeight w:val="29"/>
          <w:trPrChange w:id="82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73" w:author="CATT" w:date="2022-05-24T19:51:00Z">
              <w:tcPr>
                <w:tcW w:w="1789" w:type="dxa"/>
                <w:gridSpan w:val="2"/>
                <w:tcBorders>
                  <w:top w:val="nil"/>
                  <w:left w:val="single" w:sz="4" w:space="0" w:color="auto"/>
                  <w:bottom w:val="nil"/>
                  <w:right w:val="single" w:sz="4" w:space="0" w:color="auto"/>
                </w:tcBorders>
                <w:vAlign w:val="center"/>
              </w:tcPr>
            </w:tcPrChange>
          </w:tcPr>
          <w:p w14:paraId="6CA6C2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274" w:author="CATT" w:date="2022-05-24T19:51:00Z">
              <w:tcPr>
                <w:tcW w:w="1871" w:type="dxa"/>
                <w:gridSpan w:val="2"/>
                <w:tcBorders>
                  <w:top w:val="nil"/>
                  <w:left w:val="single" w:sz="4" w:space="0" w:color="auto"/>
                  <w:bottom w:val="nil"/>
                  <w:right w:val="single" w:sz="4" w:space="0" w:color="auto"/>
                </w:tcBorders>
                <w:vAlign w:val="center"/>
              </w:tcPr>
            </w:tcPrChange>
          </w:tcPr>
          <w:p w14:paraId="547F39B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58C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EC99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277" w:author="CATT" w:date="2022-05-24T19:51:00Z">
              <w:tcPr>
                <w:tcW w:w="1647" w:type="dxa"/>
                <w:gridSpan w:val="2"/>
                <w:tcBorders>
                  <w:top w:val="nil"/>
                  <w:left w:val="single" w:sz="4" w:space="0" w:color="auto"/>
                  <w:bottom w:val="nil"/>
                  <w:right w:val="single" w:sz="4" w:space="0" w:color="auto"/>
                </w:tcBorders>
                <w:vAlign w:val="center"/>
              </w:tcPr>
            </w:tcPrChange>
          </w:tcPr>
          <w:p w14:paraId="51090FD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A209EF4" w14:textId="77777777" w:rsidTr="0033600D">
        <w:trPr>
          <w:trHeight w:val="29"/>
          <w:trPrChange w:id="82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4C90F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2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05B903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7CE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BBCD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2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4D929A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AA2A09D" w14:textId="77777777" w:rsidTr="0033600D">
        <w:trPr>
          <w:trHeight w:val="29"/>
          <w:trPrChange w:id="82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07EA6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CA_n25A-n41C-n77A</w:t>
            </w:r>
          </w:p>
        </w:tc>
        <w:tc>
          <w:tcPr>
            <w:tcW w:w="1871" w:type="dxa"/>
            <w:tcBorders>
              <w:top w:val="single" w:sz="4" w:space="0" w:color="auto"/>
              <w:left w:val="single" w:sz="4" w:space="0" w:color="auto"/>
              <w:bottom w:val="nil"/>
              <w:right w:val="single" w:sz="4" w:space="0" w:color="auto"/>
            </w:tcBorders>
            <w:vAlign w:val="center"/>
            <w:hideMark/>
            <w:tcPrChange w:id="82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5C9F8A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CA_n41C</w:t>
            </w:r>
          </w:p>
          <w:p w14:paraId="2054D39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CA_n25A-n41A</w:t>
            </w:r>
          </w:p>
          <w:p w14:paraId="714544A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0967B8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2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B32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30BDE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2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FF2A4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7AC53401" w14:textId="77777777" w:rsidTr="0033600D">
        <w:trPr>
          <w:trHeight w:val="29"/>
          <w:trPrChange w:id="82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91" w:author="CATT" w:date="2022-05-24T19:51:00Z">
              <w:tcPr>
                <w:tcW w:w="1789" w:type="dxa"/>
                <w:gridSpan w:val="2"/>
                <w:tcBorders>
                  <w:top w:val="nil"/>
                  <w:left w:val="single" w:sz="4" w:space="0" w:color="auto"/>
                  <w:bottom w:val="nil"/>
                  <w:right w:val="single" w:sz="4" w:space="0" w:color="auto"/>
                </w:tcBorders>
                <w:vAlign w:val="center"/>
              </w:tcPr>
            </w:tcPrChange>
          </w:tcPr>
          <w:p w14:paraId="1BF85E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92" w:author="CATT" w:date="2022-05-24T19:51:00Z">
              <w:tcPr>
                <w:tcW w:w="1871" w:type="dxa"/>
                <w:gridSpan w:val="2"/>
                <w:tcBorders>
                  <w:top w:val="nil"/>
                  <w:left w:val="single" w:sz="4" w:space="0" w:color="auto"/>
                  <w:bottom w:val="nil"/>
                  <w:right w:val="single" w:sz="4" w:space="0" w:color="auto"/>
                </w:tcBorders>
                <w:vAlign w:val="center"/>
              </w:tcPr>
            </w:tcPrChange>
          </w:tcPr>
          <w:p w14:paraId="22533E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414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B934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tcPrChange w:id="8295" w:author="CATT" w:date="2022-05-24T19:51:00Z">
              <w:tcPr>
                <w:tcW w:w="1647" w:type="dxa"/>
                <w:gridSpan w:val="2"/>
                <w:tcBorders>
                  <w:top w:val="nil"/>
                  <w:left w:val="single" w:sz="4" w:space="0" w:color="auto"/>
                  <w:bottom w:val="nil"/>
                  <w:right w:val="single" w:sz="4" w:space="0" w:color="auto"/>
                </w:tcBorders>
                <w:vAlign w:val="center"/>
              </w:tcPr>
            </w:tcPrChange>
          </w:tcPr>
          <w:p w14:paraId="28EF2E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D1C7E3A" w14:textId="77777777" w:rsidTr="0033600D">
        <w:trPr>
          <w:trHeight w:val="29"/>
          <w:trPrChange w:id="82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97" w:author="CATT" w:date="2022-05-24T19:51:00Z">
              <w:tcPr>
                <w:tcW w:w="1789" w:type="dxa"/>
                <w:gridSpan w:val="2"/>
                <w:tcBorders>
                  <w:top w:val="nil"/>
                  <w:left w:val="single" w:sz="4" w:space="0" w:color="auto"/>
                  <w:bottom w:val="nil"/>
                  <w:right w:val="single" w:sz="4" w:space="0" w:color="auto"/>
                </w:tcBorders>
                <w:vAlign w:val="center"/>
              </w:tcPr>
            </w:tcPrChange>
          </w:tcPr>
          <w:p w14:paraId="7A69016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98" w:author="CATT" w:date="2022-05-24T19:51:00Z">
              <w:tcPr>
                <w:tcW w:w="1871" w:type="dxa"/>
                <w:gridSpan w:val="2"/>
                <w:tcBorders>
                  <w:top w:val="nil"/>
                  <w:left w:val="single" w:sz="4" w:space="0" w:color="auto"/>
                  <w:bottom w:val="nil"/>
                  <w:right w:val="single" w:sz="4" w:space="0" w:color="auto"/>
                </w:tcBorders>
                <w:vAlign w:val="center"/>
              </w:tcPr>
            </w:tcPrChange>
          </w:tcPr>
          <w:p w14:paraId="29687E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E4F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9C97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3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EE25D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418B1D4" w14:textId="77777777" w:rsidTr="0033600D">
        <w:trPr>
          <w:trHeight w:val="29"/>
          <w:trPrChange w:id="83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03" w:author="CATT" w:date="2022-05-24T19:51:00Z">
              <w:tcPr>
                <w:tcW w:w="1789" w:type="dxa"/>
                <w:gridSpan w:val="2"/>
                <w:tcBorders>
                  <w:top w:val="nil"/>
                  <w:left w:val="single" w:sz="4" w:space="0" w:color="auto"/>
                  <w:bottom w:val="nil"/>
                  <w:right w:val="single" w:sz="4" w:space="0" w:color="auto"/>
                </w:tcBorders>
                <w:vAlign w:val="center"/>
              </w:tcPr>
            </w:tcPrChange>
          </w:tcPr>
          <w:p w14:paraId="292367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04" w:author="CATT" w:date="2022-05-24T19:51:00Z">
              <w:tcPr>
                <w:tcW w:w="1871" w:type="dxa"/>
                <w:gridSpan w:val="2"/>
                <w:tcBorders>
                  <w:top w:val="nil"/>
                  <w:left w:val="single" w:sz="4" w:space="0" w:color="auto"/>
                  <w:bottom w:val="nil"/>
                  <w:right w:val="single" w:sz="4" w:space="0" w:color="auto"/>
                </w:tcBorders>
                <w:vAlign w:val="center"/>
              </w:tcPr>
            </w:tcPrChange>
          </w:tcPr>
          <w:p w14:paraId="4E5364B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CAB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6B63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1988A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0A814CF6" w14:textId="77777777" w:rsidTr="0033600D">
        <w:trPr>
          <w:trHeight w:val="29"/>
          <w:trPrChange w:id="83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09" w:author="CATT" w:date="2022-05-24T19:51:00Z">
              <w:tcPr>
                <w:tcW w:w="1789" w:type="dxa"/>
                <w:gridSpan w:val="2"/>
                <w:tcBorders>
                  <w:top w:val="nil"/>
                  <w:left w:val="single" w:sz="4" w:space="0" w:color="auto"/>
                  <w:bottom w:val="nil"/>
                  <w:right w:val="single" w:sz="4" w:space="0" w:color="auto"/>
                </w:tcBorders>
                <w:vAlign w:val="center"/>
              </w:tcPr>
            </w:tcPrChange>
          </w:tcPr>
          <w:p w14:paraId="126AC2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10" w:author="CATT" w:date="2022-05-24T19:51:00Z">
              <w:tcPr>
                <w:tcW w:w="1871" w:type="dxa"/>
                <w:gridSpan w:val="2"/>
                <w:tcBorders>
                  <w:top w:val="nil"/>
                  <w:left w:val="single" w:sz="4" w:space="0" w:color="auto"/>
                  <w:bottom w:val="nil"/>
                  <w:right w:val="single" w:sz="4" w:space="0" w:color="auto"/>
                </w:tcBorders>
                <w:vAlign w:val="center"/>
              </w:tcPr>
            </w:tcPrChange>
          </w:tcPr>
          <w:p w14:paraId="24A30A6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29B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11DB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CA_n41C_BCS2</w:t>
            </w:r>
          </w:p>
        </w:tc>
        <w:tc>
          <w:tcPr>
            <w:tcW w:w="1647" w:type="dxa"/>
            <w:tcBorders>
              <w:top w:val="nil"/>
              <w:left w:val="single" w:sz="4" w:space="0" w:color="auto"/>
              <w:bottom w:val="nil"/>
              <w:right w:val="single" w:sz="4" w:space="0" w:color="auto"/>
            </w:tcBorders>
            <w:vAlign w:val="center"/>
            <w:tcPrChange w:id="8313" w:author="CATT" w:date="2022-05-24T19:51:00Z">
              <w:tcPr>
                <w:tcW w:w="1647" w:type="dxa"/>
                <w:gridSpan w:val="2"/>
                <w:tcBorders>
                  <w:top w:val="nil"/>
                  <w:left w:val="single" w:sz="4" w:space="0" w:color="auto"/>
                  <w:bottom w:val="nil"/>
                  <w:right w:val="single" w:sz="4" w:space="0" w:color="auto"/>
                </w:tcBorders>
                <w:vAlign w:val="center"/>
              </w:tcPr>
            </w:tcPrChange>
          </w:tcPr>
          <w:p w14:paraId="2CCE899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F05BBF8" w14:textId="77777777" w:rsidTr="0033600D">
        <w:trPr>
          <w:trHeight w:val="29"/>
          <w:trPrChange w:id="83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D722A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3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D3304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FFD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EED55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3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7AE7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2E13113" w14:textId="77777777" w:rsidTr="0033600D">
        <w:trPr>
          <w:trHeight w:val="29"/>
          <w:trPrChange w:id="83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3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A08E4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CA_n25A-n41A-n78A</w:t>
            </w:r>
          </w:p>
        </w:tc>
        <w:tc>
          <w:tcPr>
            <w:tcW w:w="1871" w:type="dxa"/>
            <w:tcBorders>
              <w:top w:val="single" w:sz="4" w:space="0" w:color="auto"/>
              <w:left w:val="single" w:sz="4" w:space="0" w:color="auto"/>
              <w:bottom w:val="nil"/>
              <w:right w:val="single" w:sz="4" w:space="0" w:color="auto"/>
            </w:tcBorders>
            <w:vAlign w:val="center"/>
            <w:hideMark/>
            <w:tcPrChange w:id="83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22EE59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CA_n25A-n41A</w:t>
            </w:r>
          </w:p>
          <w:p w14:paraId="7C2A7EB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CA_n25A-n78A</w:t>
            </w:r>
          </w:p>
          <w:p w14:paraId="054CEA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3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D97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56C2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D1327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D5C3CBC" w14:textId="77777777" w:rsidTr="0033600D">
        <w:trPr>
          <w:trHeight w:val="29"/>
          <w:trPrChange w:id="83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27" w:author="CATT" w:date="2022-05-24T19:51:00Z">
              <w:tcPr>
                <w:tcW w:w="1789" w:type="dxa"/>
                <w:gridSpan w:val="2"/>
                <w:tcBorders>
                  <w:top w:val="nil"/>
                  <w:left w:val="single" w:sz="4" w:space="0" w:color="auto"/>
                  <w:bottom w:val="nil"/>
                  <w:right w:val="single" w:sz="4" w:space="0" w:color="auto"/>
                </w:tcBorders>
                <w:vAlign w:val="center"/>
              </w:tcPr>
            </w:tcPrChange>
          </w:tcPr>
          <w:p w14:paraId="742492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28" w:author="CATT" w:date="2022-05-24T19:51:00Z">
              <w:tcPr>
                <w:tcW w:w="1871" w:type="dxa"/>
                <w:gridSpan w:val="2"/>
                <w:tcBorders>
                  <w:top w:val="nil"/>
                  <w:left w:val="single" w:sz="4" w:space="0" w:color="auto"/>
                  <w:bottom w:val="nil"/>
                  <w:right w:val="single" w:sz="4" w:space="0" w:color="auto"/>
                </w:tcBorders>
                <w:vAlign w:val="center"/>
              </w:tcPr>
            </w:tcPrChange>
          </w:tcPr>
          <w:p w14:paraId="3A19CD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E5B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EDD2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331" w:author="CATT" w:date="2022-05-24T19:51:00Z">
              <w:tcPr>
                <w:tcW w:w="1647" w:type="dxa"/>
                <w:gridSpan w:val="2"/>
                <w:tcBorders>
                  <w:top w:val="nil"/>
                  <w:left w:val="single" w:sz="4" w:space="0" w:color="auto"/>
                  <w:bottom w:val="nil"/>
                  <w:right w:val="single" w:sz="4" w:space="0" w:color="auto"/>
                </w:tcBorders>
                <w:vAlign w:val="center"/>
              </w:tcPr>
            </w:tcPrChange>
          </w:tcPr>
          <w:p w14:paraId="2B26DF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2F28B6" w14:textId="77777777" w:rsidTr="0033600D">
        <w:trPr>
          <w:trHeight w:val="29"/>
          <w:trPrChange w:id="83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692B7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3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595086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120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3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0261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3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F272E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07B9255" w14:textId="77777777" w:rsidTr="0033600D">
        <w:trPr>
          <w:trHeight w:val="29"/>
          <w:trPrChange w:id="83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3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239C6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CA_n25A-n41A-n78(2A)</w:t>
            </w:r>
          </w:p>
        </w:tc>
        <w:tc>
          <w:tcPr>
            <w:tcW w:w="1871" w:type="dxa"/>
            <w:tcBorders>
              <w:top w:val="single" w:sz="4" w:space="0" w:color="auto"/>
              <w:left w:val="single" w:sz="4" w:space="0" w:color="auto"/>
              <w:bottom w:val="nil"/>
              <w:right w:val="single" w:sz="4" w:space="0" w:color="auto"/>
            </w:tcBorders>
            <w:vAlign w:val="center"/>
            <w:hideMark/>
            <w:tcPrChange w:id="83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D87BEB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CA_n25A-n41A</w:t>
            </w:r>
          </w:p>
          <w:p w14:paraId="7BACC44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CA_n25A-n78A</w:t>
            </w:r>
          </w:p>
          <w:p w14:paraId="2DF2C8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3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F3E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053DB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01CEB4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18"/>
                <w:lang w:val="en-US" w:eastAsia="zh-CN"/>
              </w:rPr>
              <w:t>0</w:t>
            </w:r>
          </w:p>
        </w:tc>
      </w:tr>
      <w:tr w:rsidR="00E353C1" w:rsidRPr="00575ECA" w14:paraId="11690B08" w14:textId="77777777" w:rsidTr="0033600D">
        <w:trPr>
          <w:trHeight w:val="29"/>
          <w:trPrChange w:id="83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45" w:author="CATT" w:date="2022-05-24T19:51:00Z">
              <w:tcPr>
                <w:tcW w:w="1789" w:type="dxa"/>
                <w:gridSpan w:val="2"/>
                <w:tcBorders>
                  <w:top w:val="nil"/>
                  <w:left w:val="single" w:sz="4" w:space="0" w:color="auto"/>
                  <w:bottom w:val="nil"/>
                  <w:right w:val="single" w:sz="4" w:space="0" w:color="auto"/>
                </w:tcBorders>
                <w:vAlign w:val="center"/>
              </w:tcPr>
            </w:tcPrChange>
          </w:tcPr>
          <w:p w14:paraId="7FA9AA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46" w:author="CATT" w:date="2022-05-24T19:51:00Z">
              <w:tcPr>
                <w:tcW w:w="1871" w:type="dxa"/>
                <w:gridSpan w:val="2"/>
                <w:tcBorders>
                  <w:top w:val="nil"/>
                  <w:left w:val="single" w:sz="4" w:space="0" w:color="auto"/>
                  <w:bottom w:val="nil"/>
                  <w:right w:val="single" w:sz="4" w:space="0" w:color="auto"/>
                </w:tcBorders>
                <w:vAlign w:val="center"/>
              </w:tcPr>
            </w:tcPrChange>
          </w:tcPr>
          <w:p w14:paraId="2B0E72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BD6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57A8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349" w:author="CATT" w:date="2022-05-24T19:51:00Z">
              <w:tcPr>
                <w:tcW w:w="1647" w:type="dxa"/>
                <w:gridSpan w:val="2"/>
                <w:tcBorders>
                  <w:top w:val="nil"/>
                  <w:left w:val="single" w:sz="4" w:space="0" w:color="auto"/>
                  <w:bottom w:val="nil"/>
                  <w:right w:val="single" w:sz="4" w:space="0" w:color="auto"/>
                </w:tcBorders>
                <w:vAlign w:val="center"/>
              </w:tcPr>
            </w:tcPrChange>
          </w:tcPr>
          <w:p w14:paraId="2E79CAE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B846BF0" w14:textId="77777777" w:rsidTr="0033600D">
        <w:trPr>
          <w:trHeight w:val="29"/>
          <w:trPrChange w:id="83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5D8FD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3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09387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FAC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3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B0919"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3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08D29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A61E1EB" w14:textId="77777777" w:rsidTr="0033600D">
        <w:trPr>
          <w:trHeight w:val="29"/>
          <w:trPrChange w:id="83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357" w:author="CATT" w:date="2022-05-24T19:51:00Z">
              <w:tcPr>
                <w:tcW w:w="1789" w:type="dxa"/>
                <w:gridSpan w:val="2"/>
                <w:tcBorders>
                  <w:top w:val="nil"/>
                  <w:left w:val="single" w:sz="4" w:space="0" w:color="auto"/>
                  <w:bottom w:val="nil"/>
                  <w:right w:val="single" w:sz="4" w:space="0" w:color="auto"/>
                </w:tcBorders>
                <w:vAlign w:val="center"/>
                <w:hideMark/>
              </w:tcPr>
            </w:tcPrChange>
          </w:tcPr>
          <w:p w14:paraId="722D91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CA_n25A-n48A-n66A</w:t>
            </w:r>
          </w:p>
        </w:tc>
        <w:tc>
          <w:tcPr>
            <w:tcW w:w="1871" w:type="dxa"/>
            <w:tcBorders>
              <w:top w:val="nil"/>
              <w:left w:val="single" w:sz="4" w:space="0" w:color="auto"/>
              <w:bottom w:val="nil"/>
              <w:right w:val="single" w:sz="4" w:space="0" w:color="auto"/>
            </w:tcBorders>
            <w:vAlign w:val="center"/>
            <w:hideMark/>
            <w:tcPrChange w:id="8358" w:author="CATT" w:date="2022-05-24T19:51:00Z">
              <w:tcPr>
                <w:tcW w:w="1871" w:type="dxa"/>
                <w:gridSpan w:val="2"/>
                <w:tcBorders>
                  <w:top w:val="nil"/>
                  <w:left w:val="single" w:sz="4" w:space="0" w:color="auto"/>
                  <w:bottom w:val="nil"/>
                  <w:right w:val="single" w:sz="4" w:space="0" w:color="auto"/>
                </w:tcBorders>
                <w:vAlign w:val="center"/>
                <w:hideMark/>
              </w:tcPr>
            </w:tcPrChange>
          </w:tcPr>
          <w:p w14:paraId="593AA297"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CA_n25A-n48A</w:t>
            </w:r>
          </w:p>
          <w:p w14:paraId="397C67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p w14:paraId="74A421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3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586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3386A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8361" w:author="CATT" w:date="2022-05-24T19:51:00Z">
              <w:tcPr>
                <w:tcW w:w="1647" w:type="dxa"/>
                <w:gridSpan w:val="2"/>
                <w:tcBorders>
                  <w:top w:val="nil"/>
                  <w:left w:val="single" w:sz="4" w:space="0" w:color="auto"/>
                  <w:bottom w:val="nil"/>
                  <w:right w:val="single" w:sz="4" w:space="0" w:color="auto"/>
                </w:tcBorders>
                <w:vAlign w:val="center"/>
                <w:hideMark/>
              </w:tcPr>
            </w:tcPrChange>
          </w:tcPr>
          <w:p w14:paraId="47C1A1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4F6B1B68" w14:textId="77777777" w:rsidTr="0033600D">
        <w:trPr>
          <w:trHeight w:val="29"/>
          <w:trPrChange w:id="83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63" w:author="CATT" w:date="2022-05-24T19:51:00Z">
              <w:tcPr>
                <w:tcW w:w="1789" w:type="dxa"/>
                <w:gridSpan w:val="2"/>
                <w:tcBorders>
                  <w:top w:val="nil"/>
                  <w:left w:val="single" w:sz="4" w:space="0" w:color="auto"/>
                  <w:bottom w:val="nil"/>
                  <w:right w:val="single" w:sz="4" w:space="0" w:color="auto"/>
                </w:tcBorders>
                <w:vAlign w:val="center"/>
              </w:tcPr>
            </w:tcPrChange>
          </w:tcPr>
          <w:p w14:paraId="4824E5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64" w:author="CATT" w:date="2022-05-24T19:51:00Z">
              <w:tcPr>
                <w:tcW w:w="1871" w:type="dxa"/>
                <w:gridSpan w:val="2"/>
                <w:tcBorders>
                  <w:top w:val="nil"/>
                  <w:left w:val="single" w:sz="4" w:space="0" w:color="auto"/>
                  <w:bottom w:val="nil"/>
                  <w:right w:val="single" w:sz="4" w:space="0" w:color="auto"/>
                </w:tcBorders>
                <w:vAlign w:val="center"/>
              </w:tcPr>
            </w:tcPrChange>
          </w:tcPr>
          <w:p w14:paraId="4A7477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67B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3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D007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5, 10, 15, 20, 40, 50</w:t>
            </w:r>
          </w:p>
        </w:tc>
        <w:tc>
          <w:tcPr>
            <w:tcW w:w="1647" w:type="dxa"/>
            <w:tcBorders>
              <w:top w:val="nil"/>
              <w:left w:val="single" w:sz="4" w:space="0" w:color="auto"/>
              <w:bottom w:val="nil"/>
              <w:right w:val="single" w:sz="4" w:space="0" w:color="auto"/>
            </w:tcBorders>
            <w:vAlign w:val="center"/>
            <w:tcPrChange w:id="8367" w:author="CATT" w:date="2022-05-24T19:51:00Z">
              <w:tcPr>
                <w:tcW w:w="1647" w:type="dxa"/>
                <w:gridSpan w:val="2"/>
                <w:tcBorders>
                  <w:top w:val="nil"/>
                  <w:left w:val="single" w:sz="4" w:space="0" w:color="auto"/>
                  <w:bottom w:val="nil"/>
                  <w:right w:val="single" w:sz="4" w:space="0" w:color="auto"/>
                </w:tcBorders>
                <w:vAlign w:val="center"/>
              </w:tcPr>
            </w:tcPrChange>
          </w:tcPr>
          <w:p w14:paraId="2CB8FA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AE1D200" w14:textId="77777777" w:rsidTr="0033600D">
        <w:trPr>
          <w:trHeight w:val="29"/>
          <w:trPrChange w:id="83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69" w:author="CATT" w:date="2022-05-24T19:51:00Z">
              <w:tcPr>
                <w:tcW w:w="1789" w:type="dxa"/>
                <w:gridSpan w:val="2"/>
                <w:tcBorders>
                  <w:top w:val="nil"/>
                  <w:left w:val="single" w:sz="4" w:space="0" w:color="auto"/>
                  <w:bottom w:val="nil"/>
                  <w:right w:val="single" w:sz="4" w:space="0" w:color="auto"/>
                </w:tcBorders>
                <w:vAlign w:val="center"/>
              </w:tcPr>
            </w:tcPrChange>
          </w:tcPr>
          <w:p w14:paraId="5B0744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70" w:author="CATT" w:date="2022-05-24T19:51:00Z">
              <w:tcPr>
                <w:tcW w:w="1871" w:type="dxa"/>
                <w:gridSpan w:val="2"/>
                <w:tcBorders>
                  <w:top w:val="nil"/>
                  <w:left w:val="single" w:sz="4" w:space="0" w:color="auto"/>
                  <w:bottom w:val="nil"/>
                  <w:right w:val="single" w:sz="4" w:space="0" w:color="auto"/>
                </w:tcBorders>
                <w:vAlign w:val="center"/>
              </w:tcPr>
            </w:tcPrChange>
          </w:tcPr>
          <w:p w14:paraId="40D781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EF4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3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ECC5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3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5312E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07572C4" w14:textId="77777777" w:rsidTr="0033600D">
        <w:trPr>
          <w:trHeight w:val="29"/>
          <w:trPrChange w:id="83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75" w:author="CATT" w:date="2022-05-24T19:51:00Z">
              <w:tcPr>
                <w:tcW w:w="1789" w:type="dxa"/>
                <w:gridSpan w:val="2"/>
                <w:tcBorders>
                  <w:top w:val="nil"/>
                  <w:left w:val="single" w:sz="4" w:space="0" w:color="auto"/>
                  <w:bottom w:val="nil"/>
                  <w:right w:val="single" w:sz="4" w:space="0" w:color="auto"/>
                </w:tcBorders>
                <w:vAlign w:val="center"/>
              </w:tcPr>
            </w:tcPrChange>
          </w:tcPr>
          <w:p w14:paraId="344221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76" w:author="CATT" w:date="2022-05-24T19:51:00Z">
              <w:tcPr>
                <w:tcW w:w="1871" w:type="dxa"/>
                <w:gridSpan w:val="2"/>
                <w:tcBorders>
                  <w:top w:val="nil"/>
                  <w:left w:val="single" w:sz="4" w:space="0" w:color="auto"/>
                  <w:bottom w:val="nil"/>
                  <w:right w:val="single" w:sz="4" w:space="0" w:color="auto"/>
                </w:tcBorders>
                <w:vAlign w:val="center"/>
              </w:tcPr>
            </w:tcPrChange>
          </w:tcPr>
          <w:p w14:paraId="681264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A76C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07D0E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379" w:author="CATT" w:date="2022-05-24T19:51:00Z">
              <w:tcPr>
                <w:tcW w:w="1647" w:type="dxa"/>
                <w:gridSpan w:val="2"/>
                <w:tcBorders>
                  <w:top w:val="nil"/>
                  <w:left w:val="single" w:sz="4" w:space="0" w:color="auto"/>
                  <w:bottom w:val="nil"/>
                  <w:right w:val="single" w:sz="4" w:space="0" w:color="auto"/>
                </w:tcBorders>
                <w:vAlign w:val="center"/>
                <w:hideMark/>
              </w:tcPr>
            </w:tcPrChange>
          </w:tcPr>
          <w:p w14:paraId="34E6AC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3DA1039" w14:textId="77777777" w:rsidTr="0033600D">
        <w:trPr>
          <w:trHeight w:val="29"/>
          <w:trPrChange w:id="83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81" w:author="CATT" w:date="2022-05-24T19:51:00Z">
              <w:tcPr>
                <w:tcW w:w="1789" w:type="dxa"/>
                <w:gridSpan w:val="2"/>
                <w:tcBorders>
                  <w:top w:val="nil"/>
                  <w:left w:val="single" w:sz="4" w:space="0" w:color="auto"/>
                  <w:bottom w:val="nil"/>
                  <w:right w:val="single" w:sz="4" w:space="0" w:color="auto"/>
                </w:tcBorders>
                <w:vAlign w:val="center"/>
              </w:tcPr>
            </w:tcPrChange>
          </w:tcPr>
          <w:p w14:paraId="04C073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82" w:author="CATT" w:date="2022-05-24T19:51:00Z">
              <w:tcPr>
                <w:tcW w:w="1871" w:type="dxa"/>
                <w:gridSpan w:val="2"/>
                <w:tcBorders>
                  <w:top w:val="nil"/>
                  <w:left w:val="single" w:sz="4" w:space="0" w:color="auto"/>
                  <w:bottom w:val="nil"/>
                  <w:right w:val="single" w:sz="4" w:space="0" w:color="auto"/>
                </w:tcBorders>
                <w:vAlign w:val="center"/>
              </w:tcPr>
            </w:tcPrChange>
          </w:tcPr>
          <w:p w14:paraId="6625E0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9AE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3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852D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5, 10, 15, 20, 40, 50, 60, 80, 90, 100</w:t>
            </w:r>
          </w:p>
        </w:tc>
        <w:tc>
          <w:tcPr>
            <w:tcW w:w="1647" w:type="dxa"/>
            <w:tcBorders>
              <w:top w:val="nil"/>
              <w:left w:val="single" w:sz="4" w:space="0" w:color="auto"/>
              <w:bottom w:val="nil"/>
              <w:right w:val="single" w:sz="4" w:space="0" w:color="auto"/>
            </w:tcBorders>
            <w:vAlign w:val="center"/>
            <w:tcPrChange w:id="8385" w:author="CATT" w:date="2022-05-24T19:51:00Z">
              <w:tcPr>
                <w:tcW w:w="1647" w:type="dxa"/>
                <w:gridSpan w:val="2"/>
                <w:tcBorders>
                  <w:top w:val="nil"/>
                  <w:left w:val="single" w:sz="4" w:space="0" w:color="auto"/>
                  <w:bottom w:val="nil"/>
                  <w:right w:val="single" w:sz="4" w:space="0" w:color="auto"/>
                </w:tcBorders>
                <w:vAlign w:val="center"/>
              </w:tcPr>
            </w:tcPrChange>
          </w:tcPr>
          <w:p w14:paraId="1B9FFD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AC3359D" w14:textId="77777777" w:rsidTr="0033600D">
        <w:trPr>
          <w:trHeight w:val="29"/>
          <w:trPrChange w:id="83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FAD42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3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4EAB7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B2B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3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0791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83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6138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93124D5" w14:textId="77777777" w:rsidTr="0033600D">
        <w:trPr>
          <w:trHeight w:val="63"/>
          <w:trPrChange w:id="8392" w:author="CATT" w:date="2022-05-24T19:51:00Z">
            <w:trPr>
              <w:gridBefore w:val="1"/>
              <w:wAfter w:w="4920" w:type="dxa"/>
              <w:trHeight w:val="63"/>
            </w:trPr>
          </w:trPrChange>
        </w:trPr>
        <w:tc>
          <w:tcPr>
            <w:tcW w:w="1789" w:type="dxa"/>
            <w:tcBorders>
              <w:top w:val="nil"/>
              <w:left w:val="single" w:sz="4" w:space="0" w:color="auto"/>
              <w:bottom w:val="nil"/>
              <w:right w:val="single" w:sz="4" w:space="0" w:color="auto"/>
            </w:tcBorders>
            <w:vAlign w:val="center"/>
            <w:hideMark/>
            <w:tcPrChange w:id="8393" w:author="CATT" w:date="2022-05-24T19:51:00Z">
              <w:tcPr>
                <w:tcW w:w="1789" w:type="dxa"/>
                <w:gridSpan w:val="2"/>
                <w:tcBorders>
                  <w:top w:val="nil"/>
                  <w:left w:val="single" w:sz="4" w:space="0" w:color="auto"/>
                  <w:bottom w:val="nil"/>
                  <w:right w:val="single" w:sz="4" w:space="0" w:color="auto"/>
                </w:tcBorders>
                <w:vAlign w:val="center"/>
                <w:hideMark/>
              </w:tcPr>
            </w:tcPrChange>
          </w:tcPr>
          <w:p w14:paraId="3DECB1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CA_n25A-n48(2A)-n66A</w:t>
            </w:r>
          </w:p>
        </w:tc>
        <w:tc>
          <w:tcPr>
            <w:tcW w:w="1871" w:type="dxa"/>
            <w:tcBorders>
              <w:top w:val="nil"/>
              <w:left w:val="single" w:sz="4" w:space="0" w:color="auto"/>
              <w:bottom w:val="nil"/>
              <w:right w:val="single" w:sz="4" w:space="0" w:color="auto"/>
            </w:tcBorders>
            <w:vAlign w:val="center"/>
            <w:hideMark/>
            <w:tcPrChange w:id="8394" w:author="CATT" w:date="2022-05-24T19:51:00Z">
              <w:tcPr>
                <w:tcW w:w="1871" w:type="dxa"/>
                <w:gridSpan w:val="2"/>
                <w:tcBorders>
                  <w:top w:val="nil"/>
                  <w:left w:val="single" w:sz="4" w:space="0" w:color="auto"/>
                  <w:bottom w:val="nil"/>
                  <w:right w:val="single" w:sz="4" w:space="0" w:color="auto"/>
                </w:tcBorders>
                <w:vAlign w:val="center"/>
                <w:hideMark/>
              </w:tcPr>
            </w:tcPrChange>
          </w:tcPr>
          <w:p w14:paraId="3C5B0568"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CA_n25A-n48A</w:t>
            </w:r>
          </w:p>
          <w:p w14:paraId="0AEB3B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p w14:paraId="7D4BEE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3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2E4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8282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8397" w:author="CATT" w:date="2022-05-24T19:51:00Z">
              <w:tcPr>
                <w:tcW w:w="1647" w:type="dxa"/>
                <w:gridSpan w:val="2"/>
                <w:tcBorders>
                  <w:top w:val="nil"/>
                  <w:left w:val="single" w:sz="4" w:space="0" w:color="auto"/>
                  <w:bottom w:val="nil"/>
                  <w:right w:val="single" w:sz="4" w:space="0" w:color="auto"/>
                </w:tcBorders>
                <w:vAlign w:val="center"/>
                <w:hideMark/>
              </w:tcPr>
            </w:tcPrChange>
          </w:tcPr>
          <w:p w14:paraId="1F8A56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17D9EE29" w14:textId="77777777" w:rsidTr="0033600D">
        <w:trPr>
          <w:trHeight w:val="29"/>
          <w:trPrChange w:id="83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99" w:author="CATT" w:date="2022-05-24T19:51:00Z">
              <w:tcPr>
                <w:tcW w:w="1789" w:type="dxa"/>
                <w:gridSpan w:val="2"/>
                <w:tcBorders>
                  <w:top w:val="nil"/>
                  <w:left w:val="single" w:sz="4" w:space="0" w:color="auto"/>
                  <w:bottom w:val="nil"/>
                  <w:right w:val="single" w:sz="4" w:space="0" w:color="auto"/>
                </w:tcBorders>
                <w:vAlign w:val="center"/>
              </w:tcPr>
            </w:tcPrChange>
          </w:tcPr>
          <w:p w14:paraId="0D5ECC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00" w:author="CATT" w:date="2022-05-24T19:51:00Z">
              <w:tcPr>
                <w:tcW w:w="1871" w:type="dxa"/>
                <w:gridSpan w:val="2"/>
                <w:tcBorders>
                  <w:top w:val="nil"/>
                  <w:left w:val="single" w:sz="4" w:space="0" w:color="auto"/>
                  <w:bottom w:val="nil"/>
                  <w:right w:val="single" w:sz="4" w:space="0" w:color="auto"/>
                </w:tcBorders>
                <w:vAlign w:val="center"/>
              </w:tcPr>
            </w:tcPrChange>
          </w:tcPr>
          <w:p w14:paraId="08E5C0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131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3883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8403" w:author="CATT" w:date="2022-05-24T19:51:00Z">
              <w:tcPr>
                <w:tcW w:w="1647" w:type="dxa"/>
                <w:gridSpan w:val="2"/>
                <w:tcBorders>
                  <w:top w:val="nil"/>
                  <w:left w:val="single" w:sz="4" w:space="0" w:color="auto"/>
                  <w:bottom w:val="nil"/>
                  <w:right w:val="single" w:sz="4" w:space="0" w:color="auto"/>
                </w:tcBorders>
                <w:vAlign w:val="center"/>
              </w:tcPr>
            </w:tcPrChange>
          </w:tcPr>
          <w:p w14:paraId="717E5D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FFD3B9" w14:textId="77777777" w:rsidTr="0033600D">
        <w:trPr>
          <w:trHeight w:val="29"/>
          <w:trPrChange w:id="84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05" w:author="CATT" w:date="2022-05-24T19:51:00Z">
              <w:tcPr>
                <w:tcW w:w="1789" w:type="dxa"/>
                <w:gridSpan w:val="2"/>
                <w:tcBorders>
                  <w:top w:val="nil"/>
                  <w:left w:val="single" w:sz="4" w:space="0" w:color="auto"/>
                  <w:bottom w:val="nil"/>
                  <w:right w:val="single" w:sz="4" w:space="0" w:color="auto"/>
                </w:tcBorders>
                <w:vAlign w:val="center"/>
              </w:tcPr>
            </w:tcPrChange>
          </w:tcPr>
          <w:p w14:paraId="1E924F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06" w:author="CATT" w:date="2022-05-24T19:51:00Z">
              <w:tcPr>
                <w:tcW w:w="1871" w:type="dxa"/>
                <w:gridSpan w:val="2"/>
                <w:tcBorders>
                  <w:top w:val="nil"/>
                  <w:left w:val="single" w:sz="4" w:space="0" w:color="auto"/>
                  <w:bottom w:val="nil"/>
                  <w:right w:val="single" w:sz="4" w:space="0" w:color="auto"/>
                </w:tcBorders>
                <w:vAlign w:val="center"/>
              </w:tcPr>
            </w:tcPrChange>
          </w:tcPr>
          <w:p w14:paraId="6DF7E2A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E2F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3BDF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4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3B7B8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C58F9D5" w14:textId="77777777" w:rsidTr="0033600D">
        <w:trPr>
          <w:trHeight w:val="29"/>
          <w:trPrChange w:id="84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11" w:author="CATT" w:date="2022-05-24T19:51:00Z">
              <w:tcPr>
                <w:tcW w:w="1789" w:type="dxa"/>
                <w:gridSpan w:val="2"/>
                <w:tcBorders>
                  <w:top w:val="nil"/>
                  <w:left w:val="single" w:sz="4" w:space="0" w:color="auto"/>
                  <w:bottom w:val="nil"/>
                  <w:right w:val="single" w:sz="4" w:space="0" w:color="auto"/>
                </w:tcBorders>
                <w:vAlign w:val="center"/>
              </w:tcPr>
            </w:tcPrChange>
          </w:tcPr>
          <w:p w14:paraId="3B6A31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12" w:author="CATT" w:date="2022-05-24T19:51:00Z">
              <w:tcPr>
                <w:tcW w:w="1871" w:type="dxa"/>
                <w:gridSpan w:val="2"/>
                <w:tcBorders>
                  <w:top w:val="nil"/>
                  <w:left w:val="single" w:sz="4" w:space="0" w:color="auto"/>
                  <w:bottom w:val="nil"/>
                  <w:right w:val="single" w:sz="4" w:space="0" w:color="auto"/>
                </w:tcBorders>
                <w:vAlign w:val="center"/>
              </w:tcPr>
            </w:tcPrChange>
          </w:tcPr>
          <w:p w14:paraId="73FCDE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63E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CE56E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415" w:author="CATT" w:date="2022-05-24T19:51:00Z">
              <w:tcPr>
                <w:tcW w:w="1647" w:type="dxa"/>
                <w:gridSpan w:val="2"/>
                <w:tcBorders>
                  <w:top w:val="nil"/>
                  <w:left w:val="single" w:sz="4" w:space="0" w:color="auto"/>
                  <w:bottom w:val="nil"/>
                  <w:right w:val="single" w:sz="4" w:space="0" w:color="auto"/>
                </w:tcBorders>
                <w:vAlign w:val="center"/>
                <w:hideMark/>
              </w:tcPr>
            </w:tcPrChange>
          </w:tcPr>
          <w:p w14:paraId="59E975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7E796547" w14:textId="77777777" w:rsidTr="0033600D">
        <w:trPr>
          <w:trHeight w:val="29"/>
          <w:trPrChange w:id="84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17" w:author="CATT" w:date="2022-05-24T19:51:00Z">
              <w:tcPr>
                <w:tcW w:w="1789" w:type="dxa"/>
                <w:gridSpan w:val="2"/>
                <w:tcBorders>
                  <w:top w:val="nil"/>
                  <w:left w:val="single" w:sz="4" w:space="0" w:color="auto"/>
                  <w:bottom w:val="nil"/>
                  <w:right w:val="single" w:sz="4" w:space="0" w:color="auto"/>
                </w:tcBorders>
                <w:vAlign w:val="center"/>
              </w:tcPr>
            </w:tcPrChange>
          </w:tcPr>
          <w:p w14:paraId="2C7561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18" w:author="CATT" w:date="2022-05-24T19:51:00Z">
              <w:tcPr>
                <w:tcW w:w="1871" w:type="dxa"/>
                <w:gridSpan w:val="2"/>
                <w:tcBorders>
                  <w:top w:val="nil"/>
                  <w:left w:val="single" w:sz="4" w:space="0" w:color="auto"/>
                  <w:bottom w:val="nil"/>
                  <w:right w:val="single" w:sz="4" w:space="0" w:color="auto"/>
                </w:tcBorders>
                <w:vAlign w:val="center"/>
              </w:tcPr>
            </w:tcPrChange>
          </w:tcPr>
          <w:p w14:paraId="2E3224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C56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C10D5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8421" w:author="CATT" w:date="2022-05-24T19:51:00Z">
              <w:tcPr>
                <w:tcW w:w="1647" w:type="dxa"/>
                <w:gridSpan w:val="2"/>
                <w:tcBorders>
                  <w:top w:val="nil"/>
                  <w:left w:val="single" w:sz="4" w:space="0" w:color="auto"/>
                  <w:bottom w:val="nil"/>
                  <w:right w:val="single" w:sz="4" w:space="0" w:color="auto"/>
                </w:tcBorders>
                <w:vAlign w:val="center"/>
              </w:tcPr>
            </w:tcPrChange>
          </w:tcPr>
          <w:p w14:paraId="65295A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ED16C66" w14:textId="77777777" w:rsidTr="0033600D">
        <w:trPr>
          <w:trHeight w:val="29"/>
          <w:trPrChange w:id="84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22F4E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BF3B6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BDCA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58FE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84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93FC7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85A9C7" w14:textId="77777777" w:rsidTr="0033600D">
        <w:trPr>
          <w:trHeight w:val="29"/>
          <w:trPrChange w:id="84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429" w:author="CATT" w:date="2022-05-24T19:51:00Z">
              <w:tcPr>
                <w:tcW w:w="1789" w:type="dxa"/>
                <w:gridSpan w:val="2"/>
                <w:tcBorders>
                  <w:top w:val="nil"/>
                  <w:left w:val="single" w:sz="4" w:space="0" w:color="auto"/>
                  <w:bottom w:val="nil"/>
                  <w:right w:val="single" w:sz="4" w:space="0" w:color="auto"/>
                </w:tcBorders>
                <w:vAlign w:val="center"/>
                <w:hideMark/>
              </w:tcPr>
            </w:tcPrChange>
          </w:tcPr>
          <w:p w14:paraId="63383E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CA_n25A-n48C-n66A</w:t>
            </w:r>
          </w:p>
        </w:tc>
        <w:tc>
          <w:tcPr>
            <w:tcW w:w="1871" w:type="dxa"/>
            <w:tcBorders>
              <w:top w:val="nil"/>
              <w:left w:val="single" w:sz="4" w:space="0" w:color="auto"/>
              <w:bottom w:val="nil"/>
              <w:right w:val="single" w:sz="4" w:space="0" w:color="auto"/>
            </w:tcBorders>
            <w:vAlign w:val="center"/>
            <w:hideMark/>
            <w:tcPrChange w:id="8430" w:author="CATT" w:date="2022-05-24T19:51:00Z">
              <w:tcPr>
                <w:tcW w:w="1871" w:type="dxa"/>
                <w:gridSpan w:val="2"/>
                <w:tcBorders>
                  <w:top w:val="nil"/>
                  <w:left w:val="single" w:sz="4" w:space="0" w:color="auto"/>
                  <w:bottom w:val="nil"/>
                  <w:right w:val="single" w:sz="4" w:space="0" w:color="auto"/>
                </w:tcBorders>
                <w:vAlign w:val="center"/>
                <w:hideMark/>
              </w:tcPr>
            </w:tcPrChange>
          </w:tcPr>
          <w:p w14:paraId="7FC380BA"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CA_n25A-n48A</w:t>
            </w:r>
          </w:p>
          <w:p w14:paraId="0A2E6E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w:t>
            </w:r>
          </w:p>
          <w:p w14:paraId="3261A6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4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F5B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77D5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8433" w:author="CATT" w:date="2022-05-24T19:51:00Z">
              <w:tcPr>
                <w:tcW w:w="1647" w:type="dxa"/>
                <w:gridSpan w:val="2"/>
                <w:tcBorders>
                  <w:top w:val="nil"/>
                  <w:left w:val="single" w:sz="4" w:space="0" w:color="auto"/>
                  <w:bottom w:val="nil"/>
                  <w:right w:val="single" w:sz="4" w:space="0" w:color="auto"/>
                </w:tcBorders>
                <w:vAlign w:val="center"/>
                <w:hideMark/>
              </w:tcPr>
            </w:tcPrChange>
          </w:tcPr>
          <w:p w14:paraId="42AF6A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D02000F" w14:textId="77777777" w:rsidTr="0033600D">
        <w:trPr>
          <w:trHeight w:val="29"/>
          <w:trPrChange w:id="84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35" w:author="CATT" w:date="2022-05-24T19:51:00Z">
              <w:tcPr>
                <w:tcW w:w="1789" w:type="dxa"/>
                <w:gridSpan w:val="2"/>
                <w:tcBorders>
                  <w:top w:val="nil"/>
                  <w:left w:val="single" w:sz="4" w:space="0" w:color="auto"/>
                  <w:bottom w:val="nil"/>
                  <w:right w:val="single" w:sz="4" w:space="0" w:color="auto"/>
                </w:tcBorders>
                <w:vAlign w:val="center"/>
              </w:tcPr>
            </w:tcPrChange>
          </w:tcPr>
          <w:p w14:paraId="48CF24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36" w:author="CATT" w:date="2022-05-24T19:51:00Z">
              <w:tcPr>
                <w:tcW w:w="1871" w:type="dxa"/>
                <w:gridSpan w:val="2"/>
                <w:tcBorders>
                  <w:top w:val="nil"/>
                  <w:left w:val="single" w:sz="4" w:space="0" w:color="auto"/>
                  <w:bottom w:val="nil"/>
                  <w:right w:val="single" w:sz="4" w:space="0" w:color="auto"/>
                </w:tcBorders>
                <w:vAlign w:val="center"/>
              </w:tcPr>
            </w:tcPrChange>
          </w:tcPr>
          <w:p w14:paraId="4DBF55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710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6EE63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8439" w:author="CATT" w:date="2022-05-24T19:51:00Z">
              <w:tcPr>
                <w:tcW w:w="1647" w:type="dxa"/>
                <w:gridSpan w:val="2"/>
                <w:tcBorders>
                  <w:top w:val="nil"/>
                  <w:left w:val="single" w:sz="4" w:space="0" w:color="auto"/>
                  <w:bottom w:val="nil"/>
                  <w:right w:val="single" w:sz="4" w:space="0" w:color="auto"/>
                </w:tcBorders>
                <w:vAlign w:val="center"/>
              </w:tcPr>
            </w:tcPrChange>
          </w:tcPr>
          <w:p w14:paraId="08818C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B7BD316" w14:textId="77777777" w:rsidTr="0033600D">
        <w:trPr>
          <w:trHeight w:val="29"/>
          <w:trPrChange w:id="84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41" w:author="CATT" w:date="2022-05-24T19:51:00Z">
              <w:tcPr>
                <w:tcW w:w="1789" w:type="dxa"/>
                <w:gridSpan w:val="2"/>
                <w:tcBorders>
                  <w:top w:val="nil"/>
                  <w:left w:val="single" w:sz="4" w:space="0" w:color="auto"/>
                  <w:bottom w:val="nil"/>
                  <w:right w:val="single" w:sz="4" w:space="0" w:color="auto"/>
                </w:tcBorders>
                <w:vAlign w:val="center"/>
              </w:tcPr>
            </w:tcPrChange>
          </w:tcPr>
          <w:p w14:paraId="00C93C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42" w:author="CATT" w:date="2022-05-24T19:51:00Z">
              <w:tcPr>
                <w:tcW w:w="1871" w:type="dxa"/>
                <w:gridSpan w:val="2"/>
                <w:tcBorders>
                  <w:top w:val="nil"/>
                  <w:left w:val="single" w:sz="4" w:space="0" w:color="auto"/>
                  <w:bottom w:val="nil"/>
                  <w:right w:val="single" w:sz="4" w:space="0" w:color="auto"/>
                </w:tcBorders>
                <w:vAlign w:val="center"/>
              </w:tcPr>
            </w:tcPrChange>
          </w:tcPr>
          <w:p w14:paraId="433160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4743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0399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4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AEC3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65403D4" w14:textId="77777777" w:rsidTr="0033600D">
        <w:trPr>
          <w:trHeight w:val="29"/>
          <w:trPrChange w:id="84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47" w:author="CATT" w:date="2022-05-24T19:51:00Z">
              <w:tcPr>
                <w:tcW w:w="1789" w:type="dxa"/>
                <w:gridSpan w:val="2"/>
                <w:tcBorders>
                  <w:top w:val="nil"/>
                  <w:left w:val="single" w:sz="4" w:space="0" w:color="auto"/>
                  <w:bottom w:val="nil"/>
                  <w:right w:val="single" w:sz="4" w:space="0" w:color="auto"/>
                </w:tcBorders>
                <w:vAlign w:val="center"/>
              </w:tcPr>
            </w:tcPrChange>
          </w:tcPr>
          <w:p w14:paraId="285D9E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48" w:author="CATT" w:date="2022-05-24T19:51:00Z">
              <w:tcPr>
                <w:tcW w:w="1871" w:type="dxa"/>
                <w:gridSpan w:val="2"/>
                <w:tcBorders>
                  <w:top w:val="nil"/>
                  <w:left w:val="single" w:sz="4" w:space="0" w:color="auto"/>
                  <w:bottom w:val="nil"/>
                  <w:right w:val="single" w:sz="4" w:space="0" w:color="auto"/>
                </w:tcBorders>
                <w:vAlign w:val="center"/>
              </w:tcPr>
            </w:tcPrChange>
          </w:tcPr>
          <w:p w14:paraId="2A9D28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FD4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6A6D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451" w:author="CATT" w:date="2022-05-24T19:51:00Z">
              <w:tcPr>
                <w:tcW w:w="1647" w:type="dxa"/>
                <w:gridSpan w:val="2"/>
                <w:tcBorders>
                  <w:top w:val="nil"/>
                  <w:left w:val="single" w:sz="4" w:space="0" w:color="auto"/>
                  <w:bottom w:val="nil"/>
                  <w:right w:val="single" w:sz="4" w:space="0" w:color="auto"/>
                </w:tcBorders>
                <w:vAlign w:val="center"/>
                <w:hideMark/>
              </w:tcPr>
            </w:tcPrChange>
          </w:tcPr>
          <w:p w14:paraId="5C6C00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436441B3" w14:textId="77777777" w:rsidTr="0033600D">
        <w:trPr>
          <w:trHeight w:val="29"/>
          <w:trPrChange w:id="84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53" w:author="CATT" w:date="2022-05-24T19:51:00Z">
              <w:tcPr>
                <w:tcW w:w="1789" w:type="dxa"/>
                <w:gridSpan w:val="2"/>
                <w:tcBorders>
                  <w:top w:val="nil"/>
                  <w:left w:val="single" w:sz="4" w:space="0" w:color="auto"/>
                  <w:bottom w:val="nil"/>
                  <w:right w:val="single" w:sz="4" w:space="0" w:color="auto"/>
                </w:tcBorders>
                <w:vAlign w:val="center"/>
              </w:tcPr>
            </w:tcPrChange>
          </w:tcPr>
          <w:p w14:paraId="5023B9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54" w:author="CATT" w:date="2022-05-24T19:51:00Z">
              <w:tcPr>
                <w:tcW w:w="1871" w:type="dxa"/>
                <w:gridSpan w:val="2"/>
                <w:tcBorders>
                  <w:top w:val="nil"/>
                  <w:left w:val="single" w:sz="4" w:space="0" w:color="auto"/>
                  <w:bottom w:val="nil"/>
                  <w:right w:val="single" w:sz="4" w:space="0" w:color="auto"/>
                </w:tcBorders>
                <w:vAlign w:val="center"/>
              </w:tcPr>
            </w:tcPrChange>
          </w:tcPr>
          <w:p w14:paraId="059F9D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05A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CCBD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8457" w:author="CATT" w:date="2022-05-24T19:51:00Z">
              <w:tcPr>
                <w:tcW w:w="1647" w:type="dxa"/>
                <w:gridSpan w:val="2"/>
                <w:tcBorders>
                  <w:top w:val="nil"/>
                  <w:left w:val="single" w:sz="4" w:space="0" w:color="auto"/>
                  <w:bottom w:val="nil"/>
                  <w:right w:val="single" w:sz="4" w:space="0" w:color="auto"/>
                </w:tcBorders>
                <w:vAlign w:val="center"/>
              </w:tcPr>
            </w:tcPrChange>
          </w:tcPr>
          <w:p w14:paraId="0274516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F6EA9F" w14:textId="77777777" w:rsidTr="0033600D">
        <w:trPr>
          <w:trHeight w:val="29"/>
          <w:trPrChange w:id="84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83942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CB3E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1EDC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2269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84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F8F21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2CB6A9C" w14:textId="77777777" w:rsidTr="0033600D">
        <w:trPr>
          <w:trHeight w:val="29"/>
          <w:trPrChange w:id="84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4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B93A4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kern w:val="2"/>
                <w:sz w:val="18"/>
                <w:szCs w:val="22"/>
                <w:lang w:val="en-US"/>
              </w:rPr>
              <w:t>CA_n25A-n66A-n71A</w:t>
            </w:r>
          </w:p>
        </w:tc>
        <w:tc>
          <w:tcPr>
            <w:tcW w:w="1871" w:type="dxa"/>
            <w:tcBorders>
              <w:top w:val="single" w:sz="4" w:space="0" w:color="auto"/>
              <w:left w:val="single" w:sz="4" w:space="0" w:color="auto"/>
              <w:bottom w:val="nil"/>
              <w:right w:val="single" w:sz="4" w:space="0" w:color="auto"/>
            </w:tcBorders>
            <w:vAlign w:val="center"/>
            <w:hideMark/>
            <w:tcPrChange w:id="84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A154C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4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213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6FB32"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4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D8F70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701E750" w14:textId="77777777" w:rsidTr="0033600D">
        <w:trPr>
          <w:trHeight w:val="29"/>
          <w:trPrChange w:id="84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71" w:author="CATT" w:date="2022-05-24T19:51:00Z">
              <w:tcPr>
                <w:tcW w:w="1789" w:type="dxa"/>
                <w:gridSpan w:val="2"/>
                <w:tcBorders>
                  <w:top w:val="nil"/>
                  <w:left w:val="single" w:sz="4" w:space="0" w:color="auto"/>
                  <w:bottom w:val="nil"/>
                  <w:right w:val="single" w:sz="4" w:space="0" w:color="auto"/>
                </w:tcBorders>
                <w:vAlign w:val="center"/>
              </w:tcPr>
            </w:tcPrChange>
          </w:tcPr>
          <w:p w14:paraId="70C5B7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72" w:author="CATT" w:date="2022-05-24T19:51:00Z">
              <w:tcPr>
                <w:tcW w:w="1871" w:type="dxa"/>
                <w:gridSpan w:val="2"/>
                <w:tcBorders>
                  <w:top w:val="nil"/>
                  <w:left w:val="single" w:sz="4" w:space="0" w:color="auto"/>
                  <w:bottom w:val="nil"/>
                  <w:right w:val="single" w:sz="4" w:space="0" w:color="auto"/>
                </w:tcBorders>
                <w:vAlign w:val="center"/>
              </w:tcPr>
            </w:tcPrChange>
          </w:tcPr>
          <w:p w14:paraId="6C0EC8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17E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87361"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8475" w:author="CATT" w:date="2022-05-24T19:51:00Z">
              <w:tcPr>
                <w:tcW w:w="1647" w:type="dxa"/>
                <w:gridSpan w:val="2"/>
                <w:tcBorders>
                  <w:top w:val="nil"/>
                  <w:left w:val="single" w:sz="4" w:space="0" w:color="auto"/>
                  <w:bottom w:val="nil"/>
                  <w:right w:val="single" w:sz="4" w:space="0" w:color="auto"/>
                </w:tcBorders>
                <w:vAlign w:val="center"/>
              </w:tcPr>
            </w:tcPrChange>
          </w:tcPr>
          <w:p w14:paraId="59CF0B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4211B10" w14:textId="77777777" w:rsidTr="0033600D">
        <w:trPr>
          <w:trHeight w:val="29"/>
          <w:trPrChange w:id="84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77" w:author="CATT" w:date="2022-05-24T19:51:00Z">
              <w:tcPr>
                <w:tcW w:w="1789" w:type="dxa"/>
                <w:gridSpan w:val="2"/>
                <w:tcBorders>
                  <w:top w:val="nil"/>
                  <w:left w:val="single" w:sz="4" w:space="0" w:color="auto"/>
                  <w:bottom w:val="nil"/>
                  <w:right w:val="single" w:sz="4" w:space="0" w:color="auto"/>
                </w:tcBorders>
                <w:vAlign w:val="center"/>
              </w:tcPr>
            </w:tcPrChange>
          </w:tcPr>
          <w:p w14:paraId="1F13D4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D9CBD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EFC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4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CC069"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4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7CE65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4541673" w14:textId="77777777" w:rsidTr="0033600D">
        <w:trPr>
          <w:trHeight w:val="29"/>
          <w:trPrChange w:id="84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83" w:author="CATT" w:date="2022-05-24T19:51:00Z">
              <w:tcPr>
                <w:tcW w:w="1789" w:type="dxa"/>
                <w:gridSpan w:val="2"/>
                <w:tcBorders>
                  <w:top w:val="nil"/>
                  <w:left w:val="single" w:sz="4" w:space="0" w:color="auto"/>
                  <w:bottom w:val="nil"/>
                  <w:right w:val="single" w:sz="4" w:space="0" w:color="auto"/>
                </w:tcBorders>
                <w:vAlign w:val="center"/>
              </w:tcPr>
            </w:tcPrChange>
          </w:tcPr>
          <w:p w14:paraId="2517F8C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8484" w:author="CATT" w:date="2022-05-24T19:51:00Z">
              <w:tcPr>
                <w:tcW w:w="1871" w:type="dxa"/>
                <w:gridSpan w:val="2"/>
                <w:tcBorders>
                  <w:top w:val="nil"/>
                  <w:left w:val="single" w:sz="4" w:space="0" w:color="auto"/>
                  <w:bottom w:val="nil"/>
                  <w:right w:val="single" w:sz="4" w:space="0" w:color="auto"/>
                </w:tcBorders>
                <w:vAlign w:val="center"/>
                <w:hideMark/>
              </w:tcPr>
            </w:tcPrChange>
          </w:tcPr>
          <w:p w14:paraId="23AF941B"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CA_n25A-n66A</w:t>
            </w:r>
          </w:p>
          <w:p w14:paraId="21D190E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CA_n25A-n71A</w:t>
            </w:r>
          </w:p>
          <w:p w14:paraId="7FB181A7"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4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7CE4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41D90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487" w:author="CATT" w:date="2022-05-24T19:51:00Z">
              <w:tcPr>
                <w:tcW w:w="1647" w:type="dxa"/>
                <w:gridSpan w:val="2"/>
                <w:tcBorders>
                  <w:top w:val="nil"/>
                  <w:left w:val="single" w:sz="4" w:space="0" w:color="auto"/>
                  <w:bottom w:val="nil"/>
                  <w:right w:val="single" w:sz="4" w:space="0" w:color="auto"/>
                </w:tcBorders>
                <w:vAlign w:val="center"/>
                <w:hideMark/>
              </w:tcPr>
            </w:tcPrChange>
          </w:tcPr>
          <w:p w14:paraId="242ED95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1</w:t>
            </w:r>
          </w:p>
        </w:tc>
      </w:tr>
      <w:tr w:rsidR="00E353C1" w:rsidRPr="00575ECA" w14:paraId="55AA19A1" w14:textId="77777777" w:rsidTr="0033600D">
        <w:trPr>
          <w:trHeight w:val="29"/>
          <w:trPrChange w:id="84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89" w:author="CATT" w:date="2022-05-24T19:51:00Z">
              <w:tcPr>
                <w:tcW w:w="1789" w:type="dxa"/>
                <w:gridSpan w:val="2"/>
                <w:tcBorders>
                  <w:top w:val="nil"/>
                  <w:left w:val="single" w:sz="4" w:space="0" w:color="auto"/>
                  <w:bottom w:val="nil"/>
                  <w:right w:val="single" w:sz="4" w:space="0" w:color="auto"/>
                </w:tcBorders>
                <w:vAlign w:val="center"/>
              </w:tcPr>
            </w:tcPrChange>
          </w:tcPr>
          <w:p w14:paraId="18EE16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90" w:author="CATT" w:date="2022-05-24T19:51:00Z">
              <w:tcPr>
                <w:tcW w:w="1871" w:type="dxa"/>
                <w:gridSpan w:val="2"/>
                <w:tcBorders>
                  <w:top w:val="nil"/>
                  <w:left w:val="single" w:sz="4" w:space="0" w:color="auto"/>
                  <w:bottom w:val="nil"/>
                  <w:right w:val="single" w:sz="4" w:space="0" w:color="auto"/>
                </w:tcBorders>
                <w:vAlign w:val="center"/>
              </w:tcPr>
            </w:tcPrChange>
          </w:tcPr>
          <w:p w14:paraId="00E940C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68F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99E60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493" w:author="CATT" w:date="2022-05-24T19:51:00Z">
              <w:tcPr>
                <w:tcW w:w="1647" w:type="dxa"/>
                <w:gridSpan w:val="2"/>
                <w:tcBorders>
                  <w:top w:val="nil"/>
                  <w:left w:val="single" w:sz="4" w:space="0" w:color="auto"/>
                  <w:bottom w:val="nil"/>
                  <w:right w:val="single" w:sz="4" w:space="0" w:color="auto"/>
                </w:tcBorders>
                <w:vAlign w:val="center"/>
              </w:tcPr>
            </w:tcPrChange>
          </w:tcPr>
          <w:p w14:paraId="67196E5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4C7A1310" w14:textId="77777777" w:rsidTr="0033600D">
        <w:trPr>
          <w:trHeight w:val="29"/>
          <w:trPrChange w:id="84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9A607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16D894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883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4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5E21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4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5F34D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12A1BB7D" w14:textId="77777777" w:rsidTr="0033600D">
        <w:trPr>
          <w:trHeight w:val="29"/>
          <w:trPrChange w:id="85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23A1E30" w14:textId="77777777" w:rsidR="00E353C1" w:rsidRPr="00575ECA" w:rsidRDefault="00E353C1"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CA_n25A-n66A-n71B</w:t>
            </w:r>
          </w:p>
        </w:tc>
        <w:tc>
          <w:tcPr>
            <w:tcW w:w="1871" w:type="dxa"/>
            <w:tcBorders>
              <w:top w:val="single" w:sz="4" w:space="0" w:color="auto"/>
              <w:left w:val="single" w:sz="4" w:space="0" w:color="auto"/>
              <w:bottom w:val="nil"/>
              <w:right w:val="single" w:sz="4" w:space="0" w:color="auto"/>
            </w:tcBorders>
            <w:vAlign w:val="center"/>
            <w:hideMark/>
            <w:tcPrChange w:id="85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A4D4F5"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CA_n25A-n66A</w:t>
            </w:r>
          </w:p>
          <w:p w14:paraId="708A735A"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CA_n25A-n71A</w:t>
            </w:r>
          </w:p>
          <w:p w14:paraId="0A7824F2" w14:textId="77777777" w:rsidR="00E353C1" w:rsidRPr="00575ECA" w:rsidRDefault="00E353C1" w:rsidP="00575ECA">
            <w:pPr>
              <w:keepNext/>
              <w:keepLines/>
              <w:widowControl w:val="0"/>
              <w:spacing w:after="0"/>
              <w:jc w:val="center"/>
              <w:rPr>
                <w:rFonts w:ascii="Arial" w:eastAsia="DengXian" w:hAnsi="Arial"/>
                <w:sz w:val="18"/>
              </w:rPr>
            </w:pPr>
            <w:r w:rsidRPr="00575ECA">
              <w:rPr>
                <w:rFonts w:ascii="Arial" w:eastAsia="DengXian" w:hAnsi="Arial"/>
                <w:sz w:val="18"/>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E19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FB42C"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ECFBD6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12829FC9" w14:textId="77777777" w:rsidTr="0033600D">
        <w:trPr>
          <w:trHeight w:val="29"/>
          <w:trPrChange w:id="85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07" w:author="CATT" w:date="2022-05-24T19:51:00Z">
              <w:tcPr>
                <w:tcW w:w="1789" w:type="dxa"/>
                <w:gridSpan w:val="2"/>
                <w:tcBorders>
                  <w:top w:val="nil"/>
                  <w:left w:val="single" w:sz="4" w:space="0" w:color="auto"/>
                  <w:bottom w:val="nil"/>
                  <w:right w:val="single" w:sz="4" w:space="0" w:color="auto"/>
                </w:tcBorders>
                <w:vAlign w:val="center"/>
              </w:tcPr>
            </w:tcPrChange>
          </w:tcPr>
          <w:p w14:paraId="61A25E2F" w14:textId="77777777"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508" w:author="CATT" w:date="2022-05-24T19:51:00Z">
              <w:tcPr>
                <w:tcW w:w="1871" w:type="dxa"/>
                <w:gridSpan w:val="2"/>
                <w:tcBorders>
                  <w:top w:val="nil"/>
                  <w:left w:val="single" w:sz="4" w:space="0" w:color="auto"/>
                  <w:bottom w:val="nil"/>
                  <w:right w:val="single" w:sz="4" w:space="0" w:color="auto"/>
                </w:tcBorders>
                <w:vAlign w:val="center"/>
              </w:tcPr>
            </w:tcPrChange>
          </w:tcPr>
          <w:p w14:paraId="2D041E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782A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CA9D9"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11" w:author="CATT" w:date="2022-05-24T19:51:00Z">
              <w:tcPr>
                <w:tcW w:w="1647" w:type="dxa"/>
                <w:gridSpan w:val="2"/>
                <w:tcBorders>
                  <w:top w:val="nil"/>
                  <w:left w:val="single" w:sz="4" w:space="0" w:color="auto"/>
                  <w:bottom w:val="nil"/>
                  <w:right w:val="single" w:sz="4" w:space="0" w:color="auto"/>
                </w:tcBorders>
                <w:vAlign w:val="center"/>
              </w:tcPr>
            </w:tcPrChange>
          </w:tcPr>
          <w:p w14:paraId="3A0CA78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1E9EBD52" w14:textId="77777777" w:rsidTr="0033600D">
        <w:trPr>
          <w:trHeight w:val="29"/>
          <w:trPrChange w:id="85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838A408" w14:textId="77777777"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5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FF9A1B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DEF6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5267E"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85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F289D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E94D280" w14:textId="77777777" w:rsidTr="0033600D">
        <w:trPr>
          <w:trHeight w:val="29"/>
          <w:trPrChange w:id="85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AD1BFD1" w14:textId="77777777" w:rsidR="00E353C1" w:rsidRPr="00575ECA" w:rsidRDefault="00E353C1"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CA_n25A-n66A-n71(2A)</w:t>
            </w:r>
          </w:p>
        </w:tc>
        <w:tc>
          <w:tcPr>
            <w:tcW w:w="1871" w:type="dxa"/>
            <w:tcBorders>
              <w:top w:val="single" w:sz="4" w:space="0" w:color="auto"/>
              <w:left w:val="single" w:sz="4" w:space="0" w:color="auto"/>
              <w:bottom w:val="nil"/>
              <w:right w:val="single" w:sz="4" w:space="0" w:color="auto"/>
            </w:tcBorders>
            <w:vAlign w:val="center"/>
            <w:hideMark/>
            <w:tcPrChange w:id="85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B88446"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CA_n25A-n66A</w:t>
            </w:r>
          </w:p>
          <w:p w14:paraId="20B758FC"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CA_n25A-n71A</w:t>
            </w:r>
          </w:p>
          <w:p w14:paraId="34DD703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2708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8C4D6"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BF419F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67EA6699" w14:textId="77777777" w:rsidTr="0033600D">
        <w:trPr>
          <w:trHeight w:val="29"/>
          <w:trPrChange w:id="85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25" w:author="CATT" w:date="2022-05-24T19:51:00Z">
              <w:tcPr>
                <w:tcW w:w="1789" w:type="dxa"/>
                <w:gridSpan w:val="2"/>
                <w:tcBorders>
                  <w:top w:val="nil"/>
                  <w:left w:val="single" w:sz="4" w:space="0" w:color="auto"/>
                  <w:bottom w:val="nil"/>
                  <w:right w:val="single" w:sz="4" w:space="0" w:color="auto"/>
                </w:tcBorders>
                <w:vAlign w:val="center"/>
              </w:tcPr>
            </w:tcPrChange>
          </w:tcPr>
          <w:p w14:paraId="6E5C540F" w14:textId="77777777"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526" w:author="CATT" w:date="2022-05-24T19:51:00Z">
              <w:tcPr>
                <w:tcW w:w="1871" w:type="dxa"/>
                <w:gridSpan w:val="2"/>
                <w:tcBorders>
                  <w:top w:val="nil"/>
                  <w:left w:val="single" w:sz="4" w:space="0" w:color="auto"/>
                  <w:bottom w:val="nil"/>
                  <w:right w:val="single" w:sz="4" w:space="0" w:color="auto"/>
                </w:tcBorders>
                <w:vAlign w:val="center"/>
              </w:tcPr>
            </w:tcPrChange>
          </w:tcPr>
          <w:p w14:paraId="6711C2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7F1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1E3D5"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29" w:author="CATT" w:date="2022-05-24T19:51:00Z">
              <w:tcPr>
                <w:tcW w:w="1647" w:type="dxa"/>
                <w:gridSpan w:val="2"/>
                <w:tcBorders>
                  <w:top w:val="nil"/>
                  <w:left w:val="single" w:sz="4" w:space="0" w:color="auto"/>
                  <w:bottom w:val="nil"/>
                  <w:right w:val="single" w:sz="4" w:space="0" w:color="auto"/>
                </w:tcBorders>
                <w:vAlign w:val="center"/>
              </w:tcPr>
            </w:tcPrChange>
          </w:tcPr>
          <w:p w14:paraId="03EE4C1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E0B99B2" w14:textId="77777777" w:rsidTr="0033600D">
        <w:trPr>
          <w:trHeight w:val="29"/>
          <w:trPrChange w:id="85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66EDDAA" w14:textId="77777777"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5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63A93A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05AA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23D04"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single" w:sz="4" w:space="0" w:color="auto"/>
              <w:left w:val="single" w:sz="4" w:space="0" w:color="auto"/>
              <w:bottom w:val="single" w:sz="4" w:space="0" w:color="auto"/>
              <w:right w:val="single" w:sz="4" w:space="0" w:color="auto"/>
            </w:tcBorders>
            <w:vAlign w:val="center"/>
            <w:tcPrChange w:id="8535" w:author="CATT" w:date="2022-05-24T19:51:00Z">
              <w:tcPr>
                <w:tcW w:w="1647" w:type="dxa"/>
                <w:gridSpan w:val="2"/>
                <w:tcBorders>
                  <w:top w:val="single" w:sz="4" w:space="0" w:color="auto"/>
                  <w:left w:val="single" w:sz="4" w:space="0" w:color="auto"/>
                  <w:bottom w:val="single" w:sz="4" w:space="0" w:color="auto"/>
                  <w:right w:val="single" w:sz="4" w:space="0" w:color="auto"/>
                </w:tcBorders>
                <w:vAlign w:val="center"/>
              </w:tcPr>
            </w:tcPrChange>
          </w:tcPr>
          <w:p w14:paraId="754B8A7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2D4D830B" w14:textId="77777777" w:rsidTr="0033600D">
        <w:trPr>
          <w:trHeight w:val="29"/>
          <w:trPrChange w:id="85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E1430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CA_n25A-n66(2A)-n71A</w:t>
            </w:r>
          </w:p>
        </w:tc>
        <w:tc>
          <w:tcPr>
            <w:tcW w:w="1871" w:type="dxa"/>
            <w:tcBorders>
              <w:top w:val="single" w:sz="4" w:space="0" w:color="auto"/>
              <w:left w:val="single" w:sz="4" w:space="0" w:color="auto"/>
              <w:bottom w:val="nil"/>
              <w:right w:val="single" w:sz="4" w:space="0" w:color="auto"/>
            </w:tcBorders>
            <w:vAlign w:val="center"/>
            <w:hideMark/>
            <w:tcPrChange w:id="85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7A050E1"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CA_n25A-n66A</w:t>
            </w:r>
          </w:p>
          <w:p w14:paraId="5C4BBAF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CA_n25A-n71A</w:t>
            </w:r>
          </w:p>
          <w:p w14:paraId="6050F0BF"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30A6C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A0C0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2B970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52040A4F" w14:textId="77777777" w:rsidTr="0033600D">
        <w:trPr>
          <w:trHeight w:val="29"/>
          <w:trPrChange w:id="85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43" w:author="CATT" w:date="2022-05-24T19:51:00Z">
              <w:tcPr>
                <w:tcW w:w="1789" w:type="dxa"/>
                <w:gridSpan w:val="2"/>
                <w:tcBorders>
                  <w:top w:val="nil"/>
                  <w:left w:val="single" w:sz="4" w:space="0" w:color="auto"/>
                  <w:bottom w:val="nil"/>
                  <w:right w:val="single" w:sz="4" w:space="0" w:color="auto"/>
                </w:tcBorders>
                <w:vAlign w:val="center"/>
              </w:tcPr>
            </w:tcPrChange>
          </w:tcPr>
          <w:p w14:paraId="11A909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544" w:author="CATT" w:date="2022-05-24T19:51:00Z">
              <w:tcPr>
                <w:tcW w:w="1871" w:type="dxa"/>
                <w:gridSpan w:val="2"/>
                <w:tcBorders>
                  <w:top w:val="nil"/>
                  <w:left w:val="single" w:sz="4" w:space="0" w:color="auto"/>
                  <w:bottom w:val="nil"/>
                  <w:right w:val="single" w:sz="4" w:space="0" w:color="auto"/>
                </w:tcBorders>
                <w:vAlign w:val="center"/>
              </w:tcPr>
            </w:tcPrChange>
          </w:tcPr>
          <w:p w14:paraId="1CEC97C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7E9D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21AAB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547" w:author="CATT" w:date="2022-05-24T19:51:00Z">
              <w:tcPr>
                <w:tcW w:w="1647" w:type="dxa"/>
                <w:gridSpan w:val="2"/>
                <w:tcBorders>
                  <w:top w:val="nil"/>
                  <w:left w:val="single" w:sz="4" w:space="0" w:color="auto"/>
                  <w:bottom w:val="nil"/>
                  <w:right w:val="single" w:sz="4" w:space="0" w:color="auto"/>
                </w:tcBorders>
                <w:vAlign w:val="center"/>
              </w:tcPr>
            </w:tcPrChange>
          </w:tcPr>
          <w:p w14:paraId="6E9E829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7FC634B" w14:textId="77777777" w:rsidTr="0033600D">
        <w:trPr>
          <w:trHeight w:val="29"/>
          <w:trPrChange w:id="85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00C488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5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2461B22"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8BCFE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B2BAD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5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FB6844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D624F04" w14:textId="77777777" w:rsidTr="0033600D">
        <w:trPr>
          <w:trHeight w:val="29"/>
          <w:trPrChange w:id="855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5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879F8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CA_n25(2A)-n66A-n71A</w:t>
            </w:r>
          </w:p>
        </w:tc>
        <w:tc>
          <w:tcPr>
            <w:tcW w:w="1871" w:type="dxa"/>
            <w:tcBorders>
              <w:top w:val="single" w:sz="4" w:space="0" w:color="auto"/>
              <w:left w:val="single" w:sz="4" w:space="0" w:color="auto"/>
              <w:bottom w:val="nil"/>
              <w:right w:val="single" w:sz="4" w:space="0" w:color="auto"/>
            </w:tcBorders>
            <w:vAlign w:val="center"/>
            <w:hideMark/>
            <w:tcPrChange w:id="855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A30F98E"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CA_n25A-n66A</w:t>
            </w:r>
          </w:p>
          <w:p w14:paraId="43E2A842"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CA_n25A-n71A</w:t>
            </w:r>
          </w:p>
          <w:p w14:paraId="695DC690"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DengXian" w:hAnsi="Arial"/>
                <w:sz w:val="18"/>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773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F4DE1"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855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FCB82B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79F84A9E" w14:textId="77777777" w:rsidTr="0033600D">
        <w:trPr>
          <w:trHeight w:val="29"/>
          <w:trPrChange w:id="85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61" w:author="CATT" w:date="2022-05-24T19:51:00Z">
              <w:tcPr>
                <w:tcW w:w="1789" w:type="dxa"/>
                <w:gridSpan w:val="2"/>
                <w:tcBorders>
                  <w:top w:val="nil"/>
                  <w:left w:val="single" w:sz="4" w:space="0" w:color="auto"/>
                  <w:bottom w:val="nil"/>
                  <w:right w:val="single" w:sz="4" w:space="0" w:color="auto"/>
                </w:tcBorders>
                <w:vAlign w:val="center"/>
              </w:tcPr>
            </w:tcPrChange>
          </w:tcPr>
          <w:p w14:paraId="1F7E30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562" w:author="CATT" w:date="2022-05-24T19:51:00Z">
              <w:tcPr>
                <w:tcW w:w="1871" w:type="dxa"/>
                <w:gridSpan w:val="2"/>
                <w:tcBorders>
                  <w:top w:val="nil"/>
                  <w:left w:val="single" w:sz="4" w:space="0" w:color="auto"/>
                  <w:bottom w:val="nil"/>
                  <w:right w:val="single" w:sz="4" w:space="0" w:color="auto"/>
                </w:tcBorders>
                <w:vAlign w:val="center"/>
              </w:tcPr>
            </w:tcPrChange>
          </w:tcPr>
          <w:p w14:paraId="4719AB33"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9A7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67ED8"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65" w:author="CATT" w:date="2022-05-24T19:51:00Z">
              <w:tcPr>
                <w:tcW w:w="1647" w:type="dxa"/>
                <w:gridSpan w:val="2"/>
                <w:tcBorders>
                  <w:top w:val="nil"/>
                  <w:left w:val="single" w:sz="4" w:space="0" w:color="auto"/>
                  <w:bottom w:val="nil"/>
                  <w:right w:val="single" w:sz="4" w:space="0" w:color="auto"/>
                </w:tcBorders>
                <w:vAlign w:val="center"/>
              </w:tcPr>
            </w:tcPrChange>
          </w:tcPr>
          <w:p w14:paraId="1AAD007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4923B065" w14:textId="77777777" w:rsidTr="0033600D">
        <w:trPr>
          <w:trHeight w:val="29"/>
          <w:trPrChange w:id="85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5538AB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5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0FE012D"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FDB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9D036" w14:textId="77777777"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5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5572D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7ED8170" w14:textId="77777777" w:rsidTr="0033600D">
        <w:trPr>
          <w:trHeight w:val="29"/>
          <w:trPrChange w:id="857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7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932EA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CA_n25A-n66A-n77A</w:t>
            </w:r>
          </w:p>
        </w:tc>
        <w:tc>
          <w:tcPr>
            <w:tcW w:w="1871" w:type="dxa"/>
            <w:tcBorders>
              <w:top w:val="single" w:sz="4" w:space="0" w:color="auto"/>
              <w:left w:val="single" w:sz="4" w:space="0" w:color="auto"/>
              <w:bottom w:val="nil"/>
              <w:right w:val="single" w:sz="4" w:space="0" w:color="auto"/>
            </w:tcBorders>
            <w:vAlign w:val="center"/>
            <w:hideMark/>
            <w:tcPrChange w:id="857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14A135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CA_n25A-n66A</w:t>
            </w:r>
          </w:p>
          <w:p w14:paraId="01D5055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643AA3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5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9CC872"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C2963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7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1092C1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48920B01" w14:textId="77777777" w:rsidTr="0033600D">
        <w:trPr>
          <w:trHeight w:val="29"/>
          <w:trPrChange w:id="85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79" w:author="CATT" w:date="2022-05-24T19:51:00Z">
              <w:tcPr>
                <w:tcW w:w="1789" w:type="dxa"/>
                <w:gridSpan w:val="2"/>
                <w:tcBorders>
                  <w:top w:val="nil"/>
                  <w:left w:val="single" w:sz="4" w:space="0" w:color="auto"/>
                  <w:bottom w:val="nil"/>
                  <w:right w:val="single" w:sz="4" w:space="0" w:color="auto"/>
                </w:tcBorders>
                <w:vAlign w:val="center"/>
              </w:tcPr>
            </w:tcPrChange>
          </w:tcPr>
          <w:p w14:paraId="1D8B95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80" w:author="CATT" w:date="2022-05-24T19:51:00Z">
              <w:tcPr>
                <w:tcW w:w="1871" w:type="dxa"/>
                <w:gridSpan w:val="2"/>
                <w:tcBorders>
                  <w:top w:val="nil"/>
                  <w:left w:val="single" w:sz="4" w:space="0" w:color="auto"/>
                  <w:bottom w:val="nil"/>
                  <w:right w:val="single" w:sz="4" w:space="0" w:color="auto"/>
                </w:tcBorders>
                <w:vAlign w:val="center"/>
              </w:tcPr>
            </w:tcPrChange>
          </w:tcPr>
          <w:p w14:paraId="0EE12A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C0F7D"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5B1B6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83" w:author="CATT" w:date="2022-05-24T19:51:00Z">
              <w:tcPr>
                <w:tcW w:w="1647" w:type="dxa"/>
                <w:gridSpan w:val="2"/>
                <w:tcBorders>
                  <w:top w:val="nil"/>
                  <w:left w:val="single" w:sz="4" w:space="0" w:color="auto"/>
                  <w:bottom w:val="nil"/>
                  <w:right w:val="single" w:sz="4" w:space="0" w:color="auto"/>
                </w:tcBorders>
                <w:vAlign w:val="center"/>
              </w:tcPr>
            </w:tcPrChange>
          </w:tcPr>
          <w:p w14:paraId="2A382F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766DD7" w14:textId="77777777" w:rsidTr="0033600D">
        <w:trPr>
          <w:trHeight w:val="29"/>
          <w:trPrChange w:id="85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BD02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5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1B79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557AC"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5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D140F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5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B547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91D3C16" w14:textId="77777777" w:rsidTr="0033600D">
        <w:trPr>
          <w:trHeight w:val="29"/>
          <w:trPrChange w:id="859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9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E60BB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CA_n25A-n66(2A)-n77A</w:t>
            </w:r>
          </w:p>
        </w:tc>
        <w:tc>
          <w:tcPr>
            <w:tcW w:w="1871" w:type="dxa"/>
            <w:tcBorders>
              <w:top w:val="single" w:sz="4" w:space="0" w:color="auto"/>
              <w:left w:val="single" w:sz="4" w:space="0" w:color="auto"/>
              <w:bottom w:val="nil"/>
              <w:right w:val="single" w:sz="4" w:space="0" w:color="auto"/>
            </w:tcBorders>
            <w:vAlign w:val="center"/>
            <w:hideMark/>
            <w:tcPrChange w:id="859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0033B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CA_n25A-n66A</w:t>
            </w:r>
          </w:p>
          <w:p w14:paraId="07006ED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36A88E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5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805172"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16E7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9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BB77C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39631C06" w14:textId="77777777" w:rsidTr="0033600D">
        <w:trPr>
          <w:trHeight w:val="29"/>
          <w:trPrChange w:id="85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97" w:author="CATT" w:date="2022-05-24T19:51:00Z">
              <w:tcPr>
                <w:tcW w:w="1789" w:type="dxa"/>
                <w:gridSpan w:val="2"/>
                <w:tcBorders>
                  <w:top w:val="nil"/>
                  <w:left w:val="single" w:sz="4" w:space="0" w:color="auto"/>
                  <w:bottom w:val="nil"/>
                  <w:right w:val="single" w:sz="4" w:space="0" w:color="auto"/>
                </w:tcBorders>
                <w:vAlign w:val="center"/>
              </w:tcPr>
            </w:tcPrChange>
          </w:tcPr>
          <w:p w14:paraId="1196C5E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98" w:author="CATT" w:date="2022-05-24T19:51:00Z">
              <w:tcPr>
                <w:tcW w:w="1871" w:type="dxa"/>
                <w:gridSpan w:val="2"/>
                <w:tcBorders>
                  <w:top w:val="nil"/>
                  <w:left w:val="single" w:sz="4" w:space="0" w:color="auto"/>
                  <w:bottom w:val="nil"/>
                  <w:right w:val="single" w:sz="4" w:space="0" w:color="auto"/>
                </w:tcBorders>
                <w:vAlign w:val="center"/>
              </w:tcPr>
            </w:tcPrChange>
          </w:tcPr>
          <w:p w14:paraId="6033D5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F4A2F"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EDC5F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601" w:author="CATT" w:date="2022-05-24T19:51:00Z">
              <w:tcPr>
                <w:tcW w:w="1647" w:type="dxa"/>
                <w:gridSpan w:val="2"/>
                <w:tcBorders>
                  <w:top w:val="nil"/>
                  <w:left w:val="single" w:sz="4" w:space="0" w:color="auto"/>
                  <w:bottom w:val="nil"/>
                  <w:right w:val="single" w:sz="4" w:space="0" w:color="auto"/>
                </w:tcBorders>
                <w:vAlign w:val="center"/>
              </w:tcPr>
            </w:tcPrChange>
          </w:tcPr>
          <w:p w14:paraId="28CF72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0CA238" w14:textId="77777777" w:rsidTr="0033600D">
        <w:trPr>
          <w:trHeight w:val="29"/>
          <w:trPrChange w:id="86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A36DB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590E9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B8DDA"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DD31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6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907EC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3F2B7D" w14:textId="77777777" w:rsidTr="0033600D">
        <w:trPr>
          <w:trHeight w:val="29"/>
          <w:trPrChange w:id="86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FB811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CA_n25A-n66A-n77(2A)</w:t>
            </w:r>
          </w:p>
        </w:tc>
        <w:tc>
          <w:tcPr>
            <w:tcW w:w="1871" w:type="dxa"/>
            <w:tcBorders>
              <w:top w:val="single" w:sz="4" w:space="0" w:color="auto"/>
              <w:left w:val="single" w:sz="4" w:space="0" w:color="auto"/>
              <w:bottom w:val="nil"/>
              <w:right w:val="single" w:sz="4" w:space="0" w:color="auto"/>
            </w:tcBorders>
            <w:vAlign w:val="center"/>
            <w:hideMark/>
            <w:tcPrChange w:id="86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37660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CA_n25A-n66A</w:t>
            </w:r>
          </w:p>
          <w:p w14:paraId="3F705B0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5461F9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BE162"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24B4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B4006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4CA4E9EC" w14:textId="77777777" w:rsidTr="0033600D">
        <w:trPr>
          <w:trHeight w:val="29"/>
          <w:trPrChange w:id="86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15" w:author="CATT" w:date="2022-05-24T19:51:00Z">
              <w:tcPr>
                <w:tcW w:w="1789" w:type="dxa"/>
                <w:gridSpan w:val="2"/>
                <w:tcBorders>
                  <w:top w:val="nil"/>
                  <w:left w:val="single" w:sz="4" w:space="0" w:color="auto"/>
                  <w:bottom w:val="nil"/>
                  <w:right w:val="single" w:sz="4" w:space="0" w:color="auto"/>
                </w:tcBorders>
                <w:vAlign w:val="center"/>
              </w:tcPr>
            </w:tcPrChange>
          </w:tcPr>
          <w:p w14:paraId="7C7440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16" w:author="CATT" w:date="2022-05-24T19:51:00Z">
              <w:tcPr>
                <w:tcW w:w="1871" w:type="dxa"/>
                <w:gridSpan w:val="2"/>
                <w:tcBorders>
                  <w:top w:val="nil"/>
                  <w:left w:val="single" w:sz="4" w:space="0" w:color="auto"/>
                  <w:bottom w:val="nil"/>
                  <w:right w:val="single" w:sz="4" w:space="0" w:color="auto"/>
                </w:tcBorders>
                <w:vAlign w:val="center"/>
              </w:tcPr>
            </w:tcPrChange>
          </w:tcPr>
          <w:p w14:paraId="12EDF7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A047B"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Yu Mincho"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ACD15" w14:textId="77777777" w:rsidR="00E353C1" w:rsidRPr="00575ECA" w:rsidRDefault="00E353C1" w:rsidP="00575ECA">
            <w:pPr>
              <w:keepNext/>
              <w:keepLines/>
              <w:spacing w:after="0"/>
              <w:jc w:val="center"/>
              <w:rPr>
                <w:rFonts w:ascii="Arial" w:eastAsia="Yu Mincho"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619" w:author="CATT" w:date="2022-05-24T19:51:00Z">
              <w:tcPr>
                <w:tcW w:w="1647" w:type="dxa"/>
                <w:gridSpan w:val="2"/>
                <w:tcBorders>
                  <w:top w:val="nil"/>
                  <w:left w:val="single" w:sz="4" w:space="0" w:color="auto"/>
                  <w:bottom w:val="nil"/>
                  <w:right w:val="single" w:sz="4" w:space="0" w:color="auto"/>
                </w:tcBorders>
                <w:vAlign w:val="center"/>
              </w:tcPr>
            </w:tcPrChange>
          </w:tcPr>
          <w:p w14:paraId="7C9A75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AFFABFA" w14:textId="77777777" w:rsidTr="0033600D">
        <w:trPr>
          <w:trHeight w:val="29"/>
          <w:trPrChange w:id="86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AED7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81CE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77B50"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2939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6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A05C9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FAC029" w14:textId="77777777" w:rsidTr="0033600D">
        <w:trPr>
          <w:trHeight w:val="29"/>
          <w:trPrChange w:id="86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D7579F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CA_n25A-n66(2A)-n77(2A)</w:t>
            </w:r>
          </w:p>
        </w:tc>
        <w:tc>
          <w:tcPr>
            <w:tcW w:w="1871" w:type="dxa"/>
            <w:tcBorders>
              <w:top w:val="single" w:sz="4" w:space="0" w:color="auto"/>
              <w:left w:val="single" w:sz="4" w:space="0" w:color="auto"/>
              <w:bottom w:val="nil"/>
              <w:right w:val="single" w:sz="4" w:space="0" w:color="auto"/>
            </w:tcBorders>
            <w:vAlign w:val="center"/>
            <w:hideMark/>
            <w:tcPrChange w:id="86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ED626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CA_n25A-n66A</w:t>
            </w:r>
          </w:p>
          <w:p w14:paraId="1885127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4422AD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58F99"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2818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F00D5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DF9E80C" w14:textId="77777777" w:rsidTr="0033600D">
        <w:trPr>
          <w:trHeight w:val="29"/>
          <w:trPrChange w:id="86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33" w:author="CATT" w:date="2022-05-24T19:51:00Z">
              <w:tcPr>
                <w:tcW w:w="1789" w:type="dxa"/>
                <w:gridSpan w:val="2"/>
                <w:tcBorders>
                  <w:top w:val="nil"/>
                  <w:left w:val="single" w:sz="4" w:space="0" w:color="auto"/>
                  <w:bottom w:val="nil"/>
                  <w:right w:val="single" w:sz="4" w:space="0" w:color="auto"/>
                </w:tcBorders>
                <w:vAlign w:val="center"/>
              </w:tcPr>
            </w:tcPrChange>
          </w:tcPr>
          <w:p w14:paraId="57AAB1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34" w:author="CATT" w:date="2022-05-24T19:51:00Z">
              <w:tcPr>
                <w:tcW w:w="1871" w:type="dxa"/>
                <w:gridSpan w:val="2"/>
                <w:tcBorders>
                  <w:top w:val="nil"/>
                  <w:left w:val="single" w:sz="4" w:space="0" w:color="auto"/>
                  <w:bottom w:val="nil"/>
                  <w:right w:val="single" w:sz="4" w:space="0" w:color="auto"/>
                </w:tcBorders>
                <w:vAlign w:val="center"/>
              </w:tcPr>
            </w:tcPrChange>
          </w:tcPr>
          <w:p w14:paraId="4A787A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F05F2F"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0429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637" w:author="CATT" w:date="2022-05-24T19:51:00Z">
              <w:tcPr>
                <w:tcW w:w="1647" w:type="dxa"/>
                <w:gridSpan w:val="2"/>
                <w:tcBorders>
                  <w:top w:val="nil"/>
                  <w:left w:val="single" w:sz="4" w:space="0" w:color="auto"/>
                  <w:bottom w:val="nil"/>
                  <w:right w:val="single" w:sz="4" w:space="0" w:color="auto"/>
                </w:tcBorders>
                <w:vAlign w:val="center"/>
              </w:tcPr>
            </w:tcPrChange>
          </w:tcPr>
          <w:p w14:paraId="4D87CE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76115E1" w14:textId="77777777" w:rsidTr="0033600D">
        <w:trPr>
          <w:trHeight w:val="29"/>
          <w:trPrChange w:id="86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480E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25555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F98F8"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C54F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6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A426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3CDA977" w14:textId="77777777" w:rsidTr="0033600D">
        <w:trPr>
          <w:trHeight w:val="29"/>
          <w:trPrChange w:id="86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2912C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CA_n25(2A)-n66A-n77A</w:t>
            </w:r>
          </w:p>
        </w:tc>
        <w:tc>
          <w:tcPr>
            <w:tcW w:w="1871" w:type="dxa"/>
            <w:tcBorders>
              <w:top w:val="single" w:sz="4" w:space="0" w:color="auto"/>
              <w:left w:val="single" w:sz="4" w:space="0" w:color="auto"/>
              <w:bottom w:val="nil"/>
              <w:right w:val="single" w:sz="4" w:space="0" w:color="auto"/>
            </w:tcBorders>
            <w:vAlign w:val="center"/>
            <w:hideMark/>
            <w:tcPrChange w:id="86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673B34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CA_n25A-n66A</w:t>
            </w:r>
          </w:p>
          <w:p w14:paraId="0FB1176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CA_n25A-n77A</w:t>
            </w:r>
          </w:p>
          <w:p w14:paraId="17DB09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8357B"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89B2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6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1D42C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35D0548C" w14:textId="77777777" w:rsidTr="0033600D">
        <w:trPr>
          <w:trHeight w:val="29"/>
          <w:trPrChange w:id="86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51" w:author="CATT" w:date="2022-05-24T19:51:00Z">
              <w:tcPr>
                <w:tcW w:w="1789" w:type="dxa"/>
                <w:gridSpan w:val="2"/>
                <w:tcBorders>
                  <w:top w:val="nil"/>
                  <w:left w:val="single" w:sz="4" w:space="0" w:color="auto"/>
                  <w:bottom w:val="nil"/>
                  <w:right w:val="single" w:sz="4" w:space="0" w:color="auto"/>
                </w:tcBorders>
                <w:vAlign w:val="center"/>
              </w:tcPr>
            </w:tcPrChange>
          </w:tcPr>
          <w:p w14:paraId="73EB1A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52" w:author="CATT" w:date="2022-05-24T19:51:00Z">
              <w:tcPr>
                <w:tcW w:w="1871" w:type="dxa"/>
                <w:gridSpan w:val="2"/>
                <w:tcBorders>
                  <w:top w:val="nil"/>
                  <w:left w:val="single" w:sz="4" w:space="0" w:color="auto"/>
                  <w:bottom w:val="nil"/>
                  <w:right w:val="single" w:sz="4" w:space="0" w:color="auto"/>
                </w:tcBorders>
                <w:vAlign w:val="center"/>
              </w:tcPr>
            </w:tcPrChange>
          </w:tcPr>
          <w:p w14:paraId="1D6D9C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1695B"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371D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655" w:author="CATT" w:date="2022-05-24T19:51:00Z">
              <w:tcPr>
                <w:tcW w:w="1647" w:type="dxa"/>
                <w:gridSpan w:val="2"/>
                <w:tcBorders>
                  <w:top w:val="nil"/>
                  <w:left w:val="single" w:sz="4" w:space="0" w:color="auto"/>
                  <w:bottom w:val="nil"/>
                  <w:right w:val="single" w:sz="4" w:space="0" w:color="auto"/>
                </w:tcBorders>
                <w:vAlign w:val="center"/>
              </w:tcPr>
            </w:tcPrChange>
          </w:tcPr>
          <w:p w14:paraId="4FC439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F1841AB" w14:textId="77777777" w:rsidTr="0033600D">
        <w:trPr>
          <w:trHeight w:val="29"/>
          <w:trPrChange w:id="86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44843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343C1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437E8"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194B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6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E0273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1460230" w14:textId="77777777" w:rsidTr="0033600D">
        <w:trPr>
          <w:trHeight w:val="29"/>
          <w:trPrChange w:id="86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6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09BF5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CA_n25(2A)-n66(2A)-n77A</w:t>
            </w:r>
          </w:p>
        </w:tc>
        <w:tc>
          <w:tcPr>
            <w:tcW w:w="1871" w:type="dxa"/>
            <w:tcBorders>
              <w:top w:val="single" w:sz="4" w:space="0" w:color="auto"/>
              <w:left w:val="single" w:sz="4" w:space="0" w:color="auto"/>
              <w:bottom w:val="nil"/>
              <w:right w:val="single" w:sz="4" w:space="0" w:color="auto"/>
            </w:tcBorders>
            <w:vAlign w:val="center"/>
            <w:hideMark/>
            <w:tcPrChange w:id="866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A1C273C"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CA_n25A-n66A</w:t>
            </w:r>
          </w:p>
          <w:p w14:paraId="551A0F3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CA_n25A-n77A</w:t>
            </w:r>
          </w:p>
          <w:p w14:paraId="63C6E3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5737C"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C42D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6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90D60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59A35294" w14:textId="77777777" w:rsidTr="0033600D">
        <w:trPr>
          <w:trHeight w:val="29"/>
          <w:trPrChange w:id="86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69" w:author="CATT" w:date="2022-05-24T19:51:00Z">
              <w:tcPr>
                <w:tcW w:w="1789" w:type="dxa"/>
                <w:gridSpan w:val="2"/>
                <w:tcBorders>
                  <w:top w:val="nil"/>
                  <w:left w:val="single" w:sz="4" w:space="0" w:color="auto"/>
                  <w:bottom w:val="nil"/>
                  <w:right w:val="single" w:sz="4" w:space="0" w:color="auto"/>
                </w:tcBorders>
                <w:vAlign w:val="center"/>
              </w:tcPr>
            </w:tcPrChange>
          </w:tcPr>
          <w:p w14:paraId="25CED4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70" w:author="CATT" w:date="2022-05-24T19:51:00Z">
              <w:tcPr>
                <w:tcW w:w="1871" w:type="dxa"/>
                <w:gridSpan w:val="2"/>
                <w:tcBorders>
                  <w:top w:val="nil"/>
                  <w:left w:val="single" w:sz="4" w:space="0" w:color="auto"/>
                  <w:bottom w:val="nil"/>
                  <w:right w:val="single" w:sz="4" w:space="0" w:color="auto"/>
                </w:tcBorders>
                <w:vAlign w:val="center"/>
              </w:tcPr>
            </w:tcPrChange>
          </w:tcPr>
          <w:p w14:paraId="0AAC2C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4A2D8"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28000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673" w:author="CATT" w:date="2022-05-24T19:51:00Z">
              <w:tcPr>
                <w:tcW w:w="1647" w:type="dxa"/>
                <w:gridSpan w:val="2"/>
                <w:tcBorders>
                  <w:top w:val="nil"/>
                  <w:left w:val="single" w:sz="4" w:space="0" w:color="auto"/>
                  <w:bottom w:val="nil"/>
                  <w:right w:val="single" w:sz="4" w:space="0" w:color="auto"/>
                </w:tcBorders>
                <w:vAlign w:val="center"/>
              </w:tcPr>
            </w:tcPrChange>
          </w:tcPr>
          <w:p w14:paraId="4795D1E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9FC962" w14:textId="77777777" w:rsidTr="0033600D">
        <w:trPr>
          <w:trHeight w:val="29"/>
          <w:trPrChange w:id="86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9A3DD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E7BC4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126F7"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0DC4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 xml:space="preserve">10, 15, 20, 25, 30, 40, 50, 60, 70, 80, </w:t>
            </w:r>
            <w:r w:rsidRPr="00575ECA">
              <w:rPr>
                <w:rFonts w:ascii="Arial" w:eastAsia="SimSun" w:hAnsi="Arial" w:cs="Arial"/>
                <w:sz w:val="18"/>
                <w:lang w:val="en-US" w:eastAsia="zh-CN" w:bidi="ar"/>
              </w:rPr>
              <w:lastRenderedPageBreak/>
              <w:t>90, 100</w:t>
            </w:r>
          </w:p>
        </w:tc>
        <w:tc>
          <w:tcPr>
            <w:tcW w:w="1647" w:type="dxa"/>
            <w:tcBorders>
              <w:top w:val="nil"/>
              <w:left w:val="single" w:sz="4" w:space="0" w:color="auto"/>
              <w:bottom w:val="single" w:sz="4" w:space="0" w:color="auto"/>
              <w:right w:val="single" w:sz="4" w:space="0" w:color="auto"/>
            </w:tcBorders>
            <w:vAlign w:val="center"/>
            <w:tcPrChange w:id="86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C6F3D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AFD9CE9" w14:textId="77777777" w:rsidTr="0033600D">
        <w:trPr>
          <w:trHeight w:val="29"/>
          <w:trPrChange w:id="868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8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6FD93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CA_n25(2A)-n66A-n77(2A)</w:t>
            </w:r>
          </w:p>
        </w:tc>
        <w:tc>
          <w:tcPr>
            <w:tcW w:w="1871" w:type="dxa"/>
            <w:tcBorders>
              <w:top w:val="single" w:sz="4" w:space="0" w:color="auto"/>
              <w:left w:val="single" w:sz="4" w:space="0" w:color="auto"/>
              <w:bottom w:val="nil"/>
              <w:right w:val="single" w:sz="4" w:space="0" w:color="auto"/>
            </w:tcBorders>
            <w:vAlign w:val="center"/>
            <w:hideMark/>
            <w:tcPrChange w:id="868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9008EB4"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CA_n25A-n66A</w:t>
            </w:r>
          </w:p>
          <w:p w14:paraId="056F75D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CA_n25A-n77A</w:t>
            </w:r>
          </w:p>
          <w:p w14:paraId="2007B8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938D4"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603D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6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A0D4A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37654662" w14:textId="77777777" w:rsidTr="0033600D">
        <w:trPr>
          <w:trHeight w:val="29"/>
          <w:trPrChange w:id="86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87" w:author="CATT" w:date="2022-05-24T19:51:00Z">
              <w:tcPr>
                <w:tcW w:w="1789" w:type="dxa"/>
                <w:gridSpan w:val="2"/>
                <w:tcBorders>
                  <w:top w:val="nil"/>
                  <w:left w:val="single" w:sz="4" w:space="0" w:color="auto"/>
                  <w:bottom w:val="nil"/>
                  <w:right w:val="single" w:sz="4" w:space="0" w:color="auto"/>
                </w:tcBorders>
                <w:vAlign w:val="center"/>
              </w:tcPr>
            </w:tcPrChange>
          </w:tcPr>
          <w:p w14:paraId="2E7958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88" w:author="CATT" w:date="2022-05-24T19:51:00Z">
              <w:tcPr>
                <w:tcW w:w="1871" w:type="dxa"/>
                <w:gridSpan w:val="2"/>
                <w:tcBorders>
                  <w:top w:val="nil"/>
                  <w:left w:val="single" w:sz="4" w:space="0" w:color="auto"/>
                  <w:bottom w:val="nil"/>
                  <w:right w:val="single" w:sz="4" w:space="0" w:color="auto"/>
                </w:tcBorders>
                <w:vAlign w:val="center"/>
              </w:tcPr>
            </w:tcPrChange>
          </w:tcPr>
          <w:p w14:paraId="00567F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F8891"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06EE5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691" w:author="CATT" w:date="2022-05-24T19:51:00Z">
              <w:tcPr>
                <w:tcW w:w="1647" w:type="dxa"/>
                <w:gridSpan w:val="2"/>
                <w:tcBorders>
                  <w:top w:val="nil"/>
                  <w:left w:val="single" w:sz="4" w:space="0" w:color="auto"/>
                  <w:bottom w:val="nil"/>
                  <w:right w:val="single" w:sz="4" w:space="0" w:color="auto"/>
                </w:tcBorders>
                <w:vAlign w:val="center"/>
              </w:tcPr>
            </w:tcPrChange>
          </w:tcPr>
          <w:p w14:paraId="39F2EC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4E4A263" w14:textId="77777777" w:rsidTr="0033600D">
        <w:trPr>
          <w:trHeight w:val="29"/>
          <w:trPrChange w:id="86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349E4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CC5C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08315F"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AC54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6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D5019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BC04D07" w14:textId="77777777" w:rsidTr="0033600D">
        <w:trPr>
          <w:trHeight w:val="29"/>
          <w:trPrChange w:id="869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9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2365B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CA_n25(2A)-n66(2A)-n77(2A)</w:t>
            </w:r>
          </w:p>
        </w:tc>
        <w:tc>
          <w:tcPr>
            <w:tcW w:w="1871" w:type="dxa"/>
            <w:tcBorders>
              <w:top w:val="single" w:sz="4" w:space="0" w:color="auto"/>
              <w:left w:val="single" w:sz="4" w:space="0" w:color="auto"/>
              <w:bottom w:val="nil"/>
              <w:right w:val="single" w:sz="4" w:space="0" w:color="auto"/>
            </w:tcBorders>
            <w:vAlign w:val="center"/>
            <w:hideMark/>
            <w:tcPrChange w:id="870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4FC636"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CA_n25A-n66A</w:t>
            </w:r>
          </w:p>
          <w:p w14:paraId="3173B9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CA_n25A-n77A</w:t>
            </w:r>
          </w:p>
          <w:p w14:paraId="3FAD5E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7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FBB9F"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DBB1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70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08F7D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8202C99" w14:textId="77777777" w:rsidTr="0033600D">
        <w:trPr>
          <w:trHeight w:val="29"/>
          <w:trPrChange w:id="87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05" w:author="CATT" w:date="2022-05-24T19:51:00Z">
              <w:tcPr>
                <w:tcW w:w="1789" w:type="dxa"/>
                <w:gridSpan w:val="2"/>
                <w:tcBorders>
                  <w:top w:val="nil"/>
                  <w:left w:val="single" w:sz="4" w:space="0" w:color="auto"/>
                  <w:bottom w:val="nil"/>
                  <w:right w:val="single" w:sz="4" w:space="0" w:color="auto"/>
                </w:tcBorders>
                <w:vAlign w:val="center"/>
              </w:tcPr>
            </w:tcPrChange>
          </w:tcPr>
          <w:p w14:paraId="7B57F0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06" w:author="CATT" w:date="2022-05-24T19:51:00Z">
              <w:tcPr>
                <w:tcW w:w="1871" w:type="dxa"/>
                <w:gridSpan w:val="2"/>
                <w:tcBorders>
                  <w:top w:val="nil"/>
                  <w:left w:val="single" w:sz="4" w:space="0" w:color="auto"/>
                  <w:bottom w:val="nil"/>
                  <w:right w:val="single" w:sz="4" w:space="0" w:color="auto"/>
                </w:tcBorders>
                <w:vAlign w:val="center"/>
              </w:tcPr>
            </w:tcPrChange>
          </w:tcPr>
          <w:p w14:paraId="77C226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9153B"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F0780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709" w:author="CATT" w:date="2022-05-24T19:51:00Z">
              <w:tcPr>
                <w:tcW w:w="1647" w:type="dxa"/>
                <w:gridSpan w:val="2"/>
                <w:tcBorders>
                  <w:top w:val="nil"/>
                  <w:left w:val="single" w:sz="4" w:space="0" w:color="auto"/>
                  <w:bottom w:val="nil"/>
                  <w:right w:val="single" w:sz="4" w:space="0" w:color="auto"/>
                </w:tcBorders>
                <w:vAlign w:val="center"/>
              </w:tcPr>
            </w:tcPrChange>
          </w:tcPr>
          <w:p w14:paraId="0A39D8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E3A979" w14:textId="77777777" w:rsidTr="0033600D">
        <w:trPr>
          <w:trHeight w:val="29"/>
          <w:trPrChange w:id="87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55BD7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F55F6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C1806" w14:textId="77777777"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7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281D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7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FBB8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80CD2C1" w14:textId="77777777" w:rsidTr="0033600D">
        <w:trPr>
          <w:trHeight w:val="29"/>
          <w:trPrChange w:id="87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717" w:author="CATT" w:date="2022-05-24T19:51:00Z">
              <w:tcPr>
                <w:tcW w:w="1789" w:type="dxa"/>
                <w:gridSpan w:val="2"/>
                <w:tcBorders>
                  <w:top w:val="nil"/>
                  <w:left w:val="single" w:sz="4" w:space="0" w:color="auto"/>
                  <w:bottom w:val="nil"/>
                  <w:right w:val="single" w:sz="4" w:space="0" w:color="auto"/>
                </w:tcBorders>
                <w:vAlign w:val="center"/>
                <w:hideMark/>
              </w:tcPr>
            </w:tcPrChange>
          </w:tcPr>
          <w:p w14:paraId="7EE986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CA_n25A-n66A-n78A</w:t>
            </w:r>
          </w:p>
        </w:tc>
        <w:tc>
          <w:tcPr>
            <w:tcW w:w="1871" w:type="dxa"/>
            <w:tcBorders>
              <w:top w:val="nil"/>
              <w:left w:val="single" w:sz="4" w:space="0" w:color="auto"/>
              <w:bottom w:val="nil"/>
              <w:right w:val="single" w:sz="4" w:space="0" w:color="auto"/>
            </w:tcBorders>
            <w:vAlign w:val="center"/>
            <w:hideMark/>
            <w:tcPrChange w:id="8718" w:author="CATT" w:date="2022-05-24T19:51:00Z">
              <w:tcPr>
                <w:tcW w:w="1871" w:type="dxa"/>
                <w:gridSpan w:val="2"/>
                <w:tcBorders>
                  <w:top w:val="nil"/>
                  <w:left w:val="single" w:sz="4" w:space="0" w:color="auto"/>
                  <w:bottom w:val="nil"/>
                  <w:right w:val="single" w:sz="4" w:space="0" w:color="auto"/>
                </w:tcBorders>
                <w:vAlign w:val="center"/>
                <w:hideMark/>
              </w:tcPr>
            </w:tcPrChange>
          </w:tcPr>
          <w:p w14:paraId="5FD083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w:t>
            </w:r>
            <w:r w:rsidRPr="00575ECA">
              <w:rPr>
                <w:rFonts w:ascii="Arial" w:eastAsia="SimSun" w:hAnsi="Arial" w:cs="Arial"/>
                <w:kern w:val="2"/>
                <w:sz w:val="18"/>
                <w:szCs w:val="18"/>
                <w:lang w:val="en-US"/>
              </w:rPr>
              <w:t>_</w:t>
            </w:r>
            <w:r w:rsidRPr="00575ECA">
              <w:rPr>
                <w:rFonts w:ascii="Arial" w:eastAsia="SimSun" w:hAnsi="Arial" w:cs="Arial"/>
                <w:kern w:val="2"/>
                <w:sz w:val="18"/>
                <w:szCs w:val="18"/>
                <w:lang w:val="en-US" w:eastAsia="zh-CN"/>
              </w:rPr>
              <w:t>n25</w:t>
            </w:r>
            <w:r w:rsidRPr="00575ECA">
              <w:rPr>
                <w:rFonts w:ascii="Arial" w:eastAsia="SimSun" w:hAnsi="Arial" w:cs="Arial"/>
                <w:kern w:val="2"/>
                <w:sz w:val="18"/>
                <w:szCs w:val="18"/>
                <w:lang w:val="en-US" w:eastAsia="ja-JP"/>
              </w:rPr>
              <w:t>A-</w:t>
            </w:r>
            <w:r w:rsidRPr="00575ECA">
              <w:rPr>
                <w:rFonts w:ascii="Arial" w:eastAsia="SimSun" w:hAnsi="Arial" w:cs="Arial"/>
                <w:kern w:val="2"/>
                <w:sz w:val="18"/>
                <w:szCs w:val="18"/>
                <w:lang w:val="en-US" w:eastAsia="zh-CN"/>
              </w:rPr>
              <w:t>n66A</w:t>
            </w:r>
          </w:p>
          <w:p w14:paraId="5D45DA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CA</w:t>
            </w:r>
            <w:r w:rsidRPr="00575ECA">
              <w:rPr>
                <w:rFonts w:ascii="Arial" w:eastAsia="SimSun" w:hAnsi="Arial" w:cs="Arial"/>
                <w:kern w:val="2"/>
                <w:sz w:val="18"/>
                <w:szCs w:val="18"/>
                <w:lang w:val="en-US"/>
              </w:rPr>
              <w:t>_</w:t>
            </w:r>
            <w:r w:rsidRPr="00575ECA">
              <w:rPr>
                <w:rFonts w:ascii="Arial" w:eastAsia="SimSun" w:hAnsi="Arial" w:cs="Arial"/>
                <w:kern w:val="2"/>
                <w:sz w:val="18"/>
                <w:szCs w:val="18"/>
                <w:lang w:val="en-US" w:eastAsia="zh-CN"/>
              </w:rPr>
              <w:t>n25</w:t>
            </w:r>
            <w:r w:rsidRPr="00575ECA">
              <w:rPr>
                <w:rFonts w:ascii="Arial" w:eastAsia="SimSun" w:hAnsi="Arial" w:cs="Arial"/>
                <w:kern w:val="2"/>
                <w:sz w:val="18"/>
                <w:szCs w:val="18"/>
                <w:lang w:val="en-US" w:eastAsia="ja-JP"/>
              </w:rPr>
              <w:t>A-</w:t>
            </w:r>
            <w:r w:rsidRPr="00575ECA">
              <w:rPr>
                <w:rFonts w:ascii="Arial" w:eastAsia="SimSun" w:hAnsi="Arial" w:cs="Arial"/>
                <w:kern w:val="2"/>
                <w:sz w:val="18"/>
                <w:szCs w:val="18"/>
                <w:lang w:val="en-US" w:eastAsia="zh-CN"/>
              </w:rPr>
              <w:t>n78A</w:t>
            </w:r>
          </w:p>
          <w:p w14:paraId="5BD56EB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CA</w:t>
            </w:r>
            <w:r w:rsidRPr="00575ECA">
              <w:rPr>
                <w:rFonts w:ascii="Arial" w:eastAsia="SimSun" w:hAnsi="Arial" w:cs="Arial"/>
                <w:kern w:val="2"/>
                <w:sz w:val="18"/>
                <w:szCs w:val="18"/>
                <w:lang w:val="en-US"/>
              </w:rPr>
              <w:t>_</w:t>
            </w:r>
            <w:r w:rsidRPr="00575ECA">
              <w:rPr>
                <w:rFonts w:ascii="Arial" w:eastAsia="SimSun" w:hAnsi="Arial" w:cs="Arial"/>
                <w:kern w:val="2"/>
                <w:sz w:val="18"/>
                <w:szCs w:val="18"/>
                <w:lang w:val="en-US" w:eastAsia="zh-CN"/>
              </w:rPr>
              <w:t>n66</w:t>
            </w:r>
            <w:r w:rsidRPr="00575ECA">
              <w:rPr>
                <w:rFonts w:ascii="Arial" w:eastAsia="SimSun" w:hAnsi="Arial" w:cs="Arial"/>
                <w:kern w:val="2"/>
                <w:sz w:val="18"/>
                <w:szCs w:val="18"/>
                <w:lang w:val="sv-SE" w:eastAsia="ja-JP"/>
              </w:rPr>
              <w:t>A-</w:t>
            </w:r>
            <w:r w:rsidRPr="00575ECA">
              <w:rPr>
                <w:rFonts w:ascii="Arial" w:eastAsia="SimSun" w:hAnsi="Arial" w:cs="Arial"/>
                <w:kern w:val="2"/>
                <w:sz w:val="18"/>
                <w:szCs w:val="18"/>
                <w:lang w:val="en-US" w:eastAsia="zh-CN"/>
              </w:rPr>
              <w:t>n78</w:t>
            </w:r>
            <w:r w:rsidRPr="00575ECA">
              <w:rPr>
                <w:rFonts w:ascii="Arial" w:eastAsia="SimSun" w:hAnsi="Arial" w:cs="Arial"/>
                <w:kern w:val="2"/>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87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5C7D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036A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7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CCDA3A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4234B5EE" w14:textId="77777777" w:rsidTr="0033600D">
        <w:trPr>
          <w:trHeight w:val="29"/>
          <w:trPrChange w:id="87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23" w:author="CATT" w:date="2022-05-24T19:51:00Z">
              <w:tcPr>
                <w:tcW w:w="1789" w:type="dxa"/>
                <w:gridSpan w:val="2"/>
                <w:tcBorders>
                  <w:top w:val="nil"/>
                  <w:left w:val="single" w:sz="4" w:space="0" w:color="auto"/>
                  <w:bottom w:val="nil"/>
                  <w:right w:val="single" w:sz="4" w:space="0" w:color="auto"/>
                </w:tcBorders>
                <w:vAlign w:val="center"/>
              </w:tcPr>
            </w:tcPrChange>
          </w:tcPr>
          <w:p w14:paraId="5EFE04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24" w:author="CATT" w:date="2022-05-24T19:51:00Z">
              <w:tcPr>
                <w:tcW w:w="1871" w:type="dxa"/>
                <w:gridSpan w:val="2"/>
                <w:tcBorders>
                  <w:top w:val="nil"/>
                  <w:left w:val="single" w:sz="4" w:space="0" w:color="auto"/>
                  <w:bottom w:val="nil"/>
                  <w:right w:val="single" w:sz="4" w:space="0" w:color="auto"/>
                </w:tcBorders>
                <w:vAlign w:val="center"/>
              </w:tcPr>
            </w:tcPrChange>
          </w:tcPr>
          <w:p w14:paraId="5207A8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02B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F2CF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27" w:author="CATT" w:date="2022-05-24T19:51:00Z">
              <w:tcPr>
                <w:tcW w:w="1647" w:type="dxa"/>
                <w:gridSpan w:val="2"/>
                <w:tcBorders>
                  <w:top w:val="nil"/>
                  <w:left w:val="single" w:sz="4" w:space="0" w:color="auto"/>
                  <w:bottom w:val="nil"/>
                  <w:right w:val="single" w:sz="4" w:space="0" w:color="auto"/>
                </w:tcBorders>
                <w:vAlign w:val="center"/>
              </w:tcPr>
            </w:tcPrChange>
          </w:tcPr>
          <w:p w14:paraId="5C6C4F8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0D0786F" w14:textId="77777777" w:rsidTr="0033600D">
        <w:trPr>
          <w:trHeight w:val="29"/>
          <w:trPrChange w:id="87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29" w:author="CATT" w:date="2022-05-24T19:51:00Z">
              <w:tcPr>
                <w:tcW w:w="1789" w:type="dxa"/>
                <w:gridSpan w:val="2"/>
                <w:tcBorders>
                  <w:top w:val="nil"/>
                  <w:left w:val="single" w:sz="4" w:space="0" w:color="auto"/>
                  <w:bottom w:val="nil"/>
                  <w:right w:val="single" w:sz="4" w:space="0" w:color="auto"/>
                </w:tcBorders>
                <w:vAlign w:val="center"/>
              </w:tcPr>
            </w:tcPrChange>
          </w:tcPr>
          <w:p w14:paraId="7B343F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30" w:author="CATT" w:date="2022-05-24T19:51:00Z">
              <w:tcPr>
                <w:tcW w:w="1871" w:type="dxa"/>
                <w:gridSpan w:val="2"/>
                <w:tcBorders>
                  <w:top w:val="nil"/>
                  <w:left w:val="single" w:sz="4" w:space="0" w:color="auto"/>
                  <w:bottom w:val="nil"/>
                  <w:right w:val="single" w:sz="4" w:space="0" w:color="auto"/>
                </w:tcBorders>
                <w:vAlign w:val="center"/>
              </w:tcPr>
            </w:tcPrChange>
          </w:tcPr>
          <w:p w14:paraId="1E8475F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E075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7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5CEF3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87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5531EC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78621910" w14:textId="77777777" w:rsidTr="0033600D">
        <w:trPr>
          <w:trHeight w:val="29"/>
          <w:trPrChange w:id="87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35" w:author="CATT" w:date="2022-05-24T19:51:00Z">
              <w:tcPr>
                <w:tcW w:w="1789" w:type="dxa"/>
                <w:gridSpan w:val="2"/>
                <w:tcBorders>
                  <w:top w:val="nil"/>
                  <w:left w:val="single" w:sz="4" w:space="0" w:color="auto"/>
                  <w:bottom w:val="nil"/>
                  <w:right w:val="single" w:sz="4" w:space="0" w:color="auto"/>
                </w:tcBorders>
                <w:vAlign w:val="center"/>
              </w:tcPr>
            </w:tcPrChange>
          </w:tcPr>
          <w:p w14:paraId="78A900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36" w:author="CATT" w:date="2022-05-24T19:51:00Z">
              <w:tcPr>
                <w:tcW w:w="1871" w:type="dxa"/>
                <w:gridSpan w:val="2"/>
                <w:tcBorders>
                  <w:top w:val="nil"/>
                  <w:left w:val="single" w:sz="4" w:space="0" w:color="auto"/>
                  <w:bottom w:val="nil"/>
                  <w:right w:val="single" w:sz="4" w:space="0" w:color="auto"/>
                </w:tcBorders>
                <w:vAlign w:val="center"/>
              </w:tcPr>
            </w:tcPrChange>
          </w:tcPr>
          <w:p w14:paraId="0680831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130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2C7AA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7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A69655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1</w:t>
            </w:r>
          </w:p>
        </w:tc>
      </w:tr>
      <w:tr w:rsidR="00E353C1" w:rsidRPr="00575ECA" w14:paraId="2AAC98B7" w14:textId="77777777" w:rsidTr="0033600D">
        <w:trPr>
          <w:trHeight w:val="29"/>
          <w:trPrChange w:id="87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41" w:author="CATT" w:date="2022-05-24T19:51:00Z">
              <w:tcPr>
                <w:tcW w:w="1789" w:type="dxa"/>
                <w:gridSpan w:val="2"/>
                <w:tcBorders>
                  <w:top w:val="nil"/>
                  <w:left w:val="single" w:sz="4" w:space="0" w:color="auto"/>
                  <w:bottom w:val="nil"/>
                  <w:right w:val="single" w:sz="4" w:space="0" w:color="auto"/>
                </w:tcBorders>
                <w:vAlign w:val="center"/>
              </w:tcPr>
            </w:tcPrChange>
          </w:tcPr>
          <w:p w14:paraId="666886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42" w:author="CATT" w:date="2022-05-24T19:51:00Z">
              <w:tcPr>
                <w:tcW w:w="1871" w:type="dxa"/>
                <w:gridSpan w:val="2"/>
                <w:tcBorders>
                  <w:top w:val="nil"/>
                  <w:left w:val="single" w:sz="4" w:space="0" w:color="auto"/>
                  <w:bottom w:val="nil"/>
                  <w:right w:val="single" w:sz="4" w:space="0" w:color="auto"/>
                </w:tcBorders>
                <w:vAlign w:val="center"/>
              </w:tcPr>
            </w:tcPrChange>
          </w:tcPr>
          <w:p w14:paraId="52F066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A6B8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970E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45" w:author="CATT" w:date="2022-05-24T19:51:00Z">
              <w:tcPr>
                <w:tcW w:w="1647" w:type="dxa"/>
                <w:gridSpan w:val="2"/>
                <w:tcBorders>
                  <w:top w:val="nil"/>
                  <w:left w:val="single" w:sz="4" w:space="0" w:color="auto"/>
                  <w:bottom w:val="nil"/>
                  <w:right w:val="single" w:sz="4" w:space="0" w:color="auto"/>
                </w:tcBorders>
                <w:vAlign w:val="center"/>
              </w:tcPr>
            </w:tcPrChange>
          </w:tcPr>
          <w:p w14:paraId="633CB30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79EA8826" w14:textId="77777777" w:rsidTr="0033600D">
        <w:trPr>
          <w:trHeight w:val="29"/>
          <w:trPrChange w:id="87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6B6C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62AE05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E69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7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DE2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7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005C8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535BC489" w14:textId="77777777" w:rsidTr="0033600D">
        <w:trPr>
          <w:trHeight w:val="29"/>
          <w:trPrChange w:id="87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57603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CA_n25(2A)-n66A-n78A</w:t>
            </w:r>
          </w:p>
        </w:tc>
        <w:tc>
          <w:tcPr>
            <w:tcW w:w="1871" w:type="dxa"/>
            <w:tcBorders>
              <w:top w:val="single" w:sz="4" w:space="0" w:color="auto"/>
              <w:left w:val="single" w:sz="4" w:space="0" w:color="auto"/>
              <w:bottom w:val="nil"/>
              <w:right w:val="single" w:sz="4" w:space="0" w:color="auto"/>
            </w:tcBorders>
            <w:vAlign w:val="center"/>
            <w:hideMark/>
            <w:tcPrChange w:id="87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B66B7C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CA_n25A-n66A</w:t>
            </w:r>
            <w:r w:rsidRPr="00575ECA">
              <w:rPr>
                <w:rFonts w:ascii="Arial" w:eastAsia="SimSun" w:hAnsi="Arial" w:cs="Arial"/>
                <w:kern w:val="2"/>
                <w:sz w:val="18"/>
                <w:szCs w:val="18"/>
                <w:lang w:val="en-US"/>
              </w:rPr>
              <w:br/>
              <w:t>CA_n25A-n78A</w:t>
            </w:r>
            <w:r w:rsidRPr="00575ECA">
              <w:rPr>
                <w:rFonts w:ascii="Arial" w:eastAsia="SimSun"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7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593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1A79E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757" w:author="CATT" w:date="2022-05-24T19:51:00Z">
              <w:tcPr>
                <w:tcW w:w="1647" w:type="dxa"/>
                <w:gridSpan w:val="2"/>
                <w:tcBorders>
                  <w:top w:val="nil"/>
                  <w:left w:val="single" w:sz="4" w:space="0" w:color="auto"/>
                  <w:bottom w:val="nil"/>
                  <w:right w:val="single" w:sz="4" w:space="0" w:color="auto"/>
                </w:tcBorders>
                <w:vAlign w:val="center"/>
                <w:hideMark/>
              </w:tcPr>
            </w:tcPrChange>
          </w:tcPr>
          <w:p w14:paraId="5FC2E86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66D60D8D" w14:textId="77777777" w:rsidTr="0033600D">
        <w:trPr>
          <w:trHeight w:val="29"/>
          <w:trPrChange w:id="87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59" w:author="CATT" w:date="2022-05-24T19:51:00Z">
              <w:tcPr>
                <w:tcW w:w="1789" w:type="dxa"/>
                <w:gridSpan w:val="2"/>
                <w:tcBorders>
                  <w:top w:val="nil"/>
                  <w:left w:val="single" w:sz="4" w:space="0" w:color="auto"/>
                  <w:bottom w:val="nil"/>
                  <w:right w:val="single" w:sz="4" w:space="0" w:color="auto"/>
                </w:tcBorders>
                <w:vAlign w:val="center"/>
              </w:tcPr>
            </w:tcPrChange>
          </w:tcPr>
          <w:p w14:paraId="028FB0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60" w:author="CATT" w:date="2022-05-24T19:51:00Z">
              <w:tcPr>
                <w:tcW w:w="1871" w:type="dxa"/>
                <w:gridSpan w:val="2"/>
                <w:tcBorders>
                  <w:top w:val="nil"/>
                  <w:left w:val="single" w:sz="4" w:space="0" w:color="auto"/>
                  <w:bottom w:val="nil"/>
                  <w:right w:val="single" w:sz="4" w:space="0" w:color="auto"/>
                </w:tcBorders>
                <w:vAlign w:val="center"/>
              </w:tcPr>
            </w:tcPrChange>
          </w:tcPr>
          <w:p w14:paraId="5D6AA5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471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0A6D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63" w:author="CATT" w:date="2022-05-24T19:51:00Z">
              <w:tcPr>
                <w:tcW w:w="1647" w:type="dxa"/>
                <w:gridSpan w:val="2"/>
                <w:tcBorders>
                  <w:top w:val="nil"/>
                  <w:left w:val="single" w:sz="4" w:space="0" w:color="auto"/>
                  <w:bottom w:val="nil"/>
                  <w:right w:val="single" w:sz="4" w:space="0" w:color="auto"/>
                </w:tcBorders>
                <w:vAlign w:val="center"/>
              </w:tcPr>
            </w:tcPrChange>
          </w:tcPr>
          <w:p w14:paraId="595D2EB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7386C38F" w14:textId="77777777" w:rsidTr="0033600D">
        <w:trPr>
          <w:trHeight w:val="29"/>
          <w:trPrChange w:id="87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CD2C9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D9156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147D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7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4DCAA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7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464A12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5C05E1F3" w14:textId="77777777" w:rsidTr="0033600D">
        <w:trPr>
          <w:trHeight w:val="29"/>
          <w:trPrChange w:id="87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7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4092A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CA_n25A-n66(2A)-n78A</w:t>
            </w:r>
          </w:p>
        </w:tc>
        <w:tc>
          <w:tcPr>
            <w:tcW w:w="1871" w:type="dxa"/>
            <w:tcBorders>
              <w:top w:val="single" w:sz="4" w:space="0" w:color="auto"/>
              <w:left w:val="single" w:sz="4" w:space="0" w:color="auto"/>
              <w:bottom w:val="nil"/>
              <w:right w:val="single" w:sz="4" w:space="0" w:color="auto"/>
            </w:tcBorders>
            <w:vAlign w:val="center"/>
            <w:hideMark/>
            <w:tcPrChange w:id="87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EBDC8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CA_n25A-n66A</w:t>
            </w:r>
            <w:r w:rsidRPr="00575ECA">
              <w:rPr>
                <w:rFonts w:ascii="Arial" w:eastAsia="SimSun" w:hAnsi="Arial" w:cs="Arial"/>
                <w:kern w:val="2"/>
                <w:sz w:val="18"/>
                <w:szCs w:val="18"/>
                <w:lang w:val="en-US"/>
              </w:rPr>
              <w:br/>
              <w:t>CA_n25A-n78A</w:t>
            </w:r>
            <w:r w:rsidRPr="00575ECA">
              <w:rPr>
                <w:rFonts w:ascii="Arial" w:eastAsia="SimSun"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7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773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5163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775" w:author="CATT" w:date="2022-05-24T19:51:00Z">
              <w:tcPr>
                <w:tcW w:w="1647" w:type="dxa"/>
                <w:gridSpan w:val="2"/>
                <w:tcBorders>
                  <w:top w:val="nil"/>
                  <w:left w:val="single" w:sz="4" w:space="0" w:color="auto"/>
                  <w:bottom w:val="nil"/>
                  <w:right w:val="single" w:sz="4" w:space="0" w:color="auto"/>
                </w:tcBorders>
                <w:vAlign w:val="center"/>
                <w:hideMark/>
              </w:tcPr>
            </w:tcPrChange>
          </w:tcPr>
          <w:p w14:paraId="00912A0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4215C015" w14:textId="77777777" w:rsidTr="0033600D">
        <w:trPr>
          <w:trHeight w:val="29"/>
          <w:trPrChange w:id="87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77" w:author="CATT" w:date="2022-05-24T19:51:00Z">
              <w:tcPr>
                <w:tcW w:w="1789" w:type="dxa"/>
                <w:gridSpan w:val="2"/>
                <w:tcBorders>
                  <w:top w:val="nil"/>
                  <w:left w:val="single" w:sz="4" w:space="0" w:color="auto"/>
                  <w:bottom w:val="nil"/>
                  <w:right w:val="single" w:sz="4" w:space="0" w:color="auto"/>
                </w:tcBorders>
                <w:vAlign w:val="center"/>
              </w:tcPr>
            </w:tcPrChange>
          </w:tcPr>
          <w:p w14:paraId="68BA02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78" w:author="CATT" w:date="2022-05-24T19:51:00Z">
              <w:tcPr>
                <w:tcW w:w="1871" w:type="dxa"/>
                <w:gridSpan w:val="2"/>
                <w:tcBorders>
                  <w:top w:val="nil"/>
                  <w:left w:val="single" w:sz="4" w:space="0" w:color="auto"/>
                  <w:bottom w:val="nil"/>
                  <w:right w:val="single" w:sz="4" w:space="0" w:color="auto"/>
                </w:tcBorders>
                <w:vAlign w:val="center"/>
              </w:tcPr>
            </w:tcPrChange>
          </w:tcPr>
          <w:p w14:paraId="430BD6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1FE3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592F1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781" w:author="CATT" w:date="2022-05-24T19:51:00Z">
              <w:tcPr>
                <w:tcW w:w="1647" w:type="dxa"/>
                <w:gridSpan w:val="2"/>
                <w:tcBorders>
                  <w:top w:val="nil"/>
                  <w:left w:val="single" w:sz="4" w:space="0" w:color="auto"/>
                  <w:bottom w:val="nil"/>
                  <w:right w:val="single" w:sz="4" w:space="0" w:color="auto"/>
                </w:tcBorders>
                <w:vAlign w:val="center"/>
              </w:tcPr>
            </w:tcPrChange>
          </w:tcPr>
          <w:p w14:paraId="0A7192B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54470F38" w14:textId="77777777" w:rsidTr="0033600D">
        <w:trPr>
          <w:trHeight w:val="29"/>
          <w:trPrChange w:id="87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8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76C4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259E7B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1BC6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7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9665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7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C7850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4EB6AD3" w14:textId="77777777" w:rsidTr="0033600D">
        <w:trPr>
          <w:trHeight w:val="29"/>
          <w:trPrChange w:id="878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8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51FC1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CA_n25A-n66A-n78(2A)</w:t>
            </w:r>
          </w:p>
        </w:tc>
        <w:tc>
          <w:tcPr>
            <w:tcW w:w="1871" w:type="dxa"/>
            <w:tcBorders>
              <w:top w:val="single" w:sz="4" w:space="0" w:color="auto"/>
              <w:left w:val="single" w:sz="4" w:space="0" w:color="auto"/>
              <w:bottom w:val="nil"/>
              <w:right w:val="single" w:sz="4" w:space="0" w:color="auto"/>
            </w:tcBorders>
            <w:vAlign w:val="center"/>
            <w:hideMark/>
            <w:tcPrChange w:id="879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E558D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CA_n25A-n66A</w:t>
            </w:r>
            <w:r w:rsidRPr="00575ECA">
              <w:rPr>
                <w:rFonts w:ascii="Arial" w:eastAsia="SimSun" w:hAnsi="Arial" w:cs="Arial"/>
                <w:kern w:val="2"/>
                <w:sz w:val="18"/>
                <w:szCs w:val="18"/>
                <w:lang w:val="en-US"/>
              </w:rPr>
              <w:br/>
              <w:t>CA_n25A-n78A</w:t>
            </w:r>
            <w:r w:rsidRPr="00575ECA">
              <w:rPr>
                <w:rFonts w:ascii="Arial" w:eastAsia="SimSun"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7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A5DB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8A563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793" w:author="CATT" w:date="2022-05-24T19:51:00Z">
              <w:tcPr>
                <w:tcW w:w="1647" w:type="dxa"/>
                <w:gridSpan w:val="2"/>
                <w:tcBorders>
                  <w:top w:val="nil"/>
                  <w:left w:val="single" w:sz="4" w:space="0" w:color="auto"/>
                  <w:bottom w:val="nil"/>
                  <w:right w:val="single" w:sz="4" w:space="0" w:color="auto"/>
                </w:tcBorders>
                <w:vAlign w:val="center"/>
                <w:hideMark/>
              </w:tcPr>
            </w:tcPrChange>
          </w:tcPr>
          <w:p w14:paraId="2719D41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21297DD7" w14:textId="77777777" w:rsidTr="0033600D">
        <w:trPr>
          <w:trHeight w:val="29"/>
          <w:trPrChange w:id="87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95" w:author="CATT" w:date="2022-05-24T19:51:00Z">
              <w:tcPr>
                <w:tcW w:w="1789" w:type="dxa"/>
                <w:gridSpan w:val="2"/>
                <w:tcBorders>
                  <w:top w:val="nil"/>
                  <w:left w:val="single" w:sz="4" w:space="0" w:color="auto"/>
                  <w:bottom w:val="nil"/>
                  <w:right w:val="single" w:sz="4" w:space="0" w:color="auto"/>
                </w:tcBorders>
                <w:vAlign w:val="center"/>
              </w:tcPr>
            </w:tcPrChange>
          </w:tcPr>
          <w:p w14:paraId="766DF8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96" w:author="CATT" w:date="2022-05-24T19:51:00Z">
              <w:tcPr>
                <w:tcW w:w="1871" w:type="dxa"/>
                <w:gridSpan w:val="2"/>
                <w:tcBorders>
                  <w:top w:val="nil"/>
                  <w:left w:val="single" w:sz="4" w:space="0" w:color="auto"/>
                  <w:bottom w:val="nil"/>
                  <w:right w:val="single" w:sz="4" w:space="0" w:color="auto"/>
                </w:tcBorders>
                <w:vAlign w:val="center"/>
              </w:tcPr>
            </w:tcPrChange>
          </w:tcPr>
          <w:p w14:paraId="73D0A9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0B997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C195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99" w:author="CATT" w:date="2022-05-24T19:51:00Z">
              <w:tcPr>
                <w:tcW w:w="1647" w:type="dxa"/>
                <w:gridSpan w:val="2"/>
                <w:tcBorders>
                  <w:top w:val="nil"/>
                  <w:left w:val="single" w:sz="4" w:space="0" w:color="auto"/>
                  <w:bottom w:val="nil"/>
                  <w:right w:val="single" w:sz="4" w:space="0" w:color="auto"/>
                </w:tcBorders>
                <w:vAlign w:val="center"/>
              </w:tcPr>
            </w:tcPrChange>
          </w:tcPr>
          <w:p w14:paraId="0234082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77722813" w14:textId="77777777" w:rsidTr="0033600D">
        <w:trPr>
          <w:trHeight w:val="29"/>
          <w:trPrChange w:id="88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FCD58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3B6B5D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6B0D3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7BAF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8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0FCA5D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4F17251B" w14:textId="77777777" w:rsidTr="0033600D">
        <w:trPr>
          <w:trHeight w:val="29"/>
          <w:trPrChange w:id="880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0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17869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CA_n25(2A)-n66(2A)-n78A</w:t>
            </w:r>
          </w:p>
        </w:tc>
        <w:tc>
          <w:tcPr>
            <w:tcW w:w="1871" w:type="dxa"/>
            <w:tcBorders>
              <w:top w:val="single" w:sz="4" w:space="0" w:color="auto"/>
              <w:left w:val="single" w:sz="4" w:space="0" w:color="auto"/>
              <w:bottom w:val="nil"/>
              <w:right w:val="single" w:sz="4" w:space="0" w:color="auto"/>
            </w:tcBorders>
            <w:vAlign w:val="center"/>
            <w:hideMark/>
            <w:tcPrChange w:id="88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36E57D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CA_n25A-n66A</w:t>
            </w:r>
            <w:r w:rsidRPr="00575ECA">
              <w:rPr>
                <w:rFonts w:ascii="Arial" w:eastAsia="SimSun" w:hAnsi="Arial" w:cs="Arial"/>
                <w:kern w:val="2"/>
                <w:sz w:val="18"/>
                <w:szCs w:val="18"/>
                <w:lang w:val="en-US"/>
              </w:rPr>
              <w:br/>
              <w:t>CA_n25A-n78A</w:t>
            </w:r>
            <w:r w:rsidRPr="00575ECA">
              <w:rPr>
                <w:rFonts w:ascii="Arial" w:eastAsia="SimSun"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DC6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4AC5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811" w:author="CATT" w:date="2022-05-24T19:51:00Z">
              <w:tcPr>
                <w:tcW w:w="1647" w:type="dxa"/>
                <w:gridSpan w:val="2"/>
                <w:tcBorders>
                  <w:top w:val="nil"/>
                  <w:left w:val="single" w:sz="4" w:space="0" w:color="auto"/>
                  <w:bottom w:val="nil"/>
                  <w:right w:val="single" w:sz="4" w:space="0" w:color="auto"/>
                </w:tcBorders>
                <w:vAlign w:val="center"/>
                <w:hideMark/>
              </w:tcPr>
            </w:tcPrChange>
          </w:tcPr>
          <w:p w14:paraId="3224F6A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5CF14E94" w14:textId="77777777" w:rsidTr="0033600D">
        <w:trPr>
          <w:trHeight w:val="29"/>
          <w:trPrChange w:id="88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13" w:author="CATT" w:date="2022-05-24T19:51:00Z">
              <w:tcPr>
                <w:tcW w:w="1789" w:type="dxa"/>
                <w:gridSpan w:val="2"/>
                <w:tcBorders>
                  <w:top w:val="nil"/>
                  <w:left w:val="single" w:sz="4" w:space="0" w:color="auto"/>
                  <w:bottom w:val="nil"/>
                  <w:right w:val="single" w:sz="4" w:space="0" w:color="auto"/>
                </w:tcBorders>
                <w:vAlign w:val="center"/>
              </w:tcPr>
            </w:tcPrChange>
          </w:tcPr>
          <w:p w14:paraId="45F75E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14" w:author="CATT" w:date="2022-05-24T19:51:00Z">
              <w:tcPr>
                <w:tcW w:w="1871" w:type="dxa"/>
                <w:gridSpan w:val="2"/>
                <w:tcBorders>
                  <w:top w:val="nil"/>
                  <w:left w:val="single" w:sz="4" w:space="0" w:color="auto"/>
                  <w:bottom w:val="nil"/>
                  <w:right w:val="single" w:sz="4" w:space="0" w:color="auto"/>
                </w:tcBorders>
                <w:vAlign w:val="center"/>
              </w:tcPr>
            </w:tcPrChange>
          </w:tcPr>
          <w:p w14:paraId="3DFA620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ECF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772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817" w:author="CATT" w:date="2022-05-24T19:51:00Z">
              <w:tcPr>
                <w:tcW w:w="1647" w:type="dxa"/>
                <w:gridSpan w:val="2"/>
                <w:tcBorders>
                  <w:top w:val="nil"/>
                  <w:left w:val="single" w:sz="4" w:space="0" w:color="auto"/>
                  <w:bottom w:val="nil"/>
                  <w:right w:val="single" w:sz="4" w:space="0" w:color="auto"/>
                </w:tcBorders>
                <w:vAlign w:val="center"/>
              </w:tcPr>
            </w:tcPrChange>
          </w:tcPr>
          <w:p w14:paraId="46B9B21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16A03A7" w14:textId="77777777" w:rsidTr="0033600D">
        <w:trPr>
          <w:trHeight w:val="29"/>
          <w:trPrChange w:id="88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0606F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E9476B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9B44F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2772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8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C91D37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85977E7" w14:textId="77777777" w:rsidTr="0033600D">
        <w:trPr>
          <w:trHeight w:val="29"/>
          <w:trPrChange w:id="882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2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B1AD0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CA_n25(2A)-n66A-n78(2A)</w:t>
            </w:r>
          </w:p>
        </w:tc>
        <w:tc>
          <w:tcPr>
            <w:tcW w:w="1871" w:type="dxa"/>
            <w:tcBorders>
              <w:top w:val="single" w:sz="4" w:space="0" w:color="auto"/>
              <w:left w:val="single" w:sz="4" w:space="0" w:color="auto"/>
              <w:bottom w:val="nil"/>
              <w:right w:val="single" w:sz="4" w:space="0" w:color="auto"/>
            </w:tcBorders>
            <w:vAlign w:val="center"/>
            <w:hideMark/>
            <w:tcPrChange w:id="88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EBF4B2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CA_n25A-n66A</w:t>
            </w:r>
            <w:r w:rsidRPr="00575ECA">
              <w:rPr>
                <w:rFonts w:ascii="Arial" w:eastAsia="SimSun" w:hAnsi="Arial" w:cs="Arial"/>
                <w:kern w:val="2"/>
                <w:sz w:val="18"/>
                <w:szCs w:val="18"/>
                <w:lang w:val="en-US"/>
              </w:rPr>
              <w:br/>
              <w:t>CA_n25A-n78A</w:t>
            </w:r>
            <w:r w:rsidRPr="00575ECA">
              <w:rPr>
                <w:rFonts w:ascii="Arial" w:eastAsia="SimSun"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2D04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EC83E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829" w:author="CATT" w:date="2022-05-24T19:51:00Z">
              <w:tcPr>
                <w:tcW w:w="1647" w:type="dxa"/>
                <w:gridSpan w:val="2"/>
                <w:tcBorders>
                  <w:top w:val="nil"/>
                  <w:left w:val="single" w:sz="4" w:space="0" w:color="auto"/>
                  <w:bottom w:val="nil"/>
                  <w:right w:val="single" w:sz="4" w:space="0" w:color="auto"/>
                </w:tcBorders>
                <w:vAlign w:val="center"/>
                <w:hideMark/>
              </w:tcPr>
            </w:tcPrChange>
          </w:tcPr>
          <w:p w14:paraId="2D8D7F4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7708D3D1" w14:textId="77777777" w:rsidTr="0033600D">
        <w:trPr>
          <w:trHeight w:val="29"/>
          <w:trPrChange w:id="88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31" w:author="CATT" w:date="2022-05-24T19:51:00Z">
              <w:tcPr>
                <w:tcW w:w="1789" w:type="dxa"/>
                <w:gridSpan w:val="2"/>
                <w:tcBorders>
                  <w:top w:val="nil"/>
                  <w:left w:val="single" w:sz="4" w:space="0" w:color="auto"/>
                  <w:bottom w:val="nil"/>
                  <w:right w:val="single" w:sz="4" w:space="0" w:color="auto"/>
                </w:tcBorders>
                <w:vAlign w:val="center"/>
              </w:tcPr>
            </w:tcPrChange>
          </w:tcPr>
          <w:p w14:paraId="0B59A4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32" w:author="CATT" w:date="2022-05-24T19:51:00Z">
              <w:tcPr>
                <w:tcW w:w="1871" w:type="dxa"/>
                <w:gridSpan w:val="2"/>
                <w:tcBorders>
                  <w:top w:val="nil"/>
                  <w:left w:val="single" w:sz="4" w:space="0" w:color="auto"/>
                  <w:bottom w:val="nil"/>
                  <w:right w:val="single" w:sz="4" w:space="0" w:color="auto"/>
                </w:tcBorders>
                <w:vAlign w:val="center"/>
              </w:tcPr>
            </w:tcPrChange>
          </w:tcPr>
          <w:p w14:paraId="091AA5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D055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A1A41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835" w:author="CATT" w:date="2022-05-24T19:51:00Z">
              <w:tcPr>
                <w:tcW w:w="1647" w:type="dxa"/>
                <w:gridSpan w:val="2"/>
                <w:tcBorders>
                  <w:top w:val="nil"/>
                  <w:left w:val="single" w:sz="4" w:space="0" w:color="auto"/>
                  <w:bottom w:val="nil"/>
                  <w:right w:val="single" w:sz="4" w:space="0" w:color="auto"/>
                </w:tcBorders>
                <w:vAlign w:val="center"/>
              </w:tcPr>
            </w:tcPrChange>
          </w:tcPr>
          <w:p w14:paraId="2120813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ECE5462" w14:textId="77777777" w:rsidTr="0033600D">
        <w:trPr>
          <w:trHeight w:val="29"/>
          <w:trPrChange w:id="88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8B300C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6316B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795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2F3FD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8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B0197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0B1777E" w14:textId="77777777" w:rsidTr="0033600D">
        <w:trPr>
          <w:trHeight w:val="29"/>
          <w:trPrChange w:id="88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C87FF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CA_n25A-n66(2A)-n78(2A)</w:t>
            </w:r>
          </w:p>
        </w:tc>
        <w:tc>
          <w:tcPr>
            <w:tcW w:w="1871" w:type="dxa"/>
            <w:tcBorders>
              <w:top w:val="single" w:sz="4" w:space="0" w:color="auto"/>
              <w:left w:val="single" w:sz="4" w:space="0" w:color="auto"/>
              <w:bottom w:val="nil"/>
              <w:right w:val="single" w:sz="4" w:space="0" w:color="auto"/>
            </w:tcBorders>
            <w:vAlign w:val="center"/>
            <w:hideMark/>
            <w:tcPrChange w:id="88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853726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CA_n25A-n66A</w:t>
            </w:r>
            <w:r w:rsidRPr="00575ECA">
              <w:rPr>
                <w:rFonts w:ascii="Arial" w:eastAsia="SimSun" w:hAnsi="Arial" w:cs="Arial"/>
                <w:kern w:val="2"/>
                <w:sz w:val="18"/>
                <w:szCs w:val="18"/>
                <w:lang w:val="en-US"/>
              </w:rPr>
              <w:br/>
              <w:t>CA_n25A-n78A</w:t>
            </w:r>
            <w:r w:rsidRPr="00575ECA">
              <w:rPr>
                <w:rFonts w:ascii="Arial" w:eastAsia="SimSun"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9867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88F01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847" w:author="CATT" w:date="2022-05-24T19:51:00Z">
              <w:tcPr>
                <w:tcW w:w="1647" w:type="dxa"/>
                <w:gridSpan w:val="2"/>
                <w:tcBorders>
                  <w:top w:val="nil"/>
                  <w:left w:val="single" w:sz="4" w:space="0" w:color="auto"/>
                  <w:bottom w:val="nil"/>
                  <w:right w:val="single" w:sz="4" w:space="0" w:color="auto"/>
                </w:tcBorders>
                <w:vAlign w:val="center"/>
                <w:hideMark/>
              </w:tcPr>
            </w:tcPrChange>
          </w:tcPr>
          <w:p w14:paraId="356F0F7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3DF4F84E" w14:textId="77777777" w:rsidTr="0033600D">
        <w:trPr>
          <w:trHeight w:val="29"/>
          <w:trPrChange w:id="88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49" w:author="CATT" w:date="2022-05-24T19:51:00Z">
              <w:tcPr>
                <w:tcW w:w="1789" w:type="dxa"/>
                <w:gridSpan w:val="2"/>
                <w:tcBorders>
                  <w:top w:val="nil"/>
                  <w:left w:val="single" w:sz="4" w:space="0" w:color="auto"/>
                  <w:bottom w:val="nil"/>
                  <w:right w:val="single" w:sz="4" w:space="0" w:color="auto"/>
                </w:tcBorders>
                <w:vAlign w:val="center"/>
              </w:tcPr>
            </w:tcPrChange>
          </w:tcPr>
          <w:p w14:paraId="3341CA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50" w:author="CATT" w:date="2022-05-24T19:51:00Z">
              <w:tcPr>
                <w:tcW w:w="1871" w:type="dxa"/>
                <w:gridSpan w:val="2"/>
                <w:tcBorders>
                  <w:top w:val="nil"/>
                  <w:left w:val="single" w:sz="4" w:space="0" w:color="auto"/>
                  <w:bottom w:val="nil"/>
                  <w:right w:val="single" w:sz="4" w:space="0" w:color="auto"/>
                </w:tcBorders>
                <w:vAlign w:val="center"/>
              </w:tcPr>
            </w:tcPrChange>
          </w:tcPr>
          <w:p w14:paraId="7E0D225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C289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EAA3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853" w:author="CATT" w:date="2022-05-24T19:51:00Z">
              <w:tcPr>
                <w:tcW w:w="1647" w:type="dxa"/>
                <w:gridSpan w:val="2"/>
                <w:tcBorders>
                  <w:top w:val="nil"/>
                  <w:left w:val="single" w:sz="4" w:space="0" w:color="auto"/>
                  <w:bottom w:val="nil"/>
                  <w:right w:val="single" w:sz="4" w:space="0" w:color="auto"/>
                </w:tcBorders>
                <w:vAlign w:val="center"/>
              </w:tcPr>
            </w:tcPrChange>
          </w:tcPr>
          <w:p w14:paraId="5735972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44AF9AE7" w14:textId="77777777" w:rsidTr="0033600D">
        <w:trPr>
          <w:trHeight w:val="29"/>
          <w:trPrChange w:id="88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9E69E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F5010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42F1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ED39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8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3F8A3C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6815218A" w14:textId="77777777" w:rsidTr="0033600D">
        <w:trPr>
          <w:trHeight w:val="29"/>
          <w:trPrChange w:id="88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FD65D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CA_n25(2A)-n66(2A)-n78(2A)</w:t>
            </w:r>
          </w:p>
        </w:tc>
        <w:tc>
          <w:tcPr>
            <w:tcW w:w="1871" w:type="dxa"/>
            <w:tcBorders>
              <w:top w:val="single" w:sz="4" w:space="0" w:color="auto"/>
              <w:left w:val="single" w:sz="4" w:space="0" w:color="auto"/>
              <w:bottom w:val="nil"/>
              <w:right w:val="single" w:sz="4" w:space="0" w:color="auto"/>
            </w:tcBorders>
            <w:vAlign w:val="center"/>
            <w:hideMark/>
            <w:tcPrChange w:id="88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DD53D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CA_n25A-n66A</w:t>
            </w:r>
            <w:r w:rsidRPr="00575ECA">
              <w:rPr>
                <w:rFonts w:ascii="Arial" w:eastAsia="SimSun" w:hAnsi="Arial"/>
                <w:kern w:val="2"/>
                <w:sz w:val="18"/>
                <w:szCs w:val="22"/>
                <w:lang w:val="en-US"/>
              </w:rPr>
              <w:br/>
              <w:t>CA_n25A-n78A</w:t>
            </w:r>
            <w:r w:rsidRPr="00575ECA">
              <w:rPr>
                <w:rFonts w:ascii="Arial" w:eastAsia="SimSun" w:hAnsi="Arial"/>
                <w:kern w:val="2"/>
                <w:sz w:val="18"/>
                <w:szCs w:val="22"/>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737C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46B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865" w:author="CATT" w:date="2022-05-24T19:51:00Z">
              <w:tcPr>
                <w:tcW w:w="1647" w:type="dxa"/>
                <w:gridSpan w:val="2"/>
                <w:tcBorders>
                  <w:top w:val="nil"/>
                  <w:left w:val="single" w:sz="4" w:space="0" w:color="auto"/>
                  <w:bottom w:val="nil"/>
                  <w:right w:val="single" w:sz="4" w:space="0" w:color="auto"/>
                </w:tcBorders>
                <w:vAlign w:val="center"/>
                <w:hideMark/>
              </w:tcPr>
            </w:tcPrChange>
          </w:tcPr>
          <w:p w14:paraId="010641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B7162B0" w14:textId="77777777" w:rsidTr="0033600D">
        <w:trPr>
          <w:trHeight w:val="29"/>
          <w:trPrChange w:id="88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67" w:author="CATT" w:date="2022-05-24T19:51:00Z">
              <w:tcPr>
                <w:tcW w:w="1789" w:type="dxa"/>
                <w:gridSpan w:val="2"/>
                <w:tcBorders>
                  <w:top w:val="nil"/>
                  <w:left w:val="single" w:sz="4" w:space="0" w:color="auto"/>
                  <w:bottom w:val="nil"/>
                  <w:right w:val="single" w:sz="4" w:space="0" w:color="auto"/>
                </w:tcBorders>
                <w:vAlign w:val="center"/>
              </w:tcPr>
            </w:tcPrChange>
          </w:tcPr>
          <w:p w14:paraId="0DB48D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68" w:author="CATT" w:date="2022-05-24T19:51:00Z">
              <w:tcPr>
                <w:tcW w:w="1871" w:type="dxa"/>
                <w:gridSpan w:val="2"/>
                <w:tcBorders>
                  <w:top w:val="nil"/>
                  <w:left w:val="single" w:sz="4" w:space="0" w:color="auto"/>
                  <w:bottom w:val="nil"/>
                  <w:right w:val="single" w:sz="4" w:space="0" w:color="auto"/>
                </w:tcBorders>
                <w:vAlign w:val="center"/>
              </w:tcPr>
            </w:tcPrChange>
          </w:tcPr>
          <w:p w14:paraId="629A53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D15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11C0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871" w:author="CATT" w:date="2022-05-24T19:51:00Z">
              <w:tcPr>
                <w:tcW w:w="1647" w:type="dxa"/>
                <w:gridSpan w:val="2"/>
                <w:tcBorders>
                  <w:top w:val="nil"/>
                  <w:left w:val="single" w:sz="4" w:space="0" w:color="auto"/>
                  <w:bottom w:val="nil"/>
                  <w:right w:val="single" w:sz="4" w:space="0" w:color="auto"/>
                </w:tcBorders>
                <w:vAlign w:val="center"/>
              </w:tcPr>
            </w:tcPrChange>
          </w:tcPr>
          <w:p w14:paraId="378D86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27992E" w14:textId="77777777" w:rsidTr="0033600D">
        <w:trPr>
          <w:trHeight w:val="29"/>
          <w:trPrChange w:id="88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E3E2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C6B120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E940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A14D9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8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2BA3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18CC56D" w14:textId="77777777" w:rsidTr="0033600D">
        <w:trPr>
          <w:trHeight w:val="29"/>
          <w:trPrChange w:id="88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22C44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CA_n25A-n71A-</w:t>
            </w:r>
            <w:r w:rsidRPr="00575ECA">
              <w:rPr>
                <w:rFonts w:ascii="Arial" w:eastAsia="SimSun" w:hAnsi="Arial"/>
                <w:kern w:val="2"/>
                <w:sz w:val="18"/>
                <w:szCs w:val="22"/>
                <w:lang w:val="en-US"/>
              </w:rPr>
              <w:lastRenderedPageBreak/>
              <w:t>n77A</w:t>
            </w:r>
          </w:p>
        </w:tc>
        <w:tc>
          <w:tcPr>
            <w:tcW w:w="1871" w:type="dxa"/>
            <w:tcBorders>
              <w:top w:val="single" w:sz="4" w:space="0" w:color="auto"/>
              <w:left w:val="single" w:sz="4" w:space="0" w:color="auto"/>
              <w:bottom w:val="nil"/>
              <w:right w:val="single" w:sz="4" w:space="0" w:color="auto"/>
            </w:tcBorders>
            <w:vAlign w:val="center"/>
            <w:hideMark/>
            <w:tcPrChange w:id="88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74C53E4"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lastRenderedPageBreak/>
              <w:t>CA_n25A-n71A</w:t>
            </w:r>
          </w:p>
          <w:p w14:paraId="063B1B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CA_n25A-n77A</w:t>
            </w:r>
          </w:p>
          <w:p w14:paraId="249D0C9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8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926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4C525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8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FFE1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1BA86922" w14:textId="77777777" w:rsidTr="0033600D">
        <w:trPr>
          <w:trHeight w:val="29"/>
          <w:trPrChange w:id="88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85" w:author="CATT" w:date="2022-05-24T19:51:00Z">
              <w:tcPr>
                <w:tcW w:w="1789" w:type="dxa"/>
                <w:gridSpan w:val="2"/>
                <w:tcBorders>
                  <w:top w:val="nil"/>
                  <w:left w:val="single" w:sz="4" w:space="0" w:color="auto"/>
                  <w:bottom w:val="nil"/>
                  <w:right w:val="single" w:sz="4" w:space="0" w:color="auto"/>
                </w:tcBorders>
                <w:vAlign w:val="center"/>
              </w:tcPr>
            </w:tcPrChange>
          </w:tcPr>
          <w:p w14:paraId="707EDA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86" w:author="CATT" w:date="2022-05-24T19:51:00Z">
              <w:tcPr>
                <w:tcW w:w="1871" w:type="dxa"/>
                <w:gridSpan w:val="2"/>
                <w:tcBorders>
                  <w:top w:val="nil"/>
                  <w:left w:val="single" w:sz="4" w:space="0" w:color="auto"/>
                  <w:bottom w:val="nil"/>
                  <w:right w:val="single" w:sz="4" w:space="0" w:color="auto"/>
                </w:tcBorders>
                <w:vAlign w:val="center"/>
              </w:tcPr>
            </w:tcPrChange>
          </w:tcPr>
          <w:p w14:paraId="4D9A4C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87848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8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354D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8889" w:author="CATT" w:date="2022-05-24T19:51:00Z">
              <w:tcPr>
                <w:tcW w:w="1647" w:type="dxa"/>
                <w:gridSpan w:val="2"/>
                <w:tcBorders>
                  <w:top w:val="nil"/>
                  <w:left w:val="single" w:sz="4" w:space="0" w:color="auto"/>
                  <w:bottom w:val="nil"/>
                  <w:right w:val="single" w:sz="4" w:space="0" w:color="auto"/>
                </w:tcBorders>
                <w:vAlign w:val="center"/>
              </w:tcPr>
            </w:tcPrChange>
          </w:tcPr>
          <w:p w14:paraId="420A2E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EAB9E67" w14:textId="77777777" w:rsidTr="0033600D">
        <w:trPr>
          <w:trHeight w:val="29"/>
          <w:trPrChange w:id="88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6D600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AE34B6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06E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8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2AA8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8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3F4BA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8A31E46" w14:textId="77777777" w:rsidTr="0033600D">
        <w:trPr>
          <w:trHeight w:val="29"/>
          <w:trPrChange w:id="88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8E897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CA_n25A-n71B-n77A</w:t>
            </w:r>
          </w:p>
        </w:tc>
        <w:tc>
          <w:tcPr>
            <w:tcW w:w="1871" w:type="dxa"/>
            <w:tcBorders>
              <w:top w:val="single" w:sz="4" w:space="0" w:color="auto"/>
              <w:left w:val="single" w:sz="4" w:space="0" w:color="auto"/>
              <w:bottom w:val="nil"/>
              <w:right w:val="single" w:sz="4" w:space="0" w:color="auto"/>
            </w:tcBorders>
            <w:vAlign w:val="center"/>
            <w:hideMark/>
            <w:tcPrChange w:id="88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E0631C6"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CA_n25A-n71A</w:t>
            </w:r>
          </w:p>
          <w:p w14:paraId="5EB0587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CA_n25A-n77A</w:t>
            </w:r>
          </w:p>
          <w:p w14:paraId="2E3E976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8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36A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F90D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9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A7514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5CB03CEF" w14:textId="77777777" w:rsidTr="0033600D">
        <w:trPr>
          <w:trHeight w:val="29"/>
          <w:trPrChange w:id="89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03" w:author="CATT" w:date="2022-05-24T19:51:00Z">
              <w:tcPr>
                <w:tcW w:w="1789" w:type="dxa"/>
                <w:gridSpan w:val="2"/>
                <w:tcBorders>
                  <w:top w:val="nil"/>
                  <w:left w:val="single" w:sz="4" w:space="0" w:color="auto"/>
                  <w:bottom w:val="nil"/>
                  <w:right w:val="single" w:sz="4" w:space="0" w:color="auto"/>
                </w:tcBorders>
                <w:vAlign w:val="center"/>
              </w:tcPr>
            </w:tcPrChange>
          </w:tcPr>
          <w:p w14:paraId="34CD39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04" w:author="CATT" w:date="2022-05-24T19:51:00Z">
              <w:tcPr>
                <w:tcW w:w="1871" w:type="dxa"/>
                <w:gridSpan w:val="2"/>
                <w:tcBorders>
                  <w:top w:val="nil"/>
                  <w:left w:val="single" w:sz="4" w:space="0" w:color="auto"/>
                  <w:bottom w:val="nil"/>
                  <w:right w:val="single" w:sz="4" w:space="0" w:color="auto"/>
                </w:tcBorders>
                <w:vAlign w:val="center"/>
              </w:tcPr>
            </w:tcPrChange>
          </w:tcPr>
          <w:p w14:paraId="401918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642F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36B0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CA_n71B_BCS2</w:t>
            </w:r>
          </w:p>
        </w:tc>
        <w:tc>
          <w:tcPr>
            <w:tcW w:w="1647" w:type="dxa"/>
            <w:tcBorders>
              <w:top w:val="nil"/>
              <w:left w:val="single" w:sz="4" w:space="0" w:color="auto"/>
              <w:bottom w:val="nil"/>
              <w:right w:val="single" w:sz="4" w:space="0" w:color="auto"/>
            </w:tcBorders>
            <w:vAlign w:val="center"/>
            <w:tcPrChange w:id="8907" w:author="CATT" w:date="2022-05-24T19:51:00Z">
              <w:tcPr>
                <w:tcW w:w="1647" w:type="dxa"/>
                <w:gridSpan w:val="2"/>
                <w:tcBorders>
                  <w:top w:val="nil"/>
                  <w:left w:val="single" w:sz="4" w:space="0" w:color="auto"/>
                  <w:bottom w:val="nil"/>
                  <w:right w:val="single" w:sz="4" w:space="0" w:color="auto"/>
                </w:tcBorders>
                <w:vAlign w:val="center"/>
              </w:tcPr>
            </w:tcPrChange>
          </w:tcPr>
          <w:p w14:paraId="2CBCA9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0B27699" w14:textId="77777777" w:rsidTr="0033600D">
        <w:trPr>
          <w:trHeight w:val="29"/>
          <w:trPrChange w:id="89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01E8B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EE0053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350B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9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5D57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1A9F8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7EC982E" w14:textId="77777777" w:rsidTr="0033600D">
        <w:trPr>
          <w:trHeight w:val="29"/>
          <w:trPrChange w:id="89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97C98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CA_n25A-n71(2A)-n77A</w:t>
            </w:r>
          </w:p>
        </w:tc>
        <w:tc>
          <w:tcPr>
            <w:tcW w:w="1871" w:type="dxa"/>
            <w:tcBorders>
              <w:top w:val="single" w:sz="4" w:space="0" w:color="auto"/>
              <w:left w:val="single" w:sz="4" w:space="0" w:color="auto"/>
              <w:bottom w:val="nil"/>
              <w:right w:val="single" w:sz="4" w:space="0" w:color="auto"/>
            </w:tcBorders>
            <w:vAlign w:val="center"/>
            <w:hideMark/>
            <w:tcPrChange w:id="89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C0007A2"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CA_n25A-n71A</w:t>
            </w:r>
          </w:p>
          <w:p w14:paraId="1831AD0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CA_n25A-n77A</w:t>
            </w:r>
          </w:p>
          <w:p w14:paraId="44C834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9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879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8881B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9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AE4D5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08F2C604" w14:textId="77777777" w:rsidTr="0033600D">
        <w:trPr>
          <w:trHeight w:val="29"/>
          <w:trPrChange w:id="89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21" w:author="CATT" w:date="2022-05-24T19:51:00Z">
              <w:tcPr>
                <w:tcW w:w="1789" w:type="dxa"/>
                <w:gridSpan w:val="2"/>
                <w:tcBorders>
                  <w:top w:val="nil"/>
                  <w:left w:val="single" w:sz="4" w:space="0" w:color="auto"/>
                  <w:bottom w:val="nil"/>
                  <w:right w:val="single" w:sz="4" w:space="0" w:color="auto"/>
                </w:tcBorders>
                <w:vAlign w:val="center"/>
              </w:tcPr>
            </w:tcPrChange>
          </w:tcPr>
          <w:p w14:paraId="4A971F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22" w:author="CATT" w:date="2022-05-24T19:51:00Z">
              <w:tcPr>
                <w:tcW w:w="1871" w:type="dxa"/>
                <w:gridSpan w:val="2"/>
                <w:tcBorders>
                  <w:top w:val="nil"/>
                  <w:left w:val="single" w:sz="4" w:space="0" w:color="auto"/>
                  <w:bottom w:val="nil"/>
                  <w:right w:val="single" w:sz="4" w:space="0" w:color="auto"/>
                </w:tcBorders>
                <w:vAlign w:val="center"/>
              </w:tcPr>
            </w:tcPrChange>
          </w:tcPr>
          <w:p w14:paraId="22990A9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391E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660C8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nil"/>
              <w:right w:val="single" w:sz="4" w:space="0" w:color="auto"/>
            </w:tcBorders>
            <w:vAlign w:val="center"/>
            <w:tcPrChange w:id="8925" w:author="CATT" w:date="2022-05-24T19:51:00Z">
              <w:tcPr>
                <w:tcW w:w="1647" w:type="dxa"/>
                <w:gridSpan w:val="2"/>
                <w:tcBorders>
                  <w:top w:val="nil"/>
                  <w:left w:val="single" w:sz="4" w:space="0" w:color="auto"/>
                  <w:bottom w:val="nil"/>
                  <w:right w:val="single" w:sz="4" w:space="0" w:color="auto"/>
                </w:tcBorders>
                <w:vAlign w:val="center"/>
              </w:tcPr>
            </w:tcPrChange>
          </w:tcPr>
          <w:p w14:paraId="2BFC4B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642427B" w14:textId="77777777" w:rsidTr="0033600D">
        <w:trPr>
          <w:trHeight w:val="29"/>
          <w:trPrChange w:id="89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4A342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64C20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FCA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9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6D7F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4731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A6AE7E" w14:textId="77777777" w:rsidTr="0033600D">
        <w:trPr>
          <w:trHeight w:val="29"/>
          <w:trPrChange w:id="89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3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6FD39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CA_n25(2A)-n71A-n77A</w:t>
            </w:r>
          </w:p>
        </w:tc>
        <w:tc>
          <w:tcPr>
            <w:tcW w:w="1871" w:type="dxa"/>
            <w:tcBorders>
              <w:top w:val="single" w:sz="4" w:space="0" w:color="auto"/>
              <w:left w:val="single" w:sz="4" w:space="0" w:color="auto"/>
              <w:bottom w:val="nil"/>
              <w:right w:val="single" w:sz="4" w:space="0" w:color="auto"/>
            </w:tcBorders>
            <w:vAlign w:val="center"/>
            <w:hideMark/>
            <w:tcPrChange w:id="89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B9D8F7B"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CA_n25A-n71A</w:t>
            </w:r>
          </w:p>
          <w:p w14:paraId="769650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CA_n25A-n77A</w:t>
            </w:r>
          </w:p>
          <w:p w14:paraId="7FA9907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9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91A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73EF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89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606DF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4E9BDEF2" w14:textId="77777777" w:rsidTr="0033600D">
        <w:trPr>
          <w:trHeight w:val="29"/>
          <w:trPrChange w:id="89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39" w:author="CATT" w:date="2022-05-24T19:51:00Z">
              <w:tcPr>
                <w:tcW w:w="1789" w:type="dxa"/>
                <w:gridSpan w:val="2"/>
                <w:tcBorders>
                  <w:top w:val="nil"/>
                  <w:left w:val="single" w:sz="4" w:space="0" w:color="auto"/>
                  <w:bottom w:val="nil"/>
                  <w:right w:val="single" w:sz="4" w:space="0" w:color="auto"/>
                </w:tcBorders>
                <w:vAlign w:val="center"/>
              </w:tcPr>
            </w:tcPrChange>
          </w:tcPr>
          <w:p w14:paraId="1580CC0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40" w:author="CATT" w:date="2022-05-24T19:51:00Z">
              <w:tcPr>
                <w:tcW w:w="1871" w:type="dxa"/>
                <w:gridSpan w:val="2"/>
                <w:tcBorders>
                  <w:top w:val="nil"/>
                  <w:left w:val="single" w:sz="4" w:space="0" w:color="auto"/>
                  <w:bottom w:val="nil"/>
                  <w:right w:val="single" w:sz="4" w:space="0" w:color="auto"/>
                </w:tcBorders>
                <w:vAlign w:val="center"/>
              </w:tcPr>
            </w:tcPrChange>
          </w:tcPr>
          <w:p w14:paraId="091EE6A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290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EF920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8943" w:author="CATT" w:date="2022-05-24T19:51:00Z">
              <w:tcPr>
                <w:tcW w:w="1647" w:type="dxa"/>
                <w:gridSpan w:val="2"/>
                <w:tcBorders>
                  <w:top w:val="nil"/>
                  <w:left w:val="single" w:sz="4" w:space="0" w:color="auto"/>
                  <w:bottom w:val="nil"/>
                  <w:right w:val="single" w:sz="4" w:space="0" w:color="auto"/>
                </w:tcBorders>
                <w:vAlign w:val="center"/>
              </w:tcPr>
            </w:tcPrChange>
          </w:tcPr>
          <w:p w14:paraId="69C1E5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DDDF376" w14:textId="77777777" w:rsidTr="0033600D">
        <w:trPr>
          <w:trHeight w:val="29"/>
          <w:trPrChange w:id="89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CC4C2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35FF7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CE0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9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CE28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A6ACA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96AB68E" w14:textId="77777777" w:rsidTr="0033600D">
        <w:trPr>
          <w:trHeight w:val="29"/>
          <w:trPrChange w:id="89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951" w:author="CATT" w:date="2022-05-24T19:51:00Z">
              <w:tcPr>
                <w:tcW w:w="1789" w:type="dxa"/>
                <w:gridSpan w:val="2"/>
                <w:tcBorders>
                  <w:top w:val="nil"/>
                  <w:left w:val="single" w:sz="4" w:space="0" w:color="auto"/>
                  <w:bottom w:val="nil"/>
                  <w:right w:val="single" w:sz="4" w:space="0" w:color="auto"/>
                </w:tcBorders>
                <w:vAlign w:val="center"/>
                <w:hideMark/>
              </w:tcPr>
            </w:tcPrChange>
          </w:tcPr>
          <w:p w14:paraId="66D1B3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CA_n25A-n71A-n78A</w:t>
            </w:r>
          </w:p>
        </w:tc>
        <w:tc>
          <w:tcPr>
            <w:tcW w:w="1871" w:type="dxa"/>
            <w:tcBorders>
              <w:top w:val="nil"/>
              <w:left w:val="single" w:sz="4" w:space="0" w:color="auto"/>
              <w:bottom w:val="nil"/>
              <w:right w:val="single" w:sz="4" w:space="0" w:color="auto"/>
            </w:tcBorders>
            <w:vAlign w:val="center"/>
            <w:hideMark/>
            <w:tcPrChange w:id="8952" w:author="CATT" w:date="2022-05-24T19:51:00Z">
              <w:tcPr>
                <w:tcW w:w="1871" w:type="dxa"/>
                <w:gridSpan w:val="2"/>
                <w:tcBorders>
                  <w:top w:val="nil"/>
                  <w:left w:val="single" w:sz="4" w:space="0" w:color="auto"/>
                  <w:bottom w:val="nil"/>
                  <w:right w:val="single" w:sz="4" w:space="0" w:color="auto"/>
                </w:tcBorders>
                <w:vAlign w:val="center"/>
                <w:hideMark/>
              </w:tcPr>
            </w:tcPrChange>
          </w:tcPr>
          <w:p w14:paraId="15D2F5B4"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CA_n25A-n71A</w:t>
            </w:r>
          </w:p>
          <w:p w14:paraId="5928AA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CA_n25A-n78A</w:t>
            </w:r>
          </w:p>
          <w:p w14:paraId="082754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9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F02C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6983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955" w:author="CATT" w:date="2022-05-24T19:51:00Z">
              <w:tcPr>
                <w:tcW w:w="1647" w:type="dxa"/>
                <w:gridSpan w:val="2"/>
                <w:tcBorders>
                  <w:top w:val="nil"/>
                  <w:left w:val="single" w:sz="4" w:space="0" w:color="auto"/>
                  <w:bottom w:val="nil"/>
                  <w:right w:val="single" w:sz="4" w:space="0" w:color="auto"/>
                </w:tcBorders>
                <w:vAlign w:val="center"/>
                <w:hideMark/>
              </w:tcPr>
            </w:tcPrChange>
          </w:tcPr>
          <w:p w14:paraId="263A66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ED67600" w14:textId="77777777" w:rsidTr="0033600D">
        <w:trPr>
          <w:trHeight w:val="29"/>
          <w:trPrChange w:id="89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57" w:author="CATT" w:date="2022-05-24T19:51:00Z">
              <w:tcPr>
                <w:tcW w:w="1789" w:type="dxa"/>
                <w:gridSpan w:val="2"/>
                <w:tcBorders>
                  <w:top w:val="nil"/>
                  <w:left w:val="single" w:sz="4" w:space="0" w:color="auto"/>
                  <w:bottom w:val="nil"/>
                  <w:right w:val="single" w:sz="4" w:space="0" w:color="auto"/>
                </w:tcBorders>
                <w:vAlign w:val="center"/>
              </w:tcPr>
            </w:tcPrChange>
          </w:tcPr>
          <w:p w14:paraId="7DEA1C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58" w:author="CATT" w:date="2022-05-24T19:51:00Z">
              <w:tcPr>
                <w:tcW w:w="1871" w:type="dxa"/>
                <w:gridSpan w:val="2"/>
                <w:tcBorders>
                  <w:top w:val="nil"/>
                  <w:left w:val="single" w:sz="4" w:space="0" w:color="auto"/>
                  <w:bottom w:val="nil"/>
                  <w:right w:val="single" w:sz="4" w:space="0" w:color="auto"/>
                </w:tcBorders>
                <w:vAlign w:val="center"/>
              </w:tcPr>
            </w:tcPrChange>
          </w:tcPr>
          <w:p w14:paraId="194BE6E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6D3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8918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8961" w:author="CATT" w:date="2022-05-24T19:51:00Z">
              <w:tcPr>
                <w:tcW w:w="1647" w:type="dxa"/>
                <w:gridSpan w:val="2"/>
                <w:tcBorders>
                  <w:top w:val="nil"/>
                  <w:left w:val="single" w:sz="4" w:space="0" w:color="auto"/>
                  <w:bottom w:val="nil"/>
                  <w:right w:val="single" w:sz="4" w:space="0" w:color="auto"/>
                </w:tcBorders>
                <w:vAlign w:val="center"/>
              </w:tcPr>
            </w:tcPrChange>
          </w:tcPr>
          <w:p w14:paraId="51D2CB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ACED7C7" w14:textId="77777777" w:rsidTr="0033600D">
        <w:trPr>
          <w:trHeight w:val="29"/>
          <w:trPrChange w:id="89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47998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E87A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960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9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916D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EE9B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E60E1D" w14:textId="77777777" w:rsidTr="0033600D">
        <w:trPr>
          <w:trHeight w:val="29"/>
          <w:trPrChange w:id="89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969" w:author="CATT" w:date="2022-05-24T19:51:00Z">
              <w:tcPr>
                <w:tcW w:w="1789" w:type="dxa"/>
                <w:gridSpan w:val="2"/>
                <w:tcBorders>
                  <w:top w:val="nil"/>
                  <w:left w:val="single" w:sz="4" w:space="0" w:color="auto"/>
                  <w:bottom w:val="nil"/>
                  <w:right w:val="single" w:sz="4" w:space="0" w:color="auto"/>
                </w:tcBorders>
                <w:vAlign w:val="center"/>
                <w:hideMark/>
              </w:tcPr>
            </w:tcPrChange>
          </w:tcPr>
          <w:p w14:paraId="6C38EC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CA_n25A-n71A-n78(2A)</w:t>
            </w:r>
          </w:p>
        </w:tc>
        <w:tc>
          <w:tcPr>
            <w:tcW w:w="1871" w:type="dxa"/>
            <w:tcBorders>
              <w:top w:val="nil"/>
              <w:left w:val="single" w:sz="4" w:space="0" w:color="auto"/>
              <w:bottom w:val="nil"/>
              <w:right w:val="single" w:sz="4" w:space="0" w:color="auto"/>
            </w:tcBorders>
            <w:vAlign w:val="center"/>
            <w:hideMark/>
            <w:tcPrChange w:id="8970" w:author="CATT" w:date="2022-05-24T19:51:00Z">
              <w:tcPr>
                <w:tcW w:w="1871" w:type="dxa"/>
                <w:gridSpan w:val="2"/>
                <w:tcBorders>
                  <w:top w:val="nil"/>
                  <w:left w:val="single" w:sz="4" w:space="0" w:color="auto"/>
                  <w:bottom w:val="nil"/>
                  <w:right w:val="single" w:sz="4" w:space="0" w:color="auto"/>
                </w:tcBorders>
                <w:vAlign w:val="center"/>
                <w:hideMark/>
              </w:tcPr>
            </w:tcPrChange>
          </w:tcPr>
          <w:p w14:paraId="5ECDF4F3"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CA_n25A-n71A</w:t>
            </w:r>
          </w:p>
          <w:p w14:paraId="1E3B0A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CA_n25A-n78A</w:t>
            </w:r>
          </w:p>
          <w:p w14:paraId="5A065D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9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4190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410A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973" w:author="CATT" w:date="2022-05-24T19:51:00Z">
              <w:tcPr>
                <w:tcW w:w="1647" w:type="dxa"/>
                <w:gridSpan w:val="2"/>
                <w:tcBorders>
                  <w:top w:val="nil"/>
                  <w:left w:val="single" w:sz="4" w:space="0" w:color="auto"/>
                  <w:bottom w:val="nil"/>
                  <w:right w:val="single" w:sz="4" w:space="0" w:color="auto"/>
                </w:tcBorders>
                <w:vAlign w:val="center"/>
                <w:hideMark/>
              </w:tcPr>
            </w:tcPrChange>
          </w:tcPr>
          <w:p w14:paraId="330F81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8DE69E1" w14:textId="77777777" w:rsidTr="0033600D">
        <w:trPr>
          <w:trHeight w:val="29"/>
          <w:trPrChange w:id="89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75" w:author="CATT" w:date="2022-05-24T19:51:00Z">
              <w:tcPr>
                <w:tcW w:w="1789" w:type="dxa"/>
                <w:gridSpan w:val="2"/>
                <w:tcBorders>
                  <w:top w:val="nil"/>
                  <w:left w:val="single" w:sz="4" w:space="0" w:color="auto"/>
                  <w:bottom w:val="nil"/>
                  <w:right w:val="single" w:sz="4" w:space="0" w:color="auto"/>
                </w:tcBorders>
                <w:vAlign w:val="center"/>
              </w:tcPr>
            </w:tcPrChange>
          </w:tcPr>
          <w:p w14:paraId="38B8599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8976" w:author="CATT" w:date="2022-05-24T19:51:00Z">
              <w:tcPr>
                <w:tcW w:w="1871" w:type="dxa"/>
                <w:gridSpan w:val="2"/>
                <w:tcBorders>
                  <w:top w:val="nil"/>
                  <w:left w:val="single" w:sz="4" w:space="0" w:color="auto"/>
                  <w:bottom w:val="nil"/>
                  <w:right w:val="single" w:sz="4" w:space="0" w:color="auto"/>
                </w:tcBorders>
                <w:vAlign w:val="center"/>
              </w:tcPr>
            </w:tcPrChange>
          </w:tcPr>
          <w:p w14:paraId="13527EE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A42F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81E0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8979" w:author="CATT" w:date="2022-05-24T19:51:00Z">
              <w:tcPr>
                <w:tcW w:w="1647" w:type="dxa"/>
                <w:gridSpan w:val="2"/>
                <w:tcBorders>
                  <w:top w:val="nil"/>
                  <w:left w:val="single" w:sz="4" w:space="0" w:color="auto"/>
                  <w:bottom w:val="nil"/>
                  <w:right w:val="single" w:sz="4" w:space="0" w:color="auto"/>
                </w:tcBorders>
                <w:vAlign w:val="center"/>
              </w:tcPr>
            </w:tcPrChange>
          </w:tcPr>
          <w:p w14:paraId="47B3D42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7A23D1A9" w14:textId="77777777" w:rsidTr="0033600D">
        <w:trPr>
          <w:trHeight w:val="29"/>
          <w:trPrChange w:id="89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790BFC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89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71AAD8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00BA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9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4AF56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9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B663E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613EEA08" w14:textId="77777777" w:rsidTr="0033600D">
        <w:trPr>
          <w:trHeight w:val="29"/>
          <w:trPrChange w:id="89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B2F2F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CA_n26A-n66A-n70A</w:t>
            </w:r>
          </w:p>
        </w:tc>
        <w:tc>
          <w:tcPr>
            <w:tcW w:w="1871" w:type="dxa"/>
            <w:tcBorders>
              <w:top w:val="single" w:sz="4" w:space="0" w:color="auto"/>
              <w:left w:val="single" w:sz="4" w:space="0" w:color="auto"/>
              <w:bottom w:val="nil"/>
              <w:right w:val="single" w:sz="4" w:space="0" w:color="auto"/>
            </w:tcBorders>
            <w:vAlign w:val="center"/>
            <w:hideMark/>
            <w:tcPrChange w:id="89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C3BBD04"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CA_n26A-n66A</w:t>
            </w:r>
          </w:p>
          <w:p w14:paraId="4ACF40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CA_n26A-n70A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89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51C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n26</w:t>
            </w:r>
          </w:p>
        </w:tc>
        <w:tc>
          <w:tcPr>
            <w:tcW w:w="3408" w:type="dxa"/>
            <w:tcBorders>
              <w:top w:val="single" w:sz="4" w:space="0" w:color="auto"/>
              <w:left w:val="single" w:sz="4" w:space="0" w:color="auto"/>
              <w:bottom w:val="single" w:sz="4" w:space="0" w:color="auto"/>
              <w:right w:val="single" w:sz="4" w:space="0" w:color="auto"/>
            </w:tcBorders>
            <w:vAlign w:val="center"/>
            <w:hideMark/>
            <w:tcPrChange w:id="89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35341"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9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DDC7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5A56B6E" w14:textId="77777777" w:rsidTr="0033600D">
        <w:trPr>
          <w:trHeight w:val="29"/>
          <w:trPrChange w:id="89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93" w:author="CATT" w:date="2022-05-24T19:51:00Z">
              <w:tcPr>
                <w:tcW w:w="1789" w:type="dxa"/>
                <w:gridSpan w:val="2"/>
                <w:tcBorders>
                  <w:top w:val="nil"/>
                  <w:left w:val="single" w:sz="4" w:space="0" w:color="auto"/>
                  <w:bottom w:val="nil"/>
                  <w:right w:val="single" w:sz="4" w:space="0" w:color="auto"/>
                </w:tcBorders>
                <w:vAlign w:val="center"/>
              </w:tcPr>
            </w:tcPrChange>
          </w:tcPr>
          <w:p w14:paraId="45A530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94" w:author="CATT" w:date="2022-05-24T19:51:00Z">
              <w:tcPr>
                <w:tcW w:w="1871" w:type="dxa"/>
                <w:gridSpan w:val="2"/>
                <w:tcBorders>
                  <w:top w:val="nil"/>
                  <w:left w:val="single" w:sz="4" w:space="0" w:color="auto"/>
                  <w:bottom w:val="nil"/>
                  <w:right w:val="single" w:sz="4" w:space="0" w:color="auto"/>
                </w:tcBorders>
                <w:vAlign w:val="center"/>
              </w:tcPr>
            </w:tcPrChange>
          </w:tcPr>
          <w:p w14:paraId="6D46CC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241A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9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16590F"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997" w:author="CATT" w:date="2022-05-24T19:51:00Z">
              <w:tcPr>
                <w:tcW w:w="1647" w:type="dxa"/>
                <w:gridSpan w:val="2"/>
                <w:tcBorders>
                  <w:top w:val="nil"/>
                  <w:left w:val="single" w:sz="4" w:space="0" w:color="auto"/>
                  <w:bottom w:val="nil"/>
                  <w:right w:val="single" w:sz="4" w:space="0" w:color="auto"/>
                </w:tcBorders>
                <w:vAlign w:val="center"/>
              </w:tcPr>
            </w:tcPrChange>
          </w:tcPr>
          <w:p w14:paraId="386354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E1AB28" w14:textId="77777777" w:rsidTr="0033600D">
        <w:trPr>
          <w:trHeight w:val="29"/>
          <w:trPrChange w:id="89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6173EE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0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4D57C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D32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0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6B6FB"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0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67677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0485DD7" w14:textId="77777777" w:rsidTr="0033600D">
        <w:trPr>
          <w:trHeight w:val="29"/>
          <w:trPrChange w:id="90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00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17015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CA_n26A-n66(2A)-n70A</w:t>
            </w:r>
          </w:p>
        </w:tc>
        <w:tc>
          <w:tcPr>
            <w:tcW w:w="1871" w:type="dxa"/>
            <w:tcBorders>
              <w:top w:val="single" w:sz="4" w:space="0" w:color="auto"/>
              <w:left w:val="single" w:sz="4" w:space="0" w:color="auto"/>
              <w:bottom w:val="nil"/>
              <w:right w:val="single" w:sz="4" w:space="0" w:color="auto"/>
            </w:tcBorders>
            <w:vAlign w:val="center"/>
            <w:hideMark/>
            <w:tcPrChange w:id="900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3E6F5D8"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CA_n26A-n66A</w:t>
            </w:r>
          </w:p>
          <w:p w14:paraId="1E7220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CA_n26A-n70A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90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44A8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n26</w:t>
            </w:r>
          </w:p>
        </w:tc>
        <w:tc>
          <w:tcPr>
            <w:tcW w:w="3408" w:type="dxa"/>
            <w:tcBorders>
              <w:top w:val="single" w:sz="4" w:space="0" w:color="auto"/>
              <w:left w:val="single" w:sz="4" w:space="0" w:color="auto"/>
              <w:bottom w:val="single" w:sz="4" w:space="0" w:color="auto"/>
              <w:right w:val="single" w:sz="4" w:space="0" w:color="auto"/>
            </w:tcBorders>
            <w:vAlign w:val="center"/>
            <w:hideMark/>
            <w:tcPrChange w:id="90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279C0"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0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3D57D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1D3758A" w14:textId="77777777" w:rsidTr="0033600D">
        <w:trPr>
          <w:trHeight w:val="29"/>
          <w:trPrChange w:id="90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011" w:author="CATT" w:date="2022-05-24T19:51:00Z">
              <w:tcPr>
                <w:tcW w:w="1789" w:type="dxa"/>
                <w:gridSpan w:val="2"/>
                <w:tcBorders>
                  <w:top w:val="nil"/>
                  <w:left w:val="single" w:sz="4" w:space="0" w:color="auto"/>
                  <w:bottom w:val="nil"/>
                  <w:right w:val="single" w:sz="4" w:space="0" w:color="auto"/>
                </w:tcBorders>
                <w:vAlign w:val="center"/>
              </w:tcPr>
            </w:tcPrChange>
          </w:tcPr>
          <w:p w14:paraId="2344F3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012" w:author="CATT" w:date="2022-05-24T19:51:00Z">
              <w:tcPr>
                <w:tcW w:w="1871" w:type="dxa"/>
                <w:gridSpan w:val="2"/>
                <w:tcBorders>
                  <w:top w:val="nil"/>
                  <w:left w:val="single" w:sz="4" w:space="0" w:color="auto"/>
                  <w:bottom w:val="nil"/>
                  <w:right w:val="single" w:sz="4" w:space="0" w:color="auto"/>
                </w:tcBorders>
                <w:vAlign w:val="center"/>
              </w:tcPr>
            </w:tcPrChange>
          </w:tcPr>
          <w:p w14:paraId="2744DC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E7E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0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E5F21"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9015" w:author="CATT" w:date="2022-05-24T19:51:00Z">
              <w:tcPr>
                <w:tcW w:w="1647" w:type="dxa"/>
                <w:gridSpan w:val="2"/>
                <w:tcBorders>
                  <w:top w:val="nil"/>
                  <w:left w:val="single" w:sz="4" w:space="0" w:color="auto"/>
                  <w:bottom w:val="nil"/>
                  <w:right w:val="single" w:sz="4" w:space="0" w:color="auto"/>
                </w:tcBorders>
                <w:vAlign w:val="center"/>
              </w:tcPr>
            </w:tcPrChange>
          </w:tcPr>
          <w:p w14:paraId="35845C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8A0CDD0" w14:textId="77777777" w:rsidTr="0033600D">
        <w:trPr>
          <w:trHeight w:val="29"/>
          <w:trPrChange w:id="90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0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850FF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0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6707A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068CD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0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567AD"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0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7716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CB3020" w:rsidRPr="00575ECA" w14:paraId="7BB303E8" w14:textId="77777777" w:rsidTr="000F796C">
        <w:trPr>
          <w:trHeight w:val="29"/>
          <w:ins w:id="9022" w:author="CATT" w:date="2022-05-24T21:22:00Z"/>
        </w:trPr>
        <w:tc>
          <w:tcPr>
            <w:tcW w:w="1789" w:type="dxa"/>
            <w:tcBorders>
              <w:top w:val="single" w:sz="4" w:space="0" w:color="auto"/>
              <w:left w:val="single" w:sz="4" w:space="0" w:color="auto"/>
              <w:bottom w:val="nil"/>
              <w:right w:val="single" w:sz="4" w:space="0" w:color="auto"/>
            </w:tcBorders>
            <w:vAlign w:val="center"/>
            <w:hideMark/>
          </w:tcPr>
          <w:p w14:paraId="5C0485F8" w14:textId="77777777" w:rsidR="00CB3020" w:rsidRPr="00575ECA" w:rsidRDefault="00CB3020" w:rsidP="000F796C">
            <w:pPr>
              <w:keepNext/>
              <w:keepLines/>
              <w:widowControl w:val="0"/>
              <w:spacing w:after="0"/>
              <w:jc w:val="center"/>
              <w:rPr>
                <w:ins w:id="9023" w:author="CATT" w:date="2022-05-24T21:22:00Z"/>
                <w:rFonts w:ascii="Arial" w:eastAsia="SimSun" w:hAnsi="Arial"/>
                <w:kern w:val="2"/>
                <w:sz w:val="18"/>
                <w:szCs w:val="22"/>
                <w:lang w:val="en-US" w:eastAsia="zh-CN"/>
              </w:rPr>
            </w:pPr>
            <w:ins w:id="9024" w:author="CATT" w:date="2022-05-24T21:22:00Z">
              <w:r w:rsidRPr="0062357B">
                <w:rPr>
                  <w:rFonts w:ascii="Arial" w:eastAsia="SimSun" w:hAnsi="Arial"/>
                  <w:kern w:val="2"/>
                  <w:sz w:val="18"/>
                  <w:szCs w:val="22"/>
                  <w:lang w:val="en-US"/>
                </w:rPr>
                <w:t>CA_n28A-n38A-n78A</w:t>
              </w:r>
            </w:ins>
          </w:p>
        </w:tc>
        <w:tc>
          <w:tcPr>
            <w:tcW w:w="1871" w:type="dxa"/>
            <w:tcBorders>
              <w:top w:val="single" w:sz="4" w:space="0" w:color="auto"/>
              <w:left w:val="single" w:sz="4" w:space="0" w:color="auto"/>
              <w:bottom w:val="nil"/>
              <w:right w:val="single" w:sz="4" w:space="0" w:color="auto"/>
            </w:tcBorders>
            <w:vAlign w:val="center"/>
            <w:hideMark/>
          </w:tcPr>
          <w:p w14:paraId="34945A07" w14:textId="77777777" w:rsidR="00CB3020" w:rsidRPr="00575ECA" w:rsidRDefault="00CB3020" w:rsidP="000F796C">
            <w:pPr>
              <w:keepNext/>
              <w:keepLines/>
              <w:widowControl w:val="0"/>
              <w:spacing w:after="0"/>
              <w:jc w:val="center"/>
              <w:rPr>
                <w:ins w:id="9025" w:author="CATT" w:date="2022-05-24T21:22:00Z"/>
                <w:rFonts w:ascii="Arial" w:eastAsia="SimSun" w:hAnsi="Arial"/>
                <w:kern w:val="2"/>
                <w:sz w:val="18"/>
                <w:szCs w:val="22"/>
                <w:lang w:val="en-US" w:eastAsia="zh-CN"/>
              </w:rPr>
            </w:pPr>
            <w:ins w:id="9026" w:author="CATT" w:date="2022-05-24T21:22:00Z">
              <w:r w:rsidRPr="0062357B">
                <w:rPr>
                  <w:rFonts w:ascii="Arial" w:eastAsia="SimSun"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3A4E9DB4" w14:textId="77777777" w:rsidR="00CB3020" w:rsidRPr="00575ECA" w:rsidRDefault="00CB3020" w:rsidP="000F796C">
            <w:pPr>
              <w:keepNext/>
              <w:keepLines/>
              <w:widowControl w:val="0"/>
              <w:spacing w:after="0"/>
              <w:jc w:val="center"/>
              <w:rPr>
                <w:ins w:id="9027" w:author="CATT" w:date="2022-05-24T21:22:00Z"/>
                <w:rFonts w:ascii="Arial" w:eastAsia="SimSun" w:hAnsi="Arial"/>
                <w:kern w:val="2"/>
                <w:sz w:val="18"/>
                <w:szCs w:val="22"/>
                <w:lang w:val="en-US" w:eastAsia="zh-CN"/>
              </w:rPr>
            </w:pPr>
            <w:ins w:id="9028" w:author="CATT" w:date="2022-05-24T21:22:00Z">
              <w:r w:rsidRPr="0062357B">
                <w:rPr>
                  <w:rFonts w:ascii="Arial" w:eastAsia="SimSun" w:hAnsi="Arial"/>
                  <w:kern w:val="2"/>
                  <w:sz w:val="18"/>
                  <w:szCs w:val="18"/>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504D017" w14:textId="77777777" w:rsidR="00CB3020" w:rsidRPr="00575ECA" w:rsidRDefault="00CB3020" w:rsidP="000F796C">
            <w:pPr>
              <w:keepNext/>
              <w:keepLines/>
              <w:spacing w:after="0"/>
              <w:jc w:val="center"/>
              <w:rPr>
                <w:ins w:id="9029" w:author="CATT" w:date="2022-05-24T21:22:00Z"/>
                <w:rFonts w:ascii="Arial" w:eastAsia="SimSun" w:hAnsi="Arial" w:cs="Arial"/>
                <w:kern w:val="2"/>
                <w:sz w:val="18"/>
                <w:lang w:val="en-US" w:eastAsia="zh-CN"/>
              </w:rPr>
            </w:pPr>
            <w:ins w:id="9030" w:author="CATT" w:date="2022-05-24T21:22:00Z">
              <w:r w:rsidRPr="0062357B">
                <w:rPr>
                  <w:rFonts w:ascii="Arial" w:eastAsia="SimSun" w:hAnsi="Arial" w:cs="Arial"/>
                  <w:sz w:val="18"/>
                  <w:lang w:val="en-US" w:eastAsia="zh-CN" w:bidi="ar"/>
                </w:rPr>
                <w:t>5, 10, 15, 20, 30</w:t>
              </w:r>
            </w:ins>
          </w:p>
        </w:tc>
        <w:tc>
          <w:tcPr>
            <w:tcW w:w="1647" w:type="dxa"/>
            <w:tcBorders>
              <w:top w:val="single" w:sz="4" w:space="0" w:color="auto"/>
              <w:left w:val="single" w:sz="4" w:space="0" w:color="auto"/>
              <w:bottom w:val="nil"/>
              <w:right w:val="single" w:sz="4" w:space="0" w:color="auto"/>
            </w:tcBorders>
            <w:vAlign w:val="center"/>
            <w:hideMark/>
          </w:tcPr>
          <w:p w14:paraId="54AFEA0E" w14:textId="77777777" w:rsidR="00CB3020" w:rsidRPr="00575ECA" w:rsidRDefault="00CB3020" w:rsidP="000F796C">
            <w:pPr>
              <w:keepNext/>
              <w:keepLines/>
              <w:widowControl w:val="0"/>
              <w:spacing w:after="0"/>
              <w:jc w:val="center"/>
              <w:rPr>
                <w:ins w:id="9031" w:author="CATT" w:date="2022-05-24T21:22:00Z"/>
                <w:rFonts w:ascii="Arial" w:eastAsia="SimSun" w:hAnsi="Arial"/>
                <w:kern w:val="2"/>
                <w:sz w:val="18"/>
                <w:szCs w:val="22"/>
                <w:lang w:val="en-US" w:eastAsia="zh-CN"/>
              </w:rPr>
            </w:pPr>
            <w:ins w:id="9032" w:author="CATT" w:date="2022-05-24T21:22:00Z">
              <w:r w:rsidRPr="0062357B">
                <w:rPr>
                  <w:rFonts w:ascii="Arial" w:eastAsia="SimSun" w:hAnsi="Arial"/>
                  <w:kern w:val="2"/>
                  <w:sz w:val="18"/>
                  <w:szCs w:val="22"/>
                  <w:lang w:val="en-US"/>
                </w:rPr>
                <w:t>0</w:t>
              </w:r>
            </w:ins>
          </w:p>
        </w:tc>
      </w:tr>
      <w:tr w:rsidR="00CB3020" w:rsidRPr="00575ECA" w14:paraId="77E65104" w14:textId="77777777" w:rsidTr="000F796C">
        <w:trPr>
          <w:trHeight w:val="29"/>
          <w:ins w:id="9033" w:author="CATT" w:date="2022-05-24T21:22:00Z"/>
        </w:trPr>
        <w:tc>
          <w:tcPr>
            <w:tcW w:w="1789" w:type="dxa"/>
            <w:tcBorders>
              <w:top w:val="nil"/>
              <w:left w:val="single" w:sz="4" w:space="0" w:color="auto"/>
              <w:bottom w:val="nil"/>
              <w:right w:val="single" w:sz="4" w:space="0" w:color="auto"/>
            </w:tcBorders>
            <w:vAlign w:val="center"/>
          </w:tcPr>
          <w:p w14:paraId="1DA9DFE8" w14:textId="77777777" w:rsidR="00CB3020" w:rsidRPr="00575ECA" w:rsidRDefault="00CB3020" w:rsidP="000F796C">
            <w:pPr>
              <w:keepNext/>
              <w:keepLines/>
              <w:widowControl w:val="0"/>
              <w:spacing w:after="0"/>
              <w:jc w:val="center"/>
              <w:rPr>
                <w:ins w:id="9034" w:author="CATT" w:date="2022-05-24T21:22: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14:paraId="18FF8E3E" w14:textId="77777777" w:rsidR="00CB3020" w:rsidRPr="00575ECA" w:rsidRDefault="00CB3020" w:rsidP="000F796C">
            <w:pPr>
              <w:keepNext/>
              <w:keepLines/>
              <w:widowControl w:val="0"/>
              <w:spacing w:after="0"/>
              <w:jc w:val="center"/>
              <w:rPr>
                <w:ins w:id="9035" w:author="CATT" w:date="2022-05-24T21:22: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1F009487" w14:textId="77777777" w:rsidR="00CB3020" w:rsidRPr="00575ECA" w:rsidRDefault="00CB3020" w:rsidP="000F796C">
            <w:pPr>
              <w:keepNext/>
              <w:keepLines/>
              <w:widowControl w:val="0"/>
              <w:spacing w:after="0"/>
              <w:jc w:val="center"/>
              <w:rPr>
                <w:ins w:id="9036" w:author="CATT" w:date="2022-05-24T21:22:00Z"/>
                <w:rFonts w:ascii="Arial" w:eastAsia="SimSun" w:hAnsi="Arial"/>
                <w:kern w:val="2"/>
                <w:sz w:val="18"/>
                <w:szCs w:val="22"/>
                <w:lang w:val="en-US" w:eastAsia="zh-CN"/>
              </w:rPr>
            </w:pPr>
            <w:ins w:id="9037" w:author="CATT" w:date="2022-05-24T21:22:00Z">
              <w:r w:rsidRPr="0062357B">
                <w:rPr>
                  <w:rFonts w:ascii="Arial" w:eastAsia="SimSun" w:hAnsi="Arial"/>
                  <w:kern w:val="2"/>
                  <w:sz w:val="18"/>
                  <w:szCs w:val="18"/>
                  <w:lang w:val="en-US" w:eastAsia="zh-CN"/>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44EB4C4" w14:textId="77777777" w:rsidR="00CB3020" w:rsidRPr="00575ECA" w:rsidRDefault="00CB3020" w:rsidP="000F796C">
            <w:pPr>
              <w:keepNext/>
              <w:keepLines/>
              <w:spacing w:after="0"/>
              <w:jc w:val="center"/>
              <w:rPr>
                <w:ins w:id="9038" w:author="CATT" w:date="2022-05-24T21:22:00Z"/>
                <w:rFonts w:ascii="Arial" w:eastAsia="SimSun" w:hAnsi="Arial" w:cs="Arial"/>
                <w:kern w:val="2"/>
                <w:sz w:val="18"/>
                <w:lang w:val="en-US" w:eastAsia="zh-CN"/>
              </w:rPr>
            </w:pPr>
            <w:ins w:id="9039" w:author="CATT" w:date="2022-05-24T21:22:00Z">
              <w:r w:rsidRPr="0062357B">
                <w:rPr>
                  <w:rFonts w:ascii="Arial" w:eastAsia="SimSun" w:hAnsi="Arial" w:cs="Arial"/>
                  <w:sz w:val="18"/>
                  <w:lang w:val="en-US" w:eastAsia="zh-CN" w:bidi="ar"/>
                </w:rPr>
                <w:t>5, 10, 15, 20, 25, 30, 40</w:t>
              </w:r>
            </w:ins>
          </w:p>
        </w:tc>
        <w:tc>
          <w:tcPr>
            <w:tcW w:w="1647" w:type="dxa"/>
            <w:tcBorders>
              <w:top w:val="nil"/>
              <w:left w:val="single" w:sz="4" w:space="0" w:color="auto"/>
              <w:bottom w:val="nil"/>
              <w:right w:val="single" w:sz="4" w:space="0" w:color="auto"/>
            </w:tcBorders>
            <w:vAlign w:val="center"/>
          </w:tcPr>
          <w:p w14:paraId="0A79A61D" w14:textId="77777777" w:rsidR="00CB3020" w:rsidRPr="00575ECA" w:rsidRDefault="00CB3020" w:rsidP="000F796C">
            <w:pPr>
              <w:keepNext/>
              <w:keepLines/>
              <w:widowControl w:val="0"/>
              <w:spacing w:after="0"/>
              <w:jc w:val="center"/>
              <w:rPr>
                <w:ins w:id="9040" w:author="CATT" w:date="2022-05-24T21:22:00Z"/>
                <w:rFonts w:ascii="Arial" w:eastAsia="SimSun" w:hAnsi="Arial"/>
                <w:kern w:val="2"/>
                <w:sz w:val="18"/>
                <w:szCs w:val="22"/>
                <w:lang w:val="en-US" w:eastAsia="zh-CN"/>
              </w:rPr>
            </w:pPr>
          </w:p>
        </w:tc>
      </w:tr>
      <w:tr w:rsidR="00CB3020" w:rsidRPr="00575ECA" w14:paraId="0D8DBEB1" w14:textId="77777777" w:rsidTr="000F796C">
        <w:trPr>
          <w:trHeight w:val="29"/>
          <w:ins w:id="9041" w:author="CATT" w:date="2022-05-24T21:22:00Z"/>
        </w:trPr>
        <w:tc>
          <w:tcPr>
            <w:tcW w:w="1789" w:type="dxa"/>
            <w:tcBorders>
              <w:top w:val="nil"/>
              <w:left w:val="single" w:sz="4" w:space="0" w:color="auto"/>
              <w:bottom w:val="single" w:sz="4" w:space="0" w:color="auto"/>
              <w:right w:val="single" w:sz="4" w:space="0" w:color="auto"/>
            </w:tcBorders>
            <w:vAlign w:val="center"/>
          </w:tcPr>
          <w:p w14:paraId="59BF0648" w14:textId="77777777" w:rsidR="00CB3020" w:rsidRPr="00575ECA" w:rsidRDefault="00CB3020" w:rsidP="000F796C">
            <w:pPr>
              <w:keepNext/>
              <w:keepLines/>
              <w:widowControl w:val="0"/>
              <w:spacing w:after="0"/>
              <w:jc w:val="center"/>
              <w:rPr>
                <w:ins w:id="9042" w:author="CATT" w:date="2022-05-24T21:22: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14:paraId="1060CD81" w14:textId="77777777" w:rsidR="00CB3020" w:rsidRPr="00575ECA" w:rsidRDefault="00CB3020" w:rsidP="000F796C">
            <w:pPr>
              <w:keepNext/>
              <w:keepLines/>
              <w:widowControl w:val="0"/>
              <w:spacing w:after="0"/>
              <w:jc w:val="center"/>
              <w:rPr>
                <w:ins w:id="9043" w:author="CATT" w:date="2022-05-24T21:22: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6CB87D11" w14:textId="77777777" w:rsidR="00CB3020" w:rsidRPr="00575ECA" w:rsidRDefault="00CB3020" w:rsidP="000F796C">
            <w:pPr>
              <w:keepNext/>
              <w:keepLines/>
              <w:widowControl w:val="0"/>
              <w:spacing w:after="0"/>
              <w:jc w:val="center"/>
              <w:rPr>
                <w:ins w:id="9044" w:author="CATT" w:date="2022-05-24T21:22:00Z"/>
                <w:rFonts w:ascii="Arial" w:eastAsia="SimSun" w:hAnsi="Arial"/>
                <w:kern w:val="2"/>
                <w:sz w:val="18"/>
                <w:szCs w:val="22"/>
                <w:lang w:val="en-US" w:eastAsia="zh-CN"/>
              </w:rPr>
            </w:pPr>
            <w:ins w:id="9045" w:author="CATT" w:date="2022-05-24T21:22:00Z">
              <w:r w:rsidRPr="0062357B">
                <w:rPr>
                  <w:rFonts w:ascii="Arial" w:eastAsia="SimSun" w:hAnsi="Arial"/>
                  <w:kern w:val="2"/>
                  <w:sz w:val="18"/>
                  <w:szCs w:val="18"/>
                  <w:lang w:val="en-US" w:eastAsia="zh-CN"/>
                </w:rPr>
                <w:t>n78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CA2DFA5" w14:textId="77777777" w:rsidR="00CB3020" w:rsidRPr="00575ECA" w:rsidRDefault="00CB3020" w:rsidP="000F796C">
            <w:pPr>
              <w:keepNext/>
              <w:keepLines/>
              <w:spacing w:after="0"/>
              <w:jc w:val="center"/>
              <w:rPr>
                <w:ins w:id="9046" w:author="CATT" w:date="2022-05-24T21:22:00Z"/>
                <w:rFonts w:ascii="Arial" w:eastAsia="SimSun" w:hAnsi="Arial" w:cs="Arial"/>
                <w:kern w:val="2"/>
                <w:sz w:val="18"/>
                <w:lang w:val="en-US" w:eastAsia="zh-CN"/>
              </w:rPr>
            </w:pPr>
            <w:ins w:id="9047" w:author="CATT" w:date="2022-05-24T21:22:00Z">
              <w:r w:rsidRPr="0062357B">
                <w:rPr>
                  <w:rFonts w:ascii="Arial" w:eastAsia="SimSun" w:hAnsi="Arial" w:cs="Arial"/>
                  <w:sz w:val="18"/>
                  <w:lang w:val="en-US" w:eastAsia="zh-CN" w:bidi="ar"/>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14:paraId="0F6AC17E" w14:textId="77777777" w:rsidR="00CB3020" w:rsidRPr="00575ECA" w:rsidRDefault="00CB3020" w:rsidP="000F796C">
            <w:pPr>
              <w:keepNext/>
              <w:keepLines/>
              <w:widowControl w:val="0"/>
              <w:spacing w:after="0"/>
              <w:jc w:val="center"/>
              <w:rPr>
                <w:ins w:id="9048" w:author="CATT" w:date="2022-05-24T21:22:00Z"/>
                <w:rFonts w:ascii="Arial" w:eastAsia="SimSun" w:hAnsi="Arial"/>
                <w:kern w:val="2"/>
                <w:sz w:val="18"/>
                <w:szCs w:val="22"/>
                <w:lang w:val="en-US" w:eastAsia="zh-CN"/>
              </w:rPr>
            </w:pPr>
          </w:p>
        </w:tc>
      </w:tr>
      <w:tr w:rsidR="00FB013A" w:rsidRPr="00575ECA" w14:paraId="0A320A24" w14:textId="77777777" w:rsidTr="000F796C">
        <w:tblPrEx>
          <w:tblPrExChange w:id="9049" w:author="CATT" w:date="2022-05-24T20:46:00Z">
            <w:tblPrEx>
              <w:tblW w:w="4992" w:type="pct"/>
            </w:tblPrEx>
          </w:tblPrExChange>
        </w:tblPrEx>
        <w:trPr>
          <w:trHeight w:val="29"/>
          <w:ins w:id="9050" w:author="CATT" w:date="2022-05-24T20:46:00Z"/>
          <w:trPrChange w:id="9051" w:author="CATT" w:date="2022-05-24T20:46: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9052" w:author="CATT" w:date="2022-05-24T20:46:00Z">
              <w:tcPr>
                <w:tcW w:w="1789" w:type="dxa"/>
                <w:gridSpan w:val="2"/>
                <w:tcBorders>
                  <w:top w:val="single" w:sz="4" w:space="0" w:color="auto"/>
                  <w:left w:val="single" w:sz="4" w:space="0" w:color="auto"/>
                  <w:bottom w:val="nil"/>
                  <w:right w:val="single" w:sz="4" w:space="0" w:color="auto"/>
                </w:tcBorders>
                <w:vAlign w:val="center"/>
                <w:hideMark/>
              </w:tcPr>
            </w:tcPrChange>
          </w:tcPr>
          <w:p w14:paraId="11D93D75" w14:textId="77777777" w:rsidR="00FB013A" w:rsidRPr="00575ECA" w:rsidRDefault="00FB013A" w:rsidP="000F796C">
            <w:pPr>
              <w:keepNext/>
              <w:keepLines/>
              <w:widowControl w:val="0"/>
              <w:spacing w:after="0"/>
              <w:jc w:val="center"/>
              <w:rPr>
                <w:ins w:id="9053" w:author="CATT" w:date="2022-05-24T20:46:00Z"/>
                <w:rFonts w:ascii="Arial" w:eastAsia="SimSun" w:hAnsi="Arial"/>
                <w:kern w:val="2"/>
                <w:sz w:val="18"/>
                <w:szCs w:val="22"/>
                <w:lang w:val="en-US"/>
              </w:rPr>
            </w:pPr>
            <w:ins w:id="9054" w:author="CATT" w:date="2022-05-24T20:46:00Z">
              <w:r w:rsidRPr="00FB013A">
                <w:rPr>
                  <w:rFonts w:ascii="Arial" w:eastAsia="SimSun" w:hAnsi="Arial"/>
                  <w:kern w:val="2"/>
                  <w:sz w:val="18"/>
                  <w:szCs w:val="22"/>
                  <w:lang w:val="en-US"/>
                  <w:rPrChange w:id="9055" w:author="CATT" w:date="2022-05-24T20:46:00Z">
                    <w:rPr>
                      <w:rFonts w:ascii="Arial" w:eastAsia="SimSun" w:hAnsi="Arial" w:cs="Arial"/>
                      <w:color w:val="000000"/>
                      <w:kern w:val="2"/>
                      <w:sz w:val="16"/>
                      <w:szCs w:val="16"/>
                      <w:lang w:val="en-US" w:eastAsia="zh-CN"/>
                    </w:rPr>
                  </w:rPrChange>
                </w:rPr>
                <w:t>CA_n28A-n39A-n40A</w:t>
              </w:r>
            </w:ins>
          </w:p>
        </w:tc>
        <w:tc>
          <w:tcPr>
            <w:tcW w:w="1871" w:type="dxa"/>
            <w:tcBorders>
              <w:top w:val="single" w:sz="4" w:space="0" w:color="auto"/>
              <w:left w:val="single" w:sz="4" w:space="0" w:color="auto"/>
              <w:bottom w:val="nil"/>
              <w:right w:val="single" w:sz="4" w:space="0" w:color="auto"/>
            </w:tcBorders>
            <w:hideMark/>
            <w:tcPrChange w:id="9056" w:author="CATT" w:date="2022-05-24T20:46:00Z">
              <w:tcPr>
                <w:tcW w:w="1871" w:type="dxa"/>
                <w:gridSpan w:val="2"/>
                <w:tcBorders>
                  <w:top w:val="single" w:sz="4" w:space="0" w:color="auto"/>
                  <w:left w:val="single" w:sz="4" w:space="0" w:color="auto"/>
                  <w:bottom w:val="nil"/>
                  <w:right w:val="single" w:sz="4" w:space="0" w:color="auto"/>
                </w:tcBorders>
                <w:vAlign w:val="center"/>
                <w:hideMark/>
              </w:tcPr>
            </w:tcPrChange>
          </w:tcPr>
          <w:p w14:paraId="56176AF9" w14:textId="77777777" w:rsidR="00FB013A" w:rsidRPr="00575ECA" w:rsidRDefault="00FB013A" w:rsidP="000F796C">
            <w:pPr>
              <w:keepNext/>
              <w:keepLines/>
              <w:widowControl w:val="0"/>
              <w:spacing w:after="0"/>
              <w:jc w:val="center"/>
              <w:rPr>
                <w:ins w:id="9057" w:author="CATT" w:date="2022-05-24T20:46:00Z"/>
                <w:rFonts w:ascii="Arial" w:eastAsia="SimSun" w:hAnsi="Arial"/>
                <w:kern w:val="2"/>
                <w:sz w:val="18"/>
                <w:szCs w:val="22"/>
                <w:lang w:val="en-US"/>
              </w:rPr>
            </w:pPr>
            <w:ins w:id="9058" w:author="CATT" w:date="2022-05-24T20:46:00Z">
              <w:r w:rsidRPr="00FB013A">
                <w:rPr>
                  <w:rFonts w:ascii="Arial" w:eastAsia="SimSun" w:hAnsi="Arial"/>
                  <w:kern w:val="2"/>
                  <w:sz w:val="18"/>
                  <w:szCs w:val="22"/>
                  <w:lang w:val="en-US"/>
                  <w:rPrChange w:id="9059" w:author="CATT" w:date="2022-05-24T20:46: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9060" w:author="CATT" w:date="2022-05-24T20:4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FB882" w14:textId="77777777" w:rsidR="00FB013A" w:rsidRPr="00575ECA" w:rsidRDefault="00FB013A" w:rsidP="000F796C">
            <w:pPr>
              <w:keepNext/>
              <w:keepLines/>
              <w:widowControl w:val="0"/>
              <w:spacing w:after="0"/>
              <w:jc w:val="center"/>
              <w:rPr>
                <w:ins w:id="9061" w:author="CATT" w:date="2022-05-24T20:46:00Z"/>
                <w:rFonts w:ascii="Arial" w:eastAsia="SimSun" w:hAnsi="Arial"/>
                <w:kern w:val="2"/>
                <w:sz w:val="18"/>
                <w:szCs w:val="22"/>
                <w:lang w:val="en-US"/>
              </w:rPr>
            </w:pPr>
            <w:ins w:id="9062" w:author="CATT" w:date="2022-05-24T20:46:00Z">
              <w:r w:rsidRPr="00FB013A">
                <w:rPr>
                  <w:rFonts w:ascii="Arial" w:eastAsia="SimSun" w:hAnsi="Arial"/>
                  <w:kern w:val="2"/>
                  <w:sz w:val="18"/>
                  <w:szCs w:val="22"/>
                  <w:lang w:val="en-US"/>
                  <w:rPrChange w:id="9063" w:author="CATT" w:date="2022-05-24T20:46:00Z">
                    <w:rPr>
                      <w:rFonts w:ascii="Arial" w:eastAsia="SimSun" w:hAnsi="Arial" w:cs="Arial"/>
                      <w:color w:val="000000"/>
                      <w:sz w:val="16"/>
                      <w:szCs w:val="16"/>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064" w:author="CATT" w:date="2022-05-24T20:4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63C33" w14:textId="77777777" w:rsidR="00FB013A" w:rsidRPr="00FB013A" w:rsidRDefault="00FB013A" w:rsidP="000F796C">
            <w:pPr>
              <w:keepNext/>
              <w:keepLines/>
              <w:spacing w:after="0"/>
              <w:jc w:val="center"/>
              <w:rPr>
                <w:ins w:id="9065" w:author="CATT" w:date="2022-05-24T20:46:00Z"/>
                <w:rFonts w:ascii="Arial" w:eastAsia="SimSun" w:hAnsi="Arial"/>
                <w:kern w:val="2"/>
                <w:sz w:val="18"/>
                <w:szCs w:val="22"/>
                <w:lang w:val="en-US"/>
                <w:rPrChange w:id="9066" w:author="CATT" w:date="2022-05-24T20:46:00Z">
                  <w:rPr>
                    <w:ins w:id="9067" w:author="CATT" w:date="2022-05-24T20:46:00Z"/>
                    <w:rFonts w:ascii="Arial" w:eastAsia="SimSun" w:hAnsi="Arial" w:cs="Arial"/>
                    <w:kern w:val="2"/>
                    <w:sz w:val="18"/>
                    <w:lang w:val="en-US" w:eastAsia="zh-CN"/>
                  </w:rPr>
                </w:rPrChange>
              </w:rPr>
            </w:pPr>
            <w:ins w:id="9068" w:author="CATT" w:date="2022-05-24T20:46:00Z">
              <w:r w:rsidRPr="00FB013A">
                <w:rPr>
                  <w:rFonts w:ascii="Arial" w:eastAsia="SimSun" w:hAnsi="Arial"/>
                  <w:kern w:val="2"/>
                  <w:sz w:val="18"/>
                  <w:szCs w:val="22"/>
                  <w:lang w:val="en-US"/>
                  <w:rPrChange w:id="9069" w:author="CATT" w:date="2022-05-24T20:46:00Z">
                    <w:rPr>
                      <w:rFonts w:ascii="Arial" w:eastAsia="SimSun"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Change w:id="9070" w:author="CATT" w:date="2022-05-24T20:46:00Z">
              <w:tcPr>
                <w:tcW w:w="1647" w:type="dxa"/>
                <w:gridSpan w:val="2"/>
                <w:tcBorders>
                  <w:top w:val="single" w:sz="4" w:space="0" w:color="auto"/>
                  <w:left w:val="single" w:sz="4" w:space="0" w:color="auto"/>
                  <w:bottom w:val="nil"/>
                  <w:right w:val="single" w:sz="4" w:space="0" w:color="auto"/>
                </w:tcBorders>
                <w:vAlign w:val="center"/>
                <w:hideMark/>
              </w:tcPr>
            </w:tcPrChange>
          </w:tcPr>
          <w:p w14:paraId="52405CB9" w14:textId="77777777" w:rsidR="00FB013A" w:rsidRPr="00575ECA" w:rsidRDefault="00FB013A" w:rsidP="000F796C">
            <w:pPr>
              <w:keepNext/>
              <w:keepLines/>
              <w:widowControl w:val="0"/>
              <w:spacing w:after="0"/>
              <w:jc w:val="center"/>
              <w:rPr>
                <w:ins w:id="9071" w:author="CATT" w:date="2022-05-24T20:46:00Z"/>
                <w:rFonts w:ascii="Arial" w:eastAsia="SimSun" w:hAnsi="Arial"/>
                <w:kern w:val="2"/>
                <w:sz w:val="18"/>
                <w:szCs w:val="22"/>
                <w:lang w:val="en-US"/>
              </w:rPr>
            </w:pPr>
            <w:ins w:id="9072" w:author="CATT" w:date="2022-05-24T20:46:00Z">
              <w:r w:rsidRPr="00FB013A">
                <w:rPr>
                  <w:rFonts w:ascii="Arial" w:eastAsia="SimSun" w:hAnsi="Arial"/>
                  <w:kern w:val="2"/>
                  <w:sz w:val="18"/>
                  <w:szCs w:val="22"/>
                  <w:lang w:val="en-US"/>
                  <w:rPrChange w:id="9073" w:author="CATT" w:date="2022-05-24T20:46:00Z">
                    <w:rPr>
                      <w:rFonts w:ascii="Arial" w:eastAsia="MS Mincho" w:hAnsi="Arial" w:cs="Arial"/>
                      <w:color w:val="000000"/>
                      <w:kern w:val="2"/>
                      <w:sz w:val="16"/>
                      <w:szCs w:val="16"/>
                      <w:lang w:val="en-US" w:eastAsia="zh-CN"/>
                    </w:rPr>
                  </w:rPrChange>
                </w:rPr>
                <w:t>0</w:t>
              </w:r>
            </w:ins>
          </w:p>
        </w:tc>
      </w:tr>
      <w:tr w:rsidR="00FB013A" w:rsidRPr="00575ECA" w14:paraId="0329C76E" w14:textId="77777777" w:rsidTr="000F796C">
        <w:tblPrEx>
          <w:tblPrExChange w:id="9074" w:author="CATT" w:date="2022-05-24T20:46:00Z">
            <w:tblPrEx>
              <w:tblW w:w="4992" w:type="pct"/>
            </w:tblPrEx>
          </w:tblPrExChange>
        </w:tblPrEx>
        <w:trPr>
          <w:trHeight w:val="29"/>
          <w:ins w:id="9075" w:author="CATT" w:date="2022-05-24T20:46:00Z"/>
          <w:trPrChange w:id="9076" w:author="CATT" w:date="2022-05-24T20:46:00Z">
            <w:trPr>
              <w:gridBefore w:val="1"/>
              <w:trHeight w:val="29"/>
            </w:trPr>
          </w:trPrChange>
        </w:trPr>
        <w:tc>
          <w:tcPr>
            <w:tcW w:w="1789" w:type="dxa"/>
            <w:tcBorders>
              <w:top w:val="nil"/>
              <w:left w:val="single" w:sz="4" w:space="0" w:color="auto"/>
              <w:bottom w:val="nil"/>
              <w:right w:val="single" w:sz="4" w:space="0" w:color="auto"/>
            </w:tcBorders>
            <w:tcPrChange w:id="9077" w:author="CATT" w:date="2022-05-24T20:46:00Z">
              <w:tcPr>
                <w:tcW w:w="1789" w:type="dxa"/>
                <w:gridSpan w:val="2"/>
                <w:tcBorders>
                  <w:top w:val="nil"/>
                  <w:left w:val="single" w:sz="4" w:space="0" w:color="auto"/>
                  <w:bottom w:val="nil"/>
                  <w:right w:val="single" w:sz="4" w:space="0" w:color="auto"/>
                </w:tcBorders>
                <w:vAlign w:val="center"/>
              </w:tcPr>
            </w:tcPrChange>
          </w:tcPr>
          <w:p w14:paraId="3CBBADE4" w14:textId="77777777" w:rsidR="00FB013A" w:rsidRPr="00575ECA" w:rsidRDefault="00FB013A" w:rsidP="000F796C">
            <w:pPr>
              <w:keepNext/>
              <w:keepLines/>
              <w:widowControl w:val="0"/>
              <w:spacing w:after="0"/>
              <w:jc w:val="center"/>
              <w:rPr>
                <w:ins w:id="9078" w:author="CATT" w:date="2022-05-24T20:46: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Change w:id="9079" w:author="CATT" w:date="2022-05-24T20:46:00Z">
              <w:tcPr>
                <w:tcW w:w="1871" w:type="dxa"/>
                <w:gridSpan w:val="2"/>
                <w:tcBorders>
                  <w:top w:val="nil"/>
                  <w:left w:val="single" w:sz="4" w:space="0" w:color="auto"/>
                  <w:bottom w:val="nil"/>
                  <w:right w:val="single" w:sz="4" w:space="0" w:color="auto"/>
                </w:tcBorders>
                <w:vAlign w:val="center"/>
              </w:tcPr>
            </w:tcPrChange>
          </w:tcPr>
          <w:p w14:paraId="070AE11E" w14:textId="77777777" w:rsidR="00FB013A" w:rsidRPr="00575ECA" w:rsidRDefault="00FB013A" w:rsidP="000F796C">
            <w:pPr>
              <w:keepNext/>
              <w:keepLines/>
              <w:widowControl w:val="0"/>
              <w:spacing w:after="0"/>
              <w:jc w:val="center"/>
              <w:rPr>
                <w:ins w:id="9080" w:author="CATT" w:date="2022-05-24T20:46: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81" w:author="CATT" w:date="2022-05-24T20:4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AF4D8" w14:textId="77777777" w:rsidR="00FB013A" w:rsidRPr="00575ECA" w:rsidRDefault="00FB013A" w:rsidP="000F796C">
            <w:pPr>
              <w:keepNext/>
              <w:keepLines/>
              <w:widowControl w:val="0"/>
              <w:spacing w:after="0"/>
              <w:jc w:val="center"/>
              <w:rPr>
                <w:ins w:id="9082" w:author="CATT" w:date="2022-05-24T20:46:00Z"/>
                <w:rFonts w:ascii="Arial" w:eastAsia="SimSun" w:hAnsi="Arial"/>
                <w:kern w:val="2"/>
                <w:sz w:val="18"/>
                <w:szCs w:val="22"/>
                <w:lang w:val="en-US"/>
              </w:rPr>
            </w:pPr>
            <w:ins w:id="9083" w:author="CATT" w:date="2022-05-24T20:46:00Z">
              <w:r w:rsidRPr="00FB013A">
                <w:rPr>
                  <w:rFonts w:ascii="Arial" w:eastAsia="SimSun" w:hAnsi="Arial"/>
                  <w:kern w:val="2"/>
                  <w:sz w:val="18"/>
                  <w:szCs w:val="22"/>
                  <w:lang w:val="en-US"/>
                  <w:rPrChange w:id="9084" w:author="CATT" w:date="2022-05-24T20:46:00Z">
                    <w:rPr>
                      <w:rFonts w:ascii="Arial" w:eastAsia="SimSun" w:hAnsi="Arial" w:cs="Arial"/>
                      <w:color w:val="000000"/>
                      <w:sz w:val="16"/>
                      <w:szCs w:val="16"/>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085" w:author="CATT" w:date="2022-05-24T20:4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FDE1B" w14:textId="77777777" w:rsidR="00FB013A" w:rsidRPr="00FB013A" w:rsidRDefault="00FB013A" w:rsidP="000F796C">
            <w:pPr>
              <w:keepNext/>
              <w:keepLines/>
              <w:spacing w:after="0"/>
              <w:jc w:val="center"/>
              <w:rPr>
                <w:ins w:id="9086" w:author="CATT" w:date="2022-05-24T20:46:00Z"/>
                <w:rFonts w:ascii="Arial" w:eastAsia="SimSun" w:hAnsi="Arial"/>
                <w:kern w:val="2"/>
                <w:sz w:val="18"/>
                <w:szCs w:val="22"/>
                <w:lang w:val="en-US"/>
                <w:rPrChange w:id="9087" w:author="CATT" w:date="2022-05-24T20:46:00Z">
                  <w:rPr>
                    <w:ins w:id="9088" w:author="CATT" w:date="2022-05-24T20:46:00Z"/>
                    <w:rFonts w:ascii="Arial" w:eastAsia="SimSun" w:hAnsi="Arial" w:cs="Arial"/>
                    <w:kern w:val="2"/>
                    <w:sz w:val="18"/>
                    <w:lang w:val="en-US" w:eastAsia="zh-CN"/>
                  </w:rPr>
                </w:rPrChange>
              </w:rPr>
            </w:pPr>
            <w:ins w:id="9089" w:author="CATT" w:date="2022-05-24T20:46:00Z">
              <w:r w:rsidRPr="00FB013A">
                <w:rPr>
                  <w:rFonts w:ascii="Arial" w:eastAsia="SimSun" w:hAnsi="Arial"/>
                  <w:kern w:val="2"/>
                  <w:sz w:val="18"/>
                  <w:szCs w:val="22"/>
                  <w:lang w:val="en-US"/>
                  <w:rPrChange w:id="9090" w:author="CATT" w:date="2022-05-24T20:46:00Z">
                    <w:rPr>
                      <w:rFonts w:ascii="Arial" w:eastAsia="SimSun"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Change w:id="9091" w:author="CATT" w:date="2022-05-24T20:46:00Z">
              <w:tcPr>
                <w:tcW w:w="1647" w:type="dxa"/>
                <w:gridSpan w:val="2"/>
                <w:tcBorders>
                  <w:top w:val="nil"/>
                  <w:left w:val="single" w:sz="4" w:space="0" w:color="auto"/>
                  <w:bottom w:val="nil"/>
                  <w:right w:val="single" w:sz="4" w:space="0" w:color="auto"/>
                </w:tcBorders>
                <w:vAlign w:val="center"/>
              </w:tcPr>
            </w:tcPrChange>
          </w:tcPr>
          <w:p w14:paraId="46389144" w14:textId="77777777" w:rsidR="00FB013A" w:rsidRPr="00575ECA" w:rsidRDefault="00FB013A" w:rsidP="000F796C">
            <w:pPr>
              <w:keepNext/>
              <w:keepLines/>
              <w:widowControl w:val="0"/>
              <w:spacing w:after="0"/>
              <w:jc w:val="center"/>
              <w:rPr>
                <w:ins w:id="9092" w:author="CATT" w:date="2022-05-24T20:46:00Z"/>
                <w:rFonts w:ascii="Arial" w:eastAsia="SimSun" w:hAnsi="Arial"/>
                <w:kern w:val="2"/>
                <w:sz w:val="18"/>
                <w:szCs w:val="22"/>
                <w:lang w:val="en-US"/>
              </w:rPr>
            </w:pPr>
          </w:p>
        </w:tc>
      </w:tr>
      <w:tr w:rsidR="00FB013A" w:rsidRPr="00575ECA" w14:paraId="60F133D0" w14:textId="77777777" w:rsidTr="000F796C">
        <w:tblPrEx>
          <w:tblPrExChange w:id="9093" w:author="CATT" w:date="2022-05-24T20:46:00Z">
            <w:tblPrEx>
              <w:tblW w:w="4992" w:type="pct"/>
            </w:tblPrEx>
          </w:tblPrExChange>
        </w:tblPrEx>
        <w:trPr>
          <w:trHeight w:val="29"/>
          <w:ins w:id="9094" w:author="CATT" w:date="2022-05-24T20:46:00Z"/>
          <w:trPrChange w:id="9095" w:author="CATT" w:date="2022-05-24T20:46:00Z">
            <w:trPr>
              <w:gridBefore w:val="1"/>
              <w:trHeight w:val="29"/>
            </w:trPr>
          </w:trPrChange>
        </w:trPr>
        <w:tc>
          <w:tcPr>
            <w:tcW w:w="1789" w:type="dxa"/>
            <w:tcBorders>
              <w:top w:val="nil"/>
              <w:left w:val="single" w:sz="4" w:space="0" w:color="auto"/>
              <w:bottom w:val="single" w:sz="4" w:space="0" w:color="auto"/>
              <w:right w:val="single" w:sz="4" w:space="0" w:color="auto"/>
            </w:tcBorders>
            <w:tcPrChange w:id="9096" w:author="CATT" w:date="2022-05-24T20:46:00Z">
              <w:tcPr>
                <w:tcW w:w="1789" w:type="dxa"/>
                <w:gridSpan w:val="2"/>
                <w:tcBorders>
                  <w:top w:val="nil"/>
                  <w:left w:val="single" w:sz="4" w:space="0" w:color="auto"/>
                  <w:bottom w:val="single" w:sz="4" w:space="0" w:color="auto"/>
                  <w:right w:val="single" w:sz="4" w:space="0" w:color="auto"/>
                </w:tcBorders>
                <w:vAlign w:val="center"/>
              </w:tcPr>
            </w:tcPrChange>
          </w:tcPr>
          <w:p w14:paraId="74D485BF" w14:textId="77777777" w:rsidR="00FB013A" w:rsidRPr="00575ECA" w:rsidRDefault="00FB013A" w:rsidP="000F796C">
            <w:pPr>
              <w:keepNext/>
              <w:keepLines/>
              <w:widowControl w:val="0"/>
              <w:spacing w:after="0"/>
              <w:jc w:val="center"/>
              <w:rPr>
                <w:ins w:id="9097" w:author="CATT" w:date="2022-05-24T20:46: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9098" w:author="CATT" w:date="2022-05-24T20:46:00Z">
              <w:tcPr>
                <w:tcW w:w="1871" w:type="dxa"/>
                <w:gridSpan w:val="2"/>
                <w:tcBorders>
                  <w:top w:val="nil"/>
                  <w:left w:val="single" w:sz="4" w:space="0" w:color="auto"/>
                  <w:bottom w:val="single" w:sz="4" w:space="0" w:color="auto"/>
                  <w:right w:val="single" w:sz="4" w:space="0" w:color="auto"/>
                </w:tcBorders>
                <w:vAlign w:val="center"/>
              </w:tcPr>
            </w:tcPrChange>
          </w:tcPr>
          <w:p w14:paraId="181BF8D6" w14:textId="77777777" w:rsidR="00FB013A" w:rsidRPr="00575ECA" w:rsidRDefault="00FB013A" w:rsidP="000F796C">
            <w:pPr>
              <w:keepNext/>
              <w:keepLines/>
              <w:widowControl w:val="0"/>
              <w:spacing w:after="0"/>
              <w:jc w:val="center"/>
              <w:rPr>
                <w:ins w:id="9099" w:author="CATT" w:date="2022-05-24T20:46: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100" w:author="CATT" w:date="2022-05-24T20:4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5EB4F" w14:textId="77777777" w:rsidR="00FB013A" w:rsidRPr="00575ECA" w:rsidRDefault="00FB013A" w:rsidP="000F796C">
            <w:pPr>
              <w:keepNext/>
              <w:keepLines/>
              <w:widowControl w:val="0"/>
              <w:spacing w:after="0"/>
              <w:jc w:val="center"/>
              <w:rPr>
                <w:ins w:id="9101" w:author="CATT" w:date="2022-05-24T20:46:00Z"/>
                <w:rFonts w:ascii="Arial" w:eastAsia="SimSun" w:hAnsi="Arial"/>
                <w:kern w:val="2"/>
                <w:sz w:val="18"/>
                <w:szCs w:val="22"/>
                <w:lang w:val="en-US"/>
              </w:rPr>
            </w:pPr>
            <w:ins w:id="9102" w:author="CATT" w:date="2022-05-24T20:46:00Z">
              <w:r w:rsidRPr="00FB013A">
                <w:rPr>
                  <w:rFonts w:ascii="Arial" w:eastAsia="SimSun" w:hAnsi="Arial"/>
                  <w:kern w:val="2"/>
                  <w:sz w:val="18"/>
                  <w:szCs w:val="22"/>
                  <w:lang w:val="en-US"/>
                  <w:rPrChange w:id="9103" w:author="CATT" w:date="2022-05-24T20:46:00Z">
                    <w:rPr>
                      <w:rFonts w:ascii="Arial" w:eastAsia="SimSun" w:hAnsi="Arial" w:cs="Arial"/>
                      <w:color w:val="000000"/>
                      <w:sz w:val="16"/>
                      <w:szCs w:val="16"/>
                      <w:lang w:val="en-US" w:eastAsia="zh-CN"/>
                    </w:rPr>
                  </w:rPrChange>
                </w:rPr>
                <w:t>n40</w:t>
              </w:r>
            </w:ins>
          </w:p>
        </w:tc>
        <w:tc>
          <w:tcPr>
            <w:tcW w:w="3408" w:type="dxa"/>
            <w:tcBorders>
              <w:top w:val="single" w:sz="4" w:space="0" w:color="auto"/>
              <w:left w:val="single" w:sz="4" w:space="0" w:color="auto"/>
              <w:bottom w:val="single" w:sz="4" w:space="0" w:color="auto"/>
              <w:right w:val="single" w:sz="4" w:space="0" w:color="auto"/>
            </w:tcBorders>
            <w:hideMark/>
            <w:tcPrChange w:id="9104" w:author="CATT" w:date="2022-05-24T20:4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0E6B4" w14:textId="77777777" w:rsidR="00FB013A" w:rsidRPr="00FB013A" w:rsidRDefault="00FB013A" w:rsidP="000F796C">
            <w:pPr>
              <w:keepNext/>
              <w:keepLines/>
              <w:spacing w:after="0"/>
              <w:jc w:val="center"/>
              <w:rPr>
                <w:ins w:id="9105" w:author="CATT" w:date="2022-05-24T20:46:00Z"/>
                <w:rFonts w:ascii="Arial" w:eastAsia="SimSun" w:hAnsi="Arial"/>
                <w:kern w:val="2"/>
                <w:sz w:val="18"/>
                <w:szCs w:val="22"/>
                <w:lang w:val="en-US"/>
                <w:rPrChange w:id="9106" w:author="CATT" w:date="2022-05-24T20:46:00Z">
                  <w:rPr>
                    <w:ins w:id="9107" w:author="CATT" w:date="2022-05-24T20:46:00Z"/>
                    <w:rFonts w:ascii="Arial" w:eastAsia="SimSun" w:hAnsi="Arial" w:cs="Arial"/>
                    <w:kern w:val="2"/>
                    <w:sz w:val="18"/>
                    <w:lang w:val="en-US" w:eastAsia="zh-CN"/>
                  </w:rPr>
                </w:rPrChange>
              </w:rPr>
            </w:pPr>
            <w:ins w:id="9108" w:author="CATT" w:date="2022-05-24T20:46:00Z">
              <w:r w:rsidRPr="00FB013A">
                <w:rPr>
                  <w:rFonts w:ascii="Arial" w:eastAsia="SimSun" w:hAnsi="Arial"/>
                  <w:kern w:val="2"/>
                  <w:sz w:val="18"/>
                  <w:szCs w:val="22"/>
                  <w:lang w:val="en-US"/>
                  <w:rPrChange w:id="9109" w:author="CATT" w:date="2022-05-24T20:46:00Z">
                    <w:rPr>
                      <w:rFonts w:ascii="Arial" w:eastAsia="MS Mincho" w:hAnsi="Arial" w:cs="Arial"/>
                      <w:color w:val="000000"/>
                      <w:kern w:val="2"/>
                      <w:sz w:val="16"/>
                      <w:szCs w:val="16"/>
                      <w:lang w:val="en-US" w:eastAsia="zh-CN"/>
                    </w:rPr>
                  </w:rPrChange>
                </w:rPr>
                <w:t>5, 10, 15, 20, 25,  30, 40, 50, 60, 80, 100</w:t>
              </w:r>
            </w:ins>
          </w:p>
        </w:tc>
        <w:tc>
          <w:tcPr>
            <w:tcW w:w="1647" w:type="dxa"/>
            <w:tcBorders>
              <w:top w:val="nil"/>
              <w:left w:val="single" w:sz="4" w:space="0" w:color="auto"/>
              <w:bottom w:val="single" w:sz="4" w:space="0" w:color="auto"/>
              <w:right w:val="single" w:sz="4" w:space="0" w:color="auto"/>
            </w:tcBorders>
            <w:tcPrChange w:id="9110" w:author="CATT" w:date="2022-05-24T20:46:00Z">
              <w:tcPr>
                <w:tcW w:w="1647" w:type="dxa"/>
                <w:gridSpan w:val="2"/>
                <w:tcBorders>
                  <w:top w:val="nil"/>
                  <w:left w:val="single" w:sz="4" w:space="0" w:color="auto"/>
                  <w:bottom w:val="single" w:sz="4" w:space="0" w:color="auto"/>
                  <w:right w:val="single" w:sz="4" w:space="0" w:color="auto"/>
                </w:tcBorders>
                <w:vAlign w:val="center"/>
              </w:tcPr>
            </w:tcPrChange>
          </w:tcPr>
          <w:p w14:paraId="2C5F594A" w14:textId="77777777" w:rsidR="00FB013A" w:rsidRPr="00575ECA" w:rsidRDefault="00FB013A" w:rsidP="000F796C">
            <w:pPr>
              <w:keepNext/>
              <w:keepLines/>
              <w:widowControl w:val="0"/>
              <w:spacing w:after="0"/>
              <w:jc w:val="center"/>
              <w:rPr>
                <w:ins w:id="9111" w:author="CATT" w:date="2022-05-24T20:46:00Z"/>
                <w:rFonts w:ascii="Arial" w:eastAsia="SimSun" w:hAnsi="Arial"/>
                <w:kern w:val="2"/>
                <w:sz w:val="18"/>
                <w:szCs w:val="22"/>
                <w:lang w:val="en-US"/>
              </w:rPr>
            </w:pPr>
          </w:p>
        </w:tc>
      </w:tr>
      <w:tr w:rsidR="0064507E" w:rsidRPr="00575ECA" w14:paraId="68C6C265" w14:textId="77777777" w:rsidTr="000F796C">
        <w:trPr>
          <w:trHeight w:val="29"/>
          <w:ins w:id="9112" w:author="CATT" w:date="2022-05-24T20:47:00Z"/>
        </w:trPr>
        <w:tc>
          <w:tcPr>
            <w:tcW w:w="1789" w:type="dxa"/>
            <w:tcBorders>
              <w:top w:val="single" w:sz="4" w:space="0" w:color="auto"/>
              <w:left w:val="single" w:sz="4" w:space="0" w:color="auto"/>
              <w:bottom w:val="nil"/>
              <w:right w:val="single" w:sz="4" w:space="0" w:color="auto"/>
            </w:tcBorders>
            <w:hideMark/>
          </w:tcPr>
          <w:p w14:paraId="205D9ACA" w14:textId="77777777" w:rsidR="0064507E" w:rsidRPr="00575ECA" w:rsidRDefault="0064507E" w:rsidP="000F796C">
            <w:pPr>
              <w:keepNext/>
              <w:keepLines/>
              <w:widowControl w:val="0"/>
              <w:spacing w:after="0"/>
              <w:jc w:val="center"/>
              <w:rPr>
                <w:ins w:id="9113" w:author="CATT" w:date="2022-05-24T20:47:00Z"/>
                <w:rFonts w:ascii="Arial" w:eastAsia="SimSun" w:hAnsi="Arial"/>
                <w:kern w:val="2"/>
                <w:sz w:val="18"/>
                <w:szCs w:val="22"/>
                <w:lang w:val="en-US"/>
              </w:rPr>
            </w:pPr>
            <w:ins w:id="9114" w:author="CATT" w:date="2022-05-24T20:47:00Z">
              <w:r w:rsidRPr="0064507E">
                <w:rPr>
                  <w:rFonts w:ascii="Arial" w:eastAsia="SimSun" w:hAnsi="Arial"/>
                  <w:kern w:val="2"/>
                  <w:sz w:val="18"/>
                  <w:szCs w:val="22"/>
                  <w:lang w:val="en-US"/>
                  <w:rPrChange w:id="9115" w:author="CATT" w:date="2022-05-24T20:48:00Z">
                    <w:rPr>
                      <w:rFonts w:ascii="Arial" w:eastAsia="SimSun" w:hAnsi="Arial" w:cs="Arial"/>
                      <w:color w:val="000000"/>
                      <w:kern w:val="2"/>
                      <w:sz w:val="16"/>
                      <w:szCs w:val="16"/>
                      <w:lang w:val="en-US" w:eastAsia="zh-CN"/>
                    </w:rPr>
                  </w:rPrChange>
                </w:rPr>
                <w:t>CA_n28A-n39A-n41A</w:t>
              </w:r>
            </w:ins>
          </w:p>
        </w:tc>
        <w:tc>
          <w:tcPr>
            <w:tcW w:w="1871" w:type="dxa"/>
            <w:tcBorders>
              <w:top w:val="single" w:sz="4" w:space="0" w:color="auto"/>
              <w:left w:val="single" w:sz="4" w:space="0" w:color="auto"/>
              <w:bottom w:val="nil"/>
              <w:right w:val="single" w:sz="4" w:space="0" w:color="auto"/>
            </w:tcBorders>
            <w:hideMark/>
          </w:tcPr>
          <w:p w14:paraId="42080442" w14:textId="77777777" w:rsidR="0064507E" w:rsidRPr="00575ECA" w:rsidRDefault="0064507E" w:rsidP="000F796C">
            <w:pPr>
              <w:keepNext/>
              <w:keepLines/>
              <w:widowControl w:val="0"/>
              <w:spacing w:after="0"/>
              <w:jc w:val="center"/>
              <w:rPr>
                <w:ins w:id="9116" w:author="CATT" w:date="2022-05-24T20:47:00Z"/>
                <w:rFonts w:ascii="Arial" w:eastAsia="SimSun" w:hAnsi="Arial"/>
                <w:kern w:val="2"/>
                <w:sz w:val="18"/>
                <w:szCs w:val="22"/>
                <w:lang w:val="en-US"/>
              </w:rPr>
            </w:pPr>
            <w:ins w:id="9117" w:author="CATT" w:date="2022-05-24T20:47:00Z">
              <w:r w:rsidRPr="0064507E">
                <w:rPr>
                  <w:rFonts w:ascii="Arial" w:eastAsia="SimSun" w:hAnsi="Arial"/>
                  <w:kern w:val="2"/>
                  <w:sz w:val="18"/>
                  <w:szCs w:val="22"/>
                  <w:lang w:val="en-US"/>
                  <w:rPrChange w:id="9118" w:author="CATT" w:date="2022-05-24T20:48: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48983FC1" w14:textId="77777777" w:rsidR="0064507E" w:rsidRPr="00575ECA" w:rsidRDefault="0064507E" w:rsidP="000F796C">
            <w:pPr>
              <w:keepNext/>
              <w:keepLines/>
              <w:widowControl w:val="0"/>
              <w:spacing w:after="0"/>
              <w:jc w:val="center"/>
              <w:rPr>
                <w:ins w:id="9119" w:author="CATT" w:date="2022-05-24T20:47:00Z"/>
                <w:rFonts w:ascii="Arial" w:eastAsia="SimSun" w:hAnsi="Arial"/>
                <w:kern w:val="2"/>
                <w:sz w:val="18"/>
                <w:szCs w:val="22"/>
                <w:lang w:val="en-US"/>
              </w:rPr>
            </w:pPr>
            <w:ins w:id="9120" w:author="CATT" w:date="2022-05-24T20:47:00Z">
              <w:r w:rsidRPr="0064507E">
                <w:rPr>
                  <w:rFonts w:ascii="Arial" w:eastAsia="SimSun" w:hAnsi="Arial"/>
                  <w:kern w:val="2"/>
                  <w:sz w:val="18"/>
                  <w:szCs w:val="22"/>
                  <w:lang w:val="en-US"/>
                  <w:rPrChange w:id="9121" w:author="CATT" w:date="2022-05-24T20:48:00Z">
                    <w:rPr>
                      <w:rFonts w:ascii="Arial" w:eastAsia="SimSun" w:hAnsi="Arial" w:cs="Arial"/>
                      <w:color w:val="000000"/>
                      <w:sz w:val="16"/>
                      <w:szCs w:val="16"/>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13D2988C" w14:textId="77777777" w:rsidR="0064507E" w:rsidRPr="00D74685" w:rsidRDefault="0064507E" w:rsidP="000F796C">
            <w:pPr>
              <w:keepNext/>
              <w:keepLines/>
              <w:spacing w:after="0"/>
              <w:jc w:val="center"/>
              <w:rPr>
                <w:ins w:id="9122" w:author="CATT" w:date="2022-05-24T20:47:00Z"/>
                <w:rFonts w:ascii="Arial" w:eastAsia="SimSun" w:hAnsi="Arial"/>
                <w:kern w:val="2"/>
                <w:sz w:val="18"/>
                <w:szCs w:val="22"/>
                <w:lang w:val="en-US"/>
              </w:rPr>
            </w:pPr>
            <w:ins w:id="9123" w:author="CATT" w:date="2022-05-24T20:47:00Z">
              <w:r w:rsidRPr="0064507E">
                <w:rPr>
                  <w:rFonts w:ascii="Arial" w:eastAsia="SimSun" w:hAnsi="Arial"/>
                  <w:kern w:val="2"/>
                  <w:sz w:val="18"/>
                  <w:szCs w:val="22"/>
                  <w:lang w:val="en-US"/>
                  <w:rPrChange w:id="9124" w:author="CATT" w:date="2022-05-24T20:48:00Z">
                    <w:rPr>
                      <w:rFonts w:ascii="Arial" w:eastAsia="SimSun"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
          <w:p w14:paraId="1132E6A3" w14:textId="77777777" w:rsidR="0064507E" w:rsidRPr="00575ECA" w:rsidRDefault="0064507E" w:rsidP="000F796C">
            <w:pPr>
              <w:keepNext/>
              <w:keepLines/>
              <w:widowControl w:val="0"/>
              <w:spacing w:after="0"/>
              <w:jc w:val="center"/>
              <w:rPr>
                <w:ins w:id="9125" w:author="CATT" w:date="2022-05-24T20:47:00Z"/>
                <w:rFonts w:ascii="Arial" w:eastAsia="SimSun" w:hAnsi="Arial"/>
                <w:kern w:val="2"/>
                <w:sz w:val="18"/>
                <w:szCs w:val="22"/>
                <w:lang w:val="en-US"/>
              </w:rPr>
            </w:pPr>
            <w:ins w:id="9126" w:author="CATT" w:date="2022-05-24T20:47:00Z">
              <w:r w:rsidRPr="0064507E">
                <w:rPr>
                  <w:rFonts w:ascii="Arial" w:eastAsia="SimSun" w:hAnsi="Arial"/>
                  <w:kern w:val="2"/>
                  <w:sz w:val="18"/>
                  <w:szCs w:val="22"/>
                  <w:lang w:val="en-US"/>
                  <w:rPrChange w:id="9127" w:author="CATT" w:date="2022-05-24T20:48:00Z">
                    <w:rPr>
                      <w:rFonts w:ascii="Arial" w:eastAsia="MS Mincho" w:hAnsi="Arial" w:cs="Arial"/>
                      <w:color w:val="000000"/>
                      <w:kern w:val="2"/>
                      <w:sz w:val="16"/>
                      <w:szCs w:val="16"/>
                      <w:lang w:val="en-US" w:eastAsia="zh-CN"/>
                    </w:rPr>
                  </w:rPrChange>
                </w:rPr>
                <w:t>0</w:t>
              </w:r>
            </w:ins>
          </w:p>
        </w:tc>
      </w:tr>
      <w:tr w:rsidR="0064507E" w:rsidRPr="00575ECA" w14:paraId="15705028" w14:textId="77777777" w:rsidTr="000F796C">
        <w:trPr>
          <w:trHeight w:val="29"/>
          <w:ins w:id="9128" w:author="CATT" w:date="2022-05-24T20:47:00Z"/>
        </w:trPr>
        <w:tc>
          <w:tcPr>
            <w:tcW w:w="1789" w:type="dxa"/>
            <w:tcBorders>
              <w:top w:val="nil"/>
              <w:left w:val="single" w:sz="4" w:space="0" w:color="auto"/>
              <w:bottom w:val="nil"/>
              <w:right w:val="single" w:sz="4" w:space="0" w:color="auto"/>
            </w:tcBorders>
          </w:tcPr>
          <w:p w14:paraId="2C1C8BF6" w14:textId="77777777" w:rsidR="0064507E" w:rsidRPr="00575ECA" w:rsidRDefault="0064507E" w:rsidP="000F796C">
            <w:pPr>
              <w:keepNext/>
              <w:keepLines/>
              <w:widowControl w:val="0"/>
              <w:spacing w:after="0"/>
              <w:jc w:val="center"/>
              <w:rPr>
                <w:ins w:id="9129" w:author="CATT" w:date="2022-05-24T20:47: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E322C17" w14:textId="77777777" w:rsidR="0064507E" w:rsidRPr="00575ECA" w:rsidRDefault="0064507E" w:rsidP="000F796C">
            <w:pPr>
              <w:keepNext/>
              <w:keepLines/>
              <w:widowControl w:val="0"/>
              <w:spacing w:after="0"/>
              <w:jc w:val="center"/>
              <w:rPr>
                <w:ins w:id="9130" w:author="CATT" w:date="2022-05-24T20:47: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45D25262" w14:textId="77777777" w:rsidR="0064507E" w:rsidRPr="00575ECA" w:rsidRDefault="0064507E" w:rsidP="000F796C">
            <w:pPr>
              <w:keepNext/>
              <w:keepLines/>
              <w:widowControl w:val="0"/>
              <w:spacing w:after="0"/>
              <w:jc w:val="center"/>
              <w:rPr>
                <w:ins w:id="9131" w:author="CATT" w:date="2022-05-24T20:47:00Z"/>
                <w:rFonts w:ascii="Arial" w:eastAsia="SimSun" w:hAnsi="Arial"/>
                <w:kern w:val="2"/>
                <w:sz w:val="18"/>
                <w:szCs w:val="22"/>
                <w:lang w:val="en-US"/>
              </w:rPr>
            </w:pPr>
            <w:ins w:id="9132" w:author="CATT" w:date="2022-05-24T20:47:00Z">
              <w:r w:rsidRPr="0064507E">
                <w:rPr>
                  <w:rFonts w:ascii="Arial" w:eastAsia="SimSun" w:hAnsi="Arial"/>
                  <w:kern w:val="2"/>
                  <w:sz w:val="18"/>
                  <w:szCs w:val="22"/>
                  <w:lang w:val="en-US"/>
                  <w:rPrChange w:id="9133" w:author="CATT" w:date="2022-05-24T20:48:00Z">
                    <w:rPr>
                      <w:rFonts w:ascii="Arial" w:eastAsia="SimSun" w:hAnsi="Arial" w:cs="Arial"/>
                      <w:color w:val="000000"/>
                      <w:sz w:val="16"/>
                      <w:szCs w:val="16"/>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30AF6640" w14:textId="77777777" w:rsidR="0064507E" w:rsidRPr="00D74685" w:rsidRDefault="0064507E" w:rsidP="000F796C">
            <w:pPr>
              <w:keepNext/>
              <w:keepLines/>
              <w:spacing w:after="0"/>
              <w:jc w:val="center"/>
              <w:rPr>
                <w:ins w:id="9134" w:author="CATT" w:date="2022-05-24T20:47:00Z"/>
                <w:rFonts w:ascii="Arial" w:eastAsia="SimSun" w:hAnsi="Arial"/>
                <w:kern w:val="2"/>
                <w:sz w:val="18"/>
                <w:szCs w:val="22"/>
                <w:lang w:val="en-US"/>
              </w:rPr>
            </w:pPr>
            <w:ins w:id="9135" w:author="CATT" w:date="2022-05-24T20:47:00Z">
              <w:r w:rsidRPr="0064507E">
                <w:rPr>
                  <w:rFonts w:ascii="Arial" w:eastAsia="SimSun" w:hAnsi="Arial"/>
                  <w:kern w:val="2"/>
                  <w:sz w:val="18"/>
                  <w:szCs w:val="22"/>
                  <w:lang w:val="en-US"/>
                  <w:rPrChange w:id="9136" w:author="CATT" w:date="2022-05-24T20:48:00Z">
                    <w:rPr>
                      <w:rFonts w:ascii="Arial" w:eastAsia="SimSun"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
          <w:p w14:paraId="53F26743" w14:textId="77777777" w:rsidR="0064507E" w:rsidRPr="00575ECA" w:rsidRDefault="0064507E" w:rsidP="000F796C">
            <w:pPr>
              <w:keepNext/>
              <w:keepLines/>
              <w:widowControl w:val="0"/>
              <w:spacing w:after="0"/>
              <w:jc w:val="center"/>
              <w:rPr>
                <w:ins w:id="9137" w:author="CATT" w:date="2022-05-24T20:47:00Z"/>
                <w:rFonts w:ascii="Arial" w:eastAsia="SimSun" w:hAnsi="Arial"/>
                <w:kern w:val="2"/>
                <w:sz w:val="18"/>
                <w:szCs w:val="22"/>
                <w:lang w:val="en-US"/>
              </w:rPr>
            </w:pPr>
          </w:p>
        </w:tc>
      </w:tr>
      <w:tr w:rsidR="0064507E" w:rsidRPr="00575ECA" w14:paraId="0F13E5D3" w14:textId="77777777" w:rsidTr="000F796C">
        <w:trPr>
          <w:trHeight w:val="29"/>
          <w:ins w:id="9138" w:author="CATT" w:date="2022-05-24T20:47:00Z"/>
        </w:trPr>
        <w:tc>
          <w:tcPr>
            <w:tcW w:w="1789" w:type="dxa"/>
            <w:tcBorders>
              <w:top w:val="nil"/>
              <w:left w:val="single" w:sz="4" w:space="0" w:color="auto"/>
              <w:bottom w:val="single" w:sz="4" w:space="0" w:color="auto"/>
              <w:right w:val="single" w:sz="4" w:space="0" w:color="auto"/>
            </w:tcBorders>
          </w:tcPr>
          <w:p w14:paraId="10BFC7B4" w14:textId="77777777" w:rsidR="0064507E" w:rsidRPr="00575ECA" w:rsidRDefault="0064507E" w:rsidP="000F796C">
            <w:pPr>
              <w:keepNext/>
              <w:keepLines/>
              <w:widowControl w:val="0"/>
              <w:spacing w:after="0"/>
              <w:jc w:val="center"/>
              <w:rPr>
                <w:ins w:id="9139" w:author="CATT" w:date="2022-05-24T20:47: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85D0E92" w14:textId="77777777" w:rsidR="0064507E" w:rsidRPr="00575ECA" w:rsidRDefault="0064507E" w:rsidP="000F796C">
            <w:pPr>
              <w:keepNext/>
              <w:keepLines/>
              <w:widowControl w:val="0"/>
              <w:spacing w:after="0"/>
              <w:jc w:val="center"/>
              <w:rPr>
                <w:ins w:id="9140" w:author="CATT" w:date="2022-05-24T20:47: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1504CA23" w14:textId="77777777" w:rsidR="0064507E" w:rsidRPr="00575ECA" w:rsidRDefault="0064507E" w:rsidP="000F796C">
            <w:pPr>
              <w:keepNext/>
              <w:keepLines/>
              <w:widowControl w:val="0"/>
              <w:spacing w:after="0"/>
              <w:jc w:val="center"/>
              <w:rPr>
                <w:ins w:id="9141" w:author="CATT" w:date="2022-05-24T20:47:00Z"/>
                <w:rFonts w:ascii="Arial" w:eastAsia="SimSun" w:hAnsi="Arial"/>
                <w:kern w:val="2"/>
                <w:sz w:val="18"/>
                <w:szCs w:val="22"/>
                <w:lang w:val="en-US"/>
              </w:rPr>
            </w:pPr>
            <w:ins w:id="9142" w:author="CATT" w:date="2022-05-24T20:47:00Z">
              <w:r w:rsidRPr="0064507E">
                <w:rPr>
                  <w:rFonts w:ascii="Arial" w:eastAsia="SimSun" w:hAnsi="Arial"/>
                  <w:kern w:val="2"/>
                  <w:sz w:val="18"/>
                  <w:szCs w:val="22"/>
                  <w:lang w:val="en-US"/>
                  <w:rPrChange w:id="9143" w:author="CATT" w:date="2022-05-24T20:48:00Z">
                    <w:rPr>
                      <w:rFonts w:ascii="Arial" w:eastAsia="SimSun" w:hAnsi="Arial" w:cs="Arial"/>
                      <w:color w:val="000000"/>
                      <w:sz w:val="16"/>
                      <w:szCs w:val="16"/>
                      <w:lang w:val="en-US" w:eastAsia="zh-CN"/>
                    </w:rPr>
                  </w:rPrChange>
                </w:rPr>
                <w:t>n41</w:t>
              </w:r>
            </w:ins>
          </w:p>
        </w:tc>
        <w:tc>
          <w:tcPr>
            <w:tcW w:w="3408" w:type="dxa"/>
            <w:tcBorders>
              <w:top w:val="single" w:sz="4" w:space="0" w:color="auto"/>
              <w:left w:val="single" w:sz="4" w:space="0" w:color="auto"/>
              <w:bottom w:val="single" w:sz="4" w:space="0" w:color="auto"/>
              <w:right w:val="single" w:sz="4" w:space="0" w:color="auto"/>
            </w:tcBorders>
            <w:hideMark/>
          </w:tcPr>
          <w:p w14:paraId="73CB650C" w14:textId="77777777" w:rsidR="0064507E" w:rsidRPr="00D74685" w:rsidRDefault="0064507E" w:rsidP="000F796C">
            <w:pPr>
              <w:keepNext/>
              <w:keepLines/>
              <w:spacing w:after="0"/>
              <w:jc w:val="center"/>
              <w:rPr>
                <w:ins w:id="9144" w:author="CATT" w:date="2022-05-24T20:47:00Z"/>
                <w:rFonts w:ascii="Arial" w:eastAsia="SimSun" w:hAnsi="Arial"/>
                <w:kern w:val="2"/>
                <w:sz w:val="18"/>
                <w:szCs w:val="22"/>
                <w:lang w:val="en-US"/>
              </w:rPr>
            </w:pPr>
            <w:ins w:id="9145" w:author="CATT" w:date="2022-05-24T20:47:00Z">
              <w:r w:rsidRPr="0064507E">
                <w:rPr>
                  <w:rFonts w:ascii="Arial" w:eastAsia="SimSun" w:hAnsi="Arial"/>
                  <w:kern w:val="2"/>
                  <w:sz w:val="18"/>
                  <w:szCs w:val="22"/>
                  <w:lang w:val="en-US"/>
                  <w:rPrChange w:id="9146" w:author="CATT" w:date="2022-05-24T20:48:00Z">
                    <w:rPr>
                      <w:rFonts w:ascii="Arial" w:eastAsia="MS Mincho" w:hAnsi="Arial" w:cs="Arial"/>
                      <w:color w:val="000000"/>
                      <w:kern w:val="2"/>
                      <w:sz w:val="16"/>
                      <w:szCs w:val="16"/>
                      <w:lang w:val="en-US" w:eastAsia="zh-CN"/>
                    </w:rPr>
                  </w:rPrChange>
                </w:rPr>
                <w:t>10, 15, 20, 30, 40, 50, 60, 70, 80, 90, 100</w:t>
              </w:r>
            </w:ins>
          </w:p>
        </w:tc>
        <w:tc>
          <w:tcPr>
            <w:tcW w:w="1647" w:type="dxa"/>
            <w:tcBorders>
              <w:top w:val="nil"/>
              <w:left w:val="single" w:sz="4" w:space="0" w:color="auto"/>
              <w:bottom w:val="single" w:sz="4" w:space="0" w:color="auto"/>
              <w:right w:val="single" w:sz="4" w:space="0" w:color="auto"/>
            </w:tcBorders>
          </w:tcPr>
          <w:p w14:paraId="5CF0705F" w14:textId="77777777" w:rsidR="0064507E" w:rsidRPr="00575ECA" w:rsidRDefault="0064507E" w:rsidP="000F796C">
            <w:pPr>
              <w:keepNext/>
              <w:keepLines/>
              <w:widowControl w:val="0"/>
              <w:spacing w:after="0"/>
              <w:jc w:val="center"/>
              <w:rPr>
                <w:ins w:id="9147" w:author="CATT" w:date="2022-05-24T20:47:00Z"/>
                <w:rFonts w:ascii="Arial" w:eastAsia="SimSun" w:hAnsi="Arial"/>
                <w:kern w:val="2"/>
                <w:sz w:val="18"/>
                <w:szCs w:val="22"/>
                <w:lang w:val="en-US"/>
              </w:rPr>
            </w:pPr>
          </w:p>
        </w:tc>
      </w:tr>
      <w:tr w:rsidR="0064507E" w:rsidRPr="00575ECA" w14:paraId="68B7C7E8" w14:textId="77777777" w:rsidTr="000F796C">
        <w:trPr>
          <w:trHeight w:val="29"/>
          <w:ins w:id="9148" w:author="CATT" w:date="2022-05-24T20:47:00Z"/>
        </w:trPr>
        <w:tc>
          <w:tcPr>
            <w:tcW w:w="1789" w:type="dxa"/>
            <w:tcBorders>
              <w:top w:val="single" w:sz="4" w:space="0" w:color="auto"/>
              <w:left w:val="single" w:sz="4" w:space="0" w:color="auto"/>
              <w:bottom w:val="nil"/>
              <w:right w:val="single" w:sz="4" w:space="0" w:color="auto"/>
            </w:tcBorders>
            <w:hideMark/>
          </w:tcPr>
          <w:p w14:paraId="0964860E" w14:textId="77777777" w:rsidR="0064507E" w:rsidRPr="00575ECA" w:rsidRDefault="0064507E" w:rsidP="000F796C">
            <w:pPr>
              <w:keepNext/>
              <w:keepLines/>
              <w:widowControl w:val="0"/>
              <w:spacing w:after="0"/>
              <w:jc w:val="center"/>
              <w:rPr>
                <w:ins w:id="9149" w:author="CATT" w:date="2022-05-24T20:47:00Z"/>
                <w:rFonts w:ascii="Arial" w:eastAsia="SimSun" w:hAnsi="Arial"/>
                <w:kern w:val="2"/>
                <w:sz w:val="18"/>
                <w:szCs w:val="22"/>
                <w:lang w:val="en-US"/>
              </w:rPr>
            </w:pPr>
            <w:ins w:id="9150" w:author="CATT" w:date="2022-05-24T20:47:00Z">
              <w:r w:rsidRPr="0064507E">
                <w:rPr>
                  <w:rFonts w:ascii="Arial" w:eastAsia="SimSun" w:hAnsi="Arial"/>
                  <w:kern w:val="2"/>
                  <w:sz w:val="18"/>
                  <w:szCs w:val="22"/>
                  <w:lang w:val="en-US"/>
                  <w:rPrChange w:id="9151" w:author="CATT" w:date="2022-05-24T20:48:00Z">
                    <w:rPr>
                      <w:rFonts w:ascii="Arial" w:eastAsia="SimSun" w:hAnsi="Arial" w:cs="Arial"/>
                      <w:color w:val="000000"/>
                      <w:kern w:val="2"/>
                      <w:sz w:val="16"/>
                      <w:szCs w:val="16"/>
                      <w:lang w:val="en-US" w:eastAsia="zh-CN"/>
                    </w:rPr>
                  </w:rPrChange>
                </w:rPr>
                <w:t>CA_n28A-n39A-n41C</w:t>
              </w:r>
            </w:ins>
          </w:p>
        </w:tc>
        <w:tc>
          <w:tcPr>
            <w:tcW w:w="1871" w:type="dxa"/>
            <w:tcBorders>
              <w:top w:val="single" w:sz="4" w:space="0" w:color="auto"/>
              <w:left w:val="single" w:sz="4" w:space="0" w:color="auto"/>
              <w:bottom w:val="nil"/>
              <w:right w:val="single" w:sz="4" w:space="0" w:color="auto"/>
            </w:tcBorders>
            <w:hideMark/>
          </w:tcPr>
          <w:p w14:paraId="7077759D" w14:textId="77777777" w:rsidR="0064507E" w:rsidRPr="00575ECA" w:rsidRDefault="0064507E" w:rsidP="000F796C">
            <w:pPr>
              <w:keepNext/>
              <w:keepLines/>
              <w:widowControl w:val="0"/>
              <w:spacing w:after="0"/>
              <w:jc w:val="center"/>
              <w:rPr>
                <w:ins w:id="9152" w:author="CATT" w:date="2022-05-24T20:47:00Z"/>
                <w:rFonts w:ascii="Arial" w:eastAsia="SimSun" w:hAnsi="Arial"/>
                <w:kern w:val="2"/>
                <w:sz w:val="18"/>
                <w:szCs w:val="22"/>
                <w:lang w:val="en-US"/>
              </w:rPr>
            </w:pPr>
            <w:ins w:id="9153" w:author="CATT" w:date="2022-05-24T20:47:00Z">
              <w:r w:rsidRPr="0064507E">
                <w:rPr>
                  <w:rFonts w:ascii="Arial" w:eastAsia="SimSun" w:hAnsi="Arial"/>
                  <w:kern w:val="2"/>
                  <w:sz w:val="18"/>
                  <w:szCs w:val="22"/>
                  <w:lang w:val="en-US"/>
                  <w:rPrChange w:id="9154" w:author="CATT" w:date="2022-05-24T20:48: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31E80085" w14:textId="77777777" w:rsidR="0064507E" w:rsidRPr="00575ECA" w:rsidRDefault="0064507E" w:rsidP="000F796C">
            <w:pPr>
              <w:keepNext/>
              <w:keepLines/>
              <w:widowControl w:val="0"/>
              <w:spacing w:after="0"/>
              <w:jc w:val="center"/>
              <w:rPr>
                <w:ins w:id="9155" w:author="CATT" w:date="2022-05-24T20:47:00Z"/>
                <w:rFonts w:ascii="Arial" w:eastAsia="SimSun" w:hAnsi="Arial"/>
                <w:kern w:val="2"/>
                <w:sz w:val="18"/>
                <w:szCs w:val="22"/>
                <w:lang w:val="en-US"/>
              </w:rPr>
            </w:pPr>
            <w:ins w:id="9156" w:author="CATT" w:date="2022-05-24T20:47:00Z">
              <w:r w:rsidRPr="0064507E">
                <w:rPr>
                  <w:rFonts w:ascii="Arial" w:eastAsia="SimSun" w:hAnsi="Arial"/>
                  <w:kern w:val="2"/>
                  <w:sz w:val="18"/>
                  <w:szCs w:val="22"/>
                  <w:lang w:val="en-US"/>
                  <w:rPrChange w:id="9157" w:author="CATT" w:date="2022-05-24T20:48:00Z">
                    <w:rPr>
                      <w:rFonts w:ascii="Arial" w:eastAsia="SimSun" w:hAnsi="Arial" w:cs="Arial"/>
                      <w:color w:val="000000"/>
                      <w:sz w:val="16"/>
                      <w:szCs w:val="16"/>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C68CB27" w14:textId="77777777" w:rsidR="0064507E" w:rsidRPr="00D74685" w:rsidRDefault="0064507E" w:rsidP="000F796C">
            <w:pPr>
              <w:keepNext/>
              <w:keepLines/>
              <w:spacing w:after="0"/>
              <w:jc w:val="center"/>
              <w:rPr>
                <w:ins w:id="9158" w:author="CATT" w:date="2022-05-24T20:47:00Z"/>
                <w:rFonts w:ascii="Arial" w:eastAsia="SimSun" w:hAnsi="Arial"/>
                <w:kern w:val="2"/>
                <w:sz w:val="18"/>
                <w:szCs w:val="22"/>
                <w:lang w:val="en-US"/>
              </w:rPr>
            </w:pPr>
            <w:ins w:id="9159" w:author="CATT" w:date="2022-05-24T20:47:00Z">
              <w:r w:rsidRPr="0064507E">
                <w:rPr>
                  <w:rFonts w:ascii="Arial" w:eastAsia="SimSun" w:hAnsi="Arial"/>
                  <w:kern w:val="2"/>
                  <w:sz w:val="18"/>
                  <w:szCs w:val="22"/>
                  <w:lang w:val="en-US"/>
                  <w:rPrChange w:id="9160" w:author="CATT" w:date="2022-05-24T20:48:00Z">
                    <w:rPr>
                      <w:rFonts w:ascii="Arial" w:eastAsia="SimSun"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
          <w:p w14:paraId="4B467308" w14:textId="77777777" w:rsidR="0064507E" w:rsidRPr="00575ECA" w:rsidRDefault="0064507E" w:rsidP="000F796C">
            <w:pPr>
              <w:keepNext/>
              <w:keepLines/>
              <w:widowControl w:val="0"/>
              <w:spacing w:after="0"/>
              <w:jc w:val="center"/>
              <w:rPr>
                <w:ins w:id="9161" w:author="CATT" w:date="2022-05-24T20:47:00Z"/>
                <w:rFonts w:ascii="Arial" w:eastAsia="SimSun" w:hAnsi="Arial"/>
                <w:kern w:val="2"/>
                <w:sz w:val="18"/>
                <w:szCs w:val="22"/>
                <w:lang w:val="en-US"/>
              </w:rPr>
            </w:pPr>
            <w:ins w:id="9162" w:author="CATT" w:date="2022-05-24T20:47:00Z">
              <w:r w:rsidRPr="0064507E">
                <w:rPr>
                  <w:rFonts w:ascii="Arial" w:eastAsia="SimSun" w:hAnsi="Arial"/>
                  <w:kern w:val="2"/>
                  <w:sz w:val="18"/>
                  <w:szCs w:val="22"/>
                  <w:lang w:val="en-US"/>
                  <w:rPrChange w:id="9163" w:author="CATT" w:date="2022-05-24T20:48:00Z">
                    <w:rPr>
                      <w:rFonts w:ascii="Arial" w:eastAsia="MS Mincho" w:hAnsi="Arial" w:cs="Arial"/>
                      <w:color w:val="000000"/>
                      <w:kern w:val="2"/>
                      <w:sz w:val="16"/>
                      <w:szCs w:val="16"/>
                      <w:lang w:val="en-US" w:eastAsia="zh-CN"/>
                    </w:rPr>
                  </w:rPrChange>
                </w:rPr>
                <w:t>0</w:t>
              </w:r>
            </w:ins>
          </w:p>
        </w:tc>
      </w:tr>
      <w:tr w:rsidR="0064507E" w:rsidRPr="00575ECA" w14:paraId="72D3E774" w14:textId="77777777" w:rsidTr="000F796C">
        <w:trPr>
          <w:trHeight w:val="29"/>
          <w:ins w:id="9164" w:author="CATT" w:date="2022-05-24T20:47:00Z"/>
        </w:trPr>
        <w:tc>
          <w:tcPr>
            <w:tcW w:w="1789" w:type="dxa"/>
            <w:tcBorders>
              <w:top w:val="nil"/>
              <w:left w:val="single" w:sz="4" w:space="0" w:color="auto"/>
              <w:bottom w:val="nil"/>
              <w:right w:val="single" w:sz="4" w:space="0" w:color="auto"/>
            </w:tcBorders>
          </w:tcPr>
          <w:p w14:paraId="6D7CEC7D" w14:textId="77777777" w:rsidR="0064507E" w:rsidRPr="00575ECA" w:rsidRDefault="0064507E" w:rsidP="000F796C">
            <w:pPr>
              <w:keepNext/>
              <w:keepLines/>
              <w:widowControl w:val="0"/>
              <w:spacing w:after="0"/>
              <w:jc w:val="center"/>
              <w:rPr>
                <w:ins w:id="9165" w:author="CATT" w:date="2022-05-24T20:47: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89761D" w14:textId="77777777" w:rsidR="0064507E" w:rsidRPr="00575ECA" w:rsidRDefault="0064507E" w:rsidP="000F796C">
            <w:pPr>
              <w:keepNext/>
              <w:keepLines/>
              <w:widowControl w:val="0"/>
              <w:spacing w:after="0"/>
              <w:jc w:val="center"/>
              <w:rPr>
                <w:ins w:id="9166" w:author="CATT" w:date="2022-05-24T20:47: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7085165E" w14:textId="77777777" w:rsidR="0064507E" w:rsidRPr="00575ECA" w:rsidRDefault="0064507E" w:rsidP="000F796C">
            <w:pPr>
              <w:keepNext/>
              <w:keepLines/>
              <w:widowControl w:val="0"/>
              <w:spacing w:after="0"/>
              <w:jc w:val="center"/>
              <w:rPr>
                <w:ins w:id="9167" w:author="CATT" w:date="2022-05-24T20:47:00Z"/>
                <w:rFonts w:ascii="Arial" w:eastAsia="SimSun" w:hAnsi="Arial"/>
                <w:kern w:val="2"/>
                <w:sz w:val="18"/>
                <w:szCs w:val="22"/>
                <w:lang w:val="en-US"/>
              </w:rPr>
            </w:pPr>
            <w:ins w:id="9168" w:author="CATT" w:date="2022-05-24T20:47:00Z">
              <w:r w:rsidRPr="0064507E">
                <w:rPr>
                  <w:rFonts w:ascii="Arial" w:eastAsia="SimSun" w:hAnsi="Arial"/>
                  <w:kern w:val="2"/>
                  <w:sz w:val="18"/>
                  <w:szCs w:val="22"/>
                  <w:lang w:val="en-US"/>
                  <w:rPrChange w:id="9169" w:author="CATT" w:date="2022-05-24T20:48:00Z">
                    <w:rPr>
                      <w:rFonts w:ascii="Arial" w:eastAsia="SimSun" w:hAnsi="Arial" w:cs="Arial"/>
                      <w:color w:val="000000"/>
                      <w:sz w:val="16"/>
                      <w:szCs w:val="16"/>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3CB7FA47" w14:textId="77777777" w:rsidR="0064507E" w:rsidRPr="00D74685" w:rsidRDefault="0064507E" w:rsidP="000F796C">
            <w:pPr>
              <w:keepNext/>
              <w:keepLines/>
              <w:spacing w:after="0"/>
              <w:jc w:val="center"/>
              <w:rPr>
                <w:ins w:id="9170" w:author="CATT" w:date="2022-05-24T20:47:00Z"/>
                <w:rFonts w:ascii="Arial" w:eastAsia="SimSun" w:hAnsi="Arial"/>
                <w:kern w:val="2"/>
                <w:sz w:val="18"/>
                <w:szCs w:val="22"/>
                <w:lang w:val="en-US"/>
              </w:rPr>
            </w:pPr>
            <w:ins w:id="9171" w:author="CATT" w:date="2022-05-24T20:47:00Z">
              <w:r w:rsidRPr="0064507E">
                <w:rPr>
                  <w:rFonts w:ascii="Arial" w:eastAsia="SimSun" w:hAnsi="Arial"/>
                  <w:kern w:val="2"/>
                  <w:sz w:val="18"/>
                  <w:szCs w:val="22"/>
                  <w:lang w:val="en-US"/>
                  <w:rPrChange w:id="9172" w:author="CATT" w:date="2022-05-24T20:48:00Z">
                    <w:rPr>
                      <w:rFonts w:ascii="Arial" w:eastAsia="SimSun"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
          <w:p w14:paraId="79093F72" w14:textId="77777777" w:rsidR="0064507E" w:rsidRPr="00575ECA" w:rsidRDefault="0064507E" w:rsidP="000F796C">
            <w:pPr>
              <w:keepNext/>
              <w:keepLines/>
              <w:widowControl w:val="0"/>
              <w:spacing w:after="0"/>
              <w:jc w:val="center"/>
              <w:rPr>
                <w:ins w:id="9173" w:author="CATT" w:date="2022-05-24T20:47:00Z"/>
                <w:rFonts w:ascii="Arial" w:eastAsia="SimSun" w:hAnsi="Arial"/>
                <w:kern w:val="2"/>
                <w:sz w:val="18"/>
                <w:szCs w:val="22"/>
                <w:lang w:val="en-US"/>
              </w:rPr>
            </w:pPr>
          </w:p>
        </w:tc>
      </w:tr>
      <w:tr w:rsidR="0064507E" w:rsidRPr="00575ECA" w14:paraId="0906FD45" w14:textId="77777777" w:rsidTr="000F796C">
        <w:trPr>
          <w:trHeight w:val="29"/>
          <w:ins w:id="9174" w:author="CATT" w:date="2022-05-24T20:47:00Z"/>
        </w:trPr>
        <w:tc>
          <w:tcPr>
            <w:tcW w:w="1789" w:type="dxa"/>
            <w:tcBorders>
              <w:top w:val="nil"/>
              <w:left w:val="single" w:sz="4" w:space="0" w:color="auto"/>
              <w:bottom w:val="single" w:sz="4" w:space="0" w:color="auto"/>
              <w:right w:val="single" w:sz="4" w:space="0" w:color="auto"/>
            </w:tcBorders>
          </w:tcPr>
          <w:p w14:paraId="466354D6" w14:textId="77777777" w:rsidR="0064507E" w:rsidRPr="00575ECA" w:rsidRDefault="0064507E" w:rsidP="000F796C">
            <w:pPr>
              <w:keepNext/>
              <w:keepLines/>
              <w:widowControl w:val="0"/>
              <w:spacing w:after="0"/>
              <w:jc w:val="center"/>
              <w:rPr>
                <w:ins w:id="9175" w:author="CATT" w:date="2022-05-24T20:47: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BBA6DC8" w14:textId="77777777" w:rsidR="0064507E" w:rsidRPr="00575ECA" w:rsidRDefault="0064507E" w:rsidP="000F796C">
            <w:pPr>
              <w:keepNext/>
              <w:keepLines/>
              <w:widowControl w:val="0"/>
              <w:spacing w:after="0"/>
              <w:jc w:val="center"/>
              <w:rPr>
                <w:ins w:id="9176" w:author="CATT" w:date="2022-05-24T20:47: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6A127BE7" w14:textId="77777777" w:rsidR="0064507E" w:rsidRPr="00575ECA" w:rsidRDefault="0064507E" w:rsidP="000F796C">
            <w:pPr>
              <w:keepNext/>
              <w:keepLines/>
              <w:widowControl w:val="0"/>
              <w:spacing w:after="0"/>
              <w:jc w:val="center"/>
              <w:rPr>
                <w:ins w:id="9177" w:author="CATT" w:date="2022-05-24T20:47:00Z"/>
                <w:rFonts w:ascii="Arial" w:eastAsia="SimSun" w:hAnsi="Arial"/>
                <w:kern w:val="2"/>
                <w:sz w:val="18"/>
                <w:szCs w:val="22"/>
                <w:lang w:val="en-US"/>
              </w:rPr>
            </w:pPr>
            <w:ins w:id="9178" w:author="CATT" w:date="2022-05-24T20:47:00Z">
              <w:r w:rsidRPr="0064507E">
                <w:rPr>
                  <w:rFonts w:ascii="Arial" w:eastAsia="SimSun" w:hAnsi="Arial"/>
                  <w:kern w:val="2"/>
                  <w:sz w:val="18"/>
                  <w:szCs w:val="22"/>
                  <w:lang w:val="en-US"/>
                  <w:rPrChange w:id="9179" w:author="CATT" w:date="2022-05-24T20:48:00Z">
                    <w:rPr>
                      <w:rFonts w:ascii="Arial" w:eastAsia="SimSun" w:hAnsi="Arial" w:cs="Arial"/>
                      <w:color w:val="000000"/>
                      <w:sz w:val="16"/>
                      <w:szCs w:val="16"/>
                      <w:lang w:val="en-US" w:eastAsia="zh-CN"/>
                    </w:rPr>
                  </w:rPrChange>
                </w:rPr>
                <w:t>n41</w:t>
              </w:r>
            </w:ins>
          </w:p>
        </w:tc>
        <w:tc>
          <w:tcPr>
            <w:tcW w:w="3408" w:type="dxa"/>
            <w:tcBorders>
              <w:top w:val="single" w:sz="4" w:space="0" w:color="auto"/>
              <w:left w:val="single" w:sz="4" w:space="0" w:color="auto"/>
              <w:bottom w:val="single" w:sz="4" w:space="0" w:color="auto"/>
              <w:right w:val="single" w:sz="4" w:space="0" w:color="auto"/>
            </w:tcBorders>
            <w:hideMark/>
          </w:tcPr>
          <w:p w14:paraId="62283CA2" w14:textId="77777777" w:rsidR="0064507E" w:rsidRPr="00D74685" w:rsidRDefault="0064507E" w:rsidP="000F796C">
            <w:pPr>
              <w:keepNext/>
              <w:keepLines/>
              <w:spacing w:after="0"/>
              <w:jc w:val="center"/>
              <w:rPr>
                <w:ins w:id="9180" w:author="CATT" w:date="2022-05-24T20:47:00Z"/>
                <w:rFonts w:ascii="Arial" w:eastAsia="SimSun" w:hAnsi="Arial"/>
                <w:kern w:val="2"/>
                <w:sz w:val="18"/>
                <w:szCs w:val="22"/>
                <w:lang w:val="en-US"/>
              </w:rPr>
            </w:pPr>
            <w:ins w:id="9181" w:author="CATT" w:date="2022-05-24T20:47:00Z">
              <w:r w:rsidRPr="0064507E">
                <w:rPr>
                  <w:rFonts w:ascii="Arial" w:eastAsia="SimSun" w:hAnsi="Arial"/>
                  <w:kern w:val="2"/>
                  <w:sz w:val="18"/>
                  <w:szCs w:val="22"/>
                  <w:lang w:val="en-US"/>
                  <w:rPrChange w:id="9182" w:author="CATT" w:date="2022-05-24T20:48:00Z">
                    <w:rPr>
                      <w:rFonts w:ascii="Arial" w:eastAsia="MS Mincho" w:hAnsi="Arial" w:cs="Arial"/>
                      <w:color w:val="000000"/>
                      <w:kern w:val="2"/>
                      <w:sz w:val="16"/>
                      <w:szCs w:val="16"/>
                      <w:lang w:val="en-US" w:eastAsia="zh-CN"/>
                    </w:rPr>
                  </w:rPrChange>
                </w:rPr>
                <w:t>CA_n41C_BCS1</w:t>
              </w:r>
            </w:ins>
          </w:p>
        </w:tc>
        <w:tc>
          <w:tcPr>
            <w:tcW w:w="1647" w:type="dxa"/>
            <w:tcBorders>
              <w:top w:val="nil"/>
              <w:left w:val="single" w:sz="4" w:space="0" w:color="auto"/>
              <w:bottom w:val="single" w:sz="4" w:space="0" w:color="auto"/>
              <w:right w:val="single" w:sz="4" w:space="0" w:color="auto"/>
            </w:tcBorders>
          </w:tcPr>
          <w:p w14:paraId="3CAB0C63" w14:textId="77777777" w:rsidR="0064507E" w:rsidRPr="00575ECA" w:rsidRDefault="0064507E" w:rsidP="000F796C">
            <w:pPr>
              <w:keepNext/>
              <w:keepLines/>
              <w:widowControl w:val="0"/>
              <w:spacing w:after="0"/>
              <w:jc w:val="center"/>
              <w:rPr>
                <w:ins w:id="9183" w:author="CATT" w:date="2022-05-24T20:47:00Z"/>
                <w:rFonts w:ascii="Arial" w:eastAsia="SimSun" w:hAnsi="Arial"/>
                <w:kern w:val="2"/>
                <w:sz w:val="18"/>
                <w:szCs w:val="22"/>
                <w:lang w:val="en-US"/>
              </w:rPr>
            </w:pPr>
          </w:p>
        </w:tc>
      </w:tr>
      <w:tr w:rsidR="00486F07" w:rsidRPr="00575ECA" w14:paraId="4EB341AD" w14:textId="77777777" w:rsidTr="000F796C">
        <w:trPr>
          <w:trHeight w:val="29"/>
          <w:ins w:id="9184" w:author="CATT" w:date="2022-05-24T20:51:00Z"/>
        </w:trPr>
        <w:tc>
          <w:tcPr>
            <w:tcW w:w="1789" w:type="dxa"/>
            <w:tcBorders>
              <w:top w:val="single" w:sz="4" w:space="0" w:color="auto"/>
              <w:left w:val="single" w:sz="4" w:space="0" w:color="auto"/>
              <w:bottom w:val="nil"/>
              <w:right w:val="single" w:sz="4" w:space="0" w:color="auto"/>
            </w:tcBorders>
            <w:hideMark/>
          </w:tcPr>
          <w:p w14:paraId="6C2F0898" w14:textId="77777777" w:rsidR="00486F07" w:rsidRPr="00575ECA" w:rsidRDefault="00486F07" w:rsidP="000F796C">
            <w:pPr>
              <w:keepNext/>
              <w:keepLines/>
              <w:widowControl w:val="0"/>
              <w:spacing w:after="0"/>
              <w:jc w:val="center"/>
              <w:rPr>
                <w:ins w:id="9185" w:author="CATT" w:date="2022-05-24T20:51:00Z"/>
                <w:rFonts w:ascii="Arial" w:eastAsia="SimSun" w:hAnsi="Arial"/>
                <w:kern w:val="2"/>
                <w:sz w:val="18"/>
                <w:szCs w:val="22"/>
                <w:lang w:val="en-US"/>
              </w:rPr>
            </w:pPr>
            <w:ins w:id="9186" w:author="CATT" w:date="2022-05-24T20:52:00Z">
              <w:r w:rsidRPr="00486F07">
                <w:rPr>
                  <w:rFonts w:ascii="Arial" w:eastAsia="SimSun" w:hAnsi="Arial"/>
                  <w:kern w:val="2"/>
                  <w:sz w:val="18"/>
                  <w:szCs w:val="22"/>
                  <w:lang w:val="en-US"/>
                  <w:rPrChange w:id="9187" w:author="CATT" w:date="2022-05-24T20:52:00Z">
                    <w:rPr>
                      <w:rFonts w:ascii="Arial" w:eastAsia="SimSun" w:hAnsi="Arial" w:cs="Arial"/>
                      <w:color w:val="000000"/>
                      <w:kern w:val="2"/>
                      <w:sz w:val="18"/>
                      <w:szCs w:val="22"/>
                      <w:lang w:val="en-US" w:eastAsia="zh-CN"/>
                    </w:rPr>
                  </w:rPrChange>
                </w:rPr>
                <w:t>CA_n28A-n39A-n79A</w:t>
              </w:r>
            </w:ins>
          </w:p>
        </w:tc>
        <w:tc>
          <w:tcPr>
            <w:tcW w:w="1871" w:type="dxa"/>
            <w:tcBorders>
              <w:top w:val="single" w:sz="4" w:space="0" w:color="auto"/>
              <w:left w:val="single" w:sz="4" w:space="0" w:color="auto"/>
              <w:bottom w:val="nil"/>
              <w:right w:val="single" w:sz="4" w:space="0" w:color="auto"/>
            </w:tcBorders>
            <w:hideMark/>
          </w:tcPr>
          <w:p w14:paraId="6369A8D3" w14:textId="77777777" w:rsidR="00486F07" w:rsidRPr="00575ECA" w:rsidRDefault="00486F07" w:rsidP="000F796C">
            <w:pPr>
              <w:keepNext/>
              <w:keepLines/>
              <w:widowControl w:val="0"/>
              <w:spacing w:after="0"/>
              <w:jc w:val="center"/>
              <w:rPr>
                <w:ins w:id="9188" w:author="CATT" w:date="2022-05-24T20:51:00Z"/>
                <w:rFonts w:ascii="Arial" w:eastAsia="SimSun" w:hAnsi="Arial"/>
                <w:kern w:val="2"/>
                <w:sz w:val="18"/>
                <w:szCs w:val="22"/>
                <w:lang w:val="en-US"/>
              </w:rPr>
            </w:pPr>
            <w:ins w:id="9189" w:author="CATT" w:date="2022-05-24T20:52:00Z">
              <w:r w:rsidRPr="00486F07">
                <w:rPr>
                  <w:rFonts w:ascii="Arial" w:eastAsia="SimSun" w:hAnsi="Arial"/>
                  <w:kern w:val="2"/>
                  <w:sz w:val="18"/>
                  <w:szCs w:val="22"/>
                  <w:lang w:val="en-US"/>
                  <w:rPrChange w:id="9190" w:author="CATT" w:date="2022-05-24T20:52:00Z">
                    <w:rPr>
                      <w:rFonts w:ascii="Arial" w:eastAsia="SimSun"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677E9F5C" w14:textId="77777777" w:rsidR="00486F07" w:rsidRPr="00575ECA" w:rsidRDefault="00486F07" w:rsidP="000F796C">
            <w:pPr>
              <w:keepNext/>
              <w:keepLines/>
              <w:widowControl w:val="0"/>
              <w:spacing w:after="0"/>
              <w:jc w:val="center"/>
              <w:rPr>
                <w:ins w:id="9191" w:author="CATT" w:date="2022-05-24T20:51:00Z"/>
                <w:rFonts w:ascii="Arial" w:eastAsia="SimSun" w:hAnsi="Arial"/>
                <w:kern w:val="2"/>
                <w:sz w:val="18"/>
                <w:szCs w:val="22"/>
                <w:lang w:val="en-US"/>
              </w:rPr>
            </w:pPr>
            <w:ins w:id="9192" w:author="CATT" w:date="2022-05-24T20:52:00Z">
              <w:r w:rsidRPr="00486F07">
                <w:rPr>
                  <w:rFonts w:ascii="Arial" w:eastAsia="SimSun" w:hAnsi="Arial"/>
                  <w:kern w:val="2"/>
                  <w:sz w:val="18"/>
                  <w:szCs w:val="22"/>
                  <w:lang w:val="en-US"/>
                  <w:rPrChange w:id="9193" w:author="CATT" w:date="2022-05-24T20:52:00Z">
                    <w:rPr>
                      <w:rFonts w:ascii="Arial" w:eastAsia="SimSun" w:hAnsi="Arial" w:cs="Arial"/>
                      <w:color w:val="000000"/>
                      <w:sz w:val="18"/>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FB47E29" w14:textId="77777777" w:rsidR="00486F07" w:rsidRPr="00D74685" w:rsidRDefault="00486F07" w:rsidP="000F796C">
            <w:pPr>
              <w:keepNext/>
              <w:keepLines/>
              <w:spacing w:after="0"/>
              <w:jc w:val="center"/>
              <w:rPr>
                <w:ins w:id="9194" w:author="CATT" w:date="2022-05-24T20:51:00Z"/>
                <w:rFonts w:ascii="Arial" w:eastAsia="SimSun" w:hAnsi="Arial"/>
                <w:kern w:val="2"/>
                <w:sz w:val="18"/>
                <w:szCs w:val="22"/>
                <w:lang w:val="en-US"/>
              </w:rPr>
            </w:pPr>
            <w:ins w:id="9195" w:author="CATT" w:date="2022-05-24T20:52:00Z">
              <w:r w:rsidRPr="00486F07">
                <w:rPr>
                  <w:rFonts w:ascii="Arial" w:eastAsia="SimSun" w:hAnsi="Arial"/>
                  <w:kern w:val="2"/>
                  <w:sz w:val="18"/>
                  <w:szCs w:val="22"/>
                  <w:lang w:val="en-US"/>
                  <w:rPrChange w:id="9196" w:author="CATT" w:date="2022-05-24T20:52:00Z">
                    <w:rPr>
                      <w:rFonts w:ascii="Arial" w:eastAsia="SimSun"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
          <w:p w14:paraId="4A58E0C2" w14:textId="77777777" w:rsidR="00486F07" w:rsidRPr="00575ECA" w:rsidRDefault="00486F07" w:rsidP="000F796C">
            <w:pPr>
              <w:keepNext/>
              <w:keepLines/>
              <w:widowControl w:val="0"/>
              <w:spacing w:after="0"/>
              <w:jc w:val="center"/>
              <w:rPr>
                <w:ins w:id="9197" w:author="CATT" w:date="2022-05-24T20:51:00Z"/>
                <w:rFonts w:ascii="Arial" w:eastAsia="SimSun" w:hAnsi="Arial"/>
                <w:kern w:val="2"/>
                <w:sz w:val="18"/>
                <w:szCs w:val="22"/>
                <w:lang w:val="en-US"/>
              </w:rPr>
            </w:pPr>
            <w:ins w:id="9198" w:author="CATT" w:date="2022-05-24T20:52:00Z">
              <w:r w:rsidRPr="00486F07">
                <w:rPr>
                  <w:rFonts w:ascii="Arial" w:eastAsia="SimSun" w:hAnsi="Arial"/>
                  <w:kern w:val="2"/>
                  <w:sz w:val="18"/>
                  <w:szCs w:val="22"/>
                  <w:lang w:val="en-US"/>
                  <w:rPrChange w:id="9199" w:author="CATT" w:date="2022-05-24T20:52:00Z">
                    <w:rPr>
                      <w:rFonts w:ascii="Arial" w:eastAsia="MS Mincho" w:hAnsi="Arial" w:cs="Arial"/>
                      <w:color w:val="000000"/>
                      <w:kern w:val="2"/>
                      <w:sz w:val="16"/>
                      <w:szCs w:val="16"/>
                      <w:lang w:val="en-US" w:eastAsia="zh-CN"/>
                    </w:rPr>
                  </w:rPrChange>
                </w:rPr>
                <w:t>0</w:t>
              </w:r>
            </w:ins>
          </w:p>
        </w:tc>
      </w:tr>
      <w:tr w:rsidR="00486F07" w:rsidRPr="00575ECA" w14:paraId="75E9B638" w14:textId="77777777" w:rsidTr="000F796C">
        <w:trPr>
          <w:trHeight w:val="29"/>
          <w:ins w:id="9200" w:author="CATT" w:date="2022-05-24T20:51:00Z"/>
        </w:trPr>
        <w:tc>
          <w:tcPr>
            <w:tcW w:w="1789" w:type="dxa"/>
            <w:tcBorders>
              <w:top w:val="nil"/>
              <w:left w:val="single" w:sz="4" w:space="0" w:color="auto"/>
              <w:bottom w:val="nil"/>
              <w:right w:val="single" w:sz="4" w:space="0" w:color="auto"/>
            </w:tcBorders>
          </w:tcPr>
          <w:p w14:paraId="4DEB6376" w14:textId="77777777" w:rsidR="00486F07" w:rsidRPr="00575ECA" w:rsidRDefault="00486F07" w:rsidP="000F796C">
            <w:pPr>
              <w:keepNext/>
              <w:keepLines/>
              <w:widowControl w:val="0"/>
              <w:spacing w:after="0"/>
              <w:jc w:val="center"/>
              <w:rPr>
                <w:ins w:id="9201" w:author="CATT" w:date="2022-05-24T20:51:00Z"/>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A5388FF" w14:textId="77777777" w:rsidR="00486F07" w:rsidRPr="00575ECA" w:rsidRDefault="00486F07" w:rsidP="000F796C">
            <w:pPr>
              <w:keepNext/>
              <w:keepLines/>
              <w:widowControl w:val="0"/>
              <w:spacing w:after="0"/>
              <w:jc w:val="center"/>
              <w:rPr>
                <w:ins w:id="9202" w:author="CATT" w:date="2022-05-24T20:51: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51BB8463" w14:textId="77777777" w:rsidR="00486F07" w:rsidRPr="00575ECA" w:rsidRDefault="00486F07" w:rsidP="000F796C">
            <w:pPr>
              <w:keepNext/>
              <w:keepLines/>
              <w:widowControl w:val="0"/>
              <w:spacing w:after="0"/>
              <w:jc w:val="center"/>
              <w:rPr>
                <w:ins w:id="9203" w:author="CATT" w:date="2022-05-24T20:51:00Z"/>
                <w:rFonts w:ascii="Arial" w:eastAsia="SimSun" w:hAnsi="Arial"/>
                <w:kern w:val="2"/>
                <w:sz w:val="18"/>
                <w:szCs w:val="22"/>
                <w:lang w:val="en-US"/>
              </w:rPr>
            </w:pPr>
            <w:ins w:id="9204" w:author="CATT" w:date="2022-05-24T20:52:00Z">
              <w:r w:rsidRPr="00486F07">
                <w:rPr>
                  <w:rFonts w:ascii="Arial" w:eastAsia="SimSun" w:hAnsi="Arial"/>
                  <w:kern w:val="2"/>
                  <w:sz w:val="18"/>
                  <w:szCs w:val="22"/>
                  <w:lang w:val="en-US"/>
                  <w:rPrChange w:id="9205" w:author="CATT" w:date="2022-05-24T20:52:00Z">
                    <w:rPr>
                      <w:rFonts w:ascii="Arial" w:eastAsia="SimSun" w:hAnsi="Arial" w:cs="Arial"/>
                      <w:color w:val="000000"/>
                      <w:sz w:val="18"/>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1D2BD6E" w14:textId="77777777" w:rsidR="00486F07" w:rsidRPr="00D74685" w:rsidRDefault="00486F07" w:rsidP="000F796C">
            <w:pPr>
              <w:keepNext/>
              <w:keepLines/>
              <w:spacing w:after="0"/>
              <w:jc w:val="center"/>
              <w:rPr>
                <w:ins w:id="9206" w:author="CATT" w:date="2022-05-24T20:51:00Z"/>
                <w:rFonts w:ascii="Arial" w:eastAsia="SimSun" w:hAnsi="Arial"/>
                <w:kern w:val="2"/>
                <w:sz w:val="18"/>
                <w:szCs w:val="22"/>
                <w:lang w:val="en-US"/>
              </w:rPr>
            </w:pPr>
            <w:ins w:id="9207" w:author="CATT" w:date="2022-05-24T20:52:00Z">
              <w:r w:rsidRPr="00486F07">
                <w:rPr>
                  <w:rFonts w:ascii="Arial" w:eastAsia="SimSun" w:hAnsi="Arial"/>
                  <w:kern w:val="2"/>
                  <w:sz w:val="18"/>
                  <w:szCs w:val="22"/>
                  <w:lang w:val="en-US"/>
                  <w:rPrChange w:id="9208" w:author="CATT" w:date="2022-05-24T20:52:00Z">
                    <w:rPr>
                      <w:rFonts w:ascii="Arial" w:eastAsia="SimSun"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
          <w:p w14:paraId="2CB9FB48" w14:textId="77777777" w:rsidR="00486F07" w:rsidRPr="00575ECA" w:rsidRDefault="00486F07" w:rsidP="000F796C">
            <w:pPr>
              <w:keepNext/>
              <w:keepLines/>
              <w:widowControl w:val="0"/>
              <w:spacing w:after="0"/>
              <w:jc w:val="center"/>
              <w:rPr>
                <w:ins w:id="9209" w:author="CATT" w:date="2022-05-24T20:51:00Z"/>
                <w:rFonts w:ascii="Arial" w:eastAsia="SimSun" w:hAnsi="Arial"/>
                <w:kern w:val="2"/>
                <w:sz w:val="18"/>
                <w:szCs w:val="22"/>
                <w:lang w:val="en-US"/>
              </w:rPr>
            </w:pPr>
          </w:p>
        </w:tc>
      </w:tr>
      <w:tr w:rsidR="00486F07" w:rsidRPr="00575ECA" w14:paraId="6BB44692" w14:textId="77777777" w:rsidTr="000F796C">
        <w:trPr>
          <w:trHeight w:val="29"/>
          <w:ins w:id="9210" w:author="CATT" w:date="2022-05-24T20:51:00Z"/>
        </w:trPr>
        <w:tc>
          <w:tcPr>
            <w:tcW w:w="1789" w:type="dxa"/>
            <w:tcBorders>
              <w:top w:val="nil"/>
              <w:left w:val="single" w:sz="4" w:space="0" w:color="auto"/>
              <w:bottom w:val="single" w:sz="4" w:space="0" w:color="auto"/>
              <w:right w:val="single" w:sz="4" w:space="0" w:color="auto"/>
            </w:tcBorders>
          </w:tcPr>
          <w:p w14:paraId="220083F9" w14:textId="77777777" w:rsidR="00486F07" w:rsidRPr="00575ECA" w:rsidRDefault="00486F07" w:rsidP="000F796C">
            <w:pPr>
              <w:keepNext/>
              <w:keepLines/>
              <w:widowControl w:val="0"/>
              <w:spacing w:after="0"/>
              <w:jc w:val="center"/>
              <w:rPr>
                <w:ins w:id="9211" w:author="CATT" w:date="2022-05-24T20:51:00Z"/>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8D3A43A" w14:textId="77777777" w:rsidR="00486F07" w:rsidRPr="00575ECA" w:rsidRDefault="00486F07" w:rsidP="000F796C">
            <w:pPr>
              <w:keepNext/>
              <w:keepLines/>
              <w:widowControl w:val="0"/>
              <w:spacing w:after="0"/>
              <w:jc w:val="center"/>
              <w:rPr>
                <w:ins w:id="9212" w:author="CATT" w:date="2022-05-24T20:51:00Z"/>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A500476" w14:textId="77777777" w:rsidR="00486F07" w:rsidRPr="00575ECA" w:rsidRDefault="00486F07" w:rsidP="000F796C">
            <w:pPr>
              <w:keepNext/>
              <w:keepLines/>
              <w:widowControl w:val="0"/>
              <w:spacing w:after="0"/>
              <w:jc w:val="center"/>
              <w:rPr>
                <w:ins w:id="9213" w:author="CATT" w:date="2022-05-24T20:51:00Z"/>
                <w:rFonts w:ascii="Arial" w:eastAsia="SimSun" w:hAnsi="Arial"/>
                <w:kern w:val="2"/>
                <w:sz w:val="18"/>
                <w:szCs w:val="22"/>
                <w:lang w:val="en-US"/>
              </w:rPr>
            </w:pPr>
            <w:ins w:id="9214" w:author="CATT" w:date="2022-05-24T20:52:00Z">
              <w:r w:rsidRPr="00486F07">
                <w:rPr>
                  <w:rFonts w:ascii="Arial" w:eastAsia="SimSun" w:hAnsi="Arial"/>
                  <w:kern w:val="2"/>
                  <w:sz w:val="18"/>
                  <w:szCs w:val="22"/>
                  <w:lang w:val="en-US"/>
                  <w:rPrChange w:id="9215" w:author="CATT" w:date="2022-05-24T20:52:00Z">
                    <w:rPr>
                      <w:rFonts w:ascii="Arial" w:eastAsia="SimSun" w:hAnsi="Arial" w:cs="Arial"/>
                      <w:color w:val="000000"/>
                      <w:sz w:val="18"/>
                      <w:lang w:val="en-US" w:eastAsia="zh-CN"/>
                    </w:rPr>
                  </w:rPrChange>
                </w:rPr>
                <w:t>n79</w:t>
              </w:r>
            </w:ins>
          </w:p>
        </w:tc>
        <w:tc>
          <w:tcPr>
            <w:tcW w:w="3408" w:type="dxa"/>
            <w:tcBorders>
              <w:top w:val="single" w:sz="4" w:space="0" w:color="auto"/>
              <w:left w:val="single" w:sz="4" w:space="0" w:color="auto"/>
              <w:bottom w:val="single" w:sz="4" w:space="0" w:color="auto"/>
              <w:right w:val="single" w:sz="4" w:space="0" w:color="auto"/>
            </w:tcBorders>
            <w:hideMark/>
          </w:tcPr>
          <w:p w14:paraId="2AC7EFF8" w14:textId="77777777" w:rsidR="00486F07" w:rsidRPr="00D74685" w:rsidRDefault="00486F07" w:rsidP="000F796C">
            <w:pPr>
              <w:keepNext/>
              <w:keepLines/>
              <w:spacing w:after="0"/>
              <w:jc w:val="center"/>
              <w:rPr>
                <w:ins w:id="9216" w:author="CATT" w:date="2022-05-24T20:51:00Z"/>
                <w:rFonts w:ascii="Arial" w:eastAsia="SimSun" w:hAnsi="Arial"/>
                <w:kern w:val="2"/>
                <w:sz w:val="18"/>
                <w:szCs w:val="22"/>
                <w:lang w:val="en-US"/>
              </w:rPr>
            </w:pPr>
            <w:ins w:id="9217" w:author="CATT" w:date="2022-05-24T20:52:00Z">
              <w:r w:rsidRPr="00486F07">
                <w:rPr>
                  <w:rFonts w:ascii="Arial" w:eastAsia="SimSun" w:hAnsi="Arial"/>
                  <w:kern w:val="2"/>
                  <w:sz w:val="18"/>
                  <w:szCs w:val="22"/>
                  <w:lang w:val="en-US"/>
                  <w:rPrChange w:id="9218" w:author="CATT" w:date="2022-05-24T20:52:00Z">
                    <w:rPr>
                      <w:rFonts w:ascii="Arial" w:eastAsia="MS Mincho" w:hAnsi="Arial" w:cs="Arial"/>
                      <w:color w:val="000000"/>
                      <w:kern w:val="2"/>
                      <w:sz w:val="16"/>
                      <w:szCs w:val="16"/>
                      <w:lang w:val="en-US" w:eastAsia="zh-CN"/>
                    </w:rPr>
                  </w:rPrChange>
                </w:rPr>
                <w:t>40, 50, 60, 80, 100</w:t>
              </w:r>
            </w:ins>
          </w:p>
        </w:tc>
        <w:tc>
          <w:tcPr>
            <w:tcW w:w="1647" w:type="dxa"/>
            <w:tcBorders>
              <w:top w:val="nil"/>
              <w:left w:val="single" w:sz="4" w:space="0" w:color="auto"/>
              <w:bottom w:val="single" w:sz="4" w:space="0" w:color="auto"/>
              <w:right w:val="single" w:sz="4" w:space="0" w:color="auto"/>
            </w:tcBorders>
          </w:tcPr>
          <w:p w14:paraId="534DD369" w14:textId="77777777" w:rsidR="00486F07" w:rsidRPr="00575ECA" w:rsidRDefault="00486F07" w:rsidP="000F796C">
            <w:pPr>
              <w:keepNext/>
              <w:keepLines/>
              <w:widowControl w:val="0"/>
              <w:spacing w:after="0"/>
              <w:jc w:val="center"/>
              <w:rPr>
                <w:ins w:id="9219" w:author="CATT" w:date="2022-05-24T20:51:00Z"/>
                <w:rFonts w:ascii="Arial" w:eastAsia="SimSun" w:hAnsi="Arial"/>
                <w:kern w:val="2"/>
                <w:sz w:val="18"/>
                <w:szCs w:val="22"/>
                <w:lang w:val="en-US"/>
              </w:rPr>
            </w:pPr>
          </w:p>
        </w:tc>
      </w:tr>
      <w:tr w:rsidR="00E353C1" w:rsidRPr="00575ECA" w14:paraId="5757728B" w14:textId="77777777" w:rsidTr="0033600D">
        <w:trPr>
          <w:trHeight w:val="29"/>
          <w:trPrChange w:id="92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9221"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7E0450A9"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CA_n28A-n40A-n41A</w:t>
            </w:r>
          </w:p>
        </w:tc>
        <w:tc>
          <w:tcPr>
            <w:tcW w:w="1871" w:type="dxa"/>
            <w:tcBorders>
              <w:top w:val="single" w:sz="4" w:space="0" w:color="auto"/>
              <w:left w:val="single" w:sz="4" w:space="0" w:color="auto"/>
              <w:bottom w:val="nil"/>
              <w:right w:val="single" w:sz="4" w:space="0" w:color="auto"/>
            </w:tcBorders>
            <w:hideMark/>
            <w:tcPrChange w:id="9222"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6976CE4"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CA_n28A-n40A</w:t>
            </w:r>
          </w:p>
          <w:p w14:paraId="7A39264A"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CA_n28A-n41A</w:t>
            </w:r>
          </w:p>
          <w:p w14:paraId="7D7EDF50" w14:textId="77777777" w:rsidR="00E353C1" w:rsidRPr="00575ECA" w:rsidRDefault="00E353C1" w:rsidP="00575ECA">
            <w:pPr>
              <w:keepNext/>
              <w:keepLines/>
              <w:widowControl w:val="0"/>
              <w:spacing w:after="0"/>
              <w:jc w:val="center"/>
              <w:textAlignment w:val="center"/>
              <w:rPr>
                <w:rFonts w:ascii="Arial" w:eastAsia="DengXian" w:hAnsi="Arial"/>
                <w:sz w:val="18"/>
                <w:lang w:val="en-US" w:eastAsia="zh-CN"/>
              </w:rPr>
            </w:pPr>
            <w:r w:rsidRPr="00575ECA">
              <w:rPr>
                <w:rFonts w:ascii="Arial" w:eastAsia="DengXian" w:hAnsi="Arial"/>
                <w:sz w:val="18"/>
                <w:lang w:val="en-US" w:eastAsia="zh-CN"/>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2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49F8C7"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2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98F6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5, 10, 15, 20, 30</w:t>
            </w:r>
          </w:p>
        </w:tc>
        <w:tc>
          <w:tcPr>
            <w:tcW w:w="1647" w:type="dxa"/>
            <w:tcBorders>
              <w:top w:val="single" w:sz="4" w:space="0" w:color="auto"/>
              <w:left w:val="single" w:sz="4" w:space="0" w:color="auto"/>
              <w:bottom w:val="nil"/>
              <w:right w:val="single" w:sz="4" w:space="0" w:color="auto"/>
            </w:tcBorders>
            <w:vAlign w:val="center"/>
            <w:hideMark/>
            <w:tcPrChange w:id="92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45E79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DD5DC23" w14:textId="77777777" w:rsidTr="0033600D">
        <w:trPr>
          <w:trHeight w:val="29"/>
          <w:trPrChange w:id="92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227" w:author="CATT" w:date="2022-05-24T19:51:00Z">
              <w:tcPr>
                <w:tcW w:w="1789" w:type="dxa"/>
                <w:gridSpan w:val="2"/>
                <w:tcBorders>
                  <w:top w:val="nil"/>
                  <w:left w:val="single" w:sz="4" w:space="0" w:color="auto"/>
                  <w:bottom w:val="nil"/>
                  <w:right w:val="single" w:sz="4" w:space="0" w:color="auto"/>
                </w:tcBorders>
              </w:tcPr>
            </w:tcPrChange>
          </w:tcPr>
          <w:p w14:paraId="50D21184"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tcPrChange w:id="9228" w:author="CATT" w:date="2022-05-24T19:51:00Z">
              <w:tcPr>
                <w:tcW w:w="1871" w:type="dxa"/>
                <w:gridSpan w:val="2"/>
                <w:tcBorders>
                  <w:top w:val="nil"/>
                  <w:left w:val="single" w:sz="4" w:space="0" w:color="auto"/>
                  <w:bottom w:val="nil"/>
                  <w:right w:val="single" w:sz="4" w:space="0" w:color="auto"/>
                </w:tcBorders>
              </w:tcPr>
            </w:tcPrChange>
          </w:tcPr>
          <w:p w14:paraId="25F6D8AF"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3825A"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2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C62D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5, 10, 15, 20, 25, 30, 40, 50, 60, 80, 90, 100</w:t>
            </w:r>
          </w:p>
        </w:tc>
        <w:tc>
          <w:tcPr>
            <w:tcW w:w="1647" w:type="dxa"/>
            <w:tcBorders>
              <w:top w:val="nil"/>
              <w:left w:val="single" w:sz="4" w:space="0" w:color="auto"/>
              <w:bottom w:val="nil"/>
              <w:right w:val="single" w:sz="4" w:space="0" w:color="auto"/>
            </w:tcBorders>
            <w:vAlign w:val="center"/>
            <w:tcPrChange w:id="9231" w:author="CATT" w:date="2022-05-24T19:51:00Z">
              <w:tcPr>
                <w:tcW w:w="1647" w:type="dxa"/>
                <w:gridSpan w:val="2"/>
                <w:tcBorders>
                  <w:top w:val="nil"/>
                  <w:left w:val="single" w:sz="4" w:space="0" w:color="auto"/>
                  <w:bottom w:val="nil"/>
                  <w:right w:val="single" w:sz="4" w:space="0" w:color="auto"/>
                </w:tcBorders>
                <w:vAlign w:val="center"/>
              </w:tcPr>
            </w:tcPrChange>
          </w:tcPr>
          <w:p w14:paraId="0E3838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12AB1E9" w14:textId="77777777" w:rsidTr="0033600D">
        <w:trPr>
          <w:trHeight w:val="29"/>
          <w:trPrChange w:id="92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233" w:author="CATT" w:date="2022-05-24T19:51:00Z">
              <w:tcPr>
                <w:tcW w:w="1789" w:type="dxa"/>
                <w:gridSpan w:val="2"/>
                <w:tcBorders>
                  <w:top w:val="nil"/>
                  <w:left w:val="single" w:sz="4" w:space="0" w:color="auto"/>
                  <w:bottom w:val="nil"/>
                  <w:right w:val="single" w:sz="4" w:space="0" w:color="auto"/>
                </w:tcBorders>
              </w:tcPr>
            </w:tcPrChange>
          </w:tcPr>
          <w:p w14:paraId="306AFA97"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tcPrChange w:id="9234" w:author="CATT" w:date="2022-05-24T19:51:00Z">
              <w:tcPr>
                <w:tcW w:w="1871" w:type="dxa"/>
                <w:gridSpan w:val="2"/>
                <w:tcBorders>
                  <w:top w:val="nil"/>
                  <w:left w:val="single" w:sz="4" w:space="0" w:color="auto"/>
                  <w:bottom w:val="single" w:sz="4" w:space="0" w:color="auto"/>
                  <w:right w:val="single" w:sz="4" w:space="0" w:color="auto"/>
                </w:tcBorders>
              </w:tcPr>
            </w:tcPrChange>
          </w:tcPr>
          <w:p w14:paraId="131C3E76"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4F2E9"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2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37976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single" w:sz="4" w:space="0" w:color="auto"/>
              <w:right w:val="single" w:sz="4" w:space="0" w:color="auto"/>
            </w:tcBorders>
            <w:vAlign w:val="center"/>
            <w:tcPrChange w:id="92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DB844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148909F" w14:textId="77777777" w:rsidTr="0033600D">
        <w:trPr>
          <w:trHeight w:val="29"/>
          <w:trPrChange w:id="92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2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DF805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w:t>
            </w:r>
            <w:r w:rsidRPr="00575ECA">
              <w:rPr>
                <w:rFonts w:ascii="Arial" w:eastAsia="SimSun" w:hAnsi="Arial"/>
                <w:kern w:val="2"/>
                <w:sz w:val="18"/>
                <w:szCs w:val="22"/>
                <w:lang w:val="en-US"/>
              </w:rPr>
              <w:t>_</w:t>
            </w:r>
            <w:r w:rsidRPr="00575ECA">
              <w:rPr>
                <w:rFonts w:ascii="Arial" w:eastAsia="SimSun" w:hAnsi="Arial"/>
                <w:kern w:val="2"/>
                <w:sz w:val="18"/>
                <w:szCs w:val="22"/>
                <w:lang w:val="en-US" w:eastAsia="zh-CN"/>
              </w:rPr>
              <w:t>n28A</w:t>
            </w:r>
            <w:r w:rsidRPr="00575ECA">
              <w:rPr>
                <w:rFonts w:ascii="Arial" w:eastAsia="SimSun" w:hAnsi="Arial"/>
                <w:kern w:val="2"/>
                <w:sz w:val="18"/>
                <w:szCs w:val="22"/>
                <w:lang w:val="sv-SE" w:eastAsia="ja-JP"/>
              </w:rPr>
              <w:t>-</w:t>
            </w:r>
            <w:r w:rsidRPr="00575ECA">
              <w:rPr>
                <w:rFonts w:ascii="Arial" w:eastAsia="SimSun" w:hAnsi="Arial"/>
                <w:kern w:val="2"/>
                <w:sz w:val="18"/>
                <w:szCs w:val="22"/>
                <w:lang w:val="en-US" w:eastAsia="zh-CN"/>
              </w:rPr>
              <w:t>n40A</w:t>
            </w:r>
            <w:r w:rsidRPr="00575ECA">
              <w:rPr>
                <w:rFonts w:ascii="Arial" w:eastAsia="SimSun"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92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EFD6827"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CA_n28A-n40A</w:t>
            </w:r>
          </w:p>
          <w:p w14:paraId="3A9178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CA_n28A-n78A</w:t>
            </w:r>
          </w:p>
          <w:p w14:paraId="79C8F2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2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E8C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2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5E9A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2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5E1C4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6AD574C" w14:textId="77777777" w:rsidTr="0033600D">
        <w:trPr>
          <w:trHeight w:val="29"/>
          <w:trPrChange w:id="92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245" w:author="CATT" w:date="2022-05-24T19:51:00Z">
              <w:tcPr>
                <w:tcW w:w="1789" w:type="dxa"/>
                <w:gridSpan w:val="2"/>
                <w:tcBorders>
                  <w:top w:val="nil"/>
                  <w:left w:val="single" w:sz="4" w:space="0" w:color="auto"/>
                  <w:bottom w:val="nil"/>
                  <w:right w:val="single" w:sz="4" w:space="0" w:color="auto"/>
                </w:tcBorders>
                <w:vAlign w:val="center"/>
              </w:tcPr>
            </w:tcPrChange>
          </w:tcPr>
          <w:p w14:paraId="77E0DF8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246" w:author="CATT" w:date="2022-05-24T19:51:00Z">
              <w:tcPr>
                <w:tcW w:w="1871" w:type="dxa"/>
                <w:gridSpan w:val="2"/>
                <w:tcBorders>
                  <w:top w:val="nil"/>
                  <w:left w:val="single" w:sz="4" w:space="0" w:color="auto"/>
                  <w:bottom w:val="nil"/>
                  <w:right w:val="single" w:sz="4" w:space="0" w:color="auto"/>
                </w:tcBorders>
                <w:vAlign w:val="center"/>
              </w:tcPr>
            </w:tcPrChange>
          </w:tcPr>
          <w:p w14:paraId="08ED22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07E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2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9BE2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9249" w:author="CATT" w:date="2022-05-24T19:51:00Z">
              <w:tcPr>
                <w:tcW w:w="1647" w:type="dxa"/>
                <w:gridSpan w:val="2"/>
                <w:tcBorders>
                  <w:top w:val="nil"/>
                  <w:left w:val="single" w:sz="4" w:space="0" w:color="auto"/>
                  <w:bottom w:val="nil"/>
                  <w:right w:val="single" w:sz="4" w:space="0" w:color="auto"/>
                </w:tcBorders>
                <w:vAlign w:val="center"/>
              </w:tcPr>
            </w:tcPrChange>
          </w:tcPr>
          <w:p w14:paraId="01A15E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BA26FE7" w14:textId="77777777" w:rsidTr="0033600D">
        <w:trPr>
          <w:trHeight w:val="29"/>
          <w:trPrChange w:id="92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251" w:author="CATT" w:date="2022-05-24T19:51:00Z">
              <w:tcPr>
                <w:tcW w:w="1789" w:type="dxa"/>
                <w:gridSpan w:val="2"/>
                <w:tcBorders>
                  <w:top w:val="nil"/>
                  <w:left w:val="single" w:sz="4" w:space="0" w:color="auto"/>
                  <w:bottom w:val="nil"/>
                  <w:right w:val="single" w:sz="4" w:space="0" w:color="auto"/>
                </w:tcBorders>
                <w:vAlign w:val="center"/>
              </w:tcPr>
            </w:tcPrChange>
          </w:tcPr>
          <w:p w14:paraId="62FAC5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2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97FF1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5839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2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7096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92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21D9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F7F5F6D" w14:textId="77777777" w:rsidTr="0033600D">
        <w:trPr>
          <w:trHeight w:val="29"/>
          <w:trPrChange w:id="92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257" w:author="CATT" w:date="2022-05-24T19:51:00Z">
              <w:tcPr>
                <w:tcW w:w="1789" w:type="dxa"/>
                <w:gridSpan w:val="2"/>
                <w:tcBorders>
                  <w:top w:val="nil"/>
                  <w:left w:val="single" w:sz="4" w:space="0" w:color="auto"/>
                  <w:bottom w:val="nil"/>
                  <w:right w:val="single" w:sz="4" w:space="0" w:color="auto"/>
                </w:tcBorders>
                <w:vAlign w:val="center"/>
              </w:tcPr>
            </w:tcPrChange>
          </w:tcPr>
          <w:p w14:paraId="71ABA7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92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1418330"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CA_n28A-n40A</w:t>
            </w:r>
          </w:p>
          <w:p w14:paraId="2952BC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CA_n28A-n78A</w:t>
            </w:r>
          </w:p>
          <w:p w14:paraId="6627A1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2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8A2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2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6672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2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820DB06"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33CF3190" w14:textId="77777777" w:rsidTr="0033600D">
        <w:trPr>
          <w:trHeight w:val="29"/>
          <w:trPrChange w:id="92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263" w:author="CATT" w:date="2022-05-24T19:51:00Z">
              <w:tcPr>
                <w:tcW w:w="1789" w:type="dxa"/>
                <w:gridSpan w:val="2"/>
                <w:tcBorders>
                  <w:top w:val="nil"/>
                  <w:left w:val="single" w:sz="4" w:space="0" w:color="auto"/>
                  <w:bottom w:val="nil"/>
                  <w:right w:val="single" w:sz="4" w:space="0" w:color="auto"/>
                </w:tcBorders>
                <w:vAlign w:val="center"/>
              </w:tcPr>
            </w:tcPrChange>
          </w:tcPr>
          <w:p w14:paraId="647CC8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264" w:author="CATT" w:date="2022-05-24T19:51:00Z">
              <w:tcPr>
                <w:tcW w:w="1871" w:type="dxa"/>
                <w:gridSpan w:val="2"/>
                <w:tcBorders>
                  <w:top w:val="nil"/>
                  <w:left w:val="single" w:sz="4" w:space="0" w:color="auto"/>
                  <w:bottom w:val="nil"/>
                  <w:right w:val="single" w:sz="4" w:space="0" w:color="auto"/>
                </w:tcBorders>
                <w:vAlign w:val="center"/>
              </w:tcPr>
            </w:tcPrChange>
          </w:tcPr>
          <w:p w14:paraId="2217DE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D4B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2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7129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5, 10, 15, 20, 25, 30, 40, 50, 60, 80, 100</w:t>
            </w:r>
          </w:p>
        </w:tc>
        <w:tc>
          <w:tcPr>
            <w:tcW w:w="1647" w:type="dxa"/>
            <w:tcBorders>
              <w:top w:val="nil"/>
              <w:left w:val="single" w:sz="4" w:space="0" w:color="auto"/>
              <w:bottom w:val="nil"/>
              <w:right w:val="single" w:sz="4" w:space="0" w:color="auto"/>
            </w:tcBorders>
            <w:vAlign w:val="center"/>
            <w:tcPrChange w:id="9267" w:author="CATT" w:date="2022-05-24T19:51:00Z">
              <w:tcPr>
                <w:tcW w:w="1647" w:type="dxa"/>
                <w:gridSpan w:val="2"/>
                <w:tcBorders>
                  <w:top w:val="nil"/>
                  <w:left w:val="single" w:sz="4" w:space="0" w:color="auto"/>
                  <w:bottom w:val="nil"/>
                  <w:right w:val="single" w:sz="4" w:space="0" w:color="auto"/>
                </w:tcBorders>
                <w:vAlign w:val="center"/>
              </w:tcPr>
            </w:tcPrChange>
          </w:tcPr>
          <w:p w14:paraId="5E210524"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p>
        </w:tc>
      </w:tr>
      <w:tr w:rsidR="00E353C1" w:rsidRPr="00575ECA" w14:paraId="60768B8B" w14:textId="77777777" w:rsidTr="0033600D">
        <w:trPr>
          <w:trHeight w:val="29"/>
          <w:trPrChange w:id="92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2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EAD21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2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2FD44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31CE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2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C1973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92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D39E8E"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p>
        </w:tc>
      </w:tr>
      <w:tr w:rsidR="00E353C1" w:rsidRPr="00575ECA" w14:paraId="2557FE2C" w14:textId="77777777" w:rsidTr="0033600D">
        <w:trPr>
          <w:trHeight w:val="29"/>
          <w:trPrChange w:id="92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2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ED44B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CA_n28A-n40A-n79A</w:t>
            </w:r>
          </w:p>
        </w:tc>
        <w:tc>
          <w:tcPr>
            <w:tcW w:w="1871" w:type="dxa"/>
            <w:tcBorders>
              <w:top w:val="single" w:sz="4" w:space="0" w:color="auto"/>
              <w:left w:val="single" w:sz="4" w:space="0" w:color="auto"/>
              <w:bottom w:val="nil"/>
              <w:right w:val="single" w:sz="4" w:space="0" w:color="auto"/>
            </w:tcBorders>
            <w:vAlign w:val="center"/>
            <w:hideMark/>
            <w:tcPrChange w:id="92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1541A71"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CA_n28A-n40A</w:t>
            </w:r>
          </w:p>
          <w:p w14:paraId="428743E2"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eastAsia="zh-CN"/>
              </w:rPr>
            </w:pPr>
            <w:r w:rsidRPr="00575ECA">
              <w:rPr>
                <w:rFonts w:ascii="Arial" w:eastAsia="SimSun" w:hAnsi="Arial" w:cs="Arial"/>
                <w:color w:val="000000"/>
                <w:kern w:val="2"/>
                <w:sz w:val="18"/>
                <w:szCs w:val="18"/>
                <w:lang w:val="en-US" w:eastAsia="zh-CN"/>
              </w:rPr>
              <w:t>CA_n28A-n79A</w:t>
            </w:r>
          </w:p>
          <w:p w14:paraId="5A43FF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color w:val="000000"/>
                <w:kern w:val="2"/>
                <w:sz w:val="18"/>
                <w:szCs w:val="18"/>
                <w:lang w:val="en-US" w:eastAsia="zh-CN"/>
              </w:rPr>
              <w:t>CA_n40A-n79A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2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CA0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2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B8446"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p>
        </w:tc>
        <w:tc>
          <w:tcPr>
            <w:tcW w:w="1647" w:type="dxa"/>
            <w:tcBorders>
              <w:top w:val="single" w:sz="4" w:space="0" w:color="auto"/>
              <w:left w:val="single" w:sz="4" w:space="0" w:color="auto"/>
              <w:bottom w:val="nil"/>
              <w:right w:val="single" w:sz="4" w:space="0" w:color="auto"/>
            </w:tcBorders>
            <w:vAlign w:val="center"/>
            <w:hideMark/>
            <w:tcPrChange w:id="92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69E6366"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7272E675" w14:textId="77777777" w:rsidTr="0033600D">
        <w:trPr>
          <w:trHeight w:val="29"/>
          <w:trPrChange w:id="92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281" w:author="CATT" w:date="2022-05-24T19:51:00Z">
              <w:tcPr>
                <w:tcW w:w="1789" w:type="dxa"/>
                <w:gridSpan w:val="2"/>
                <w:tcBorders>
                  <w:top w:val="nil"/>
                  <w:left w:val="single" w:sz="4" w:space="0" w:color="auto"/>
                  <w:bottom w:val="nil"/>
                  <w:right w:val="single" w:sz="4" w:space="0" w:color="auto"/>
                </w:tcBorders>
                <w:vAlign w:val="center"/>
              </w:tcPr>
            </w:tcPrChange>
          </w:tcPr>
          <w:p w14:paraId="3BBEA7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282" w:author="CATT" w:date="2022-05-24T19:51:00Z">
              <w:tcPr>
                <w:tcW w:w="1871" w:type="dxa"/>
                <w:gridSpan w:val="2"/>
                <w:tcBorders>
                  <w:top w:val="nil"/>
                  <w:left w:val="single" w:sz="4" w:space="0" w:color="auto"/>
                  <w:bottom w:val="nil"/>
                  <w:right w:val="single" w:sz="4" w:space="0" w:color="auto"/>
                </w:tcBorders>
                <w:vAlign w:val="center"/>
              </w:tcPr>
            </w:tcPrChange>
          </w:tcPr>
          <w:p w14:paraId="1C34E7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3BA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2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54F21"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nil"/>
              <w:right w:val="single" w:sz="4" w:space="0" w:color="auto"/>
            </w:tcBorders>
            <w:vAlign w:val="center"/>
            <w:tcPrChange w:id="9285" w:author="CATT" w:date="2022-05-24T19:51:00Z">
              <w:tcPr>
                <w:tcW w:w="1647" w:type="dxa"/>
                <w:gridSpan w:val="2"/>
                <w:tcBorders>
                  <w:top w:val="nil"/>
                  <w:left w:val="single" w:sz="4" w:space="0" w:color="auto"/>
                  <w:bottom w:val="nil"/>
                  <w:right w:val="single" w:sz="4" w:space="0" w:color="auto"/>
                </w:tcBorders>
                <w:vAlign w:val="center"/>
              </w:tcPr>
            </w:tcPrChange>
          </w:tcPr>
          <w:p w14:paraId="3DC966A0"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p>
        </w:tc>
      </w:tr>
      <w:tr w:rsidR="00E353C1" w:rsidRPr="00575ECA" w14:paraId="5018613E" w14:textId="77777777" w:rsidTr="0033600D">
        <w:trPr>
          <w:trHeight w:val="29"/>
          <w:trPrChange w:id="92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2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D000A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2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5A524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229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color w:val="000000"/>
                <w:kern w:val="2"/>
                <w:sz w:val="18"/>
                <w:szCs w:val="18"/>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2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87846"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2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B1AD989"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eastAsia="zh-CN"/>
              </w:rPr>
            </w:pPr>
          </w:p>
        </w:tc>
      </w:tr>
      <w:tr w:rsidR="00E353C1" w:rsidRPr="00575ECA" w14:paraId="59037F20" w14:textId="77777777" w:rsidTr="0033600D">
        <w:trPr>
          <w:trHeight w:val="29"/>
          <w:trPrChange w:id="92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293" w:author="CATT" w:date="2022-05-24T19:51:00Z">
              <w:tcPr>
                <w:tcW w:w="1789" w:type="dxa"/>
                <w:gridSpan w:val="2"/>
                <w:tcBorders>
                  <w:top w:val="nil"/>
                  <w:left w:val="single" w:sz="4" w:space="0" w:color="auto"/>
                  <w:bottom w:val="nil"/>
                  <w:right w:val="single" w:sz="4" w:space="0" w:color="auto"/>
                </w:tcBorders>
                <w:vAlign w:val="center"/>
                <w:hideMark/>
              </w:tcPr>
            </w:tcPrChange>
          </w:tcPr>
          <w:p w14:paraId="525766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n41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-n77A</w:t>
            </w:r>
          </w:p>
        </w:tc>
        <w:tc>
          <w:tcPr>
            <w:tcW w:w="1871" w:type="dxa"/>
            <w:tcBorders>
              <w:top w:val="nil"/>
              <w:left w:val="single" w:sz="4" w:space="0" w:color="auto"/>
              <w:bottom w:val="nil"/>
              <w:right w:val="single" w:sz="4" w:space="0" w:color="auto"/>
            </w:tcBorders>
            <w:vAlign w:val="center"/>
            <w:hideMark/>
            <w:tcPrChange w:id="9294" w:author="CATT" w:date="2022-05-24T19:51:00Z">
              <w:tcPr>
                <w:tcW w:w="1871" w:type="dxa"/>
                <w:gridSpan w:val="2"/>
                <w:tcBorders>
                  <w:top w:val="nil"/>
                  <w:left w:val="single" w:sz="4" w:space="0" w:color="auto"/>
                  <w:bottom w:val="nil"/>
                  <w:right w:val="single" w:sz="4" w:space="0" w:color="auto"/>
                </w:tcBorders>
                <w:vAlign w:val="center"/>
                <w:hideMark/>
              </w:tcPr>
            </w:tcPrChange>
          </w:tcPr>
          <w:p w14:paraId="7E0DF5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2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270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2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0591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5, 10, 15, 20, 30</w:t>
            </w:r>
          </w:p>
        </w:tc>
        <w:tc>
          <w:tcPr>
            <w:tcW w:w="1647" w:type="dxa"/>
            <w:tcBorders>
              <w:top w:val="nil"/>
              <w:left w:val="single" w:sz="4" w:space="0" w:color="auto"/>
              <w:bottom w:val="nil"/>
              <w:right w:val="single" w:sz="4" w:space="0" w:color="auto"/>
            </w:tcBorders>
            <w:vAlign w:val="center"/>
            <w:hideMark/>
            <w:tcPrChange w:id="9297" w:author="CATT" w:date="2022-05-24T19:51:00Z">
              <w:tcPr>
                <w:tcW w:w="1647" w:type="dxa"/>
                <w:gridSpan w:val="2"/>
                <w:tcBorders>
                  <w:top w:val="nil"/>
                  <w:left w:val="single" w:sz="4" w:space="0" w:color="auto"/>
                  <w:bottom w:val="nil"/>
                  <w:right w:val="single" w:sz="4" w:space="0" w:color="auto"/>
                </w:tcBorders>
                <w:vAlign w:val="center"/>
                <w:hideMark/>
              </w:tcPr>
            </w:tcPrChange>
          </w:tcPr>
          <w:p w14:paraId="7136A9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0</w:t>
            </w:r>
          </w:p>
        </w:tc>
      </w:tr>
      <w:tr w:rsidR="00E353C1" w:rsidRPr="00575ECA" w14:paraId="35400EC3" w14:textId="77777777" w:rsidTr="0033600D">
        <w:trPr>
          <w:trHeight w:val="29"/>
          <w:trPrChange w:id="92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299" w:author="CATT" w:date="2022-05-24T19:51:00Z">
              <w:tcPr>
                <w:tcW w:w="1789" w:type="dxa"/>
                <w:gridSpan w:val="2"/>
                <w:tcBorders>
                  <w:top w:val="nil"/>
                  <w:left w:val="single" w:sz="4" w:space="0" w:color="auto"/>
                  <w:bottom w:val="nil"/>
                  <w:right w:val="single" w:sz="4" w:space="0" w:color="auto"/>
                </w:tcBorders>
                <w:vAlign w:val="center"/>
              </w:tcPr>
            </w:tcPrChange>
          </w:tcPr>
          <w:p w14:paraId="7630DF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9300" w:author="CATT" w:date="2022-05-24T19:51:00Z">
              <w:tcPr>
                <w:tcW w:w="1871" w:type="dxa"/>
                <w:gridSpan w:val="2"/>
                <w:tcBorders>
                  <w:top w:val="nil"/>
                  <w:left w:val="single" w:sz="4" w:space="0" w:color="auto"/>
                  <w:bottom w:val="nil"/>
                  <w:right w:val="single" w:sz="4" w:space="0" w:color="auto"/>
                </w:tcBorders>
                <w:vAlign w:val="center"/>
                <w:hideMark/>
              </w:tcPr>
            </w:tcPrChange>
          </w:tcPr>
          <w:p w14:paraId="4BFCA7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3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233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3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95C1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9303" w:author="CATT" w:date="2022-05-24T19:51:00Z">
              <w:tcPr>
                <w:tcW w:w="1647" w:type="dxa"/>
                <w:gridSpan w:val="2"/>
                <w:tcBorders>
                  <w:top w:val="nil"/>
                  <w:left w:val="single" w:sz="4" w:space="0" w:color="auto"/>
                  <w:bottom w:val="nil"/>
                  <w:right w:val="single" w:sz="4" w:space="0" w:color="auto"/>
                </w:tcBorders>
                <w:vAlign w:val="center"/>
              </w:tcPr>
            </w:tcPrChange>
          </w:tcPr>
          <w:p w14:paraId="073FCA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82409F" w14:textId="77777777" w:rsidTr="0033600D">
        <w:trPr>
          <w:trHeight w:val="29"/>
          <w:trPrChange w:id="93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3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5832A2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9306"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43F5EA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3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A39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3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FAC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single" w:sz="4" w:space="0" w:color="auto"/>
              <w:right w:val="single" w:sz="4" w:space="0" w:color="auto"/>
            </w:tcBorders>
            <w:vAlign w:val="center"/>
            <w:tcPrChange w:id="93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A42D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8D892A" w14:textId="77777777" w:rsidTr="00E353C1">
        <w:trPr>
          <w:trHeight w:val="29"/>
          <w:ins w:id="9310" w:author="CATT" w:date="2022-05-24T19:54:00Z"/>
        </w:trPr>
        <w:tc>
          <w:tcPr>
            <w:tcW w:w="1789" w:type="dxa"/>
            <w:tcBorders>
              <w:top w:val="nil"/>
              <w:left w:val="single" w:sz="4" w:space="0" w:color="auto"/>
              <w:bottom w:val="nil"/>
              <w:right w:val="single" w:sz="4" w:space="0" w:color="auto"/>
            </w:tcBorders>
            <w:vAlign w:val="center"/>
            <w:hideMark/>
          </w:tcPr>
          <w:p w14:paraId="2BF61311" w14:textId="77777777" w:rsidR="00E353C1" w:rsidRPr="00575ECA" w:rsidRDefault="00E353C1" w:rsidP="00E353C1">
            <w:pPr>
              <w:keepNext/>
              <w:keepLines/>
              <w:widowControl w:val="0"/>
              <w:spacing w:after="0"/>
              <w:jc w:val="center"/>
              <w:rPr>
                <w:ins w:id="9311" w:author="CATT" w:date="2022-05-24T19:54:00Z"/>
                <w:rFonts w:ascii="Arial" w:eastAsia="SimSun" w:hAnsi="Arial"/>
                <w:kern w:val="2"/>
                <w:sz w:val="18"/>
                <w:szCs w:val="22"/>
                <w:lang w:val="en-US" w:eastAsia="zh-CN"/>
              </w:rPr>
            </w:pPr>
            <w:ins w:id="9312" w:author="CATT" w:date="2022-05-24T19:54:00Z">
              <w:r w:rsidRPr="001E32DC">
                <w:rPr>
                  <w:rFonts w:ascii="Arial" w:eastAsia="SimSun" w:hAnsi="Arial"/>
                  <w:kern w:val="2"/>
                  <w:sz w:val="18"/>
                  <w:szCs w:val="22"/>
                  <w:lang w:val="en-US" w:eastAsia="zh-CN"/>
                </w:rPr>
                <w:t>CA_n28A-n41</w:t>
              </w:r>
              <w:r>
                <w:rPr>
                  <w:rFonts w:ascii="Arial" w:eastAsia="SimSun" w:hAnsi="Arial"/>
                  <w:kern w:val="2"/>
                  <w:sz w:val="18"/>
                  <w:szCs w:val="22"/>
                  <w:lang w:val="en-US" w:eastAsia="zh-CN"/>
                </w:rPr>
                <w:t>B</w:t>
              </w:r>
              <w:r w:rsidRPr="001E32DC">
                <w:rPr>
                  <w:rFonts w:ascii="Arial" w:eastAsia="SimSun" w:hAnsi="Arial"/>
                  <w:kern w:val="2"/>
                  <w:sz w:val="18"/>
                  <w:szCs w:val="22"/>
                  <w:lang w:val="en-US" w:eastAsia="zh-CN"/>
                </w:rPr>
                <w:t>-n77A</w:t>
              </w:r>
            </w:ins>
          </w:p>
        </w:tc>
        <w:tc>
          <w:tcPr>
            <w:tcW w:w="1871" w:type="dxa"/>
            <w:tcBorders>
              <w:top w:val="nil"/>
              <w:left w:val="single" w:sz="4" w:space="0" w:color="auto"/>
              <w:bottom w:val="nil"/>
              <w:right w:val="single" w:sz="4" w:space="0" w:color="auto"/>
            </w:tcBorders>
            <w:vAlign w:val="center"/>
            <w:hideMark/>
          </w:tcPr>
          <w:p w14:paraId="1A463E08" w14:textId="77777777" w:rsidR="00E353C1" w:rsidRPr="00575ECA" w:rsidRDefault="00E353C1" w:rsidP="00E353C1">
            <w:pPr>
              <w:keepNext/>
              <w:keepLines/>
              <w:widowControl w:val="0"/>
              <w:spacing w:after="0"/>
              <w:jc w:val="center"/>
              <w:rPr>
                <w:ins w:id="9313" w:author="CATT" w:date="2022-05-24T19:54:00Z"/>
                <w:rFonts w:ascii="Arial" w:eastAsia="SimSun" w:hAnsi="Arial"/>
                <w:kern w:val="2"/>
                <w:sz w:val="18"/>
                <w:szCs w:val="22"/>
                <w:lang w:val="en-US" w:eastAsia="zh-CN"/>
              </w:rPr>
            </w:pPr>
            <w:ins w:id="9314" w:author="CATT" w:date="2022-05-24T19:54:00Z">
              <w:r w:rsidRPr="00E353C1">
                <w:rPr>
                  <w:rFonts w:ascii="Arial" w:eastAsia="SimSun" w:hAnsi="Arial"/>
                  <w:kern w:val="2"/>
                  <w:sz w:val="18"/>
                  <w:szCs w:val="22"/>
                  <w:lang w:val="en-US" w:eastAsia="zh-CN"/>
                  <w:rPrChange w:id="9315" w:author="CATT" w:date="2022-05-24T19:54:00Z">
                    <w:rPr>
                      <w:rFonts w:ascii="Arial" w:eastAsia="MS Mincho" w:hAnsi="Arial"/>
                      <w:kern w:val="2"/>
                      <w:sz w:val="18"/>
                      <w:szCs w:val="22"/>
                      <w:lang w:val="en-US" w:eastAsia="ja-JP"/>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13C67DFE" w14:textId="77777777" w:rsidR="00E353C1" w:rsidRPr="00575ECA" w:rsidRDefault="00E353C1" w:rsidP="00E353C1">
            <w:pPr>
              <w:keepNext/>
              <w:keepLines/>
              <w:widowControl w:val="0"/>
              <w:spacing w:after="0"/>
              <w:jc w:val="center"/>
              <w:rPr>
                <w:ins w:id="9316" w:author="CATT" w:date="2022-05-24T19:54:00Z"/>
                <w:rFonts w:ascii="Arial" w:eastAsia="SimSun" w:hAnsi="Arial"/>
                <w:kern w:val="2"/>
                <w:sz w:val="18"/>
                <w:szCs w:val="22"/>
                <w:lang w:val="en-US" w:eastAsia="zh-CN"/>
              </w:rPr>
            </w:pPr>
            <w:ins w:id="9317" w:author="CATT" w:date="2022-05-24T19:54:00Z">
              <w:r w:rsidRPr="001E32DC">
                <w:rPr>
                  <w:rFonts w:ascii="Arial" w:eastAsia="SimSun" w:hAnsi="Arial"/>
                  <w:kern w:val="2"/>
                  <w:sz w:val="18"/>
                  <w:szCs w:val="22"/>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40DC3EE2" w14:textId="77777777" w:rsidR="00E353C1" w:rsidRPr="00C52310" w:rsidRDefault="00E353C1" w:rsidP="00E353C1">
            <w:pPr>
              <w:keepNext/>
              <w:keepLines/>
              <w:spacing w:after="0"/>
              <w:jc w:val="center"/>
              <w:rPr>
                <w:ins w:id="9318" w:author="CATT" w:date="2022-05-24T19:54:00Z"/>
                <w:rFonts w:ascii="Arial" w:eastAsia="SimSun" w:hAnsi="Arial"/>
                <w:kern w:val="2"/>
                <w:sz w:val="18"/>
                <w:szCs w:val="22"/>
                <w:lang w:val="en-US" w:eastAsia="zh-CN"/>
              </w:rPr>
            </w:pPr>
            <w:ins w:id="9319" w:author="CATT" w:date="2022-05-24T19:54:00Z">
              <w:r w:rsidRPr="00E353C1">
                <w:rPr>
                  <w:rFonts w:ascii="Arial" w:eastAsia="SimSun" w:hAnsi="Arial"/>
                  <w:kern w:val="2"/>
                  <w:sz w:val="18"/>
                  <w:szCs w:val="22"/>
                  <w:lang w:val="en-US" w:eastAsia="zh-CN"/>
                  <w:rPrChange w:id="9320" w:author="CATT" w:date="2022-05-24T19:54:00Z">
                    <w:rPr>
                      <w:rFonts w:eastAsia="SimSun"/>
                      <w:lang w:val="en-US" w:eastAsia="zh-CN" w:bidi="ar"/>
                    </w:rPr>
                  </w:rPrChange>
                </w:rPr>
                <w:t>5, 10</w:t>
              </w:r>
            </w:ins>
          </w:p>
        </w:tc>
        <w:tc>
          <w:tcPr>
            <w:tcW w:w="1647" w:type="dxa"/>
            <w:tcBorders>
              <w:top w:val="nil"/>
              <w:left w:val="single" w:sz="4" w:space="0" w:color="auto"/>
              <w:bottom w:val="nil"/>
              <w:right w:val="single" w:sz="4" w:space="0" w:color="auto"/>
            </w:tcBorders>
            <w:vAlign w:val="center"/>
            <w:hideMark/>
          </w:tcPr>
          <w:p w14:paraId="5C653420" w14:textId="77777777" w:rsidR="00E353C1" w:rsidRPr="00575ECA" w:rsidRDefault="00E353C1" w:rsidP="00E353C1">
            <w:pPr>
              <w:keepNext/>
              <w:keepLines/>
              <w:widowControl w:val="0"/>
              <w:spacing w:after="0"/>
              <w:jc w:val="center"/>
              <w:rPr>
                <w:ins w:id="9321" w:author="CATT" w:date="2022-05-24T19:54:00Z"/>
                <w:rFonts w:ascii="Arial" w:eastAsia="SimSun" w:hAnsi="Arial"/>
                <w:kern w:val="2"/>
                <w:sz w:val="18"/>
                <w:szCs w:val="22"/>
                <w:lang w:val="en-US" w:eastAsia="zh-CN"/>
              </w:rPr>
            </w:pPr>
            <w:ins w:id="9322" w:author="CATT" w:date="2022-05-24T19:54:00Z">
              <w:r w:rsidRPr="00E353C1">
                <w:rPr>
                  <w:rFonts w:ascii="Arial" w:eastAsia="SimSun" w:hAnsi="Arial"/>
                  <w:kern w:val="2"/>
                  <w:sz w:val="18"/>
                  <w:szCs w:val="22"/>
                  <w:lang w:val="en-US" w:eastAsia="zh-CN"/>
                  <w:rPrChange w:id="9323" w:author="CATT" w:date="2022-05-24T19:54:00Z">
                    <w:rPr>
                      <w:rFonts w:ascii="Arial" w:eastAsia="SimSun" w:hAnsi="Arial" w:cs="Arial"/>
                      <w:kern w:val="2"/>
                      <w:sz w:val="18"/>
                      <w:szCs w:val="22"/>
                      <w:lang w:val="en-US" w:eastAsia="zh-CN"/>
                    </w:rPr>
                  </w:rPrChange>
                </w:rPr>
                <w:t>0</w:t>
              </w:r>
            </w:ins>
          </w:p>
        </w:tc>
      </w:tr>
      <w:tr w:rsidR="00E353C1" w:rsidRPr="00575ECA" w14:paraId="54D62466" w14:textId="77777777" w:rsidTr="00E353C1">
        <w:trPr>
          <w:trHeight w:val="29"/>
          <w:ins w:id="9324" w:author="CATT" w:date="2022-05-24T19:54:00Z"/>
        </w:trPr>
        <w:tc>
          <w:tcPr>
            <w:tcW w:w="1789" w:type="dxa"/>
            <w:tcBorders>
              <w:top w:val="nil"/>
              <w:left w:val="single" w:sz="4" w:space="0" w:color="auto"/>
              <w:bottom w:val="nil"/>
              <w:right w:val="single" w:sz="4" w:space="0" w:color="auto"/>
            </w:tcBorders>
            <w:vAlign w:val="center"/>
          </w:tcPr>
          <w:p w14:paraId="1DD3EC6C" w14:textId="77777777" w:rsidR="00E353C1" w:rsidRPr="00575ECA" w:rsidRDefault="00E353C1" w:rsidP="00E353C1">
            <w:pPr>
              <w:keepNext/>
              <w:keepLines/>
              <w:widowControl w:val="0"/>
              <w:spacing w:after="0"/>
              <w:jc w:val="center"/>
              <w:rPr>
                <w:ins w:id="9325" w:author="CATT" w:date="2022-05-24T19:54: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
          <w:p w14:paraId="6621AEBE" w14:textId="77777777" w:rsidR="00E353C1" w:rsidRPr="00575ECA" w:rsidRDefault="00E353C1" w:rsidP="00E353C1">
            <w:pPr>
              <w:keepNext/>
              <w:keepLines/>
              <w:widowControl w:val="0"/>
              <w:spacing w:after="0"/>
              <w:jc w:val="center"/>
              <w:rPr>
                <w:ins w:id="9326" w:author="CATT" w:date="2022-05-24T19:5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3539A21D" w14:textId="77777777" w:rsidR="00E353C1" w:rsidRPr="00575ECA" w:rsidRDefault="00E353C1" w:rsidP="00E353C1">
            <w:pPr>
              <w:keepNext/>
              <w:keepLines/>
              <w:widowControl w:val="0"/>
              <w:spacing w:after="0"/>
              <w:jc w:val="center"/>
              <w:rPr>
                <w:ins w:id="9327" w:author="CATT" w:date="2022-05-24T19:54:00Z"/>
                <w:rFonts w:ascii="Arial" w:eastAsia="SimSun" w:hAnsi="Arial"/>
                <w:kern w:val="2"/>
                <w:sz w:val="18"/>
                <w:szCs w:val="22"/>
                <w:lang w:val="en-US" w:eastAsia="zh-CN"/>
              </w:rPr>
            </w:pPr>
            <w:ins w:id="9328" w:author="CATT" w:date="2022-05-24T19:54:00Z">
              <w:r w:rsidRPr="001E32DC">
                <w:rPr>
                  <w:rFonts w:ascii="Arial" w:eastAsia="SimSun"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7F0D0C5F" w14:textId="77777777" w:rsidR="00E353C1" w:rsidRPr="00C52310" w:rsidRDefault="009E2BA4" w:rsidP="00E353C1">
            <w:pPr>
              <w:keepNext/>
              <w:keepLines/>
              <w:spacing w:after="0"/>
              <w:jc w:val="center"/>
              <w:rPr>
                <w:ins w:id="9329" w:author="CATT" w:date="2022-05-24T19:54:00Z"/>
                <w:rFonts w:ascii="Arial" w:eastAsia="SimSun" w:hAnsi="Arial"/>
                <w:kern w:val="2"/>
                <w:sz w:val="18"/>
                <w:szCs w:val="22"/>
                <w:lang w:val="en-US" w:eastAsia="zh-CN"/>
              </w:rPr>
            </w:pPr>
            <w:ins w:id="9330" w:author="CATT" w:date="2022-05-24T19:54:00Z">
              <w:r>
                <w:rPr>
                  <w:rFonts w:ascii="Arial" w:eastAsia="SimSun" w:hAnsi="Arial"/>
                  <w:kern w:val="2"/>
                  <w:sz w:val="18"/>
                  <w:szCs w:val="22"/>
                  <w:lang w:val="en-US" w:eastAsia="zh-CN"/>
                </w:rPr>
                <w:t>CA_n41B_BCS</w:t>
              </w:r>
            </w:ins>
            <w:ins w:id="9331" w:author="CATT" w:date="2022-05-25T20:19:00Z">
              <w:r>
                <w:rPr>
                  <w:rFonts w:ascii="Arial" w:eastAsia="SimSun" w:hAnsi="Arial" w:hint="eastAsia"/>
                  <w:kern w:val="2"/>
                  <w:sz w:val="18"/>
                  <w:szCs w:val="22"/>
                  <w:lang w:val="en-US" w:eastAsia="zh-CN"/>
                </w:rPr>
                <w:t>0</w:t>
              </w:r>
            </w:ins>
          </w:p>
        </w:tc>
        <w:tc>
          <w:tcPr>
            <w:tcW w:w="1647" w:type="dxa"/>
            <w:tcBorders>
              <w:top w:val="nil"/>
              <w:left w:val="single" w:sz="4" w:space="0" w:color="auto"/>
              <w:bottom w:val="nil"/>
              <w:right w:val="single" w:sz="4" w:space="0" w:color="auto"/>
            </w:tcBorders>
            <w:vAlign w:val="center"/>
          </w:tcPr>
          <w:p w14:paraId="32A0908C" w14:textId="77777777" w:rsidR="00E353C1" w:rsidRPr="00575ECA" w:rsidRDefault="00E353C1" w:rsidP="00E353C1">
            <w:pPr>
              <w:keepNext/>
              <w:keepLines/>
              <w:widowControl w:val="0"/>
              <w:spacing w:after="0"/>
              <w:jc w:val="center"/>
              <w:rPr>
                <w:ins w:id="9332" w:author="CATT" w:date="2022-05-24T19:54:00Z"/>
                <w:rFonts w:ascii="Arial" w:eastAsia="SimSun" w:hAnsi="Arial"/>
                <w:kern w:val="2"/>
                <w:sz w:val="18"/>
                <w:szCs w:val="22"/>
                <w:lang w:val="en-US" w:eastAsia="zh-CN"/>
              </w:rPr>
            </w:pPr>
          </w:p>
        </w:tc>
      </w:tr>
      <w:tr w:rsidR="00E353C1" w:rsidRPr="00575ECA" w14:paraId="3B3A0D1C" w14:textId="77777777" w:rsidTr="00E353C1">
        <w:trPr>
          <w:trHeight w:val="29"/>
          <w:ins w:id="9333" w:author="CATT" w:date="2022-05-24T19:54:00Z"/>
        </w:trPr>
        <w:tc>
          <w:tcPr>
            <w:tcW w:w="1789" w:type="dxa"/>
            <w:tcBorders>
              <w:top w:val="nil"/>
              <w:left w:val="single" w:sz="4" w:space="0" w:color="auto"/>
              <w:bottom w:val="single" w:sz="4" w:space="0" w:color="auto"/>
              <w:right w:val="single" w:sz="4" w:space="0" w:color="auto"/>
            </w:tcBorders>
            <w:vAlign w:val="center"/>
          </w:tcPr>
          <w:p w14:paraId="363F3938" w14:textId="77777777" w:rsidR="00E353C1" w:rsidRPr="00575ECA" w:rsidRDefault="00E353C1" w:rsidP="00E353C1">
            <w:pPr>
              <w:keepNext/>
              <w:keepLines/>
              <w:widowControl w:val="0"/>
              <w:spacing w:after="0"/>
              <w:jc w:val="center"/>
              <w:rPr>
                <w:ins w:id="9334" w:author="CATT" w:date="2022-05-24T19:54: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
          <w:p w14:paraId="3282DCDB" w14:textId="77777777" w:rsidR="00E353C1" w:rsidRPr="00575ECA" w:rsidRDefault="00E353C1" w:rsidP="00E353C1">
            <w:pPr>
              <w:keepNext/>
              <w:keepLines/>
              <w:widowControl w:val="0"/>
              <w:spacing w:after="0"/>
              <w:jc w:val="center"/>
              <w:rPr>
                <w:ins w:id="9335" w:author="CATT" w:date="2022-05-24T19:54: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14:paraId="615F8A49" w14:textId="77777777" w:rsidR="00E353C1" w:rsidRPr="00575ECA" w:rsidRDefault="00E353C1" w:rsidP="00E353C1">
            <w:pPr>
              <w:keepNext/>
              <w:keepLines/>
              <w:widowControl w:val="0"/>
              <w:spacing w:after="0"/>
              <w:jc w:val="center"/>
              <w:rPr>
                <w:ins w:id="9336" w:author="CATT" w:date="2022-05-24T19:54:00Z"/>
                <w:rFonts w:ascii="Arial" w:eastAsia="SimSun" w:hAnsi="Arial"/>
                <w:kern w:val="2"/>
                <w:sz w:val="18"/>
                <w:szCs w:val="22"/>
                <w:lang w:val="en-US" w:eastAsia="zh-CN"/>
              </w:rPr>
            </w:pPr>
            <w:ins w:id="9337" w:author="CATT" w:date="2022-05-24T19:54:00Z">
              <w:r w:rsidRPr="001E32DC">
                <w:rPr>
                  <w:rFonts w:ascii="Arial" w:eastAsia="SimSun"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2948EC5C" w14:textId="77777777" w:rsidR="00E353C1" w:rsidRPr="00C52310" w:rsidRDefault="00E353C1" w:rsidP="00E353C1">
            <w:pPr>
              <w:keepNext/>
              <w:keepLines/>
              <w:spacing w:after="0"/>
              <w:jc w:val="center"/>
              <w:rPr>
                <w:ins w:id="9338" w:author="CATT" w:date="2022-05-24T19:54:00Z"/>
                <w:rFonts w:ascii="Arial" w:eastAsia="SimSun" w:hAnsi="Arial"/>
                <w:kern w:val="2"/>
                <w:sz w:val="18"/>
                <w:szCs w:val="22"/>
                <w:lang w:val="en-US" w:eastAsia="zh-CN"/>
              </w:rPr>
            </w:pPr>
            <w:ins w:id="9339" w:author="CATT" w:date="2022-05-24T19:54:00Z">
              <w:r w:rsidRPr="00E353C1">
                <w:rPr>
                  <w:rFonts w:ascii="Arial" w:eastAsia="SimSun" w:hAnsi="Arial"/>
                  <w:kern w:val="2"/>
                  <w:sz w:val="18"/>
                  <w:szCs w:val="22"/>
                  <w:lang w:val="en-US" w:eastAsia="zh-CN"/>
                  <w:rPrChange w:id="9340" w:author="CATT" w:date="2022-05-24T19:54:00Z">
                    <w:rPr>
                      <w:rFonts w:eastAsia="SimSun"/>
                      <w:lang w:val="en-US" w:eastAsia="zh-CN" w:bidi="ar"/>
                    </w:rPr>
                  </w:rPrChange>
                </w:rPr>
                <w:t>10, 15, 20, 30, 40, 50, 60, 70, 80, 90, 100</w:t>
              </w:r>
            </w:ins>
          </w:p>
        </w:tc>
        <w:tc>
          <w:tcPr>
            <w:tcW w:w="1647" w:type="dxa"/>
            <w:tcBorders>
              <w:top w:val="nil"/>
              <w:left w:val="single" w:sz="4" w:space="0" w:color="auto"/>
              <w:bottom w:val="single" w:sz="4" w:space="0" w:color="auto"/>
              <w:right w:val="single" w:sz="4" w:space="0" w:color="auto"/>
            </w:tcBorders>
            <w:vAlign w:val="center"/>
          </w:tcPr>
          <w:p w14:paraId="6DA05717" w14:textId="77777777" w:rsidR="00E353C1" w:rsidRPr="00575ECA" w:rsidRDefault="00E353C1" w:rsidP="00E353C1">
            <w:pPr>
              <w:keepNext/>
              <w:keepLines/>
              <w:widowControl w:val="0"/>
              <w:spacing w:after="0"/>
              <w:jc w:val="center"/>
              <w:rPr>
                <w:ins w:id="9341" w:author="CATT" w:date="2022-05-24T19:54:00Z"/>
                <w:rFonts w:ascii="Arial" w:eastAsia="SimSun" w:hAnsi="Arial"/>
                <w:kern w:val="2"/>
                <w:sz w:val="18"/>
                <w:szCs w:val="22"/>
                <w:lang w:val="en-US" w:eastAsia="zh-CN"/>
              </w:rPr>
            </w:pPr>
          </w:p>
        </w:tc>
      </w:tr>
      <w:tr w:rsidR="00E353C1" w:rsidRPr="00575ECA" w14:paraId="04B74D32" w14:textId="77777777" w:rsidTr="0033600D">
        <w:trPr>
          <w:trHeight w:val="29"/>
          <w:trPrChange w:id="93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343" w:author="CATT" w:date="2022-05-24T19:51:00Z">
              <w:tcPr>
                <w:tcW w:w="1789" w:type="dxa"/>
                <w:gridSpan w:val="2"/>
                <w:tcBorders>
                  <w:top w:val="nil"/>
                  <w:left w:val="single" w:sz="4" w:space="0" w:color="auto"/>
                  <w:bottom w:val="nil"/>
                  <w:right w:val="single" w:sz="4" w:space="0" w:color="auto"/>
                </w:tcBorders>
                <w:vAlign w:val="center"/>
                <w:hideMark/>
              </w:tcPr>
            </w:tcPrChange>
          </w:tcPr>
          <w:p w14:paraId="3D15B9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n41</w:t>
            </w:r>
            <w:r w:rsidRPr="00575ECA">
              <w:rPr>
                <w:rFonts w:ascii="Arial" w:eastAsia="SimSun" w:hAnsi="Arial"/>
                <w:kern w:val="2"/>
                <w:sz w:val="18"/>
                <w:szCs w:val="22"/>
                <w:lang w:val="en-US" w:eastAsia="ja-JP"/>
              </w:rPr>
              <w:t>A</w:t>
            </w:r>
            <w:r w:rsidRPr="00575ECA">
              <w:rPr>
                <w:rFonts w:ascii="Arial" w:eastAsia="SimSun" w:hAnsi="Arial"/>
                <w:kern w:val="2"/>
                <w:sz w:val="18"/>
                <w:szCs w:val="22"/>
                <w:lang w:val="en-US" w:eastAsia="zh-CN"/>
              </w:rPr>
              <w:t>-n77(2A)</w:t>
            </w:r>
          </w:p>
        </w:tc>
        <w:tc>
          <w:tcPr>
            <w:tcW w:w="1871" w:type="dxa"/>
            <w:tcBorders>
              <w:top w:val="nil"/>
              <w:left w:val="single" w:sz="4" w:space="0" w:color="auto"/>
              <w:bottom w:val="nil"/>
              <w:right w:val="single" w:sz="4" w:space="0" w:color="auto"/>
            </w:tcBorders>
            <w:vAlign w:val="center"/>
            <w:hideMark/>
            <w:tcPrChange w:id="9344" w:author="CATT" w:date="2022-05-24T19:51:00Z">
              <w:tcPr>
                <w:tcW w:w="1871" w:type="dxa"/>
                <w:gridSpan w:val="2"/>
                <w:tcBorders>
                  <w:top w:val="nil"/>
                  <w:left w:val="single" w:sz="4" w:space="0" w:color="auto"/>
                  <w:bottom w:val="nil"/>
                  <w:right w:val="single" w:sz="4" w:space="0" w:color="auto"/>
                </w:tcBorders>
                <w:vAlign w:val="center"/>
                <w:hideMark/>
              </w:tcPr>
            </w:tcPrChange>
          </w:tcPr>
          <w:p w14:paraId="057929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3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0C0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3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52D7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5, 10, 15, 20, 30</w:t>
            </w:r>
          </w:p>
        </w:tc>
        <w:tc>
          <w:tcPr>
            <w:tcW w:w="1647" w:type="dxa"/>
            <w:tcBorders>
              <w:top w:val="nil"/>
              <w:left w:val="single" w:sz="4" w:space="0" w:color="auto"/>
              <w:bottom w:val="nil"/>
              <w:right w:val="single" w:sz="4" w:space="0" w:color="auto"/>
            </w:tcBorders>
            <w:vAlign w:val="center"/>
            <w:hideMark/>
            <w:tcPrChange w:id="9347" w:author="CATT" w:date="2022-05-24T19:51:00Z">
              <w:tcPr>
                <w:tcW w:w="1647" w:type="dxa"/>
                <w:gridSpan w:val="2"/>
                <w:tcBorders>
                  <w:top w:val="nil"/>
                  <w:left w:val="single" w:sz="4" w:space="0" w:color="auto"/>
                  <w:bottom w:val="nil"/>
                  <w:right w:val="single" w:sz="4" w:space="0" w:color="auto"/>
                </w:tcBorders>
                <w:vAlign w:val="center"/>
                <w:hideMark/>
              </w:tcPr>
            </w:tcPrChange>
          </w:tcPr>
          <w:p w14:paraId="2E7CCC5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0</w:t>
            </w:r>
          </w:p>
        </w:tc>
      </w:tr>
      <w:tr w:rsidR="00E353C1" w:rsidRPr="00575ECA" w14:paraId="65BBEAEC" w14:textId="77777777" w:rsidTr="0033600D">
        <w:trPr>
          <w:trHeight w:val="29"/>
          <w:trPrChange w:id="93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49" w:author="CATT" w:date="2022-05-24T19:51:00Z">
              <w:tcPr>
                <w:tcW w:w="1789" w:type="dxa"/>
                <w:gridSpan w:val="2"/>
                <w:tcBorders>
                  <w:top w:val="nil"/>
                  <w:left w:val="single" w:sz="4" w:space="0" w:color="auto"/>
                  <w:bottom w:val="nil"/>
                  <w:right w:val="single" w:sz="4" w:space="0" w:color="auto"/>
                </w:tcBorders>
                <w:vAlign w:val="center"/>
              </w:tcPr>
            </w:tcPrChange>
          </w:tcPr>
          <w:p w14:paraId="07191D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9350" w:author="CATT" w:date="2022-05-24T19:51:00Z">
              <w:tcPr>
                <w:tcW w:w="1871" w:type="dxa"/>
                <w:gridSpan w:val="2"/>
                <w:tcBorders>
                  <w:top w:val="nil"/>
                  <w:left w:val="single" w:sz="4" w:space="0" w:color="auto"/>
                  <w:bottom w:val="nil"/>
                  <w:right w:val="single" w:sz="4" w:space="0" w:color="auto"/>
                </w:tcBorders>
                <w:vAlign w:val="center"/>
                <w:hideMark/>
              </w:tcPr>
            </w:tcPrChange>
          </w:tcPr>
          <w:p w14:paraId="69973D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3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EF6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3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14DED"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9353" w:author="CATT" w:date="2022-05-24T19:51:00Z">
              <w:tcPr>
                <w:tcW w:w="1647" w:type="dxa"/>
                <w:gridSpan w:val="2"/>
                <w:tcBorders>
                  <w:top w:val="nil"/>
                  <w:left w:val="single" w:sz="4" w:space="0" w:color="auto"/>
                  <w:bottom w:val="nil"/>
                  <w:right w:val="single" w:sz="4" w:space="0" w:color="auto"/>
                </w:tcBorders>
                <w:vAlign w:val="center"/>
              </w:tcPr>
            </w:tcPrChange>
          </w:tcPr>
          <w:p w14:paraId="1E7767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CE0639" w14:textId="77777777" w:rsidTr="0033600D">
        <w:trPr>
          <w:trHeight w:val="29"/>
          <w:trPrChange w:id="93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3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53057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9356"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14:paraId="5AA11A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3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290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3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824F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93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4FA7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A57835" w:rsidRPr="00575ECA" w14:paraId="0E50918F" w14:textId="77777777" w:rsidTr="000F796C">
        <w:trPr>
          <w:trHeight w:val="29"/>
          <w:ins w:id="9360" w:author="CATT" w:date="2022-05-24T20:08:00Z"/>
        </w:trPr>
        <w:tc>
          <w:tcPr>
            <w:tcW w:w="1789" w:type="dxa"/>
            <w:tcBorders>
              <w:top w:val="nil"/>
              <w:left w:val="single" w:sz="4" w:space="0" w:color="auto"/>
              <w:bottom w:val="nil"/>
              <w:right w:val="single" w:sz="4" w:space="0" w:color="auto"/>
            </w:tcBorders>
            <w:vAlign w:val="center"/>
            <w:hideMark/>
          </w:tcPr>
          <w:p w14:paraId="7CD1A979" w14:textId="77777777" w:rsidR="00A57835" w:rsidRPr="00575ECA" w:rsidRDefault="00A57835" w:rsidP="000F796C">
            <w:pPr>
              <w:keepNext/>
              <w:keepLines/>
              <w:widowControl w:val="0"/>
              <w:spacing w:after="0"/>
              <w:jc w:val="center"/>
              <w:rPr>
                <w:ins w:id="9361" w:author="CATT" w:date="2022-05-24T20:08:00Z"/>
                <w:rFonts w:ascii="Arial" w:eastAsia="SimSun" w:hAnsi="Arial"/>
                <w:kern w:val="2"/>
                <w:sz w:val="18"/>
                <w:szCs w:val="22"/>
                <w:lang w:val="en-US" w:eastAsia="zh-CN"/>
              </w:rPr>
            </w:pPr>
            <w:ins w:id="9362" w:author="CATT" w:date="2022-05-24T20:08:00Z">
              <w:r>
                <w:rPr>
                  <w:rFonts w:ascii="Arial" w:eastAsia="SimSun" w:hAnsi="Arial"/>
                  <w:kern w:val="2"/>
                  <w:sz w:val="18"/>
                  <w:szCs w:val="22"/>
                  <w:lang w:val="en-US" w:eastAsia="zh-CN"/>
                </w:rPr>
                <w:t>CA_n28A-n41A-n77(3A)</w:t>
              </w:r>
            </w:ins>
          </w:p>
        </w:tc>
        <w:tc>
          <w:tcPr>
            <w:tcW w:w="1871" w:type="dxa"/>
            <w:tcBorders>
              <w:top w:val="nil"/>
              <w:left w:val="single" w:sz="4" w:space="0" w:color="auto"/>
              <w:bottom w:val="nil"/>
              <w:right w:val="single" w:sz="4" w:space="0" w:color="auto"/>
            </w:tcBorders>
            <w:vAlign w:val="center"/>
            <w:hideMark/>
          </w:tcPr>
          <w:p w14:paraId="125F6F09" w14:textId="77777777" w:rsidR="00A57835" w:rsidRPr="00575ECA" w:rsidRDefault="00A57835" w:rsidP="000F796C">
            <w:pPr>
              <w:keepNext/>
              <w:keepLines/>
              <w:widowControl w:val="0"/>
              <w:spacing w:after="0"/>
              <w:jc w:val="center"/>
              <w:rPr>
                <w:ins w:id="9363" w:author="CATT" w:date="2022-05-24T20:08:00Z"/>
                <w:rFonts w:ascii="Arial" w:eastAsia="SimSun" w:hAnsi="Arial"/>
                <w:kern w:val="2"/>
                <w:sz w:val="18"/>
                <w:szCs w:val="22"/>
                <w:lang w:val="en-US" w:eastAsia="zh-CN"/>
              </w:rPr>
            </w:pPr>
            <w:ins w:id="9364" w:author="CATT" w:date="2022-05-24T20:08:00Z">
              <w:r>
                <w:rPr>
                  <w:rFonts w:ascii="Arial" w:eastAsia="SimSun"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72336B48" w14:textId="77777777" w:rsidR="00A57835" w:rsidRPr="00575ECA" w:rsidRDefault="00A57835" w:rsidP="000F796C">
            <w:pPr>
              <w:keepNext/>
              <w:keepLines/>
              <w:widowControl w:val="0"/>
              <w:spacing w:after="0"/>
              <w:jc w:val="center"/>
              <w:rPr>
                <w:ins w:id="9365" w:author="CATT" w:date="2022-05-24T20:08:00Z"/>
                <w:rFonts w:ascii="Arial" w:eastAsia="SimSun" w:hAnsi="Arial"/>
                <w:kern w:val="2"/>
                <w:sz w:val="18"/>
                <w:szCs w:val="22"/>
                <w:lang w:val="en-US" w:eastAsia="zh-CN"/>
              </w:rPr>
            </w:pPr>
            <w:ins w:id="9366" w:author="CATT" w:date="2022-05-24T20:08:00Z">
              <w:r>
                <w:rPr>
                  <w:rFonts w:ascii="Arial" w:eastAsia="SimSun" w:hAnsi="Arial"/>
                  <w:kern w:val="2"/>
                  <w:sz w:val="18"/>
                  <w:szCs w:val="22"/>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14:paraId="39A7A025" w14:textId="77777777" w:rsidR="00A57835" w:rsidRPr="00575ECA" w:rsidRDefault="00A57835" w:rsidP="000F796C">
            <w:pPr>
              <w:keepNext/>
              <w:keepLines/>
              <w:spacing w:after="0"/>
              <w:jc w:val="center"/>
              <w:rPr>
                <w:ins w:id="9367" w:author="CATT" w:date="2022-05-24T20:08:00Z"/>
                <w:rFonts w:ascii="Arial" w:eastAsia="SimSun" w:hAnsi="Arial" w:cs="Arial"/>
                <w:kern w:val="2"/>
                <w:sz w:val="18"/>
                <w:szCs w:val="22"/>
                <w:lang w:val="en-US" w:eastAsia="zh-CN"/>
              </w:rPr>
            </w:pPr>
            <w:ins w:id="9368" w:author="CATT" w:date="2022-05-24T20:08:00Z">
              <w:r>
                <w:rPr>
                  <w:rFonts w:ascii="Arial" w:eastAsia="SimSun" w:hAnsi="Arial"/>
                  <w:sz w:val="18"/>
                  <w:lang w:val="en-US" w:eastAsia="zh-CN" w:bidi="ar"/>
                </w:rPr>
                <w:t>5, 10</w:t>
              </w:r>
            </w:ins>
          </w:p>
        </w:tc>
        <w:tc>
          <w:tcPr>
            <w:tcW w:w="1647" w:type="dxa"/>
            <w:tcBorders>
              <w:top w:val="nil"/>
              <w:left w:val="single" w:sz="4" w:space="0" w:color="auto"/>
              <w:bottom w:val="nil"/>
              <w:right w:val="single" w:sz="4" w:space="0" w:color="auto"/>
            </w:tcBorders>
            <w:vAlign w:val="center"/>
            <w:hideMark/>
          </w:tcPr>
          <w:p w14:paraId="6EB77000" w14:textId="77777777" w:rsidR="00A57835" w:rsidRPr="00575ECA" w:rsidRDefault="00A57835" w:rsidP="000F796C">
            <w:pPr>
              <w:keepNext/>
              <w:keepLines/>
              <w:widowControl w:val="0"/>
              <w:spacing w:after="0"/>
              <w:jc w:val="center"/>
              <w:rPr>
                <w:ins w:id="9369" w:author="CATT" w:date="2022-05-24T20:08:00Z"/>
                <w:rFonts w:ascii="Arial" w:eastAsia="SimSun" w:hAnsi="Arial"/>
                <w:kern w:val="2"/>
                <w:sz w:val="18"/>
                <w:szCs w:val="22"/>
                <w:lang w:val="en-US" w:eastAsia="zh-CN"/>
              </w:rPr>
            </w:pPr>
            <w:ins w:id="9370" w:author="CATT" w:date="2022-05-24T20:08:00Z">
              <w:r w:rsidRPr="00575ECA">
                <w:rPr>
                  <w:rFonts w:ascii="Arial" w:eastAsia="SimSun" w:hAnsi="Arial" w:cs="Arial"/>
                  <w:kern w:val="2"/>
                  <w:sz w:val="18"/>
                  <w:szCs w:val="22"/>
                  <w:lang w:val="en-US" w:eastAsia="zh-CN"/>
                </w:rPr>
                <w:t>0</w:t>
              </w:r>
            </w:ins>
          </w:p>
        </w:tc>
      </w:tr>
      <w:tr w:rsidR="00A57835" w:rsidRPr="00575ECA" w14:paraId="76CE6DDA" w14:textId="77777777" w:rsidTr="00A57835">
        <w:tblPrEx>
          <w:tblPrExChange w:id="9371" w:author="CATT" w:date="2022-05-24T20:08:00Z">
            <w:tblPrEx>
              <w:tblW w:w="4992" w:type="pct"/>
            </w:tblPrEx>
          </w:tblPrExChange>
        </w:tblPrEx>
        <w:trPr>
          <w:trHeight w:val="29"/>
          <w:ins w:id="9372" w:author="CATT" w:date="2022-05-24T20:08:00Z"/>
          <w:trPrChange w:id="9373" w:author="CATT" w:date="2022-05-24T20:08:00Z">
            <w:trPr>
              <w:gridBefore w:val="1"/>
              <w:trHeight w:val="29"/>
            </w:trPr>
          </w:trPrChange>
        </w:trPr>
        <w:tc>
          <w:tcPr>
            <w:tcW w:w="1789" w:type="dxa"/>
            <w:tcBorders>
              <w:top w:val="nil"/>
              <w:left w:val="single" w:sz="4" w:space="0" w:color="auto"/>
              <w:bottom w:val="nil"/>
              <w:right w:val="single" w:sz="4" w:space="0" w:color="auto"/>
            </w:tcBorders>
            <w:vAlign w:val="center"/>
            <w:tcPrChange w:id="9374" w:author="CATT" w:date="2022-05-24T20:08:00Z">
              <w:tcPr>
                <w:tcW w:w="1789" w:type="dxa"/>
                <w:gridSpan w:val="2"/>
                <w:tcBorders>
                  <w:top w:val="nil"/>
                  <w:left w:val="single" w:sz="4" w:space="0" w:color="auto"/>
                  <w:bottom w:val="nil"/>
                  <w:right w:val="single" w:sz="4" w:space="0" w:color="auto"/>
                </w:tcBorders>
                <w:vAlign w:val="center"/>
              </w:tcPr>
            </w:tcPrChange>
          </w:tcPr>
          <w:p w14:paraId="43ECE19B" w14:textId="77777777" w:rsidR="00A57835" w:rsidRPr="00575ECA" w:rsidRDefault="00A57835" w:rsidP="000F796C">
            <w:pPr>
              <w:keepNext/>
              <w:keepLines/>
              <w:widowControl w:val="0"/>
              <w:spacing w:after="0"/>
              <w:jc w:val="center"/>
              <w:rPr>
                <w:ins w:id="9375" w:author="CATT" w:date="2022-05-24T20:08:00Z"/>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376" w:author="CATT" w:date="2022-05-24T20:08:00Z">
              <w:tcPr>
                <w:tcW w:w="1871" w:type="dxa"/>
                <w:gridSpan w:val="2"/>
                <w:tcBorders>
                  <w:top w:val="nil"/>
                  <w:left w:val="single" w:sz="4" w:space="0" w:color="auto"/>
                  <w:bottom w:val="nil"/>
                  <w:right w:val="single" w:sz="4" w:space="0" w:color="auto"/>
                </w:tcBorders>
                <w:vAlign w:val="center"/>
              </w:tcPr>
            </w:tcPrChange>
          </w:tcPr>
          <w:p w14:paraId="7197DC29" w14:textId="77777777" w:rsidR="00A57835" w:rsidRPr="00575ECA" w:rsidRDefault="00A57835" w:rsidP="000F796C">
            <w:pPr>
              <w:keepNext/>
              <w:keepLines/>
              <w:widowControl w:val="0"/>
              <w:spacing w:after="0"/>
              <w:jc w:val="center"/>
              <w:rPr>
                <w:ins w:id="9377" w:author="CATT" w:date="2022-05-24T20:08: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78" w:author="CATT" w:date="2022-05-24T20:08: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5FD77" w14:textId="77777777" w:rsidR="00A57835" w:rsidRPr="00575ECA" w:rsidRDefault="00A57835" w:rsidP="000F796C">
            <w:pPr>
              <w:keepNext/>
              <w:keepLines/>
              <w:widowControl w:val="0"/>
              <w:spacing w:after="0"/>
              <w:jc w:val="center"/>
              <w:rPr>
                <w:ins w:id="9379" w:author="CATT" w:date="2022-05-24T20:08:00Z"/>
                <w:rFonts w:ascii="Arial" w:eastAsia="SimSun" w:hAnsi="Arial"/>
                <w:kern w:val="2"/>
                <w:sz w:val="18"/>
                <w:szCs w:val="22"/>
                <w:lang w:val="en-US" w:eastAsia="zh-CN"/>
              </w:rPr>
            </w:pPr>
            <w:ins w:id="9380" w:author="CATT" w:date="2022-05-24T20:08:00Z">
              <w:r>
                <w:rPr>
                  <w:rFonts w:ascii="Arial" w:eastAsia="SimSun"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381" w:author="CATT" w:date="2022-05-24T20:08: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99FB7" w14:textId="77777777" w:rsidR="00A57835" w:rsidRPr="00575ECA" w:rsidRDefault="00A57835" w:rsidP="000F796C">
            <w:pPr>
              <w:keepNext/>
              <w:keepLines/>
              <w:spacing w:after="0"/>
              <w:jc w:val="center"/>
              <w:rPr>
                <w:ins w:id="9382" w:author="CATT" w:date="2022-05-24T20:08:00Z"/>
                <w:rFonts w:ascii="Arial" w:eastAsia="SimSun" w:hAnsi="Arial" w:cs="Arial"/>
                <w:kern w:val="2"/>
                <w:sz w:val="18"/>
                <w:szCs w:val="22"/>
                <w:lang w:val="en-US" w:eastAsia="zh-CN"/>
              </w:rPr>
            </w:pPr>
            <w:ins w:id="9383" w:author="CATT" w:date="2022-05-24T20:08:00Z">
              <w:r>
                <w:rPr>
                  <w:rFonts w:ascii="Arial" w:eastAsia="SimSun" w:hAnsi="Arial"/>
                  <w:sz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Change w:id="9384" w:author="CATT" w:date="2022-05-24T20:08:00Z">
              <w:tcPr>
                <w:tcW w:w="1647" w:type="dxa"/>
                <w:gridSpan w:val="2"/>
                <w:tcBorders>
                  <w:top w:val="nil"/>
                  <w:left w:val="single" w:sz="4" w:space="0" w:color="auto"/>
                  <w:bottom w:val="nil"/>
                  <w:right w:val="single" w:sz="4" w:space="0" w:color="auto"/>
                </w:tcBorders>
                <w:vAlign w:val="center"/>
              </w:tcPr>
            </w:tcPrChange>
          </w:tcPr>
          <w:p w14:paraId="38B0EF05" w14:textId="77777777" w:rsidR="00A57835" w:rsidRPr="00575ECA" w:rsidRDefault="00A57835" w:rsidP="000F796C">
            <w:pPr>
              <w:keepNext/>
              <w:keepLines/>
              <w:widowControl w:val="0"/>
              <w:spacing w:after="0"/>
              <w:jc w:val="center"/>
              <w:rPr>
                <w:ins w:id="9385" w:author="CATT" w:date="2022-05-24T20:08:00Z"/>
                <w:rFonts w:ascii="Arial" w:eastAsia="SimSun" w:hAnsi="Arial"/>
                <w:kern w:val="2"/>
                <w:sz w:val="18"/>
                <w:szCs w:val="22"/>
                <w:lang w:val="en-US" w:eastAsia="zh-CN"/>
              </w:rPr>
            </w:pPr>
          </w:p>
        </w:tc>
      </w:tr>
      <w:tr w:rsidR="00A57835" w:rsidRPr="00575ECA" w14:paraId="1019D5DD" w14:textId="77777777" w:rsidTr="00A57835">
        <w:tblPrEx>
          <w:tblPrExChange w:id="9386" w:author="CATT" w:date="2022-05-24T20:08:00Z">
            <w:tblPrEx>
              <w:tblW w:w="4992" w:type="pct"/>
            </w:tblPrEx>
          </w:tblPrExChange>
        </w:tblPrEx>
        <w:trPr>
          <w:trHeight w:val="29"/>
          <w:ins w:id="9387" w:author="CATT" w:date="2022-05-24T20:08:00Z"/>
          <w:trPrChange w:id="9388" w:author="CATT" w:date="2022-05-24T20:08: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9389" w:author="CATT" w:date="2022-05-24T20:08:00Z">
              <w:tcPr>
                <w:tcW w:w="1789" w:type="dxa"/>
                <w:gridSpan w:val="2"/>
                <w:tcBorders>
                  <w:top w:val="nil"/>
                  <w:left w:val="single" w:sz="4" w:space="0" w:color="auto"/>
                  <w:bottom w:val="single" w:sz="4" w:space="0" w:color="auto"/>
                  <w:right w:val="single" w:sz="4" w:space="0" w:color="auto"/>
                </w:tcBorders>
                <w:vAlign w:val="center"/>
              </w:tcPr>
            </w:tcPrChange>
          </w:tcPr>
          <w:p w14:paraId="685938A2" w14:textId="77777777" w:rsidR="00A57835" w:rsidRPr="00575ECA" w:rsidRDefault="00A57835" w:rsidP="000F796C">
            <w:pPr>
              <w:keepNext/>
              <w:keepLines/>
              <w:widowControl w:val="0"/>
              <w:spacing w:after="0"/>
              <w:jc w:val="center"/>
              <w:rPr>
                <w:ins w:id="9390" w:author="CATT" w:date="2022-05-24T20:08:00Z"/>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391" w:author="CATT" w:date="2022-05-24T20:08:00Z">
              <w:tcPr>
                <w:tcW w:w="1871" w:type="dxa"/>
                <w:gridSpan w:val="2"/>
                <w:tcBorders>
                  <w:top w:val="nil"/>
                  <w:left w:val="single" w:sz="4" w:space="0" w:color="auto"/>
                  <w:bottom w:val="single" w:sz="4" w:space="0" w:color="auto"/>
                  <w:right w:val="single" w:sz="4" w:space="0" w:color="auto"/>
                </w:tcBorders>
                <w:vAlign w:val="center"/>
              </w:tcPr>
            </w:tcPrChange>
          </w:tcPr>
          <w:p w14:paraId="41DE832E" w14:textId="77777777" w:rsidR="00A57835" w:rsidRPr="00575ECA" w:rsidRDefault="00A57835" w:rsidP="000F796C">
            <w:pPr>
              <w:keepNext/>
              <w:keepLines/>
              <w:widowControl w:val="0"/>
              <w:spacing w:after="0"/>
              <w:jc w:val="center"/>
              <w:rPr>
                <w:ins w:id="9392" w:author="CATT" w:date="2022-05-24T20:08:00Z"/>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93" w:author="CATT" w:date="2022-05-24T20:08: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B5DDF" w14:textId="77777777" w:rsidR="00A57835" w:rsidRPr="00575ECA" w:rsidRDefault="00A57835" w:rsidP="000F796C">
            <w:pPr>
              <w:keepNext/>
              <w:keepLines/>
              <w:widowControl w:val="0"/>
              <w:spacing w:after="0"/>
              <w:jc w:val="center"/>
              <w:rPr>
                <w:ins w:id="9394" w:author="CATT" w:date="2022-05-24T20:08:00Z"/>
                <w:rFonts w:ascii="Arial" w:eastAsia="SimSun" w:hAnsi="Arial"/>
                <w:kern w:val="2"/>
                <w:sz w:val="18"/>
                <w:szCs w:val="22"/>
                <w:lang w:val="en-US" w:eastAsia="zh-CN"/>
              </w:rPr>
            </w:pPr>
            <w:ins w:id="9395" w:author="CATT" w:date="2022-05-24T20:08:00Z">
              <w:r>
                <w:rPr>
                  <w:rFonts w:ascii="Arial" w:eastAsia="SimSun"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396" w:author="CATT" w:date="2022-05-24T20:08: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2CE58B" w14:textId="77777777" w:rsidR="00A57835" w:rsidRPr="00575ECA" w:rsidRDefault="00A57835" w:rsidP="000F796C">
            <w:pPr>
              <w:keepNext/>
              <w:keepLines/>
              <w:spacing w:after="0"/>
              <w:jc w:val="center"/>
              <w:rPr>
                <w:ins w:id="9397" w:author="CATT" w:date="2022-05-24T20:08:00Z"/>
                <w:rFonts w:ascii="Arial" w:eastAsia="SimSun" w:hAnsi="Arial" w:cs="Arial"/>
                <w:kern w:val="2"/>
                <w:sz w:val="18"/>
                <w:szCs w:val="22"/>
                <w:lang w:val="en-US" w:eastAsia="zh-CN"/>
              </w:rPr>
            </w:pPr>
            <w:ins w:id="9398" w:author="CATT" w:date="2022-05-24T20:08:00Z">
              <w:r>
                <w:rPr>
                  <w:rFonts w:ascii="Arial" w:eastAsia="SimSun" w:hAnsi="Arial"/>
                  <w:sz w:val="18"/>
                  <w:lang w:val="en-US" w:eastAsia="zh-CN" w:bidi="ar"/>
                </w:rPr>
                <w:t>CA_n77(3A)_BCS1</w:t>
              </w:r>
            </w:ins>
          </w:p>
        </w:tc>
        <w:tc>
          <w:tcPr>
            <w:tcW w:w="1647" w:type="dxa"/>
            <w:tcBorders>
              <w:top w:val="nil"/>
              <w:left w:val="single" w:sz="4" w:space="0" w:color="auto"/>
              <w:bottom w:val="single" w:sz="4" w:space="0" w:color="auto"/>
              <w:right w:val="single" w:sz="4" w:space="0" w:color="auto"/>
            </w:tcBorders>
            <w:vAlign w:val="center"/>
            <w:tcPrChange w:id="9399" w:author="CATT" w:date="2022-05-24T20:08:00Z">
              <w:tcPr>
                <w:tcW w:w="1647" w:type="dxa"/>
                <w:gridSpan w:val="2"/>
                <w:tcBorders>
                  <w:top w:val="nil"/>
                  <w:left w:val="single" w:sz="4" w:space="0" w:color="auto"/>
                  <w:bottom w:val="single" w:sz="4" w:space="0" w:color="auto"/>
                  <w:right w:val="single" w:sz="4" w:space="0" w:color="auto"/>
                </w:tcBorders>
                <w:vAlign w:val="center"/>
              </w:tcPr>
            </w:tcPrChange>
          </w:tcPr>
          <w:p w14:paraId="016EBB73" w14:textId="77777777" w:rsidR="00A57835" w:rsidRPr="00575ECA" w:rsidRDefault="00A57835" w:rsidP="000F796C">
            <w:pPr>
              <w:keepNext/>
              <w:keepLines/>
              <w:widowControl w:val="0"/>
              <w:spacing w:after="0"/>
              <w:jc w:val="center"/>
              <w:rPr>
                <w:ins w:id="9400" w:author="CATT" w:date="2022-05-24T20:08:00Z"/>
                <w:rFonts w:ascii="Arial" w:eastAsia="SimSun" w:hAnsi="Arial"/>
                <w:kern w:val="2"/>
                <w:sz w:val="18"/>
                <w:szCs w:val="22"/>
                <w:lang w:val="en-US" w:eastAsia="zh-CN"/>
              </w:rPr>
            </w:pPr>
          </w:p>
        </w:tc>
      </w:tr>
      <w:tr w:rsidR="00E353C1" w:rsidRPr="00575ECA" w14:paraId="4DEF331C" w14:textId="77777777" w:rsidTr="0033600D">
        <w:trPr>
          <w:trHeight w:val="29"/>
          <w:trPrChange w:id="94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A2E43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CA_n28A-n41A-n78A</w:t>
            </w:r>
          </w:p>
        </w:tc>
        <w:tc>
          <w:tcPr>
            <w:tcW w:w="1871" w:type="dxa"/>
            <w:tcBorders>
              <w:top w:val="single" w:sz="4" w:space="0" w:color="auto"/>
              <w:left w:val="single" w:sz="4" w:space="0" w:color="auto"/>
              <w:bottom w:val="nil"/>
              <w:right w:val="single" w:sz="4" w:space="0" w:color="auto"/>
            </w:tcBorders>
            <w:vAlign w:val="center"/>
            <w:hideMark/>
            <w:tcPrChange w:id="94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EAC2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CA_n28A-n41A</w:t>
            </w:r>
          </w:p>
          <w:p w14:paraId="283A80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CA_n41A-n78A</w:t>
            </w:r>
          </w:p>
          <w:p w14:paraId="675A9D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4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C79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B6C68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4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EB5A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DBD67A3" w14:textId="77777777" w:rsidTr="0033600D">
        <w:trPr>
          <w:trHeight w:val="29"/>
          <w:trPrChange w:id="94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08" w:author="CATT" w:date="2022-05-24T19:51:00Z">
              <w:tcPr>
                <w:tcW w:w="1789" w:type="dxa"/>
                <w:gridSpan w:val="2"/>
                <w:tcBorders>
                  <w:top w:val="nil"/>
                  <w:left w:val="single" w:sz="4" w:space="0" w:color="auto"/>
                  <w:bottom w:val="nil"/>
                  <w:right w:val="single" w:sz="4" w:space="0" w:color="auto"/>
                </w:tcBorders>
                <w:vAlign w:val="center"/>
              </w:tcPr>
            </w:tcPrChange>
          </w:tcPr>
          <w:p w14:paraId="6C888C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409" w:author="CATT" w:date="2022-05-24T19:51:00Z">
              <w:tcPr>
                <w:tcW w:w="1871" w:type="dxa"/>
                <w:gridSpan w:val="2"/>
                <w:tcBorders>
                  <w:top w:val="nil"/>
                  <w:left w:val="single" w:sz="4" w:space="0" w:color="auto"/>
                  <w:bottom w:val="nil"/>
                  <w:right w:val="single" w:sz="4" w:space="0" w:color="auto"/>
                </w:tcBorders>
                <w:vAlign w:val="center"/>
              </w:tcPr>
            </w:tcPrChange>
          </w:tcPr>
          <w:p w14:paraId="4D93D6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EB0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4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08F21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10, 15, 20, 30, 40, 50, 60, 90, 100</w:t>
            </w:r>
          </w:p>
        </w:tc>
        <w:tc>
          <w:tcPr>
            <w:tcW w:w="1647" w:type="dxa"/>
            <w:tcBorders>
              <w:top w:val="nil"/>
              <w:left w:val="single" w:sz="4" w:space="0" w:color="auto"/>
              <w:bottom w:val="nil"/>
              <w:right w:val="single" w:sz="4" w:space="0" w:color="auto"/>
            </w:tcBorders>
            <w:vAlign w:val="center"/>
            <w:tcPrChange w:id="9412" w:author="CATT" w:date="2022-05-24T19:51:00Z">
              <w:tcPr>
                <w:tcW w:w="1647" w:type="dxa"/>
                <w:gridSpan w:val="2"/>
                <w:tcBorders>
                  <w:top w:val="nil"/>
                  <w:left w:val="single" w:sz="4" w:space="0" w:color="auto"/>
                  <w:bottom w:val="nil"/>
                  <w:right w:val="single" w:sz="4" w:space="0" w:color="auto"/>
                </w:tcBorders>
                <w:vAlign w:val="center"/>
              </w:tcPr>
            </w:tcPrChange>
          </w:tcPr>
          <w:p w14:paraId="2E3CCE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D1E5C73" w14:textId="77777777" w:rsidTr="0033600D">
        <w:trPr>
          <w:trHeight w:val="29"/>
          <w:trPrChange w:id="94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3DBE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4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9B91F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6DB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4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A8AB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94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180F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FB90C61" w14:textId="77777777" w:rsidTr="0033600D">
        <w:trPr>
          <w:trHeight w:val="29"/>
          <w:trPrChange w:id="94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0CDAAAE"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SimSun" w:hAnsi="Arial"/>
                <w:kern w:val="2"/>
                <w:sz w:val="18"/>
                <w:szCs w:val="22"/>
                <w:lang w:val="fr-FR" w:eastAsia="zh-CN"/>
              </w:rPr>
              <w:t>CA_n28A-n41A-n78(2A)</w:t>
            </w:r>
          </w:p>
        </w:tc>
        <w:tc>
          <w:tcPr>
            <w:tcW w:w="1871" w:type="dxa"/>
            <w:tcBorders>
              <w:top w:val="single" w:sz="4" w:space="0" w:color="auto"/>
              <w:left w:val="single" w:sz="4" w:space="0" w:color="auto"/>
              <w:bottom w:val="nil"/>
              <w:right w:val="single" w:sz="4" w:space="0" w:color="auto"/>
            </w:tcBorders>
            <w:vAlign w:val="center"/>
            <w:hideMark/>
            <w:tcPrChange w:id="94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D1995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CA_n78(2A)</w:t>
            </w:r>
          </w:p>
        </w:tc>
        <w:tc>
          <w:tcPr>
            <w:tcW w:w="846" w:type="dxa"/>
            <w:tcBorders>
              <w:top w:val="single" w:sz="4" w:space="0" w:color="auto"/>
              <w:left w:val="single" w:sz="4" w:space="0" w:color="auto"/>
              <w:bottom w:val="single" w:sz="4" w:space="0" w:color="auto"/>
              <w:right w:val="single" w:sz="4" w:space="0" w:color="auto"/>
            </w:tcBorders>
            <w:vAlign w:val="center"/>
            <w:hideMark/>
            <w:tcPrChange w:id="94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8083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04CB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5, 10, 15, 20, 30</w:t>
            </w:r>
          </w:p>
        </w:tc>
        <w:tc>
          <w:tcPr>
            <w:tcW w:w="1647" w:type="dxa"/>
            <w:tcBorders>
              <w:top w:val="single" w:sz="4" w:space="0" w:color="auto"/>
              <w:left w:val="single" w:sz="4" w:space="0" w:color="auto"/>
              <w:bottom w:val="nil"/>
              <w:right w:val="single" w:sz="4" w:space="0" w:color="auto"/>
            </w:tcBorders>
            <w:vAlign w:val="center"/>
            <w:hideMark/>
            <w:tcPrChange w:id="94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D9B09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B0DD40E" w14:textId="77777777" w:rsidTr="0033600D">
        <w:trPr>
          <w:trHeight w:val="29"/>
          <w:trPrChange w:id="94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26" w:author="CATT" w:date="2022-05-24T19:51:00Z">
              <w:tcPr>
                <w:tcW w:w="1789" w:type="dxa"/>
                <w:gridSpan w:val="2"/>
                <w:tcBorders>
                  <w:top w:val="nil"/>
                  <w:left w:val="single" w:sz="4" w:space="0" w:color="auto"/>
                  <w:bottom w:val="nil"/>
                  <w:right w:val="single" w:sz="4" w:space="0" w:color="auto"/>
                </w:tcBorders>
                <w:vAlign w:val="center"/>
              </w:tcPr>
            </w:tcPrChange>
          </w:tcPr>
          <w:p w14:paraId="491CA839"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427" w:author="CATT" w:date="2022-05-24T19:51:00Z">
              <w:tcPr>
                <w:tcW w:w="1871" w:type="dxa"/>
                <w:gridSpan w:val="2"/>
                <w:tcBorders>
                  <w:top w:val="nil"/>
                  <w:left w:val="single" w:sz="4" w:space="0" w:color="auto"/>
                  <w:bottom w:val="nil"/>
                  <w:right w:val="single" w:sz="4" w:space="0" w:color="auto"/>
                </w:tcBorders>
                <w:vAlign w:val="center"/>
              </w:tcPr>
            </w:tcPrChange>
          </w:tcPr>
          <w:p w14:paraId="6B6E7B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02E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4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95092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9430" w:author="CATT" w:date="2022-05-24T19:51:00Z">
              <w:tcPr>
                <w:tcW w:w="1647" w:type="dxa"/>
                <w:gridSpan w:val="2"/>
                <w:tcBorders>
                  <w:top w:val="nil"/>
                  <w:left w:val="single" w:sz="4" w:space="0" w:color="auto"/>
                  <w:bottom w:val="nil"/>
                  <w:right w:val="single" w:sz="4" w:space="0" w:color="auto"/>
                </w:tcBorders>
                <w:vAlign w:val="center"/>
              </w:tcPr>
            </w:tcPrChange>
          </w:tcPr>
          <w:p w14:paraId="488CC2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6D06B59" w14:textId="77777777" w:rsidTr="0033600D">
        <w:trPr>
          <w:trHeight w:val="29"/>
          <w:trPrChange w:id="94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C8D0217"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4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96008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E07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4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8E47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4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809B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9B94EA" w14:textId="77777777" w:rsidTr="0033600D">
        <w:trPr>
          <w:trHeight w:val="29"/>
          <w:trPrChange w:id="94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4B2F64B"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SimSun" w:hAnsi="Arial"/>
                <w:kern w:val="2"/>
                <w:sz w:val="18"/>
                <w:szCs w:val="22"/>
                <w:lang w:val="en-US" w:eastAsia="zh-CN"/>
              </w:rPr>
              <w:t>CA_n28A-n41A-n79A</w:t>
            </w:r>
          </w:p>
        </w:tc>
        <w:tc>
          <w:tcPr>
            <w:tcW w:w="1871" w:type="dxa"/>
            <w:tcBorders>
              <w:top w:val="single" w:sz="4" w:space="0" w:color="auto"/>
              <w:left w:val="single" w:sz="4" w:space="0" w:color="auto"/>
              <w:bottom w:val="nil"/>
              <w:right w:val="single" w:sz="4" w:space="0" w:color="auto"/>
            </w:tcBorders>
            <w:vAlign w:val="center"/>
            <w:hideMark/>
            <w:tcPrChange w:id="94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09F8797" w14:textId="77777777" w:rsidR="00E353C1" w:rsidRPr="00575ECA" w:rsidRDefault="00E353C1" w:rsidP="00575ECA">
            <w:pPr>
              <w:keepNext/>
              <w:keepLines/>
              <w:widowControl w:val="0"/>
              <w:spacing w:after="0"/>
              <w:jc w:val="center"/>
              <w:rPr>
                <w:rFonts w:ascii="Arial" w:eastAsia="SimSun" w:hAnsi="Arial"/>
                <w:color w:val="000000"/>
                <w:kern w:val="2"/>
                <w:sz w:val="18"/>
                <w:szCs w:val="18"/>
                <w:lang w:val="en-US" w:eastAsia="zh-CN"/>
              </w:rPr>
            </w:pPr>
            <w:r w:rsidRPr="00575ECA">
              <w:rPr>
                <w:rFonts w:ascii="Arial" w:eastAsia="SimSun" w:hAnsi="Arial"/>
                <w:color w:val="000000"/>
                <w:kern w:val="2"/>
                <w:sz w:val="18"/>
                <w:szCs w:val="18"/>
                <w:lang w:val="en-US" w:eastAsia="zh-CN"/>
              </w:rPr>
              <w:t>CA_n28A-n41A</w:t>
            </w:r>
          </w:p>
          <w:p w14:paraId="33219EB9" w14:textId="77777777" w:rsidR="00E353C1" w:rsidRPr="00575ECA" w:rsidRDefault="00E353C1" w:rsidP="00575ECA">
            <w:pPr>
              <w:keepNext/>
              <w:keepLines/>
              <w:widowControl w:val="0"/>
              <w:spacing w:after="0"/>
              <w:jc w:val="center"/>
              <w:rPr>
                <w:rFonts w:ascii="Arial" w:eastAsia="SimSun" w:hAnsi="Arial"/>
                <w:color w:val="000000"/>
                <w:kern w:val="2"/>
                <w:sz w:val="18"/>
                <w:szCs w:val="18"/>
                <w:lang w:val="en-US" w:eastAsia="zh-CN"/>
              </w:rPr>
            </w:pPr>
            <w:r w:rsidRPr="00575ECA">
              <w:rPr>
                <w:rFonts w:ascii="Arial" w:eastAsia="SimSun" w:hAnsi="Arial"/>
                <w:color w:val="000000"/>
                <w:kern w:val="2"/>
                <w:sz w:val="18"/>
                <w:szCs w:val="18"/>
                <w:lang w:val="en-US" w:eastAsia="zh-CN"/>
              </w:rPr>
              <w:t>CA_n28A-n79A</w:t>
            </w:r>
          </w:p>
          <w:p w14:paraId="2BD2E4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18"/>
                <w:lang w:val="en-US" w:eastAsia="zh-CN"/>
              </w:rPr>
              <w:t>CA_n41A-n79A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4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9F6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4F5B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w:t>
            </w:r>
          </w:p>
        </w:tc>
        <w:tc>
          <w:tcPr>
            <w:tcW w:w="1647" w:type="dxa"/>
            <w:tcBorders>
              <w:top w:val="single" w:sz="4" w:space="0" w:color="auto"/>
              <w:left w:val="single" w:sz="4" w:space="0" w:color="auto"/>
              <w:bottom w:val="nil"/>
              <w:right w:val="single" w:sz="4" w:space="0" w:color="auto"/>
            </w:tcBorders>
            <w:vAlign w:val="center"/>
            <w:hideMark/>
            <w:tcPrChange w:id="94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3E260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Calibri" w:eastAsia="SimSun" w:hAnsi="Calibri"/>
                <w:color w:val="000000"/>
                <w:kern w:val="2"/>
                <w:sz w:val="21"/>
                <w:szCs w:val="18"/>
                <w:lang w:val="en-US" w:eastAsia="zh-CN"/>
              </w:rPr>
              <w:t>0</w:t>
            </w:r>
          </w:p>
        </w:tc>
      </w:tr>
      <w:tr w:rsidR="00E353C1" w:rsidRPr="00575ECA" w14:paraId="79F20CEB" w14:textId="77777777" w:rsidTr="0033600D">
        <w:trPr>
          <w:trHeight w:val="29"/>
          <w:trPrChange w:id="94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44" w:author="CATT" w:date="2022-05-24T19:51:00Z">
              <w:tcPr>
                <w:tcW w:w="1789" w:type="dxa"/>
                <w:gridSpan w:val="2"/>
                <w:tcBorders>
                  <w:top w:val="nil"/>
                  <w:left w:val="single" w:sz="4" w:space="0" w:color="auto"/>
                  <w:bottom w:val="nil"/>
                  <w:right w:val="single" w:sz="4" w:space="0" w:color="auto"/>
                </w:tcBorders>
                <w:vAlign w:val="center"/>
              </w:tcPr>
            </w:tcPrChange>
          </w:tcPr>
          <w:p w14:paraId="11ACAD20"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445" w:author="CATT" w:date="2022-05-24T19:51:00Z">
              <w:tcPr>
                <w:tcW w:w="1871" w:type="dxa"/>
                <w:gridSpan w:val="2"/>
                <w:tcBorders>
                  <w:top w:val="nil"/>
                  <w:left w:val="single" w:sz="4" w:space="0" w:color="auto"/>
                  <w:bottom w:val="nil"/>
                  <w:right w:val="single" w:sz="4" w:space="0" w:color="auto"/>
                </w:tcBorders>
                <w:vAlign w:val="center"/>
              </w:tcPr>
            </w:tcPrChange>
          </w:tcPr>
          <w:p w14:paraId="287A6F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386C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4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5F92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9448" w:author="CATT" w:date="2022-05-24T19:51:00Z">
              <w:tcPr>
                <w:tcW w:w="1647" w:type="dxa"/>
                <w:gridSpan w:val="2"/>
                <w:tcBorders>
                  <w:top w:val="nil"/>
                  <w:left w:val="single" w:sz="4" w:space="0" w:color="auto"/>
                  <w:bottom w:val="nil"/>
                  <w:right w:val="single" w:sz="4" w:space="0" w:color="auto"/>
                </w:tcBorders>
                <w:vAlign w:val="center"/>
              </w:tcPr>
            </w:tcPrChange>
          </w:tcPr>
          <w:p w14:paraId="0FD503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62719B6" w14:textId="77777777" w:rsidTr="0033600D">
        <w:trPr>
          <w:trHeight w:val="29"/>
          <w:trPrChange w:id="94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5E691C6"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4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97343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7E4C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4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0DA7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4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0B0E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A99EED" w14:textId="77777777" w:rsidTr="0033600D">
        <w:trPr>
          <w:trHeight w:val="29"/>
          <w:trPrChange w:id="94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51220DF"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MS Mincho" w:hAnsi="Arial"/>
                <w:kern w:val="2"/>
                <w:sz w:val="18"/>
                <w:szCs w:val="22"/>
                <w:lang w:val="en-US" w:eastAsia="zh-CN"/>
              </w:rPr>
              <w:t>CA_n28A-n46A-n78A</w:t>
            </w:r>
          </w:p>
        </w:tc>
        <w:tc>
          <w:tcPr>
            <w:tcW w:w="1871" w:type="dxa"/>
            <w:tcBorders>
              <w:top w:val="single" w:sz="4" w:space="0" w:color="auto"/>
              <w:left w:val="single" w:sz="4" w:space="0" w:color="auto"/>
              <w:bottom w:val="nil"/>
              <w:right w:val="single" w:sz="4" w:space="0" w:color="auto"/>
            </w:tcBorders>
            <w:vAlign w:val="center"/>
            <w:hideMark/>
            <w:tcPrChange w:id="94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3840F56" w14:textId="77777777" w:rsidR="00E353C1" w:rsidRPr="00575ECA" w:rsidRDefault="00E353C1" w:rsidP="00575ECA">
            <w:pPr>
              <w:keepNext/>
              <w:keepLines/>
              <w:widowControl w:val="0"/>
              <w:spacing w:after="0"/>
              <w:jc w:val="center"/>
              <w:rPr>
                <w:rFonts w:ascii="Arial" w:eastAsia="MS Mincho" w:hAnsi="Arial"/>
                <w:kern w:val="2"/>
                <w:sz w:val="18"/>
                <w:lang w:val="en-US" w:eastAsia="zh-CN"/>
              </w:rPr>
            </w:pPr>
            <w:r w:rsidRPr="00575ECA">
              <w:rPr>
                <w:rFonts w:ascii="Arial" w:eastAsia="MS Mincho" w:hAnsi="Arial"/>
                <w:kern w:val="2"/>
                <w:sz w:val="18"/>
                <w:szCs w:val="22"/>
                <w:lang w:val="en-US" w:eastAsia="zh-CN"/>
              </w:rPr>
              <w:t>CA_n28A-n46A</w:t>
            </w:r>
          </w:p>
          <w:p w14:paraId="0C4D27B1"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CA_n28A-n78A</w:t>
            </w:r>
          </w:p>
          <w:p w14:paraId="06F875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kern w:val="2"/>
                <w:sz w:val="18"/>
                <w:szCs w:val="22"/>
                <w:lang w:val="en-US" w:eastAsia="zh-CN"/>
              </w:rP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4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B7A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B7D4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4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72C9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9DD71DA" w14:textId="77777777" w:rsidTr="0033600D">
        <w:trPr>
          <w:trHeight w:val="29"/>
          <w:trPrChange w:id="94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62" w:author="CATT" w:date="2022-05-24T19:51:00Z">
              <w:tcPr>
                <w:tcW w:w="1789" w:type="dxa"/>
                <w:gridSpan w:val="2"/>
                <w:tcBorders>
                  <w:top w:val="nil"/>
                  <w:left w:val="single" w:sz="4" w:space="0" w:color="auto"/>
                  <w:bottom w:val="nil"/>
                  <w:right w:val="single" w:sz="4" w:space="0" w:color="auto"/>
                </w:tcBorders>
                <w:vAlign w:val="center"/>
              </w:tcPr>
            </w:tcPrChange>
          </w:tcPr>
          <w:p w14:paraId="7442B8FF"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463" w:author="CATT" w:date="2022-05-24T19:51:00Z">
              <w:tcPr>
                <w:tcW w:w="1871" w:type="dxa"/>
                <w:gridSpan w:val="2"/>
                <w:tcBorders>
                  <w:top w:val="nil"/>
                  <w:left w:val="single" w:sz="4" w:space="0" w:color="auto"/>
                  <w:bottom w:val="nil"/>
                  <w:right w:val="single" w:sz="4" w:space="0" w:color="auto"/>
                </w:tcBorders>
                <w:vAlign w:val="center"/>
              </w:tcPr>
            </w:tcPrChange>
          </w:tcPr>
          <w:p w14:paraId="3EBFF2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030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94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D8D1B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nil"/>
              <w:right w:val="single" w:sz="4" w:space="0" w:color="auto"/>
            </w:tcBorders>
            <w:vAlign w:val="center"/>
            <w:tcPrChange w:id="9466" w:author="CATT" w:date="2022-05-24T19:51:00Z">
              <w:tcPr>
                <w:tcW w:w="1647" w:type="dxa"/>
                <w:gridSpan w:val="2"/>
                <w:tcBorders>
                  <w:top w:val="nil"/>
                  <w:left w:val="single" w:sz="4" w:space="0" w:color="auto"/>
                  <w:bottom w:val="nil"/>
                  <w:right w:val="single" w:sz="4" w:space="0" w:color="auto"/>
                </w:tcBorders>
                <w:vAlign w:val="center"/>
              </w:tcPr>
            </w:tcPrChange>
          </w:tcPr>
          <w:p w14:paraId="15F101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BF014CA" w14:textId="77777777" w:rsidTr="0033600D">
        <w:trPr>
          <w:trHeight w:val="29"/>
          <w:trPrChange w:id="94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F659422"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4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6F0B15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F6F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4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03E37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4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739B5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193A352" w14:textId="77777777" w:rsidTr="0033600D">
        <w:trPr>
          <w:trHeight w:val="29"/>
          <w:trPrChange w:id="94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45A7F65"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MS Mincho" w:hAnsi="Arial"/>
                <w:kern w:val="2"/>
                <w:sz w:val="18"/>
                <w:szCs w:val="22"/>
                <w:lang w:val="en-US" w:eastAsia="zh-CN"/>
              </w:rPr>
              <w:t>CA_n28A-n46C-n78A</w:t>
            </w:r>
          </w:p>
        </w:tc>
        <w:tc>
          <w:tcPr>
            <w:tcW w:w="1871" w:type="dxa"/>
            <w:tcBorders>
              <w:top w:val="single" w:sz="4" w:space="0" w:color="auto"/>
              <w:left w:val="single" w:sz="4" w:space="0" w:color="auto"/>
              <w:bottom w:val="nil"/>
              <w:right w:val="single" w:sz="4" w:space="0" w:color="auto"/>
            </w:tcBorders>
            <w:vAlign w:val="center"/>
            <w:hideMark/>
            <w:tcPrChange w:id="94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ED622D3" w14:textId="77777777" w:rsidR="00E353C1" w:rsidRPr="00575ECA" w:rsidRDefault="00E353C1" w:rsidP="00575ECA">
            <w:pPr>
              <w:keepNext/>
              <w:keepLines/>
              <w:widowControl w:val="0"/>
              <w:spacing w:after="0"/>
              <w:jc w:val="center"/>
              <w:rPr>
                <w:rFonts w:ascii="Arial" w:eastAsia="MS Mincho" w:hAnsi="Arial"/>
                <w:kern w:val="2"/>
                <w:sz w:val="18"/>
                <w:lang w:val="en-US" w:eastAsia="zh-CN"/>
              </w:rPr>
            </w:pPr>
            <w:r w:rsidRPr="00575ECA">
              <w:rPr>
                <w:rFonts w:ascii="Arial" w:eastAsia="MS Mincho" w:hAnsi="Arial"/>
                <w:kern w:val="2"/>
                <w:sz w:val="18"/>
                <w:szCs w:val="22"/>
                <w:lang w:val="en-US" w:eastAsia="zh-CN"/>
              </w:rPr>
              <w:t>CA_n28A-n46A</w:t>
            </w:r>
          </w:p>
          <w:p w14:paraId="5802F063"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CA_n28A-n78A</w:t>
            </w:r>
          </w:p>
          <w:p w14:paraId="03CCE9D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kern w:val="2"/>
                <w:sz w:val="18"/>
                <w:szCs w:val="22"/>
                <w:lang w:val="en-US" w:eastAsia="zh-CN"/>
              </w:rP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4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3E2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8C8F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4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0C285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D4C3728" w14:textId="77777777" w:rsidTr="0033600D">
        <w:trPr>
          <w:trHeight w:val="29"/>
          <w:trPrChange w:id="94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80" w:author="CATT" w:date="2022-05-24T19:51:00Z">
              <w:tcPr>
                <w:tcW w:w="1789" w:type="dxa"/>
                <w:gridSpan w:val="2"/>
                <w:tcBorders>
                  <w:top w:val="nil"/>
                  <w:left w:val="single" w:sz="4" w:space="0" w:color="auto"/>
                  <w:bottom w:val="nil"/>
                  <w:right w:val="single" w:sz="4" w:space="0" w:color="auto"/>
                </w:tcBorders>
                <w:vAlign w:val="center"/>
              </w:tcPr>
            </w:tcPrChange>
          </w:tcPr>
          <w:p w14:paraId="27ED742E"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481" w:author="CATT" w:date="2022-05-24T19:51:00Z">
              <w:tcPr>
                <w:tcW w:w="1871" w:type="dxa"/>
                <w:gridSpan w:val="2"/>
                <w:tcBorders>
                  <w:top w:val="nil"/>
                  <w:left w:val="single" w:sz="4" w:space="0" w:color="auto"/>
                  <w:bottom w:val="nil"/>
                  <w:right w:val="single" w:sz="4" w:space="0" w:color="auto"/>
                </w:tcBorders>
                <w:vAlign w:val="center"/>
              </w:tcPr>
            </w:tcPrChange>
          </w:tcPr>
          <w:p w14:paraId="5B8ED8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39F0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94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79DE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nil"/>
              <w:right w:val="single" w:sz="4" w:space="0" w:color="auto"/>
            </w:tcBorders>
            <w:vAlign w:val="center"/>
            <w:tcPrChange w:id="9484" w:author="CATT" w:date="2022-05-24T19:51:00Z">
              <w:tcPr>
                <w:tcW w:w="1647" w:type="dxa"/>
                <w:gridSpan w:val="2"/>
                <w:tcBorders>
                  <w:top w:val="nil"/>
                  <w:left w:val="single" w:sz="4" w:space="0" w:color="auto"/>
                  <w:bottom w:val="nil"/>
                  <w:right w:val="single" w:sz="4" w:space="0" w:color="auto"/>
                </w:tcBorders>
                <w:vAlign w:val="center"/>
              </w:tcPr>
            </w:tcPrChange>
          </w:tcPr>
          <w:p w14:paraId="4970F3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ED60CE" w14:textId="77777777" w:rsidTr="0033600D">
        <w:trPr>
          <w:trHeight w:val="29"/>
          <w:trPrChange w:id="94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FECA6A3"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4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4C1A2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FB4B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4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458B6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4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801D8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B16AEC" w14:textId="77777777" w:rsidTr="0033600D">
        <w:trPr>
          <w:trHeight w:val="29"/>
          <w:trPrChange w:id="949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9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2A7C050"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MS Mincho" w:hAnsi="Arial"/>
                <w:kern w:val="2"/>
                <w:sz w:val="18"/>
                <w:szCs w:val="22"/>
                <w:lang w:val="en-US" w:eastAsia="zh-CN"/>
              </w:rPr>
              <w:t>CA_n28A-n46D-n78A</w:t>
            </w:r>
          </w:p>
        </w:tc>
        <w:tc>
          <w:tcPr>
            <w:tcW w:w="1871" w:type="dxa"/>
            <w:tcBorders>
              <w:top w:val="single" w:sz="4" w:space="0" w:color="auto"/>
              <w:left w:val="single" w:sz="4" w:space="0" w:color="auto"/>
              <w:bottom w:val="nil"/>
              <w:right w:val="single" w:sz="4" w:space="0" w:color="auto"/>
            </w:tcBorders>
            <w:vAlign w:val="center"/>
            <w:hideMark/>
            <w:tcPrChange w:id="94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889921C" w14:textId="77777777" w:rsidR="00E353C1" w:rsidRPr="00575ECA" w:rsidRDefault="00E353C1" w:rsidP="00575ECA">
            <w:pPr>
              <w:keepNext/>
              <w:keepLines/>
              <w:widowControl w:val="0"/>
              <w:spacing w:after="0"/>
              <w:jc w:val="center"/>
              <w:rPr>
                <w:rFonts w:ascii="Arial" w:eastAsia="MS Mincho" w:hAnsi="Arial"/>
                <w:kern w:val="2"/>
                <w:sz w:val="18"/>
                <w:lang w:val="en-US" w:eastAsia="zh-CN"/>
              </w:rPr>
            </w:pPr>
            <w:r w:rsidRPr="00575ECA">
              <w:rPr>
                <w:rFonts w:ascii="Arial" w:eastAsia="MS Mincho" w:hAnsi="Arial"/>
                <w:kern w:val="2"/>
                <w:sz w:val="18"/>
                <w:szCs w:val="22"/>
                <w:lang w:val="en-US" w:eastAsia="zh-CN"/>
              </w:rPr>
              <w:t>CA_n28A-n46A</w:t>
            </w:r>
          </w:p>
          <w:p w14:paraId="20B6F5DE" w14:textId="77777777"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CA_n28A-n78A</w:t>
            </w:r>
          </w:p>
          <w:p w14:paraId="26031A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MS Mincho" w:hAnsi="Arial"/>
                <w:kern w:val="2"/>
                <w:sz w:val="18"/>
                <w:szCs w:val="22"/>
                <w:lang w:val="en-US" w:eastAsia="zh-CN"/>
              </w:rP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4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1299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99AA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4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DFF92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9C814A6" w14:textId="77777777" w:rsidTr="0033600D">
        <w:trPr>
          <w:trHeight w:val="29"/>
          <w:trPrChange w:id="94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98" w:author="CATT" w:date="2022-05-24T19:51:00Z">
              <w:tcPr>
                <w:tcW w:w="1789" w:type="dxa"/>
                <w:gridSpan w:val="2"/>
                <w:tcBorders>
                  <w:top w:val="nil"/>
                  <w:left w:val="single" w:sz="4" w:space="0" w:color="auto"/>
                  <w:bottom w:val="nil"/>
                  <w:right w:val="single" w:sz="4" w:space="0" w:color="auto"/>
                </w:tcBorders>
                <w:vAlign w:val="center"/>
              </w:tcPr>
            </w:tcPrChange>
          </w:tcPr>
          <w:p w14:paraId="315F9C5A"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499" w:author="CATT" w:date="2022-05-24T19:51:00Z">
              <w:tcPr>
                <w:tcW w:w="1871" w:type="dxa"/>
                <w:gridSpan w:val="2"/>
                <w:tcBorders>
                  <w:top w:val="nil"/>
                  <w:left w:val="single" w:sz="4" w:space="0" w:color="auto"/>
                  <w:bottom w:val="nil"/>
                  <w:right w:val="single" w:sz="4" w:space="0" w:color="auto"/>
                </w:tcBorders>
                <w:vAlign w:val="center"/>
              </w:tcPr>
            </w:tcPrChange>
          </w:tcPr>
          <w:p w14:paraId="3BFE00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6827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95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A6C09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nil"/>
              <w:right w:val="single" w:sz="4" w:space="0" w:color="auto"/>
            </w:tcBorders>
            <w:vAlign w:val="center"/>
            <w:tcPrChange w:id="9502" w:author="CATT" w:date="2022-05-24T19:51:00Z">
              <w:tcPr>
                <w:tcW w:w="1647" w:type="dxa"/>
                <w:gridSpan w:val="2"/>
                <w:tcBorders>
                  <w:top w:val="nil"/>
                  <w:left w:val="single" w:sz="4" w:space="0" w:color="auto"/>
                  <w:bottom w:val="nil"/>
                  <w:right w:val="single" w:sz="4" w:space="0" w:color="auto"/>
                </w:tcBorders>
                <w:vAlign w:val="center"/>
              </w:tcPr>
            </w:tcPrChange>
          </w:tcPr>
          <w:p w14:paraId="3D36C8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542621B" w14:textId="77777777" w:rsidTr="0033600D">
        <w:trPr>
          <w:trHeight w:val="29"/>
          <w:trPrChange w:id="95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CD269C"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4EDD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EA5C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5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9B1B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5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AA349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3117A5B" w14:textId="77777777" w:rsidTr="0033600D">
        <w:trPr>
          <w:trHeight w:val="29"/>
          <w:trPrChange w:id="950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1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EBA802C" w14:textId="77777777" w:rsidR="00E353C1" w:rsidRPr="00575ECA" w:rsidRDefault="00E353C1" w:rsidP="00575ECA">
            <w:pPr>
              <w:keepNext/>
              <w:keepLines/>
              <w:widowControl w:val="0"/>
              <w:spacing w:after="0"/>
              <w:jc w:val="center"/>
              <w:rPr>
                <w:rFonts w:ascii="Arial" w:eastAsia="SimSun" w:hAnsi="Arial"/>
                <w:kern w:val="2"/>
                <w:sz w:val="18"/>
                <w:szCs w:val="22"/>
                <w:vertAlign w:val="superscript"/>
                <w:lang w:val="fr-FR" w:eastAsia="zh-CN"/>
              </w:rPr>
            </w:pPr>
            <w:r w:rsidRPr="00575ECA">
              <w:rPr>
                <w:rFonts w:ascii="Arial" w:eastAsia="SimSun" w:hAnsi="Arial"/>
                <w:kern w:val="2"/>
                <w:sz w:val="18"/>
                <w:szCs w:val="22"/>
                <w:lang w:val="fr-FR" w:eastAsia="zh-CN"/>
              </w:rPr>
              <w:t>CA_n28A-n77A-n79A</w:t>
            </w:r>
            <w:r w:rsidRPr="00575ECA">
              <w:rPr>
                <w:rFonts w:ascii="Arial" w:eastAsia="SimSun" w:hAnsi="Arial"/>
                <w:kern w:val="2"/>
                <w:sz w:val="18"/>
                <w:szCs w:val="22"/>
                <w:vertAlign w:val="superscript"/>
                <w:lang w:val="fr-FR" w:eastAsia="zh-CN"/>
              </w:rPr>
              <w:t>4</w:t>
            </w:r>
          </w:p>
        </w:tc>
        <w:tc>
          <w:tcPr>
            <w:tcW w:w="1871" w:type="dxa"/>
            <w:tcBorders>
              <w:top w:val="single" w:sz="4" w:space="0" w:color="auto"/>
              <w:left w:val="single" w:sz="4" w:space="0" w:color="auto"/>
              <w:bottom w:val="nil"/>
              <w:right w:val="single" w:sz="4" w:space="0" w:color="auto"/>
            </w:tcBorders>
            <w:vAlign w:val="center"/>
            <w:hideMark/>
            <w:tcPrChange w:id="951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3D3F412"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CA_n28A-n77A</w:t>
            </w:r>
          </w:p>
          <w:p w14:paraId="554739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CA_n28A-n79A</w:t>
            </w:r>
          </w:p>
          <w:p w14:paraId="28739B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5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832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1DE0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51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A8FA0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9150AF" w14:textId="77777777" w:rsidTr="0033600D">
        <w:trPr>
          <w:trHeight w:val="29"/>
          <w:trPrChange w:id="95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16" w:author="CATT" w:date="2022-05-24T19:51:00Z">
              <w:tcPr>
                <w:tcW w:w="1789" w:type="dxa"/>
                <w:gridSpan w:val="2"/>
                <w:tcBorders>
                  <w:top w:val="nil"/>
                  <w:left w:val="single" w:sz="4" w:space="0" w:color="auto"/>
                  <w:bottom w:val="nil"/>
                  <w:right w:val="single" w:sz="4" w:space="0" w:color="auto"/>
                </w:tcBorders>
                <w:vAlign w:val="center"/>
              </w:tcPr>
            </w:tcPrChange>
          </w:tcPr>
          <w:p w14:paraId="608FCE4C"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17" w:author="CATT" w:date="2022-05-24T19:51:00Z">
              <w:tcPr>
                <w:tcW w:w="1871" w:type="dxa"/>
                <w:gridSpan w:val="2"/>
                <w:tcBorders>
                  <w:top w:val="nil"/>
                  <w:left w:val="single" w:sz="4" w:space="0" w:color="auto"/>
                  <w:bottom w:val="nil"/>
                  <w:right w:val="single" w:sz="4" w:space="0" w:color="auto"/>
                </w:tcBorders>
                <w:vAlign w:val="center"/>
              </w:tcPr>
            </w:tcPrChange>
          </w:tcPr>
          <w:p w14:paraId="07EA20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E47E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5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CF747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9520" w:author="CATT" w:date="2022-05-24T19:51:00Z">
              <w:tcPr>
                <w:tcW w:w="1647" w:type="dxa"/>
                <w:gridSpan w:val="2"/>
                <w:tcBorders>
                  <w:top w:val="nil"/>
                  <w:left w:val="single" w:sz="4" w:space="0" w:color="auto"/>
                  <w:bottom w:val="nil"/>
                  <w:right w:val="single" w:sz="4" w:space="0" w:color="auto"/>
                </w:tcBorders>
                <w:vAlign w:val="center"/>
              </w:tcPr>
            </w:tcPrChange>
          </w:tcPr>
          <w:p w14:paraId="7CB407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7C67DE" w14:textId="77777777" w:rsidTr="0033600D">
        <w:trPr>
          <w:trHeight w:val="29"/>
          <w:trPrChange w:id="95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ED11B9F"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71D78A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9987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5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B279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5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3A5FD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148181" w14:textId="77777777" w:rsidTr="0033600D">
        <w:trPr>
          <w:trHeight w:val="29"/>
          <w:trPrChange w:id="95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528" w:author="CATT" w:date="2022-05-24T19:51:00Z">
              <w:tcPr>
                <w:tcW w:w="1789" w:type="dxa"/>
                <w:gridSpan w:val="2"/>
                <w:tcBorders>
                  <w:top w:val="nil"/>
                  <w:left w:val="single" w:sz="4" w:space="0" w:color="auto"/>
                  <w:bottom w:val="nil"/>
                  <w:right w:val="single" w:sz="4" w:space="0" w:color="auto"/>
                </w:tcBorders>
                <w:vAlign w:val="center"/>
                <w:hideMark/>
              </w:tcPr>
            </w:tcPrChange>
          </w:tcPr>
          <w:p w14:paraId="38A98D89"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SimSun" w:hAnsi="Arial" w:cs="Arial"/>
                <w:kern w:val="2"/>
                <w:sz w:val="18"/>
                <w:szCs w:val="18"/>
                <w:lang w:val="en-US" w:eastAsia="zh-CN"/>
              </w:rPr>
              <w:t>CA_n28A-n77(2A)-n79A</w:t>
            </w:r>
            <w:r w:rsidRPr="00575ECA">
              <w:rPr>
                <w:rFonts w:ascii="Arial" w:eastAsia="SimSun" w:hAnsi="Arial" w:cs="Arial"/>
                <w:kern w:val="2"/>
                <w:sz w:val="18"/>
                <w:szCs w:val="18"/>
                <w:vertAlign w:val="superscript"/>
                <w:lang w:val="en-US" w:eastAsia="zh-CN"/>
              </w:rPr>
              <w:t>4</w:t>
            </w:r>
          </w:p>
        </w:tc>
        <w:tc>
          <w:tcPr>
            <w:tcW w:w="1871" w:type="dxa"/>
            <w:tcBorders>
              <w:top w:val="nil"/>
              <w:left w:val="single" w:sz="4" w:space="0" w:color="auto"/>
              <w:bottom w:val="nil"/>
              <w:right w:val="single" w:sz="4" w:space="0" w:color="auto"/>
            </w:tcBorders>
            <w:vAlign w:val="center"/>
            <w:hideMark/>
            <w:tcPrChange w:id="9529" w:author="CATT" w:date="2022-05-24T19:51:00Z">
              <w:tcPr>
                <w:tcW w:w="1871" w:type="dxa"/>
                <w:gridSpan w:val="2"/>
                <w:tcBorders>
                  <w:top w:val="nil"/>
                  <w:left w:val="single" w:sz="4" w:space="0" w:color="auto"/>
                  <w:bottom w:val="nil"/>
                  <w:right w:val="single" w:sz="4" w:space="0" w:color="auto"/>
                </w:tcBorders>
                <w:vAlign w:val="center"/>
                <w:hideMark/>
              </w:tcPr>
            </w:tcPrChange>
          </w:tcPr>
          <w:p w14:paraId="5BA78B19"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CA_n28A-n77A</w:t>
            </w:r>
          </w:p>
          <w:p w14:paraId="45901F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CA_n28A-n79A</w:t>
            </w:r>
          </w:p>
          <w:p w14:paraId="45067D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5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C46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026AD"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9532" w:author="CATT" w:date="2022-05-24T19:51:00Z">
              <w:tcPr>
                <w:tcW w:w="1647" w:type="dxa"/>
                <w:gridSpan w:val="2"/>
                <w:tcBorders>
                  <w:top w:val="nil"/>
                  <w:left w:val="single" w:sz="4" w:space="0" w:color="auto"/>
                  <w:bottom w:val="nil"/>
                  <w:right w:val="single" w:sz="4" w:space="0" w:color="auto"/>
                </w:tcBorders>
                <w:vAlign w:val="center"/>
                <w:hideMark/>
              </w:tcPr>
            </w:tcPrChange>
          </w:tcPr>
          <w:p w14:paraId="74688D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9D77A9F" w14:textId="77777777" w:rsidTr="0033600D">
        <w:trPr>
          <w:trHeight w:val="245"/>
          <w:trPrChange w:id="9533" w:author="CATT" w:date="2022-05-24T19:51:00Z">
            <w:trPr>
              <w:gridBefore w:val="1"/>
              <w:wAfter w:w="4920" w:type="dxa"/>
              <w:trHeight w:val="245"/>
            </w:trPr>
          </w:trPrChange>
        </w:trPr>
        <w:tc>
          <w:tcPr>
            <w:tcW w:w="1789" w:type="dxa"/>
            <w:tcBorders>
              <w:top w:val="nil"/>
              <w:left w:val="single" w:sz="4" w:space="0" w:color="auto"/>
              <w:bottom w:val="nil"/>
              <w:right w:val="single" w:sz="4" w:space="0" w:color="auto"/>
            </w:tcBorders>
            <w:vAlign w:val="center"/>
            <w:tcPrChange w:id="9534" w:author="CATT" w:date="2022-05-24T19:51:00Z">
              <w:tcPr>
                <w:tcW w:w="1789" w:type="dxa"/>
                <w:gridSpan w:val="2"/>
                <w:tcBorders>
                  <w:top w:val="nil"/>
                  <w:left w:val="single" w:sz="4" w:space="0" w:color="auto"/>
                  <w:bottom w:val="nil"/>
                  <w:right w:val="single" w:sz="4" w:space="0" w:color="auto"/>
                </w:tcBorders>
                <w:vAlign w:val="center"/>
              </w:tcPr>
            </w:tcPrChange>
          </w:tcPr>
          <w:p w14:paraId="2FB92D46"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35" w:author="CATT" w:date="2022-05-24T19:51:00Z">
              <w:tcPr>
                <w:tcW w:w="1871" w:type="dxa"/>
                <w:gridSpan w:val="2"/>
                <w:tcBorders>
                  <w:top w:val="nil"/>
                  <w:left w:val="single" w:sz="4" w:space="0" w:color="auto"/>
                  <w:bottom w:val="nil"/>
                  <w:right w:val="single" w:sz="4" w:space="0" w:color="auto"/>
                </w:tcBorders>
                <w:vAlign w:val="center"/>
              </w:tcPr>
            </w:tcPrChange>
          </w:tcPr>
          <w:p w14:paraId="6E0A90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47F03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5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77108"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nil"/>
              <w:right w:val="single" w:sz="4" w:space="0" w:color="auto"/>
            </w:tcBorders>
            <w:vAlign w:val="center"/>
            <w:tcPrChange w:id="9538" w:author="CATT" w:date="2022-05-24T19:51:00Z">
              <w:tcPr>
                <w:tcW w:w="1647" w:type="dxa"/>
                <w:gridSpan w:val="2"/>
                <w:tcBorders>
                  <w:top w:val="nil"/>
                  <w:left w:val="single" w:sz="4" w:space="0" w:color="auto"/>
                  <w:bottom w:val="nil"/>
                  <w:right w:val="single" w:sz="4" w:space="0" w:color="auto"/>
                </w:tcBorders>
                <w:vAlign w:val="center"/>
              </w:tcPr>
            </w:tcPrChange>
          </w:tcPr>
          <w:p w14:paraId="54180D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79FD474" w14:textId="77777777" w:rsidTr="0033600D">
        <w:trPr>
          <w:trHeight w:val="29"/>
          <w:trPrChange w:id="95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A88023A"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CA24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768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5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E280B4"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5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97063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C7D864B" w14:textId="77777777" w:rsidTr="0033600D">
        <w:trPr>
          <w:trHeight w:val="29"/>
          <w:trPrChange w:id="95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9A6236F"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SimSun" w:hAnsi="Arial"/>
                <w:kern w:val="2"/>
                <w:sz w:val="18"/>
                <w:szCs w:val="22"/>
                <w:lang w:val="fr-FR" w:eastAsia="zh-CN"/>
              </w:rPr>
              <w:t>CA_n28A-n78A-n79A</w:t>
            </w:r>
          </w:p>
        </w:tc>
        <w:tc>
          <w:tcPr>
            <w:tcW w:w="1871" w:type="dxa"/>
            <w:tcBorders>
              <w:top w:val="single" w:sz="4" w:space="0" w:color="auto"/>
              <w:left w:val="single" w:sz="4" w:space="0" w:color="auto"/>
              <w:bottom w:val="nil"/>
              <w:right w:val="single" w:sz="4" w:space="0" w:color="auto"/>
            </w:tcBorders>
            <w:vAlign w:val="center"/>
            <w:hideMark/>
            <w:tcPrChange w:id="95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5AA2322" w14:textId="77777777" w:rsidR="00E353C1" w:rsidRPr="00575ECA" w:rsidRDefault="00E353C1" w:rsidP="00575ECA">
            <w:pPr>
              <w:keepNext/>
              <w:keepLines/>
              <w:spacing w:after="0"/>
              <w:jc w:val="center"/>
              <w:rPr>
                <w:rFonts w:ascii="Arial" w:eastAsia="DengXian" w:hAnsi="Arial"/>
                <w:sz w:val="18"/>
                <w:szCs w:val="18"/>
                <w:lang w:val="en-US"/>
              </w:rPr>
            </w:pPr>
            <w:r w:rsidRPr="00575ECA">
              <w:rPr>
                <w:rFonts w:ascii="Arial" w:eastAsia="DengXian" w:hAnsi="Arial"/>
                <w:sz w:val="18"/>
                <w:szCs w:val="18"/>
                <w:lang w:val="en-US"/>
              </w:rPr>
              <w:t>CA_n28A-n78A</w:t>
            </w:r>
          </w:p>
          <w:p w14:paraId="3B127F9B" w14:textId="77777777" w:rsidR="00E353C1" w:rsidRPr="00575ECA" w:rsidRDefault="00E353C1" w:rsidP="00575ECA">
            <w:pPr>
              <w:keepNext/>
              <w:keepLines/>
              <w:spacing w:after="0"/>
              <w:jc w:val="center"/>
              <w:rPr>
                <w:rFonts w:ascii="Arial" w:eastAsia="DengXian" w:hAnsi="Arial"/>
                <w:sz w:val="18"/>
                <w:szCs w:val="18"/>
                <w:lang w:val="en-US"/>
              </w:rPr>
            </w:pPr>
            <w:r w:rsidRPr="00575ECA">
              <w:rPr>
                <w:rFonts w:ascii="Arial" w:eastAsia="DengXian" w:hAnsi="Arial"/>
                <w:sz w:val="18"/>
                <w:szCs w:val="18"/>
                <w:lang w:val="en-US"/>
              </w:rPr>
              <w:t>CA_n28A-n79A</w:t>
            </w:r>
          </w:p>
          <w:p w14:paraId="4FB636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val="en-US"/>
              </w:rPr>
              <w:t>CA_n78A-n79A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5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4C00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9F10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5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4903C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6E0CF80" w14:textId="77777777" w:rsidTr="0033600D">
        <w:trPr>
          <w:trHeight w:val="29"/>
          <w:trPrChange w:id="95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52" w:author="CATT" w:date="2022-05-24T19:51:00Z">
              <w:tcPr>
                <w:tcW w:w="1789" w:type="dxa"/>
                <w:gridSpan w:val="2"/>
                <w:tcBorders>
                  <w:top w:val="nil"/>
                  <w:left w:val="single" w:sz="4" w:space="0" w:color="auto"/>
                  <w:bottom w:val="nil"/>
                  <w:right w:val="single" w:sz="4" w:space="0" w:color="auto"/>
                </w:tcBorders>
                <w:vAlign w:val="center"/>
              </w:tcPr>
            </w:tcPrChange>
          </w:tcPr>
          <w:p w14:paraId="3695C84F"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53" w:author="CATT" w:date="2022-05-24T19:51:00Z">
              <w:tcPr>
                <w:tcW w:w="1871" w:type="dxa"/>
                <w:gridSpan w:val="2"/>
                <w:tcBorders>
                  <w:top w:val="nil"/>
                  <w:left w:val="single" w:sz="4" w:space="0" w:color="auto"/>
                  <w:bottom w:val="nil"/>
                  <w:right w:val="single" w:sz="4" w:space="0" w:color="auto"/>
                </w:tcBorders>
                <w:vAlign w:val="center"/>
              </w:tcPr>
            </w:tcPrChange>
          </w:tcPr>
          <w:p w14:paraId="2B3249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2B52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5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6BDB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10, 15, 20, 25, 30, 40, 50, 60, 80, 90, 100</w:t>
            </w:r>
          </w:p>
        </w:tc>
        <w:tc>
          <w:tcPr>
            <w:tcW w:w="1647" w:type="dxa"/>
            <w:tcBorders>
              <w:top w:val="nil"/>
              <w:left w:val="single" w:sz="4" w:space="0" w:color="auto"/>
              <w:bottom w:val="nil"/>
              <w:right w:val="single" w:sz="4" w:space="0" w:color="auto"/>
            </w:tcBorders>
            <w:vAlign w:val="center"/>
            <w:tcPrChange w:id="9556" w:author="CATT" w:date="2022-05-24T19:51:00Z">
              <w:tcPr>
                <w:tcW w:w="1647" w:type="dxa"/>
                <w:gridSpan w:val="2"/>
                <w:tcBorders>
                  <w:top w:val="nil"/>
                  <w:left w:val="single" w:sz="4" w:space="0" w:color="auto"/>
                  <w:bottom w:val="nil"/>
                  <w:right w:val="single" w:sz="4" w:space="0" w:color="auto"/>
                </w:tcBorders>
                <w:vAlign w:val="center"/>
              </w:tcPr>
            </w:tcPrChange>
          </w:tcPr>
          <w:p w14:paraId="4DAA3C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11F5A5B" w14:textId="77777777" w:rsidTr="0033600D">
        <w:trPr>
          <w:trHeight w:val="29"/>
          <w:trPrChange w:id="95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9852DC7"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53A01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F80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5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3A79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5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FA17C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96718B" w14:textId="77777777" w:rsidTr="0033600D">
        <w:trPr>
          <w:trHeight w:val="29"/>
          <w:trPrChange w:id="956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9564"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2ADA11AD"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CA_n29A-n30A-n66A</w:t>
            </w:r>
          </w:p>
        </w:tc>
        <w:tc>
          <w:tcPr>
            <w:tcW w:w="1871" w:type="dxa"/>
            <w:tcBorders>
              <w:top w:val="single" w:sz="4" w:space="0" w:color="auto"/>
              <w:left w:val="single" w:sz="4" w:space="0" w:color="auto"/>
              <w:bottom w:val="nil"/>
              <w:right w:val="single" w:sz="4" w:space="0" w:color="auto"/>
            </w:tcBorders>
            <w:vAlign w:val="center"/>
            <w:hideMark/>
            <w:tcPrChange w:id="956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E4F1AB"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lang w:val="en-US" w:eastAsia="zh-CN"/>
              </w:rPr>
              <w:t>CA_n30A-n66A</w:t>
            </w:r>
          </w:p>
        </w:tc>
        <w:tc>
          <w:tcPr>
            <w:tcW w:w="846" w:type="dxa"/>
            <w:tcBorders>
              <w:top w:val="single" w:sz="4" w:space="0" w:color="auto"/>
              <w:left w:val="single" w:sz="4" w:space="0" w:color="auto"/>
              <w:bottom w:val="single" w:sz="4" w:space="0" w:color="auto"/>
              <w:right w:val="single" w:sz="4" w:space="0" w:color="auto"/>
            </w:tcBorders>
            <w:hideMark/>
            <w:tcPrChange w:id="956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0C17E79B"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5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CE32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5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B4386C8"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2208E462" w14:textId="77777777" w:rsidTr="0033600D">
        <w:trPr>
          <w:trHeight w:val="29"/>
          <w:trPrChange w:id="95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570" w:author="CATT" w:date="2022-05-24T19:51:00Z">
              <w:tcPr>
                <w:tcW w:w="1789" w:type="dxa"/>
                <w:gridSpan w:val="2"/>
                <w:tcBorders>
                  <w:top w:val="nil"/>
                  <w:left w:val="single" w:sz="4" w:space="0" w:color="auto"/>
                  <w:bottom w:val="nil"/>
                  <w:right w:val="single" w:sz="4" w:space="0" w:color="auto"/>
                </w:tcBorders>
              </w:tcPr>
            </w:tcPrChange>
          </w:tcPr>
          <w:p w14:paraId="3E8EE392"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9571" w:author="CATT" w:date="2022-05-24T19:51:00Z">
              <w:tcPr>
                <w:tcW w:w="1871" w:type="dxa"/>
                <w:gridSpan w:val="2"/>
                <w:tcBorders>
                  <w:top w:val="nil"/>
                  <w:left w:val="single" w:sz="4" w:space="0" w:color="auto"/>
                  <w:bottom w:val="nil"/>
                  <w:right w:val="single" w:sz="4" w:space="0" w:color="auto"/>
                </w:tcBorders>
                <w:vAlign w:val="center"/>
              </w:tcPr>
            </w:tcPrChange>
          </w:tcPr>
          <w:p w14:paraId="0ABD3E78"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57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91240B0"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5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48512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9574" w:author="CATT" w:date="2022-05-24T19:51:00Z">
              <w:tcPr>
                <w:tcW w:w="1647" w:type="dxa"/>
                <w:gridSpan w:val="2"/>
                <w:tcBorders>
                  <w:top w:val="nil"/>
                  <w:left w:val="single" w:sz="4" w:space="0" w:color="auto"/>
                  <w:bottom w:val="nil"/>
                  <w:right w:val="single" w:sz="4" w:space="0" w:color="auto"/>
                </w:tcBorders>
                <w:vAlign w:val="center"/>
              </w:tcPr>
            </w:tcPrChange>
          </w:tcPr>
          <w:p w14:paraId="2D5E9F10"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08DFBC28" w14:textId="77777777" w:rsidTr="0033600D">
        <w:trPr>
          <w:trHeight w:val="29"/>
          <w:trPrChange w:id="95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9576" w:author="CATT" w:date="2022-05-24T19:51:00Z">
              <w:tcPr>
                <w:tcW w:w="1789" w:type="dxa"/>
                <w:gridSpan w:val="2"/>
                <w:tcBorders>
                  <w:top w:val="nil"/>
                  <w:left w:val="single" w:sz="4" w:space="0" w:color="auto"/>
                  <w:bottom w:val="single" w:sz="4" w:space="0" w:color="auto"/>
                  <w:right w:val="single" w:sz="4" w:space="0" w:color="auto"/>
                </w:tcBorders>
              </w:tcPr>
            </w:tcPrChange>
          </w:tcPr>
          <w:p w14:paraId="4A2E4696"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95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56D12A"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57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59A32EF1"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5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CC8F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95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0C67768"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6644C8E5" w14:textId="77777777" w:rsidTr="0033600D">
        <w:trPr>
          <w:trHeight w:val="29"/>
          <w:trPrChange w:id="958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9582"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0A420940"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CA_n29A-n30A-n66(2A)</w:t>
            </w:r>
          </w:p>
        </w:tc>
        <w:tc>
          <w:tcPr>
            <w:tcW w:w="1871" w:type="dxa"/>
            <w:tcBorders>
              <w:top w:val="single" w:sz="4" w:space="0" w:color="auto"/>
              <w:left w:val="single" w:sz="4" w:space="0" w:color="auto"/>
              <w:bottom w:val="nil"/>
              <w:right w:val="single" w:sz="4" w:space="0" w:color="auto"/>
            </w:tcBorders>
            <w:vAlign w:val="center"/>
            <w:hideMark/>
            <w:tcPrChange w:id="958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2699100"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DengXian" w:hAnsi="Arial"/>
                <w:sz w:val="18"/>
                <w:szCs w:val="18"/>
                <w:lang w:val="en-US" w:eastAsia="zh-CN"/>
              </w:rPr>
              <w:t>CA_n30A-n66A</w:t>
            </w:r>
          </w:p>
        </w:tc>
        <w:tc>
          <w:tcPr>
            <w:tcW w:w="846" w:type="dxa"/>
            <w:tcBorders>
              <w:top w:val="single" w:sz="4" w:space="0" w:color="auto"/>
              <w:left w:val="single" w:sz="4" w:space="0" w:color="auto"/>
              <w:bottom w:val="single" w:sz="4" w:space="0" w:color="auto"/>
              <w:right w:val="single" w:sz="4" w:space="0" w:color="auto"/>
            </w:tcBorders>
            <w:hideMark/>
            <w:tcPrChange w:id="958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6EC820B"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5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5C00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5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0E5ADAE"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0</w:t>
            </w:r>
          </w:p>
        </w:tc>
      </w:tr>
      <w:tr w:rsidR="00E353C1" w:rsidRPr="00575ECA" w14:paraId="1296C597" w14:textId="77777777" w:rsidTr="0033600D">
        <w:trPr>
          <w:trHeight w:val="29"/>
          <w:trPrChange w:id="95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588" w:author="CATT" w:date="2022-05-24T19:51:00Z">
              <w:tcPr>
                <w:tcW w:w="1789" w:type="dxa"/>
                <w:gridSpan w:val="2"/>
                <w:tcBorders>
                  <w:top w:val="nil"/>
                  <w:left w:val="single" w:sz="4" w:space="0" w:color="auto"/>
                  <w:bottom w:val="nil"/>
                  <w:right w:val="single" w:sz="4" w:space="0" w:color="auto"/>
                </w:tcBorders>
              </w:tcPr>
            </w:tcPrChange>
          </w:tcPr>
          <w:p w14:paraId="77DBED7A"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9589" w:author="CATT" w:date="2022-05-24T19:51:00Z">
              <w:tcPr>
                <w:tcW w:w="1871" w:type="dxa"/>
                <w:gridSpan w:val="2"/>
                <w:tcBorders>
                  <w:top w:val="nil"/>
                  <w:left w:val="single" w:sz="4" w:space="0" w:color="auto"/>
                  <w:bottom w:val="nil"/>
                  <w:right w:val="single" w:sz="4" w:space="0" w:color="auto"/>
                </w:tcBorders>
                <w:vAlign w:val="center"/>
              </w:tcPr>
            </w:tcPrChange>
          </w:tcPr>
          <w:p w14:paraId="4B325DED"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59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64A29A2"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5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C123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9592" w:author="CATT" w:date="2022-05-24T19:51:00Z">
              <w:tcPr>
                <w:tcW w:w="1647" w:type="dxa"/>
                <w:gridSpan w:val="2"/>
                <w:tcBorders>
                  <w:top w:val="nil"/>
                  <w:left w:val="single" w:sz="4" w:space="0" w:color="auto"/>
                  <w:bottom w:val="nil"/>
                  <w:right w:val="single" w:sz="4" w:space="0" w:color="auto"/>
                </w:tcBorders>
                <w:vAlign w:val="center"/>
              </w:tcPr>
            </w:tcPrChange>
          </w:tcPr>
          <w:p w14:paraId="23C33361"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02AA98FB" w14:textId="77777777" w:rsidTr="0033600D">
        <w:trPr>
          <w:trHeight w:val="29"/>
          <w:trPrChange w:id="95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9594" w:author="CATT" w:date="2022-05-24T19:51:00Z">
              <w:tcPr>
                <w:tcW w:w="1789" w:type="dxa"/>
                <w:gridSpan w:val="2"/>
                <w:tcBorders>
                  <w:top w:val="nil"/>
                  <w:left w:val="single" w:sz="4" w:space="0" w:color="auto"/>
                  <w:bottom w:val="single" w:sz="4" w:space="0" w:color="auto"/>
                  <w:right w:val="single" w:sz="4" w:space="0" w:color="auto"/>
                </w:tcBorders>
              </w:tcPr>
            </w:tcPrChange>
          </w:tcPr>
          <w:p w14:paraId="3D26F1EB"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95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A1BA9D4"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59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324EDB3F"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5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3DC05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95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A081215" w14:textId="77777777" w:rsidR="00E353C1" w:rsidRPr="00575ECA" w:rsidRDefault="00E353C1" w:rsidP="00575EC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353C1" w:rsidRPr="00575ECA" w14:paraId="4AE8959D" w14:textId="77777777" w:rsidTr="0033600D">
        <w:trPr>
          <w:trHeight w:val="29"/>
          <w:trPrChange w:id="95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5BB977E" w14:textId="77777777" w:rsidR="00E353C1" w:rsidRPr="00575ECA" w:rsidRDefault="00E353C1" w:rsidP="00575ECA">
            <w:pPr>
              <w:keepNext/>
              <w:keepLines/>
              <w:spacing w:after="0"/>
              <w:jc w:val="center"/>
              <w:rPr>
                <w:rFonts w:ascii="Arial" w:eastAsia="SimSun" w:hAnsi="Arial" w:cs="Arial"/>
                <w:sz w:val="18"/>
                <w:lang w:val="fr-FR" w:eastAsia="zh-CN"/>
              </w:rPr>
            </w:pPr>
            <w:r w:rsidRPr="00575ECA">
              <w:rPr>
                <w:rFonts w:ascii="Arial" w:eastAsia="SimSun" w:hAnsi="Arial" w:cs="Arial"/>
                <w:sz w:val="18"/>
                <w:lang w:val="fr-FR" w:eastAsia="zh-CN"/>
              </w:rPr>
              <w:t>CA_n29A-n30A-n77A</w:t>
            </w:r>
          </w:p>
        </w:tc>
        <w:tc>
          <w:tcPr>
            <w:tcW w:w="1871" w:type="dxa"/>
            <w:tcBorders>
              <w:top w:val="single" w:sz="4" w:space="0" w:color="auto"/>
              <w:left w:val="single" w:sz="4" w:space="0" w:color="auto"/>
              <w:bottom w:val="nil"/>
              <w:right w:val="single" w:sz="4" w:space="0" w:color="auto"/>
            </w:tcBorders>
            <w:vAlign w:val="center"/>
            <w:hideMark/>
            <w:tcPrChange w:id="96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8AFB376"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SimSun" w:hAnsi="Arial" w:cs="Arial"/>
                <w:sz w:val="18"/>
                <w:szCs w:val="18"/>
                <w:lang w:val="en-US" w:eastAsia="zh-CN"/>
              </w:rPr>
              <w:t>n77</w:t>
            </w:r>
            <w:r w:rsidRPr="00575ECA">
              <w:rPr>
                <w:rFonts w:ascii="Arial" w:eastAsia="SimSun" w:hAnsi="Arial" w:cs="Arial"/>
                <w:sz w:val="18"/>
                <w:szCs w:val="18"/>
                <w:vertAlign w:val="superscript"/>
                <w:lang w:val="en-US" w:eastAsia="zh-CN"/>
              </w:rPr>
              <w:t>7</w:t>
            </w:r>
          </w:p>
          <w:p w14:paraId="37849BEC" w14:textId="77777777" w:rsidR="00E353C1" w:rsidRPr="00575ECA" w:rsidRDefault="00E353C1" w:rsidP="00575ECA">
            <w:pPr>
              <w:keepNext/>
              <w:keepLines/>
              <w:spacing w:after="0"/>
              <w:jc w:val="center"/>
              <w:rPr>
                <w:rFonts w:ascii="Arial" w:eastAsia="SimSun" w:hAnsi="Arial" w:cs="Arial"/>
                <w:sz w:val="18"/>
                <w:lang w:val="en-US" w:eastAsia="zh-CN"/>
              </w:rPr>
            </w:pPr>
            <w:r w:rsidRPr="00575ECA">
              <w:rPr>
                <w:rFonts w:ascii="Arial" w:eastAsia="DengXian" w:hAnsi="Arial" w:cs="Arial"/>
                <w:sz w:val="18"/>
                <w:lang w:val="en-US" w:eastAsia="zh-CN"/>
              </w:rPr>
              <w:t>CA_n30A-n77A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6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5E6F5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26F2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6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3CF83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29A76D2" w14:textId="77777777" w:rsidTr="0033600D">
        <w:trPr>
          <w:trHeight w:val="29"/>
          <w:trPrChange w:id="96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06" w:author="CATT" w:date="2022-05-24T19:51:00Z">
              <w:tcPr>
                <w:tcW w:w="1789" w:type="dxa"/>
                <w:gridSpan w:val="2"/>
                <w:tcBorders>
                  <w:top w:val="nil"/>
                  <w:left w:val="single" w:sz="4" w:space="0" w:color="auto"/>
                  <w:bottom w:val="nil"/>
                  <w:right w:val="single" w:sz="4" w:space="0" w:color="auto"/>
                </w:tcBorders>
                <w:vAlign w:val="center"/>
              </w:tcPr>
            </w:tcPrChange>
          </w:tcPr>
          <w:p w14:paraId="57C08552" w14:textId="77777777" w:rsidR="00E353C1" w:rsidRPr="00575ECA" w:rsidRDefault="00E353C1" w:rsidP="00575ECA">
            <w:pPr>
              <w:keepNext/>
              <w:keepLines/>
              <w:spacing w:after="0"/>
              <w:jc w:val="center"/>
              <w:rPr>
                <w:rFonts w:ascii="Arial" w:eastAsia="SimSun" w:hAnsi="Arial" w:cs="Arial"/>
                <w:sz w:val="18"/>
                <w:lang w:val="fr-FR" w:eastAsia="zh-CN"/>
              </w:rPr>
            </w:pPr>
          </w:p>
        </w:tc>
        <w:tc>
          <w:tcPr>
            <w:tcW w:w="1871" w:type="dxa"/>
            <w:tcBorders>
              <w:top w:val="nil"/>
              <w:left w:val="single" w:sz="4" w:space="0" w:color="auto"/>
              <w:bottom w:val="nil"/>
              <w:right w:val="single" w:sz="4" w:space="0" w:color="auto"/>
            </w:tcBorders>
            <w:vAlign w:val="center"/>
            <w:tcPrChange w:id="9607" w:author="CATT" w:date="2022-05-24T19:51:00Z">
              <w:tcPr>
                <w:tcW w:w="1871" w:type="dxa"/>
                <w:gridSpan w:val="2"/>
                <w:tcBorders>
                  <w:top w:val="nil"/>
                  <w:left w:val="single" w:sz="4" w:space="0" w:color="auto"/>
                  <w:bottom w:val="nil"/>
                  <w:right w:val="single" w:sz="4" w:space="0" w:color="auto"/>
                </w:tcBorders>
                <w:vAlign w:val="center"/>
              </w:tcPr>
            </w:tcPrChange>
          </w:tcPr>
          <w:p w14:paraId="0FC77A1A"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3ECB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6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BD2E4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nil"/>
              <w:left w:val="single" w:sz="4" w:space="0" w:color="auto"/>
              <w:bottom w:val="nil"/>
              <w:right w:val="single" w:sz="4" w:space="0" w:color="auto"/>
            </w:tcBorders>
            <w:vAlign w:val="center"/>
            <w:tcPrChange w:id="9610" w:author="CATT" w:date="2022-05-24T19:51:00Z">
              <w:tcPr>
                <w:tcW w:w="1647" w:type="dxa"/>
                <w:gridSpan w:val="2"/>
                <w:tcBorders>
                  <w:top w:val="nil"/>
                  <w:left w:val="single" w:sz="4" w:space="0" w:color="auto"/>
                  <w:bottom w:val="nil"/>
                  <w:right w:val="single" w:sz="4" w:space="0" w:color="auto"/>
                </w:tcBorders>
                <w:vAlign w:val="center"/>
              </w:tcPr>
            </w:tcPrChange>
          </w:tcPr>
          <w:p w14:paraId="15A629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82AF2B" w14:textId="77777777" w:rsidTr="0033600D">
        <w:trPr>
          <w:trHeight w:val="29"/>
          <w:trPrChange w:id="96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ACD1202" w14:textId="77777777" w:rsidR="00E353C1" w:rsidRPr="00575ECA" w:rsidRDefault="00E353C1" w:rsidP="00575ECA">
            <w:pPr>
              <w:keepNext/>
              <w:keepLines/>
              <w:spacing w:after="0"/>
              <w:jc w:val="center"/>
              <w:rPr>
                <w:rFonts w:ascii="Arial" w:eastAsia="SimSun" w:hAnsi="Arial" w:cs="Arial"/>
                <w:sz w:val="18"/>
                <w:lang w:val="fr-FR" w:eastAsia="zh-CN"/>
              </w:rPr>
            </w:pPr>
          </w:p>
        </w:tc>
        <w:tc>
          <w:tcPr>
            <w:tcW w:w="1871" w:type="dxa"/>
            <w:tcBorders>
              <w:top w:val="nil"/>
              <w:left w:val="single" w:sz="4" w:space="0" w:color="auto"/>
              <w:bottom w:val="single" w:sz="4" w:space="0" w:color="auto"/>
              <w:right w:val="single" w:sz="4" w:space="0" w:color="auto"/>
            </w:tcBorders>
            <w:vAlign w:val="center"/>
            <w:tcPrChange w:id="96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838A7A6" w14:textId="77777777" w:rsidR="00E353C1" w:rsidRPr="00575ECA" w:rsidRDefault="00E353C1" w:rsidP="00575ECA">
            <w:pPr>
              <w:keepNext/>
              <w:keepLines/>
              <w:spacing w:after="0"/>
              <w:jc w:val="center"/>
              <w:rPr>
                <w:rFonts w:ascii="Arial" w:eastAsia="SimSun"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46B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6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602B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70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6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43AE4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9917E8D" w14:textId="77777777" w:rsidTr="0033600D">
        <w:trPr>
          <w:trHeight w:val="29"/>
          <w:trPrChange w:id="961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1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786CD61"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r w:rsidRPr="00575ECA">
              <w:rPr>
                <w:rFonts w:ascii="Arial" w:eastAsia="SimSun" w:hAnsi="Arial"/>
                <w:kern w:val="2"/>
                <w:sz w:val="18"/>
                <w:szCs w:val="22"/>
                <w:lang w:val="fr-FR" w:eastAsia="zh-CN"/>
              </w:rPr>
              <w:t>CA_n29A-n30A-n77(2A)</w:t>
            </w:r>
          </w:p>
        </w:tc>
        <w:tc>
          <w:tcPr>
            <w:tcW w:w="1871" w:type="dxa"/>
            <w:tcBorders>
              <w:top w:val="single" w:sz="4" w:space="0" w:color="auto"/>
              <w:left w:val="single" w:sz="4" w:space="0" w:color="auto"/>
              <w:bottom w:val="nil"/>
              <w:right w:val="single" w:sz="4" w:space="0" w:color="auto"/>
            </w:tcBorders>
            <w:vAlign w:val="center"/>
            <w:hideMark/>
            <w:tcPrChange w:id="961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981C406"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624A067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CA_n30A-n77A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6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655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196E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62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FB6F9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0E8A767" w14:textId="77777777" w:rsidTr="0033600D">
        <w:trPr>
          <w:trHeight w:val="29"/>
          <w:trPrChange w:id="96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24" w:author="CATT" w:date="2022-05-24T19:51:00Z">
              <w:tcPr>
                <w:tcW w:w="1789" w:type="dxa"/>
                <w:gridSpan w:val="2"/>
                <w:tcBorders>
                  <w:top w:val="nil"/>
                  <w:left w:val="single" w:sz="4" w:space="0" w:color="auto"/>
                  <w:bottom w:val="nil"/>
                  <w:right w:val="single" w:sz="4" w:space="0" w:color="auto"/>
                </w:tcBorders>
                <w:vAlign w:val="center"/>
              </w:tcPr>
            </w:tcPrChange>
          </w:tcPr>
          <w:p w14:paraId="5DB0D49E"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625" w:author="CATT" w:date="2022-05-24T19:51:00Z">
              <w:tcPr>
                <w:tcW w:w="1871" w:type="dxa"/>
                <w:gridSpan w:val="2"/>
                <w:tcBorders>
                  <w:top w:val="nil"/>
                  <w:left w:val="single" w:sz="4" w:space="0" w:color="auto"/>
                  <w:bottom w:val="nil"/>
                  <w:right w:val="single" w:sz="4" w:space="0" w:color="auto"/>
                </w:tcBorders>
                <w:vAlign w:val="center"/>
              </w:tcPr>
            </w:tcPrChange>
          </w:tcPr>
          <w:p w14:paraId="63D992B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EE7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6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345D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nil"/>
              <w:left w:val="single" w:sz="4" w:space="0" w:color="auto"/>
              <w:bottom w:val="nil"/>
              <w:right w:val="single" w:sz="4" w:space="0" w:color="auto"/>
            </w:tcBorders>
            <w:vAlign w:val="center"/>
            <w:tcPrChange w:id="9628" w:author="CATT" w:date="2022-05-24T19:51:00Z">
              <w:tcPr>
                <w:tcW w:w="1647" w:type="dxa"/>
                <w:gridSpan w:val="2"/>
                <w:tcBorders>
                  <w:top w:val="nil"/>
                  <w:left w:val="single" w:sz="4" w:space="0" w:color="auto"/>
                  <w:bottom w:val="nil"/>
                  <w:right w:val="single" w:sz="4" w:space="0" w:color="auto"/>
                </w:tcBorders>
                <w:vAlign w:val="center"/>
              </w:tcPr>
            </w:tcPrChange>
          </w:tcPr>
          <w:p w14:paraId="274AF0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83A1E6" w14:textId="77777777" w:rsidTr="0033600D">
        <w:trPr>
          <w:trHeight w:val="29"/>
          <w:trPrChange w:id="96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86ACB1E" w14:textId="77777777" w:rsidR="00E353C1" w:rsidRPr="00575ECA" w:rsidRDefault="00E353C1" w:rsidP="00575ECA">
            <w:pPr>
              <w:keepNext/>
              <w:keepLines/>
              <w:widowControl w:val="0"/>
              <w:spacing w:after="0"/>
              <w:jc w:val="center"/>
              <w:rPr>
                <w:rFonts w:ascii="Arial" w:eastAsia="SimSun"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6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3FF40A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6004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6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931D8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96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E086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9D1166" w14:textId="77777777" w:rsidTr="0033600D">
        <w:trPr>
          <w:trHeight w:val="29"/>
          <w:trPrChange w:id="963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3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2E6D4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zh-CN"/>
              </w:rPr>
              <w:t>CA_</w:t>
            </w:r>
            <w:r w:rsidRPr="00575ECA">
              <w:rPr>
                <w:rFonts w:ascii="Arial" w:eastAsia="SimSun" w:hAnsi="Arial"/>
                <w:kern w:val="2"/>
                <w:sz w:val="18"/>
                <w:szCs w:val="22"/>
                <w:lang w:val="en-US" w:eastAsia="zh-CN"/>
              </w:rPr>
              <w:t>n29</w:t>
            </w:r>
            <w:r w:rsidRPr="00575ECA">
              <w:rPr>
                <w:rFonts w:ascii="Arial" w:eastAsia="SimSun" w:hAnsi="Arial"/>
                <w:kern w:val="2"/>
                <w:sz w:val="18"/>
                <w:szCs w:val="22"/>
                <w:lang w:val="sv-SE" w:eastAsia="ja-JP"/>
              </w:rPr>
              <w:t>A-n66A-</w:t>
            </w:r>
            <w:r w:rsidRPr="00575ECA">
              <w:rPr>
                <w:rFonts w:ascii="Arial" w:eastAsia="SimSun" w:hAnsi="Arial"/>
                <w:kern w:val="2"/>
                <w:sz w:val="18"/>
                <w:szCs w:val="22"/>
                <w:lang w:val="en-US" w:eastAsia="zh-CN"/>
              </w:rPr>
              <w:t>n70</w:t>
            </w:r>
            <w:r w:rsidRPr="00575ECA">
              <w:rPr>
                <w:rFonts w:ascii="Arial" w:eastAsia="SimSun" w:hAnsi="Arial"/>
                <w:kern w:val="2"/>
                <w:sz w:val="18"/>
                <w:szCs w:val="22"/>
                <w:lang w:val="sv-SE" w:eastAsia="ja-JP"/>
              </w:rPr>
              <w:t>A</w:t>
            </w:r>
          </w:p>
        </w:tc>
        <w:tc>
          <w:tcPr>
            <w:tcW w:w="1871" w:type="dxa"/>
            <w:tcBorders>
              <w:top w:val="single" w:sz="4" w:space="0" w:color="auto"/>
              <w:left w:val="single" w:sz="4" w:space="0" w:color="auto"/>
              <w:bottom w:val="nil"/>
              <w:right w:val="single" w:sz="4" w:space="0" w:color="auto"/>
            </w:tcBorders>
            <w:vAlign w:val="center"/>
            <w:hideMark/>
            <w:tcPrChange w:id="963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C63408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6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F9A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4FAF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6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AAD62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142FB0F" w14:textId="77777777" w:rsidTr="0033600D">
        <w:trPr>
          <w:trHeight w:val="29"/>
          <w:trPrChange w:id="96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42" w:author="CATT" w:date="2022-05-24T19:51:00Z">
              <w:tcPr>
                <w:tcW w:w="1789" w:type="dxa"/>
                <w:gridSpan w:val="2"/>
                <w:tcBorders>
                  <w:top w:val="nil"/>
                  <w:left w:val="single" w:sz="4" w:space="0" w:color="auto"/>
                  <w:bottom w:val="nil"/>
                  <w:right w:val="single" w:sz="4" w:space="0" w:color="auto"/>
                </w:tcBorders>
                <w:vAlign w:val="center"/>
              </w:tcPr>
            </w:tcPrChange>
          </w:tcPr>
          <w:p w14:paraId="1CB14B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643" w:author="CATT" w:date="2022-05-24T19:51:00Z">
              <w:tcPr>
                <w:tcW w:w="1871" w:type="dxa"/>
                <w:gridSpan w:val="2"/>
                <w:tcBorders>
                  <w:top w:val="nil"/>
                  <w:left w:val="single" w:sz="4" w:space="0" w:color="auto"/>
                  <w:bottom w:val="nil"/>
                  <w:right w:val="single" w:sz="4" w:space="0" w:color="auto"/>
                </w:tcBorders>
                <w:vAlign w:val="center"/>
              </w:tcPr>
            </w:tcPrChange>
          </w:tcPr>
          <w:p w14:paraId="58B79CD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902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6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4C81F"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9646" w:author="CATT" w:date="2022-05-24T19:51:00Z">
              <w:tcPr>
                <w:tcW w:w="1647" w:type="dxa"/>
                <w:gridSpan w:val="2"/>
                <w:tcBorders>
                  <w:top w:val="nil"/>
                  <w:left w:val="single" w:sz="4" w:space="0" w:color="auto"/>
                  <w:bottom w:val="nil"/>
                  <w:right w:val="single" w:sz="4" w:space="0" w:color="auto"/>
                </w:tcBorders>
                <w:vAlign w:val="center"/>
              </w:tcPr>
            </w:tcPrChange>
          </w:tcPr>
          <w:p w14:paraId="656E3D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886750" w14:textId="77777777" w:rsidTr="0033600D">
        <w:trPr>
          <w:trHeight w:val="29"/>
          <w:trPrChange w:id="96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1A65D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6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654EC5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FBC2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ja-JP"/>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6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C2DD2" w14:textId="77777777" w:rsidR="00E353C1" w:rsidRPr="00575ECA" w:rsidRDefault="00E353C1" w:rsidP="00575ECA">
            <w:pPr>
              <w:keepNext/>
              <w:keepLines/>
              <w:spacing w:after="0"/>
              <w:jc w:val="center"/>
              <w:rPr>
                <w:rFonts w:ascii="Arial" w:eastAsia="SimSun" w:hAnsi="Arial" w:cs="Arial"/>
                <w:kern w:val="2"/>
                <w:sz w:val="18"/>
                <w:szCs w:val="22"/>
                <w:lang w:val="fr-FR" w:eastAsia="ja-JP"/>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w:t>
            </w:r>
            <w:r w:rsidRPr="00575ECA">
              <w:rPr>
                <w:rFonts w:ascii="Arial" w:eastAsia="SimSun" w:hAnsi="Arial" w:cs="Arial"/>
                <w:sz w:val="18"/>
                <w:vertAlign w:val="superscript"/>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6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E56A8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C7EC66" w14:textId="77777777" w:rsidTr="0033600D">
        <w:trPr>
          <w:trHeight w:val="29"/>
          <w:trPrChange w:id="965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5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4F062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zh-CN"/>
              </w:rPr>
              <w:t>CA_</w:t>
            </w:r>
            <w:r w:rsidRPr="00575ECA">
              <w:rPr>
                <w:rFonts w:ascii="Arial" w:eastAsia="SimSun" w:hAnsi="Arial"/>
                <w:kern w:val="2"/>
                <w:sz w:val="18"/>
                <w:szCs w:val="22"/>
                <w:lang w:val="en-US" w:eastAsia="zh-CN"/>
              </w:rPr>
              <w:t>n29</w:t>
            </w:r>
            <w:r w:rsidRPr="00575ECA">
              <w:rPr>
                <w:rFonts w:ascii="Arial" w:eastAsia="SimSun" w:hAnsi="Arial"/>
                <w:kern w:val="2"/>
                <w:sz w:val="18"/>
                <w:szCs w:val="22"/>
                <w:lang w:val="sv-SE" w:eastAsia="ja-JP"/>
              </w:rPr>
              <w:t>A-n66B-</w:t>
            </w:r>
            <w:r w:rsidRPr="00575ECA">
              <w:rPr>
                <w:rFonts w:ascii="Arial" w:eastAsia="SimSun" w:hAnsi="Arial"/>
                <w:kern w:val="2"/>
                <w:sz w:val="18"/>
                <w:szCs w:val="22"/>
                <w:lang w:val="en-US" w:eastAsia="zh-CN"/>
              </w:rPr>
              <w:t>n70</w:t>
            </w:r>
            <w:r w:rsidRPr="00575ECA">
              <w:rPr>
                <w:rFonts w:ascii="Arial" w:eastAsia="SimSun" w:hAnsi="Arial"/>
                <w:kern w:val="2"/>
                <w:sz w:val="18"/>
                <w:szCs w:val="22"/>
                <w:lang w:val="sv-SE" w:eastAsia="ja-JP"/>
              </w:rPr>
              <w:t>A</w:t>
            </w:r>
          </w:p>
        </w:tc>
        <w:tc>
          <w:tcPr>
            <w:tcW w:w="1871" w:type="dxa"/>
            <w:tcBorders>
              <w:top w:val="single" w:sz="4" w:space="0" w:color="auto"/>
              <w:left w:val="single" w:sz="4" w:space="0" w:color="auto"/>
              <w:bottom w:val="nil"/>
              <w:right w:val="single" w:sz="4" w:space="0" w:color="auto"/>
            </w:tcBorders>
            <w:vAlign w:val="center"/>
            <w:hideMark/>
            <w:tcPrChange w:id="96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508140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6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F4E2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79FD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6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DAD9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40B8905" w14:textId="77777777" w:rsidTr="0033600D">
        <w:trPr>
          <w:trHeight w:val="29"/>
          <w:trPrChange w:id="96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60" w:author="CATT" w:date="2022-05-24T19:51:00Z">
              <w:tcPr>
                <w:tcW w:w="1789" w:type="dxa"/>
                <w:gridSpan w:val="2"/>
                <w:tcBorders>
                  <w:top w:val="nil"/>
                  <w:left w:val="single" w:sz="4" w:space="0" w:color="auto"/>
                  <w:bottom w:val="nil"/>
                  <w:right w:val="single" w:sz="4" w:space="0" w:color="auto"/>
                </w:tcBorders>
                <w:vAlign w:val="center"/>
              </w:tcPr>
            </w:tcPrChange>
          </w:tcPr>
          <w:p w14:paraId="2BC4EE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661" w:author="CATT" w:date="2022-05-24T19:51:00Z">
              <w:tcPr>
                <w:tcW w:w="1871" w:type="dxa"/>
                <w:gridSpan w:val="2"/>
                <w:tcBorders>
                  <w:top w:val="nil"/>
                  <w:left w:val="single" w:sz="4" w:space="0" w:color="auto"/>
                  <w:bottom w:val="nil"/>
                  <w:right w:val="single" w:sz="4" w:space="0" w:color="auto"/>
                </w:tcBorders>
                <w:vAlign w:val="center"/>
              </w:tcPr>
            </w:tcPrChange>
          </w:tcPr>
          <w:p w14:paraId="3CEF4E9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797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6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B173D" w14:textId="77777777" w:rsidR="00E353C1" w:rsidRPr="00575ECA" w:rsidRDefault="00E353C1" w:rsidP="00575ECA">
            <w:pPr>
              <w:keepNext/>
              <w:keepLines/>
              <w:spacing w:after="0"/>
              <w:jc w:val="center"/>
              <w:rPr>
                <w:rFonts w:ascii="Arial" w:eastAsia="SimSun" w:hAnsi="Arial" w:cs="Arial"/>
                <w:kern w:val="2"/>
                <w:sz w:val="18"/>
                <w:szCs w:val="22"/>
                <w:lang w:val="fr-FR" w:eastAsia="ja-JP"/>
              </w:rPr>
            </w:pPr>
            <w:r w:rsidRPr="00575ECA">
              <w:rPr>
                <w:rFonts w:ascii="Arial" w:eastAsia="SimSun" w:hAnsi="Arial" w:cs="Arial"/>
                <w:sz w:val="18"/>
                <w:lang w:val="en-US" w:eastAsia="zh-CN" w:bidi="ar"/>
              </w:rPr>
              <w:t>CA_n66B_BCS0.</w:t>
            </w:r>
          </w:p>
        </w:tc>
        <w:tc>
          <w:tcPr>
            <w:tcW w:w="1647" w:type="dxa"/>
            <w:tcBorders>
              <w:top w:val="nil"/>
              <w:left w:val="single" w:sz="4" w:space="0" w:color="auto"/>
              <w:bottom w:val="nil"/>
              <w:right w:val="single" w:sz="4" w:space="0" w:color="auto"/>
            </w:tcBorders>
            <w:vAlign w:val="center"/>
            <w:tcPrChange w:id="9664" w:author="CATT" w:date="2022-05-24T19:51:00Z">
              <w:tcPr>
                <w:tcW w:w="1647" w:type="dxa"/>
                <w:gridSpan w:val="2"/>
                <w:tcBorders>
                  <w:top w:val="nil"/>
                  <w:left w:val="single" w:sz="4" w:space="0" w:color="auto"/>
                  <w:bottom w:val="nil"/>
                  <w:right w:val="single" w:sz="4" w:space="0" w:color="auto"/>
                </w:tcBorders>
                <w:vAlign w:val="center"/>
              </w:tcPr>
            </w:tcPrChange>
          </w:tcPr>
          <w:p w14:paraId="1A6732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77F4DA" w14:textId="77777777" w:rsidTr="0033600D">
        <w:trPr>
          <w:trHeight w:val="29"/>
          <w:trPrChange w:id="96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9943B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6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CD409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363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6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9470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w:t>
            </w:r>
            <w:r w:rsidRPr="00575ECA">
              <w:rPr>
                <w:rFonts w:ascii="Arial" w:eastAsia="SimSun" w:hAnsi="Arial" w:cs="Arial"/>
                <w:sz w:val="18"/>
                <w:vertAlign w:val="superscript"/>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6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A5AA0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860567A" w14:textId="77777777" w:rsidTr="0033600D">
        <w:trPr>
          <w:trHeight w:val="29"/>
          <w:trPrChange w:id="967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7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AF93F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zh-CN"/>
              </w:rPr>
              <w:t>CA_</w:t>
            </w:r>
            <w:r w:rsidRPr="00575ECA">
              <w:rPr>
                <w:rFonts w:ascii="Arial" w:eastAsia="SimSun" w:hAnsi="Arial"/>
                <w:kern w:val="2"/>
                <w:sz w:val="18"/>
                <w:szCs w:val="22"/>
                <w:lang w:val="en-US" w:eastAsia="zh-CN"/>
              </w:rPr>
              <w:t>n29</w:t>
            </w:r>
            <w:r w:rsidRPr="00575ECA">
              <w:rPr>
                <w:rFonts w:ascii="Arial" w:eastAsia="SimSun" w:hAnsi="Arial"/>
                <w:kern w:val="2"/>
                <w:sz w:val="18"/>
                <w:szCs w:val="22"/>
                <w:lang w:val="sv-SE" w:eastAsia="ja-JP"/>
              </w:rPr>
              <w:t>A-n66(2A)-</w:t>
            </w:r>
            <w:r w:rsidRPr="00575ECA">
              <w:rPr>
                <w:rFonts w:ascii="Arial" w:eastAsia="SimSun" w:hAnsi="Arial"/>
                <w:kern w:val="2"/>
                <w:sz w:val="18"/>
                <w:szCs w:val="22"/>
                <w:lang w:val="en-US" w:eastAsia="zh-CN"/>
              </w:rPr>
              <w:t>n70</w:t>
            </w:r>
            <w:r w:rsidRPr="00575ECA">
              <w:rPr>
                <w:rFonts w:ascii="Arial" w:eastAsia="SimSun" w:hAnsi="Arial"/>
                <w:kern w:val="2"/>
                <w:sz w:val="18"/>
                <w:szCs w:val="22"/>
                <w:lang w:val="sv-SE" w:eastAsia="ja-JP"/>
              </w:rPr>
              <w:t>A</w:t>
            </w:r>
          </w:p>
        </w:tc>
        <w:tc>
          <w:tcPr>
            <w:tcW w:w="1871" w:type="dxa"/>
            <w:tcBorders>
              <w:top w:val="single" w:sz="4" w:space="0" w:color="auto"/>
              <w:left w:val="single" w:sz="4" w:space="0" w:color="auto"/>
              <w:bottom w:val="nil"/>
              <w:right w:val="single" w:sz="4" w:space="0" w:color="auto"/>
            </w:tcBorders>
            <w:vAlign w:val="center"/>
            <w:hideMark/>
            <w:tcPrChange w:id="967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6F809F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6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22F6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25060"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6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CD23C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0F40343" w14:textId="77777777" w:rsidTr="0033600D">
        <w:trPr>
          <w:trHeight w:val="29"/>
          <w:trPrChange w:id="96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78" w:author="CATT" w:date="2022-05-24T19:51:00Z">
              <w:tcPr>
                <w:tcW w:w="1789" w:type="dxa"/>
                <w:gridSpan w:val="2"/>
                <w:tcBorders>
                  <w:top w:val="nil"/>
                  <w:left w:val="single" w:sz="4" w:space="0" w:color="auto"/>
                  <w:bottom w:val="nil"/>
                  <w:right w:val="single" w:sz="4" w:space="0" w:color="auto"/>
                </w:tcBorders>
                <w:vAlign w:val="center"/>
              </w:tcPr>
            </w:tcPrChange>
          </w:tcPr>
          <w:p w14:paraId="62E24D8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679" w:author="CATT" w:date="2022-05-24T19:51:00Z">
              <w:tcPr>
                <w:tcW w:w="1871" w:type="dxa"/>
                <w:gridSpan w:val="2"/>
                <w:tcBorders>
                  <w:top w:val="nil"/>
                  <w:left w:val="single" w:sz="4" w:space="0" w:color="auto"/>
                  <w:bottom w:val="nil"/>
                  <w:right w:val="single" w:sz="4" w:space="0" w:color="auto"/>
                </w:tcBorders>
                <w:vAlign w:val="center"/>
              </w:tcPr>
            </w:tcPrChange>
          </w:tcPr>
          <w:p w14:paraId="1EC416C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A53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6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A21EA" w14:textId="77777777" w:rsidR="00E353C1" w:rsidRPr="00575ECA" w:rsidRDefault="00E353C1" w:rsidP="00575ECA">
            <w:pPr>
              <w:keepNext/>
              <w:keepLines/>
              <w:spacing w:after="0"/>
              <w:jc w:val="center"/>
              <w:rPr>
                <w:rFonts w:ascii="Arial" w:eastAsia="SimSun" w:hAnsi="Arial" w:cs="Arial"/>
                <w:kern w:val="2"/>
                <w:sz w:val="18"/>
                <w:szCs w:val="22"/>
                <w:lang w:val="fr-FR" w:eastAsia="ja-JP"/>
              </w:rPr>
            </w:pPr>
            <w:r w:rsidRPr="00575ECA">
              <w:rPr>
                <w:rFonts w:ascii="Arial" w:eastAsia="SimSun"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9682" w:author="CATT" w:date="2022-05-24T19:51:00Z">
              <w:tcPr>
                <w:tcW w:w="1647" w:type="dxa"/>
                <w:gridSpan w:val="2"/>
                <w:tcBorders>
                  <w:top w:val="nil"/>
                  <w:left w:val="single" w:sz="4" w:space="0" w:color="auto"/>
                  <w:bottom w:val="nil"/>
                  <w:right w:val="single" w:sz="4" w:space="0" w:color="auto"/>
                </w:tcBorders>
                <w:vAlign w:val="center"/>
              </w:tcPr>
            </w:tcPrChange>
          </w:tcPr>
          <w:p w14:paraId="6F03D4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64D524" w14:textId="77777777" w:rsidTr="0033600D">
        <w:trPr>
          <w:trHeight w:val="29"/>
          <w:trPrChange w:id="96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C2DD5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6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57265C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7C7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6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E4AC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w:t>
            </w:r>
            <w:r w:rsidRPr="00575ECA">
              <w:rPr>
                <w:rFonts w:ascii="Arial" w:eastAsia="SimSun" w:hAnsi="Arial" w:cs="Arial"/>
                <w:sz w:val="18"/>
                <w:vertAlign w:val="superscript"/>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6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907B9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A594C0" w14:textId="77777777" w:rsidTr="0033600D">
        <w:trPr>
          <w:trHeight w:val="29"/>
          <w:trPrChange w:id="968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9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F51BE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sv-SE" w:eastAsia="ja-JP"/>
              </w:rPr>
              <w:t>CA_n29A-n66A-n77A</w:t>
            </w:r>
          </w:p>
        </w:tc>
        <w:tc>
          <w:tcPr>
            <w:tcW w:w="1871" w:type="dxa"/>
            <w:tcBorders>
              <w:top w:val="single" w:sz="4" w:space="0" w:color="auto"/>
              <w:left w:val="single" w:sz="4" w:space="0" w:color="auto"/>
              <w:bottom w:val="nil"/>
              <w:right w:val="single" w:sz="4" w:space="0" w:color="auto"/>
            </w:tcBorders>
            <w:hideMark/>
            <w:tcPrChange w:id="9691"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0DFCF7AB"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3CB6211B"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CA_n66A-n77A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6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0D5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A422F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6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3DF6E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F8D631B" w14:textId="77777777" w:rsidTr="0033600D">
        <w:trPr>
          <w:trHeight w:val="29"/>
          <w:trPrChange w:id="96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96" w:author="CATT" w:date="2022-05-24T19:51:00Z">
              <w:tcPr>
                <w:tcW w:w="1789" w:type="dxa"/>
                <w:gridSpan w:val="2"/>
                <w:tcBorders>
                  <w:top w:val="nil"/>
                  <w:left w:val="single" w:sz="4" w:space="0" w:color="auto"/>
                  <w:bottom w:val="nil"/>
                  <w:right w:val="single" w:sz="4" w:space="0" w:color="auto"/>
                </w:tcBorders>
                <w:vAlign w:val="center"/>
              </w:tcPr>
            </w:tcPrChange>
          </w:tcPr>
          <w:p w14:paraId="644862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697" w:author="CATT" w:date="2022-05-24T19:51:00Z">
              <w:tcPr>
                <w:tcW w:w="1871" w:type="dxa"/>
                <w:gridSpan w:val="2"/>
                <w:tcBorders>
                  <w:top w:val="nil"/>
                  <w:left w:val="single" w:sz="4" w:space="0" w:color="auto"/>
                  <w:bottom w:val="nil"/>
                  <w:right w:val="single" w:sz="4" w:space="0" w:color="auto"/>
                </w:tcBorders>
                <w:vAlign w:val="center"/>
              </w:tcPr>
            </w:tcPrChange>
          </w:tcPr>
          <w:p w14:paraId="47F92B5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06E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6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ADC2B6" w14:textId="77777777" w:rsidR="00E353C1" w:rsidRPr="00575ECA" w:rsidRDefault="00E353C1" w:rsidP="00575ECA">
            <w:pPr>
              <w:keepNext/>
              <w:keepLines/>
              <w:spacing w:after="0"/>
              <w:jc w:val="center"/>
              <w:rPr>
                <w:rFonts w:ascii="Calibri" w:eastAsia="SimSun" w:hAnsi="Calibri" w:cs="Arial"/>
                <w:kern w:val="2"/>
                <w:sz w:val="21"/>
                <w:szCs w:val="22"/>
                <w:lang w:val="fr-FR" w:eastAsia="ja-JP"/>
              </w:rPr>
            </w:pPr>
            <w:r w:rsidRPr="00575ECA">
              <w:rPr>
                <w:rFonts w:ascii="Arial" w:eastAsia="SimSun" w:hAnsi="Arial" w:cs="Arial"/>
                <w:sz w:val="18"/>
                <w:lang w:val="en-US" w:eastAsia="zh-CN" w:bidi="ar"/>
              </w:rPr>
              <w:t>5, 10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p>
        </w:tc>
        <w:tc>
          <w:tcPr>
            <w:tcW w:w="1647" w:type="dxa"/>
            <w:tcBorders>
              <w:top w:val="nil"/>
              <w:left w:val="single" w:sz="4" w:space="0" w:color="auto"/>
              <w:bottom w:val="nil"/>
              <w:right w:val="single" w:sz="4" w:space="0" w:color="auto"/>
            </w:tcBorders>
            <w:vAlign w:val="center"/>
            <w:tcPrChange w:id="9700" w:author="CATT" w:date="2022-05-24T19:51:00Z">
              <w:tcPr>
                <w:tcW w:w="1647" w:type="dxa"/>
                <w:gridSpan w:val="2"/>
                <w:tcBorders>
                  <w:top w:val="nil"/>
                  <w:left w:val="single" w:sz="4" w:space="0" w:color="auto"/>
                  <w:bottom w:val="nil"/>
                  <w:right w:val="single" w:sz="4" w:space="0" w:color="auto"/>
                </w:tcBorders>
                <w:vAlign w:val="center"/>
              </w:tcPr>
            </w:tcPrChange>
          </w:tcPr>
          <w:p w14:paraId="291396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29CE21A" w14:textId="77777777" w:rsidTr="0033600D">
        <w:trPr>
          <w:trHeight w:val="29"/>
          <w:trPrChange w:id="97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1FEF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A407CF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061D1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96D8A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70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7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01EA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7EDC09" w14:textId="77777777" w:rsidTr="0033600D">
        <w:trPr>
          <w:trHeight w:val="29"/>
          <w:trPrChange w:id="97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79ADEE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sv-SE" w:eastAsia="ja-JP"/>
              </w:rPr>
              <w:t>CA_n29A-n66(2A)-n77A</w:t>
            </w:r>
          </w:p>
        </w:tc>
        <w:tc>
          <w:tcPr>
            <w:tcW w:w="1871" w:type="dxa"/>
            <w:tcBorders>
              <w:top w:val="single" w:sz="4" w:space="0" w:color="auto"/>
              <w:left w:val="single" w:sz="4" w:space="0" w:color="auto"/>
              <w:bottom w:val="nil"/>
              <w:right w:val="single" w:sz="4" w:space="0" w:color="auto"/>
            </w:tcBorders>
            <w:vAlign w:val="center"/>
            <w:hideMark/>
            <w:tcPrChange w:id="97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B662D7F"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39EC11F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CA_n66A-n77A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B01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EB2AF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7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DDC53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D505B2C" w14:textId="77777777" w:rsidTr="0033600D">
        <w:trPr>
          <w:trHeight w:val="29"/>
          <w:trPrChange w:id="97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14" w:author="CATT" w:date="2022-05-24T19:51:00Z">
              <w:tcPr>
                <w:tcW w:w="1789" w:type="dxa"/>
                <w:gridSpan w:val="2"/>
                <w:tcBorders>
                  <w:top w:val="nil"/>
                  <w:left w:val="single" w:sz="4" w:space="0" w:color="auto"/>
                  <w:bottom w:val="nil"/>
                  <w:right w:val="single" w:sz="4" w:space="0" w:color="auto"/>
                </w:tcBorders>
                <w:vAlign w:val="center"/>
              </w:tcPr>
            </w:tcPrChange>
          </w:tcPr>
          <w:p w14:paraId="55CC10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15" w:author="CATT" w:date="2022-05-24T19:51:00Z">
              <w:tcPr>
                <w:tcW w:w="1871" w:type="dxa"/>
                <w:gridSpan w:val="2"/>
                <w:tcBorders>
                  <w:top w:val="nil"/>
                  <w:left w:val="single" w:sz="4" w:space="0" w:color="auto"/>
                  <w:bottom w:val="nil"/>
                  <w:right w:val="single" w:sz="4" w:space="0" w:color="auto"/>
                </w:tcBorders>
                <w:vAlign w:val="center"/>
              </w:tcPr>
            </w:tcPrChange>
          </w:tcPr>
          <w:p w14:paraId="10A1C01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1FD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A9F9B" w14:textId="77777777" w:rsidR="00E353C1" w:rsidRPr="00575ECA" w:rsidRDefault="00E353C1" w:rsidP="00575ECA">
            <w:pPr>
              <w:keepNext/>
              <w:keepLines/>
              <w:spacing w:after="0"/>
              <w:jc w:val="center"/>
              <w:rPr>
                <w:rFonts w:ascii="Calibri" w:eastAsia="SimSun" w:hAnsi="Calibri" w:cs="Arial"/>
                <w:kern w:val="2"/>
                <w:sz w:val="21"/>
                <w:szCs w:val="22"/>
                <w:lang w:val="fr-FR" w:eastAsia="ja-JP"/>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718" w:author="CATT" w:date="2022-05-24T19:51:00Z">
              <w:tcPr>
                <w:tcW w:w="1647" w:type="dxa"/>
                <w:gridSpan w:val="2"/>
                <w:tcBorders>
                  <w:top w:val="nil"/>
                  <w:left w:val="single" w:sz="4" w:space="0" w:color="auto"/>
                  <w:bottom w:val="nil"/>
                  <w:right w:val="single" w:sz="4" w:space="0" w:color="auto"/>
                </w:tcBorders>
                <w:vAlign w:val="center"/>
              </w:tcPr>
            </w:tcPrChange>
          </w:tcPr>
          <w:p w14:paraId="5179EB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0AF587" w14:textId="77777777" w:rsidTr="0033600D">
        <w:trPr>
          <w:trHeight w:val="29"/>
          <w:trPrChange w:id="97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2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C673D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E57A6B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2EA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0964A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 xml:space="preserve">10,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50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60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70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80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90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7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66D5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976592" w14:textId="77777777" w:rsidTr="0033600D">
        <w:trPr>
          <w:trHeight w:val="29"/>
          <w:trPrChange w:id="972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2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A7A32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sv-SE" w:eastAsia="ja-JP"/>
              </w:rPr>
              <w:t>CA_n29A-n66A-n77(2A)</w:t>
            </w:r>
          </w:p>
        </w:tc>
        <w:tc>
          <w:tcPr>
            <w:tcW w:w="1871" w:type="dxa"/>
            <w:tcBorders>
              <w:top w:val="single" w:sz="4" w:space="0" w:color="auto"/>
              <w:left w:val="single" w:sz="4" w:space="0" w:color="auto"/>
              <w:bottom w:val="nil"/>
              <w:right w:val="single" w:sz="4" w:space="0" w:color="auto"/>
            </w:tcBorders>
            <w:vAlign w:val="center"/>
            <w:hideMark/>
            <w:tcPrChange w:id="972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CE4DFE4"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136DEFF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DengXian" w:hAnsi="Arial" w:cs="Arial"/>
                <w:sz w:val="18"/>
                <w:lang w:val="en-US" w:eastAsia="zh-CN"/>
              </w:rPr>
              <w:t>CA_n66A-n77A</w:t>
            </w:r>
            <w:r w:rsidRPr="00575ECA">
              <w:rPr>
                <w:rFonts w:ascii="Arial" w:eastAsia="DengXian"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9CA5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8C1BB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7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10EF9F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8418FF4" w14:textId="77777777" w:rsidTr="0033600D">
        <w:trPr>
          <w:trHeight w:val="29"/>
          <w:trPrChange w:id="97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32" w:author="CATT" w:date="2022-05-24T19:51:00Z">
              <w:tcPr>
                <w:tcW w:w="1789" w:type="dxa"/>
                <w:gridSpan w:val="2"/>
                <w:tcBorders>
                  <w:top w:val="nil"/>
                  <w:left w:val="single" w:sz="4" w:space="0" w:color="auto"/>
                  <w:bottom w:val="nil"/>
                  <w:right w:val="single" w:sz="4" w:space="0" w:color="auto"/>
                </w:tcBorders>
                <w:vAlign w:val="center"/>
              </w:tcPr>
            </w:tcPrChange>
          </w:tcPr>
          <w:p w14:paraId="592075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33" w:author="CATT" w:date="2022-05-24T19:51:00Z">
              <w:tcPr>
                <w:tcW w:w="1871" w:type="dxa"/>
                <w:gridSpan w:val="2"/>
                <w:tcBorders>
                  <w:top w:val="nil"/>
                  <w:left w:val="single" w:sz="4" w:space="0" w:color="auto"/>
                  <w:bottom w:val="nil"/>
                  <w:right w:val="single" w:sz="4" w:space="0" w:color="auto"/>
                </w:tcBorders>
                <w:vAlign w:val="center"/>
              </w:tcPr>
            </w:tcPrChange>
          </w:tcPr>
          <w:p w14:paraId="4D52D75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BF7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379C3" w14:textId="77777777" w:rsidR="00E353C1" w:rsidRPr="00575ECA" w:rsidRDefault="00E353C1" w:rsidP="00575ECA">
            <w:pPr>
              <w:keepNext/>
              <w:keepLines/>
              <w:spacing w:after="0"/>
              <w:jc w:val="center"/>
              <w:rPr>
                <w:rFonts w:ascii="Calibri" w:eastAsia="SimSun" w:hAnsi="Calibri" w:cs="Arial"/>
                <w:kern w:val="2"/>
                <w:sz w:val="21"/>
                <w:szCs w:val="22"/>
                <w:lang w:val="fr-FR" w:eastAsia="ja-JP"/>
              </w:rPr>
            </w:pPr>
            <w:r w:rsidRPr="00575ECA">
              <w:rPr>
                <w:rFonts w:ascii="Arial" w:eastAsia="SimSun" w:hAnsi="Arial" w:cs="Arial"/>
                <w:sz w:val="18"/>
                <w:lang w:val="en-US" w:eastAsia="zh-CN" w:bidi="ar"/>
              </w:rPr>
              <w:t>5, 10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15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25</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30</w:t>
            </w:r>
            <w:r w:rsidRPr="00575ECA">
              <w:rPr>
                <w:rFonts w:ascii="Arial" w:eastAsia="SimSun" w:hAnsi="Arial" w:cs="Arial"/>
                <w:kern w:val="2"/>
                <w:sz w:val="18"/>
                <w:lang w:val="en-US" w:eastAsia="zh-CN" w:bidi="ar"/>
              </w:rPr>
              <w:t xml:space="preserve">, </w:t>
            </w:r>
            <w:r w:rsidRPr="00575ECA">
              <w:rPr>
                <w:rFonts w:ascii="Arial" w:eastAsia="SimSun" w:hAnsi="Arial" w:cs="Arial"/>
                <w:sz w:val="18"/>
                <w:lang w:val="en-US" w:eastAsia="zh-CN" w:bidi="ar"/>
              </w:rPr>
              <w:t>40</w:t>
            </w:r>
          </w:p>
        </w:tc>
        <w:tc>
          <w:tcPr>
            <w:tcW w:w="1647" w:type="dxa"/>
            <w:tcBorders>
              <w:top w:val="nil"/>
              <w:left w:val="single" w:sz="4" w:space="0" w:color="auto"/>
              <w:bottom w:val="nil"/>
              <w:right w:val="single" w:sz="4" w:space="0" w:color="auto"/>
            </w:tcBorders>
            <w:vAlign w:val="center"/>
            <w:tcPrChange w:id="9736" w:author="CATT" w:date="2022-05-24T19:51:00Z">
              <w:tcPr>
                <w:tcW w:w="1647" w:type="dxa"/>
                <w:gridSpan w:val="2"/>
                <w:tcBorders>
                  <w:top w:val="nil"/>
                  <w:left w:val="single" w:sz="4" w:space="0" w:color="auto"/>
                  <w:bottom w:val="nil"/>
                  <w:right w:val="single" w:sz="4" w:space="0" w:color="auto"/>
                </w:tcBorders>
                <w:vAlign w:val="center"/>
              </w:tcPr>
            </w:tcPrChange>
          </w:tcPr>
          <w:p w14:paraId="5EC2F51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3BFD31F" w14:textId="77777777" w:rsidTr="0033600D">
        <w:trPr>
          <w:trHeight w:val="29"/>
          <w:trPrChange w:id="97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63C75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789F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6D21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7723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97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FB4522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954AB2" w14:textId="77777777" w:rsidTr="0033600D">
        <w:trPr>
          <w:trHeight w:val="29"/>
          <w:trPrChange w:id="97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744" w:author="CATT" w:date="2022-05-24T19:51:00Z">
              <w:tcPr>
                <w:tcW w:w="1789" w:type="dxa"/>
                <w:gridSpan w:val="2"/>
                <w:tcBorders>
                  <w:top w:val="nil"/>
                  <w:left w:val="single" w:sz="4" w:space="0" w:color="auto"/>
                  <w:bottom w:val="nil"/>
                  <w:right w:val="single" w:sz="4" w:space="0" w:color="auto"/>
                </w:tcBorders>
                <w:vAlign w:val="center"/>
                <w:hideMark/>
              </w:tcPr>
            </w:tcPrChange>
          </w:tcPr>
          <w:p w14:paraId="011324E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CA_n30A-n66A-n77A</w:t>
            </w:r>
          </w:p>
        </w:tc>
        <w:tc>
          <w:tcPr>
            <w:tcW w:w="1871" w:type="dxa"/>
            <w:tcBorders>
              <w:top w:val="nil"/>
              <w:left w:val="single" w:sz="4" w:space="0" w:color="auto"/>
              <w:bottom w:val="nil"/>
              <w:right w:val="single" w:sz="4" w:space="0" w:color="auto"/>
            </w:tcBorders>
            <w:vAlign w:val="center"/>
            <w:hideMark/>
            <w:tcPrChange w:id="9745" w:author="CATT" w:date="2022-05-24T19:51:00Z">
              <w:tcPr>
                <w:tcW w:w="1871" w:type="dxa"/>
                <w:gridSpan w:val="2"/>
                <w:tcBorders>
                  <w:top w:val="nil"/>
                  <w:left w:val="single" w:sz="4" w:space="0" w:color="auto"/>
                  <w:bottom w:val="nil"/>
                  <w:right w:val="single" w:sz="4" w:space="0" w:color="auto"/>
                </w:tcBorders>
                <w:vAlign w:val="center"/>
                <w:hideMark/>
              </w:tcPr>
            </w:tcPrChange>
          </w:tcPr>
          <w:p w14:paraId="567B872F" w14:textId="77777777" w:rsidR="00E353C1" w:rsidRPr="00575ECA" w:rsidRDefault="00E353C1" w:rsidP="00575ECA">
            <w:pPr>
              <w:keepNext/>
              <w:keepLines/>
              <w:widowControl w:val="0"/>
              <w:spacing w:after="0"/>
              <w:jc w:val="center"/>
              <w:rPr>
                <w:rFonts w:ascii="Arial" w:eastAsia="SimSun" w:hAnsi="Arial" w:cs="Arial"/>
                <w:kern w:val="2"/>
                <w:sz w:val="18"/>
                <w:vertAlign w:val="superscript"/>
                <w:lang w:val="en-US"/>
              </w:rPr>
            </w:pPr>
            <w:r w:rsidRPr="00575ECA">
              <w:rPr>
                <w:rFonts w:ascii="Arial" w:eastAsia="SimSun" w:hAnsi="Arial" w:cs="Arial"/>
                <w:kern w:val="2"/>
                <w:sz w:val="18"/>
                <w:szCs w:val="22"/>
                <w:lang w:val="en-US"/>
              </w:rPr>
              <w:t>n77</w:t>
            </w:r>
            <w:r w:rsidRPr="00575ECA">
              <w:rPr>
                <w:rFonts w:ascii="Arial" w:eastAsia="SimSun" w:hAnsi="Arial" w:cs="Arial"/>
                <w:kern w:val="2"/>
                <w:sz w:val="18"/>
                <w:szCs w:val="22"/>
                <w:vertAlign w:val="superscript"/>
                <w:lang w:val="en-US"/>
              </w:rPr>
              <w:t>7</w:t>
            </w:r>
          </w:p>
          <w:p w14:paraId="5BFE0B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CA_n30A-n66A</w:t>
            </w:r>
          </w:p>
          <w:p w14:paraId="3BFA5254" w14:textId="77777777" w:rsidR="00E353C1" w:rsidRPr="00575ECA" w:rsidRDefault="00E353C1" w:rsidP="00575ECA">
            <w:pPr>
              <w:keepNext/>
              <w:keepLines/>
              <w:widowControl w:val="0"/>
              <w:spacing w:after="0"/>
              <w:jc w:val="center"/>
              <w:rPr>
                <w:rFonts w:ascii="Arial" w:eastAsia="SimSun" w:hAnsi="Arial"/>
                <w:kern w:val="2"/>
                <w:sz w:val="18"/>
                <w:szCs w:val="22"/>
                <w:vertAlign w:val="superscript"/>
                <w:lang w:val="en-US" w:eastAsia="zh-CN"/>
              </w:rPr>
            </w:pPr>
            <w:r w:rsidRPr="00575ECA">
              <w:rPr>
                <w:rFonts w:ascii="Arial" w:eastAsia="SimSun" w:hAnsi="Arial"/>
                <w:kern w:val="2"/>
                <w:sz w:val="18"/>
                <w:szCs w:val="22"/>
                <w:lang w:val="en-US" w:eastAsia="zh-CN"/>
              </w:rPr>
              <w:t>CA_n30A-n77A</w:t>
            </w:r>
            <w:r w:rsidRPr="00575ECA">
              <w:rPr>
                <w:rFonts w:ascii="Arial" w:eastAsia="SimSun" w:hAnsi="Arial"/>
                <w:kern w:val="2"/>
                <w:sz w:val="18"/>
                <w:szCs w:val="22"/>
                <w:vertAlign w:val="superscript"/>
                <w:lang w:val="en-US" w:eastAsia="zh-CN"/>
              </w:rPr>
              <w:t>7</w:t>
            </w:r>
          </w:p>
          <w:p w14:paraId="0D3536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CA_n66A-n77A</w:t>
            </w:r>
            <w:r w:rsidRPr="00575ECA">
              <w:rPr>
                <w:rFonts w:ascii="Arial" w:eastAsia="SimSun" w:hAnsi="Arial"/>
                <w:kern w:val="2"/>
                <w:sz w:val="18"/>
                <w:szCs w:val="22"/>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E6DD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7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8CD5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9748" w:author="CATT" w:date="2022-05-24T19:51:00Z">
              <w:tcPr>
                <w:tcW w:w="1647" w:type="dxa"/>
                <w:gridSpan w:val="2"/>
                <w:tcBorders>
                  <w:top w:val="nil"/>
                  <w:left w:val="single" w:sz="4" w:space="0" w:color="auto"/>
                  <w:bottom w:val="nil"/>
                  <w:right w:val="single" w:sz="4" w:space="0" w:color="auto"/>
                </w:tcBorders>
                <w:vAlign w:val="center"/>
                <w:hideMark/>
              </w:tcPr>
            </w:tcPrChange>
          </w:tcPr>
          <w:p w14:paraId="556A3C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4DC7BD3" w14:textId="77777777" w:rsidTr="0033600D">
        <w:trPr>
          <w:trHeight w:val="29"/>
          <w:trPrChange w:id="97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50" w:author="CATT" w:date="2022-05-24T19:51:00Z">
              <w:tcPr>
                <w:tcW w:w="1789" w:type="dxa"/>
                <w:gridSpan w:val="2"/>
                <w:tcBorders>
                  <w:top w:val="nil"/>
                  <w:left w:val="single" w:sz="4" w:space="0" w:color="auto"/>
                  <w:bottom w:val="nil"/>
                  <w:right w:val="single" w:sz="4" w:space="0" w:color="auto"/>
                </w:tcBorders>
                <w:vAlign w:val="center"/>
              </w:tcPr>
            </w:tcPrChange>
          </w:tcPr>
          <w:p w14:paraId="655F6F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51" w:author="CATT" w:date="2022-05-24T19:51:00Z">
              <w:tcPr>
                <w:tcW w:w="1871" w:type="dxa"/>
                <w:gridSpan w:val="2"/>
                <w:tcBorders>
                  <w:top w:val="nil"/>
                  <w:left w:val="single" w:sz="4" w:space="0" w:color="auto"/>
                  <w:bottom w:val="nil"/>
                  <w:right w:val="single" w:sz="4" w:space="0" w:color="auto"/>
                </w:tcBorders>
                <w:vAlign w:val="center"/>
              </w:tcPr>
            </w:tcPrChange>
          </w:tcPr>
          <w:p w14:paraId="194162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1E5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EE0C6"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754" w:author="CATT" w:date="2022-05-24T19:51:00Z">
              <w:tcPr>
                <w:tcW w:w="1647" w:type="dxa"/>
                <w:gridSpan w:val="2"/>
                <w:tcBorders>
                  <w:top w:val="nil"/>
                  <w:left w:val="single" w:sz="4" w:space="0" w:color="auto"/>
                  <w:bottom w:val="nil"/>
                  <w:right w:val="single" w:sz="4" w:space="0" w:color="auto"/>
                </w:tcBorders>
                <w:vAlign w:val="center"/>
              </w:tcPr>
            </w:tcPrChange>
          </w:tcPr>
          <w:p w14:paraId="10B1EC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2171414" w14:textId="77777777" w:rsidTr="0033600D">
        <w:trPr>
          <w:trHeight w:val="29"/>
          <w:trPrChange w:id="97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9871B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5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F25B3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3EA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096F7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7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0677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9AE827" w14:textId="77777777" w:rsidTr="0033600D">
        <w:trPr>
          <w:trHeight w:val="29"/>
          <w:trPrChange w:id="97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A69FA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CA_n30A-n66(2A)-n77A</w:t>
            </w:r>
          </w:p>
        </w:tc>
        <w:tc>
          <w:tcPr>
            <w:tcW w:w="1871" w:type="dxa"/>
            <w:tcBorders>
              <w:top w:val="single" w:sz="4" w:space="0" w:color="auto"/>
              <w:left w:val="single" w:sz="4" w:space="0" w:color="auto"/>
              <w:bottom w:val="nil"/>
              <w:right w:val="single" w:sz="4" w:space="0" w:color="auto"/>
            </w:tcBorders>
            <w:vAlign w:val="center"/>
            <w:hideMark/>
            <w:tcPrChange w:id="976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EAD02DF"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4E542B22" w14:textId="77777777" w:rsidR="00E353C1" w:rsidRPr="00575ECA" w:rsidRDefault="00E353C1" w:rsidP="00575ECA">
            <w:pPr>
              <w:keepNext/>
              <w:keepLines/>
              <w:spacing w:after="0"/>
              <w:jc w:val="center"/>
              <w:rPr>
                <w:rFonts w:ascii="Arial" w:eastAsia="SimSun" w:hAnsi="Arial" w:cs="Arial"/>
                <w:kern w:val="2"/>
                <w:sz w:val="18"/>
                <w:szCs w:val="22"/>
                <w:lang w:val="en-US"/>
              </w:rPr>
            </w:pPr>
            <w:r w:rsidRPr="00575ECA">
              <w:rPr>
                <w:rFonts w:ascii="Arial" w:eastAsia="DengXian" w:hAnsi="Arial" w:cs="Arial"/>
                <w:sz w:val="18"/>
                <w:lang w:val="en-US"/>
              </w:rPr>
              <w:t>CA_n30A-n66A CA_n30A-n77A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CA_n66A-n77A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7969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7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28CD2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7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C5381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6B1D3D5" w14:textId="77777777" w:rsidTr="0033600D">
        <w:trPr>
          <w:trHeight w:val="29"/>
          <w:trPrChange w:id="97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68" w:author="CATT" w:date="2022-05-24T19:51:00Z">
              <w:tcPr>
                <w:tcW w:w="1789" w:type="dxa"/>
                <w:gridSpan w:val="2"/>
                <w:tcBorders>
                  <w:top w:val="nil"/>
                  <w:left w:val="single" w:sz="4" w:space="0" w:color="auto"/>
                  <w:bottom w:val="nil"/>
                  <w:right w:val="single" w:sz="4" w:space="0" w:color="auto"/>
                </w:tcBorders>
                <w:vAlign w:val="center"/>
              </w:tcPr>
            </w:tcPrChange>
          </w:tcPr>
          <w:p w14:paraId="53C921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9769" w:author="CATT" w:date="2022-05-24T19:51:00Z">
              <w:tcPr>
                <w:tcW w:w="1871" w:type="dxa"/>
                <w:gridSpan w:val="2"/>
                <w:tcBorders>
                  <w:top w:val="nil"/>
                  <w:left w:val="single" w:sz="4" w:space="0" w:color="auto"/>
                  <w:bottom w:val="nil"/>
                  <w:right w:val="single" w:sz="4" w:space="0" w:color="auto"/>
                </w:tcBorders>
                <w:vAlign w:val="center"/>
              </w:tcPr>
            </w:tcPrChange>
          </w:tcPr>
          <w:p w14:paraId="660E2CA1" w14:textId="77777777" w:rsidR="00E353C1" w:rsidRPr="00575ECA" w:rsidRDefault="00E353C1" w:rsidP="00575ECA">
            <w:pPr>
              <w:keepNext/>
              <w:keepLines/>
              <w:spacing w:after="0"/>
              <w:jc w:val="center"/>
              <w:rPr>
                <w:rFonts w:ascii="Arial" w:eastAsia="SimSun"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3112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5D7E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772" w:author="CATT" w:date="2022-05-24T19:51:00Z">
              <w:tcPr>
                <w:tcW w:w="1647" w:type="dxa"/>
                <w:gridSpan w:val="2"/>
                <w:tcBorders>
                  <w:top w:val="nil"/>
                  <w:left w:val="single" w:sz="4" w:space="0" w:color="auto"/>
                  <w:bottom w:val="nil"/>
                  <w:right w:val="single" w:sz="4" w:space="0" w:color="auto"/>
                </w:tcBorders>
                <w:vAlign w:val="center"/>
              </w:tcPr>
            </w:tcPrChange>
          </w:tcPr>
          <w:p w14:paraId="66780DA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5E6DE4" w14:textId="77777777" w:rsidTr="0033600D">
        <w:trPr>
          <w:trHeight w:val="29"/>
          <w:trPrChange w:id="97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7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1863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97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5A94147" w14:textId="77777777" w:rsidR="00E353C1" w:rsidRPr="00575ECA" w:rsidRDefault="00E353C1" w:rsidP="00575ECA">
            <w:pPr>
              <w:keepNext/>
              <w:keepLines/>
              <w:spacing w:after="0"/>
              <w:jc w:val="center"/>
              <w:rPr>
                <w:rFonts w:ascii="Arial" w:eastAsia="SimSun"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3A0DB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E20C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7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ABEA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C990989" w14:textId="77777777" w:rsidTr="0033600D">
        <w:trPr>
          <w:trHeight w:val="29"/>
          <w:trPrChange w:id="977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8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AAA9E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CA_n30A-n66A-n77(2A)</w:t>
            </w:r>
          </w:p>
        </w:tc>
        <w:tc>
          <w:tcPr>
            <w:tcW w:w="1871" w:type="dxa"/>
            <w:tcBorders>
              <w:top w:val="single" w:sz="4" w:space="0" w:color="auto"/>
              <w:left w:val="single" w:sz="4" w:space="0" w:color="auto"/>
              <w:bottom w:val="nil"/>
              <w:right w:val="single" w:sz="4" w:space="0" w:color="auto"/>
            </w:tcBorders>
            <w:vAlign w:val="center"/>
            <w:hideMark/>
            <w:tcPrChange w:id="97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E8F195F"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SimSun" w:hAnsi="Arial" w:cs="Arial"/>
                <w:sz w:val="18"/>
                <w:lang w:val="en-US" w:eastAsia="zh-CN"/>
              </w:rPr>
              <w:t>n77</w:t>
            </w:r>
            <w:r w:rsidRPr="00575ECA">
              <w:rPr>
                <w:rFonts w:ascii="Arial" w:eastAsia="SimSun" w:hAnsi="Arial" w:cs="Arial"/>
                <w:sz w:val="18"/>
                <w:vertAlign w:val="superscript"/>
                <w:lang w:val="en-US" w:eastAsia="zh-CN"/>
              </w:rPr>
              <w:t>7</w:t>
            </w:r>
          </w:p>
          <w:p w14:paraId="72CD23EE" w14:textId="77777777" w:rsidR="00E353C1" w:rsidRPr="00575ECA" w:rsidRDefault="00E353C1" w:rsidP="00575ECA">
            <w:pPr>
              <w:keepNext/>
              <w:keepLines/>
              <w:spacing w:after="0"/>
              <w:jc w:val="center"/>
              <w:rPr>
                <w:rFonts w:ascii="Arial" w:eastAsia="SimSun" w:hAnsi="Arial" w:cs="Arial"/>
                <w:kern w:val="2"/>
                <w:sz w:val="18"/>
                <w:szCs w:val="22"/>
                <w:lang w:val="en-US"/>
              </w:rPr>
            </w:pPr>
            <w:r w:rsidRPr="00575ECA">
              <w:rPr>
                <w:rFonts w:ascii="Arial" w:eastAsia="DengXian" w:hAnsi="Arial" w:cs="Arial"/>
                <w:sz w:val="18"/>
                <w:lang w:val="en-US"/>
              </w:rPr>
              <w:t>CA_n30A-n66A CA_n30A-n77A</w:t>
            </w:r>
            <w:r w:rsidRPr="00575ECA">
              <w:rPr>
                <w:rFonts w:ascii="Arial" w:eastAsia="DengXian" w:hAnsi="Arial" w:cs="Arial"/>
                <w:sz w:val="18"/>
                <w:vertAlign w:val="superscript"/>
                <w:lang w:val="en-US"/>
              </w:rPr>
              <w:t>7</w:t>
            </w:r>
            <w:r w:rsidRPr="00575ECA">
              <w:rPr>
                <w:rFonts w:ascii="Arial" w:eastAsia="DengXian" w:hAnsi="Arial" w:cs="Arial"/>
                <w:sz w:val="18"/>
                <w:lang w:val="en-US"/>
              </w:rPr>
              <w:t xml:space="preserve"> CA_n66A-n77A</w:t>
            </w:r>
            <w:r w:rsidRPr="00575ECA">
              <w:rPr>
                <w:rFonts w:ascii="Arial" w:eastAsia="DengXian"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85A2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7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8156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7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ABB40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5E4DAD0" w14:textId="77777777" w:rsidTr="0033600D">
        <w:trPr>
          <w:trHeight w:val="29"/>
          <w:trPrChange w:id="97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86" w:author="CATT" w:date="2022-05-24T19:51:00Z">
              <w:tcPr>
                <w:tcW w:w="1789" w:type="dxa"/>
                <w:gridSpan w:val="2"/>
                <w:tcBorders>
                  <w:top w:val="nil"/>
                  <w:left w:val="single" w:sz="4" w:space="0" w:color="auto"/>
                  <w:bottom w:val="nil"/>
                  <w:right w:val="single" w:sz="4" w:space="0" w:color="auto"/>
                </w:tcBorders>
                <w:vAlign w:val="center"/>
              </w:tcPr>
            </w:tcPrChange>
          </w:tcPr>
          <w:p w14:paraId="260F9FC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9787" w:author="CATT" w:date="2022-05-24T19:51:00Z">
              <w:tcPr>
                <w:tcW w:w="1871" w:type="dxa"/>
                <w:gridSpan w:val="2"/>
                <w:tcBorders>
                  <w:top w:val="nil"/>
                  <w:left w:val="single" w:sz="4" w:space="0" w:color="auto"/>
                  <w:bottom w:val="nil"/>
                  <w:right w:val="single" w:sz="4" w:space="0" w:color="auto"/>
                </w:tcBorders>
                <w:vAlign w:val="center"/>
              </w:tcPr>
            </w:tcPrChange>
          </w:tcPr>
          <w:p w14:paraId="4071EC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7BE54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8DA3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790" w:author="CATT" w:date="2022-05-24T19:51:00Z">
              <w:tcPr>
                <w:tcW w:w="1647" w:type="dxa"/>
                <w:gridSpan w:val="2"/>
                <w:tcBorders>
                  <w:top w:val="nil"/>
                  <w:left w:val="single" w:sz="4" w:space="0" w:color="auto"/>
                  <w:bottom w:val="nil"/>
                  <w:right w:val="single" w:sz="4" w:space="0" w:color="auto"/>
                </w:tcBorders>
                <w:vAlign w:val="center"/>
              </w:tcPr>
            </w:tcPrChange>
          </w:tcPr>
          <w:p w14:paraId="6577898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5BD2AD7" w14:textId="77777777" w:rsidTr="0033600D">
        <w:trPr>
          <w:trHeight w:val="29"/>
          <w:trPrChange w:id="97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AB29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97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5CD4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4D544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7E29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97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ABB1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A4DC8EB" w14:textId="77777777" w:rsidTr="0033600D">
        <w:trPr>
          <w:trHeight w:val="29"/>
          <w:trPrChange w:id="97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52154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CA_n38A-n66A-n78A</w:t>
            </w:r>
          </w:p>
        </w:tc>
        <w:tc>
          <w:tcPr>
            <w:tcW w:w="1871" w:type="dxa"/>
            <w:tcBorders>
              <w:top w:val="single" w:sz="4" w:space="0" w:color="auto"/>
              <w:left w:val="single" w:sz="4" w:space="0" w:color="auto"/>
              <w:bottom w:val="nil"/>
              <w:right w:val="single" w:sz="4" w:space="0" w:color="auto"/>
            </w:tcBorders>
            <w:vAlign w:val="center"/>
            <w:hideMark/>
            <w:tcPrChange w:id="979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B25BAF"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CA_n38A-n66A</w:t>
            </w:r>
          </w:p>
          <w:p w14:paraId="777405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CA_n38A-n78A</w:t>
            </w:r>
          </w:p>
          <w:p w14:paraId="38F520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8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618E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8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71843"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8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0DA85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D72BB77" w14:textId="77777777" w:rsidTr="0033600D">
        <w:trPr>
          <w:trHeight w:val="29"/>
          <w:trPrChange w:id="98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04" w:author="CATT" w:date="2022-05-24T19:51:00Z">
              <w:tcPr>
                <w:tcW w:w="1789" w:type="dxa"/>
                <w:gridSpan w:val="2"/>
                <w:tcBorders>
                  <w:top w:val="nil"/>
                  <w:left w:val="single" w:sz="4" w:space="0" w:color="auto"/>
                  <w:bottom w:val="nil"/>
                  <w:right w:val="single" w:sz="4" w:space="0" w:color="auto"/>
                </w:tcBorders>
                <w:vAlign w:val="center"/>
              </w:tcPr>
            </w:tcPrChange>
          </w:tcPr>
          <w:p w14:paraId="1521DF9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05" w:author="CATT" w:date="2022-05-24T19:51:00Z">
              <w:tcPr>
                <w:tcW w:w="1871" w:type="dxa"/>
                <w:gridSpan w:val="2"/>
                <w:tcBorders>
                  <w:top w:val="nil"/>
                  <w:left w:val="single" w:sz="4" w:space="0" w:color="auto"/>
                  <w:bottom w:val="nil"/>
                  <w:right w:val="single" w:sz="4" w:space="0" w:color="auto"/>
                </w:tcBorders>
                <w:vAlign w:val="center"/>
              </w:tcPr>
            </w:tcPrChange>
          </w:tcPr>
          <w:p w14:paraId="4F8ADC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C7E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0DB5C"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808" w:author="CATT" w:date="2022-05-24T19:51:00Z">
              <w:tcPr>
                <w:tcW w:w="1647" w:type="dxa"/>
                <w:gridSpan w:val="2"/>
                <w:tcBorders>
                  <w:top w:val="nil"/>
                  <w:left w:val="single" w:sz="4" w:space="0" w:color="auto"/>
                  <w:bottom w:val="nil"/>
                  <w:right w:val="single" w:sz="4" w:space="0" w:color="auto"/>
                </w:tcBorders>
                <w:vAlign w:val="center"/>
              </w:tcPr>
            </w:tcPrChange>
          </w:tcPr>
          <w:p w14:paraId="091C4AE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068359B" w14:textId="77777777" w:rsidTr="0033600D">
        <w:trPr>
          <w:trHeight w:val="29"/>
          <w:trPrChange w:id="98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1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58E90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94AA1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714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8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5AD40"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8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E453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427EA8F" w14:textId="77777777" w:rsidTr="0033600D">
        <w:trPr>
          <w:trHeight w:val="29"/>
          <w:trPrChange w:id="98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816" w:author="CATT" w:date="2022-05-24T19:51:00Z">
              <w:tcPr>
                <w:tcW w:w="1789" w:type="dxa"/>
                <w:gridSpan w:val="2"/>
                <w:tcBorders>
                  <w:top w:val="nil"/>
                  <w:left w:val="single" w:sz="4" w:space="0" w:color="auto"/>
                  <w:bottom w:val="nil"/>
                  <w:right w:val="single" w:sz="4" w:space="0" w:color="auto"/>
                </w:tcBorders>
                <w:vAlign w:val="center"/>
                <w:hideMark/>
              </w:tcPr>
            </w:tcPrChange>
          </w:tcPr>
          <w:p w14:paraId="58DD3C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CA_n38A-n66A-n78(2A)</w:t>
            </w:r>
          </w:p>
        </w:tc>
        <w:tc>
          <w:tcPr>
            <w:tcW w:w="1871" w:type="dxa"/>
            <w:tcBorders>
              <w:top w:val="nil"/>
              <w:left w:val="single" w:sz="4" w:space="0" w:color="auto"/>
              <w:bottom w:val="nil"/>
              <w:right w:val="single" w:sz="4" w:space="0" w:color="auto"/>
            </w:tcBorders>
            <w:vAlign w:val="center"/>
            <w:hideMark/>
            <w:tcPrChange w:id="9817" w:author="CATT" w:date="2022-05-24T19:51:00Z">
              <w:tcPr>
                <w:tcW w:w="1871" w:type="dxa"/>
                <w:gridSpan w:val="2"/>
                <w:tcBorders>
                  <w:top w:val="nil"/>
                  <w:left w:val="single" w:sz="4" w:space="0" w:color="auto"/>
                  <w:bottom w:val="nil"/>
                  <w:right w:val="single" w:sz="4" w:space="0" w:color="auto"/>
                </w:tcBorders>
                <w:vAlign w:val="center"/>
                <w:hideMark/>
              </w:tcPr>
            </w:tcPrChange>
          </w:tcPr>
          <w:p w14:paraId="3A556F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CA_n38A-n66A</w:t>
            </w:r>
          </w:p>
          <w:p w14:paraId="7AAEE4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CA_n38A-n78A</w:t>
            </w:r>
          </w:p>
          <w:p w14:paraId="227AA1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8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F48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8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10365"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820" w:author="CATT" w:date="2022-05-24T19:51:00Z">
              <w:tcPr>
                <w:tcW w:w="1647" w:type="dxa"/>
                <w:gridSpan w:val="2"/>
                <w:tcBorders>
                  <w:top w:val="nil"/>
                  <w:left w:val="single" w:sz="4" w:space="0" w:color="auto"/>
                  <w:bottom w:val="nil"/>
                  <w:right w:val="single" w:sz="4" w:space="0" w:color="auto"/>
                </w:tcBorders>
                <w:vAlign w:val="center"/>
                <w:hideMark/>
              </w:tcPr>
            </w:tcPrChange>
          </w:tcPr>
          <w:p w14:paraId="117C2F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0C2136C" w14:textId="77777777" w:rsidTr="0033600D">
        <w:trPr>
          <w:trHeight w:val="29"/>
          <w:trPrChange w:id="98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22" w:author="CATT" w:date="2022-05-24T19:51:00Z">
              <w:tcPr>
                <w:tcW w:w="1789" w:type="dxa"/>
                <w:gridSpan w:val="2"/>
                <w:tcBorders>
                  <w:top w:val="nil"/>
                  <w:left w:val="single" w:sz="4" w:space="0" w:color="auto"/>
                  <w:bottom w:val="nil"/>
                  <w:right w:val="single" w:sz="4" w:space="0" w:color="auto"/>
                </w:tcBorders>
                <w:vAlign w:val="center"/>
              </w:tcPr>
            </w:tcPrChange>
          </w:tcPr>
          <w:p w14:paraId="6A5E62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23" w:author="CATT" w:date="2022-05-24T19:51:00Z">
              <w:tcPr>
                <w:tcW w:w="1871" w:type="dxa"/>
                <w:gridSpan w:val="2"/>
                <w:tcBorders>
                  <w:top w:val="nil"/>
                  <w:left w:val="single" w:sz="4" w:space="0" w:color="auto"/>
                  <w:bottom w:val="nil"/>
                  <w:right w:val="single" w:sz="4" w:space="0" w:color="auto"/>
                </w:tcBorders>
                <w:vAlign w:val="center"/>
              </w:tcPr>
            </w:tcPrChange>
          </w:tcPr>
          <w:p w14:paraId="41ED91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DE0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A2EEDA"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826" w:author="CATT" w:date="2022-05-24T19:51:00Z">
              <w:tcPr>
                <w:tcW w:w="1647" w:type="dxa"/>
                <w:gridSpan w:val="2"/>
                <w:tcBorders>
                  <w:top w:val="nil"/>
                  <w:left w:val="single" w:sz="4" w:space="0" w:color="auto"/>
                  <w:bottom w:val="nil"/>
                  <w:right w:val="single" w:sz="4" w:space="0" w:color="auto"/>
                </w:tcBorders>
                <w:vAlign w:val="center"/>
              </w:tcPr>
            </w:tcPrChange>
          </w:tcPr>
          <w:p w14:paraId="6CB1EC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D3D0946" w14:textId="77777777" w:rsidTr="0033600D">
        <w:trPr>
          <w:trHeight w:val="29"/>
          <w:trPrChange w:id="98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06FCF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C7A52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399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8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E0828"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8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BBBC33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F90521" w14:textId="77777777" w:rsidTr="0033600D">
        <w:trPr>
          <w:trHeight w:val="29"/>
          <w:trPrChange w:id="98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834" w:author="CATT" w:date="2022-05-24T19:51:00Z">
              <w:tcPr>
                <w:tcW w:w="1789" w:type="dxa"/>
                <w:gridSpan w:val="2"/>
                <w:tcBorders>
                  <w:top w:val="nil"/>
                  <w:left w:val="single" w:sz="4" w:space="0" w:color="auto"/>
                  <w:bottom w:val="nil"/>
                  <w:right w:val="single" w:sz="4" w:space="0" w:color="auto"/>
                </w:tcBorders>
                <w:vAlign w:val="center"/>
                <w:hideMark/>
              </w:tcPr>
            </w:tcPrChange>
          </w:tcPr>
          <w:p w14:paraId="499972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CA_n38A-n66(2A)-n78A</w:t>
            </w:r>
          </w:p>
        </w:tc>
        <w:tc>
          <w:tcPr>
            <w:tcW w:w="1871" w:type="dxa"/>
            <w:tcBorders>
              <w:top w:val="nil"/>
              <w:left w:val="single" w:sz="4" w:space="0" w:color="auto"/>
              <w:bottom w:val="nil"/>
              <w:right w:val="single" w:sz="4" w:space="0" w:color="auto"/>
            </w:tcBorders>
            <w:vAlign w:val="center"/>
            <w:hideMark/>
            <w:tcPrChange w:id="9835" w:author="CATT" w:date="2022-05-24T19:51:00Z">
              <w:tcPr>
                <w:tcW w:w="1871" w:type="dxa"/>
                <w:gridSpan w:val="2"/>
                <w:tcBorders>
                  <w:top w:val="nil"/>
                  <w:left w:val="single" w:sz="4" w:space="0" w:color="auto"/>
                  <w:bottom w:val="nil"/>
                  <w:right w:val="single" w:sz="4" w:space="0" w:color="auto"/>
                </w:tcBorders>
                <w:vAlign w:val="center"/>
                <w:hideMark/>
              </w:tcPr>
            </w:tcPrChange>
          </w:tcPr>
          <w:p w14:paraId="1EC31D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CA_n38A-n66A</w:t>
            </w:r>
          </w:p>
          <w:p w14:paraId="3E428D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CA_n38A-n78A</w:t>
            </w:r>
          </w:p>
          <w:p w14:paraId="1A32BF6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8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587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8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7F14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838" w:author="CATT" w:date="2022-05-24T19:51:00Z">
              <w:tcPr>
                <w:tcW w:w="1647" w:type="dxa"/>
                <w:gridSpan w:val="2"/>
                <w:tcBorders>
                  <w:top w:val="nil"/>
                  <w:left w:val="single" w:sz="4" w:space="0" w:color="auto"/>
                  <w:bottom w:val="nil"/>
                  <w:right w:val="single" w:sz="4" w:space="0" w:color="auto"/>
                </w:tcBorders>
                <w:vAlign w:val="center"/>
                <w:hideMark/>
              </w:tcPr>
            </w:tcPrChange>
          </w:tcPr>
          <w:p w14:paraId="1940047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6773A713" w14:textId="77777777" w:rsidTr="0033600D">
        <w:trPr>
          <w:trHeight w:val="29"/>
          <w:trPrChange w:id="98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40" w:author="CATT" w:date="2022-05-24T19:51:00Z">
              <w:tcPr>
                <w:tcW w:w="1789" w:type="dxa"/>
                <w:gridSpan w:val="2"/>
                <w:tcBorders>
                  <w:top w:val="nil"/>
                  <w:left w:val="single" w:sz="4" w:space="0" w:color="auto"/>
                  <w:bottom w:val="nil"/>
                  <w:right w:val="single" w:sz="4" w:space="0" w:color="auto"/>
                </w:tcBorders>
                <w:vAlign w:val="center"/>
              </w:tcPr>
            </w:tcPrChange>
          </w:tcPr>
          <w:p w14:paraId="374695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41" w:author="CATT" w:date="2022-05-24T19:51:00Z">
              <w:tcPr>
                <w:tcW w:w="1871" w:type="dxa"/>
                <w:gridSpan w:val="2"/>
                <w:tcBorders>
                  <w:top w:val="nil"/>
                  <w:left w:val="single" w:sz="4" w:space="0" w:color="auto"/>
                  <w:bottom w:val="nil"/>
                  <w:right w:val="single" w:sz="4" w:space="0" w:color="auto"/>
                </w:tcBorders>
                <w:vAlign w:val="center"/>
              </w:tcPr>
            </w:tcPrChange>
          </w:tcPr>
          <w:p w14:paraId="29D050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F2E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F56A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844" w:author="CATT" w:date="2022-05-24T19:51:00Z">
              <w:tcPr>
                <w:tcW w:w="1647" w:type="dxa"/>
                <w:gridSpan w:val="2"/>
                <w:tcBorders>
                  <w:top w:val="nil"/>
                  <w:left w:val="single" w:sz="4" w:space="0" w:color="auto"/>
                  <w:bottom w:val="nil"/>
                  <w:right w:val="single" w:sz="4" w:space="0" w:color="auto"/>
                </w:tcBorders>
                <w:vAlign w:val="center"/>
              </w:tcPr>
            </w:tcPrChange>
          </w:tcPr>
          <w:p w14:paraId="5D3C25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4FFB127" w14:textId="77777777" w:rsidTr="0033600D">
        <w:trPr>
          <w:trHeight w:val="29"/>
          <w:trPrChange w:id="98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ADD68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B08A0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093A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8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88E1F"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8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4E0F4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D424FE" w14:textId="77777777" w:rsidTr="0033600D">
        <w:trPr>
          <w:trHeight w:val="29"/>
          <w:trPrChange w:id="98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8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03BE6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CA_n38A-n66(2A)-n78(2A)</w:t>
            </w:r>
          </w:p>
        </w:tc>
        <w:tc>
          <w:tcPr>
            <w:tcW w:w="1871" w:type="dxa"/>
            <w:tcBorders>
              <w:top w:val="single" w:sz="4" w:space="0" w:color="auto"/>
              <w:left w:val="single" w:sz="4" w:space="0" w:color="auto"/>
              <w:bottom w:val="nil"/>
              <w:right w:val="single" w:sz="4" w:space="0" w:color="auto"/>
            </w:tcBorders>
            <w:vAlign w:val="center"/>
            <w:hideMark/>
            <w:tcPrChange w:id="98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506CBB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CA_n38A-n66A</w:t>
            </w:r>
          </w:p>
          <w:p w14:paraId="70C0FD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CA_n38A-n78A</w:t>
            </w:r>
          </w:p>
          <w:p w14:paraId="36BE54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8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B633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8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BEB51"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856" w:author="CATT" w:date="2022-05-24T19:51:00Z">
              <w:tcPr>
                <w:tcW w:w="1647" w:type="dxa"/>
                <w:gridSpan w:val="2"/>
                <w:tcBorders>
                  <w:top w:val="nil"/>
                  <w:left w:val="single" w:sz="4" w:space="0" w:color="auto"/>
                  <w:bottom w:val="nil"/>
                  <w:right w:val="single" w:sz="4" w:space="0" w:color="auto"/>
                </w:tcBorders>
                <w:vAlign w:val="center"/>
                <w:hideMark/>
              </w:tcPr>
            </w:tcPrChange>
          </w:tcPr>
          <w:p w14:paraId="6BAF86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F54D443" w14:textId="77777777" w:rsidTr="0033600D">
        <w:trPr>
          <w:trHeight w:val="29"/>
          <w:trPrChange w:id="98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58" w:author="CATT" w:date="2022-05-24T19:51:00Z">
              <w:tcPr>
                <w:tcW w:w="1789" w:type="dxa"/>
                <w:gridSpan w:val="2"/>
                <w:tcBorders>
                  <w:top w:val="nil"/>
                  <w:left w:val="single" w:sz="4" w:space="0" w:color="auto"/>
                  <w:bottom w:val="nil"/>
                  <w:right w:val="single" w:sz="4" w:space="0" w:color="auto"/>
                </w:tcBorders>
                <w:vAlign w:val="center"/>
              </w:tcPr>
            </w:tcPrChange>
          </w:tcPr>
          <w:p w14:paraId="309C04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59" w:author="CATT" w:date="2022-05-24T19:51:00Z">
              <w:tcPr>
                <w:tcW w:w="1871" w:type="dxa"/>
                <w:gridSpan w:val="2"/>
                <w:tcBorders>
                  <w:top w:val="nil"/>
                  <w:left w:val="single" w:sz="4" w:space="0" w:color="auto"/>
                  <w:bottom w:val="nil"/>
                  <w:right w:val="single" w:sz="4" w:space="0" w:color="auto"/>
                </w:tcBorders>
                <w:vAlign w:val="center"/>
              </w:tcPr>
            </w:tcPrChange>
          </w:tcPr>
          <w:p w14:paraId="6C5665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E91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FEA76"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862" w:author="CATT" w:date="2022-05-24T19:51:00Z">
              <w:tcPr>
                <w:tcW w:w="1647" w:type="dxa"/>
                <w:gridSpan w:val="2"/>
                <w:tcBorders>
                  <w:top w:val="nil"/>
                  <w:left w:val="single" w:sz="4" w:space="0" w:color="auto"/>
                  <w:bottom w:val="nil"/>
                  <w:right w:val="single" w:sz="4" w:space="0" w:color="auto"/>
                </w:tcBorders>
                <w:vAlign w:val="center"/>
              </w:tcPr>
            </w:tcPrChange>
          </w:tcPr>
          <w:p w14:paraId="2F529CC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5C533B9" w14:textId="77777777" w:rsidTr="0033600D">
        <w:trPr>
          <w:trHeight w:val="557"/>
          <w:trPrChange w:id="9863" w:author="CATT" w:date="2022-05-24T19:51:00Z">
            <w:trPr>
              <w:gridBefore w:val="1"/>
              <w:wAfter w:w="4920" w:type="dxa"/>
              <w:trHeight w:val="557"/>
            </w:trPr>
          </w:trPrChange>
        </w:trPr>
        <w:tc>
          <w:tcPr>
            <w:tcW w:w="1789" w:type="dxa"/>
            <w:tcBorders>
              <w:top w:val="nil"/>
              <w:left w:val="single" w:sz="4" w:space="0" w:color="auto"/>
              <w:bottom w:val="single" w:sz="4" w:space="0" w:color="auto"/>
              <w:right w:val="single" w:sz="4" w:space="0" w:color="auto"/>
            </w:tcBorders>
            <w:vAlign w:val="center"/>
            <w:tcPrChange w:id="98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45FC5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92DDA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11F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8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E4706"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8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62789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378363C" w14:textId="77777777" w:rsidTr="0033600D">
        <w:trPr>
          <w:trHeight w:val="29"/>
          <w:trPrChange w:id="98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87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95E0D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CA_n39A-n40A-n41A</w:t>
            </w:r>
          </w:p>
        </w:tc>
        <w:tc>
          <w:tcPr>
            <w:tcW w:w="1871" w:type="dxa"/>
            <w:tcBorders>
              <w:top w:val="single" w:sz="4" w:space="0" w:color="auto"/>
              <w:left w:val="single" w:sz="4" w:space="0" w:color="auto"/>
              <w:bottom w:val="nil"/>
              <w:right w:val="single" w:sz="4" w:space="0" w:color="auto"/>
            </w:tcBorders>
            <w:vAlign w:val="center"/>
            <w:hideMark/>
            <w:tcPrChange w:id="98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83A05A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bidi="ar"/>
              </w:rPr>
            </w:pPr>
            <w:r w:rsidRPr="00575ECA">
              <w:rPr>
                <w:rFonts w:ascii="Arial" w:eastAsia="SimSun" w:hAnsi="Arial"/>
                <w:kern w:val="2"/>
                <w:sz w:val="18"/>
                <w:szCs w:val="22"/>
                <w:lang w:val="en-US" w:eastAsia="zh-CN" w:bidi="ar"/>
              </w:rPr>
              <w:t>CA_n39A-n40A</w:t>
            </w:r>
          </w:p>
          <w:p w14:paraId="44F6C8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bidi="ar"/>
              </w:rPr>
            </w:pPr>
            <w:r w:rsidRPr="00575ECA">
              <w:rPr>
                <w:rFonts w:ascii="Arial" w:eastAsia="SimSun" w:hAnsi="Arial"/>
                <w:kern w:val="2"/>
                <w:sz w:val="18"/>
                <w:szCs w:val="22"/>
                <w:lang w:val="en-US" w:eastAsia="zh-CN" w:bidi="ar"/>
              </w:rPr>
              <w:t>CA_n39A-n41A</w:t>
            </w:r>
          </w:p>
          <w:p w14:paraId="4A78CB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8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35E7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8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D3CBE" w14:textId="77777777" w:rsidR="00E353C1" w:rsidRPr="00575ECA" w:rsidRDefault="00E353C1" w:rsidP="00575ECA">
            <w:pPr>
              <w:keepNext/>
              <w:keepLines/>
              <w:spacing w:after="0"/>
              <w:jc w:val="center"/>
              <w:rPr>
                <w:rFonts w:ascii="Calibri" w:eastAsia="SimSun" w:hAnsi="Calibri" w:cs="Arial"/>
                <w:kern w:val="2"/>
                <w:sz w:val="21"/>
                <w:szCs w:val="22"/>
                <w:lang w:val="en-US" w:eastAsia="zh-CN" w:bidi="ar"/>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8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8DFF9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24770589" w14:textId="77777777" w:rsidTr="0033600D">
        <w:trPr>
          <w:trHeight w:val="29"/>
          <w:trPrChange w:id="98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76" w:author="CATT" w:date="2022-05-24T19:51:00Z">
              <w:tcPr>
                <w:tcW w:w="1789" w:type="dxa"/>
                <w:gridSpan w:val="2"/>
                <w:tcBorders>
                  <w:top w:val="nil"/>
                  <w:left w:val="single" w:sz="4" w:space="0" w:color="auto"/>
                  <w:bottom w:val="nil"/>
                  <w:right w:val="single" w:sz="4" w:space="0" w:color="auto"/>
                </w:tcBorders>
                <w:vAlign w:val="center"/>
              </w:tcPr>
            </w:tcPrChange>
          </w:tcPr>
          <w:p w14:paraId="35C55D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77" w:author="CATT" w:date="2022-05-24T19:51:00Z">
              <w:tcPr>
                <w:tcW w:w="1871" w:type="dxa"/>
                <w:gridSpan w:val="2"/>
                <w:tcBorders>
                  <w:top w:val="nil"/>
                  <w:left w:val="single" w:sz="4" w:space="0" w:color="auto"/>
                  <w:bottom w:val="nil"/>
                  <w:right w:val="single" w:sz="4" w:space="0" w:color="auto"/>
                </w:tcBorders>
                <w:vAlign w:val="center"/>
              </w:tcPr>
            </w:tcPrChange>
          </w:tcPr>
          <w:p w14:paraId="6FA9C9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64DB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8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0EF41" w14:textId="77777777" w:rsidR="00E353C1" w:rsidRPr="00575ECA" w:rsidRDefault="00E353C1" w:rsidP="00575ECA">
            <w:pPr>
              <w:keepNext/>
              <w:keepLines/>
              <w:spacing w:after="0"/>
              <w:jc w:val="center"/>
              <w:rPr>
                <w:rFonts w:ascii="Calibri" w:eastAsia="SimSun" w:hAnsi="Calibri" w:cs="Arial"/>
                <w:kern w:val="2"/>
                <w:sz w:val="21"/>
                <w:szCs w:val="22"/>
                <w:lang w:val="en-US" w:eastAsia="zh-CN" w:bidi="ar"/>
              </w:rPr>
            </w:pPr>
            <w:r w:rsidRPr="00575ECA">
              <w:rPr>
                <w:rFonts w:ascii="Arial" w:eastAsia="SimSun" w:hAnsi="Arial" w:cs="Arial"/>
                <w:sz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9880" w:author="CATT" w:date="2022-05-24T19:51:00Z">
              <w:tcPr>
                <w:tcW w:w="1647" w:type="dxa"/>
                <w:gridSpan w:val="2"/>
                <w:tcBorders>
                  <w:top w:val="nil"/>
                  <w:left w:val="single" w:sz="4" w:space="0" w:color="auto"/>
                  <w:bottom w:val="nil"/>
                  <w:right w:val="single" w:sz="4" w:space="0" w:color="auto"/>
                </w:tcBorders>
                <w:vAlign w:val="center"/>
              </w:tcPr>
            </w:tcPrChange>
          </w:tcPr>
          <w:p w14:paraId="04574E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B5D744C" w14:textId="77777777" w:rsidTr="0033600D">
        <w:trPr>
          <w:trHeight w:val="29"/>
          <w:trPrChange w:id="98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51C244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3A955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3074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8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841EC" w14:textId="77777777" w:rsidR="00E353C1" w:rsidRPr="00575ECA" w:rsidRDefault="00E353C1" w:rsidP="00575ECA">
            <w:pPr>
              <w:keepNext/>
              <w:keepLines/>
              <w:spacing w:after="0"/>
              <w:jc w:val="center"/>
              <w:rPr>
                <w:rFonts w:ascii="Calibri" w:eastAsia="SimSun" w:hAnsi="Calibri" w:cs="Arial"/>
                <w:kern w:val="2"/>
                <w:sz w:val="21"/>
                <w:szCs w:val="22"/>
                <w:lang w:val="en-US" w:eastAsia="zh-CN" w:bidi="ar"/>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98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35B4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9A10661" w14:textId="77777777" w:rsidTr="0033600D">
        <w:trPr>
          <w:trHeight w:val="29"/>
          <w:trPrChange w:id="98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8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B435C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CA_n39A-n40A-n79A</w:t>
            </w:r>
          </w:p>
        </w:tc>
        <w:tc>
          <w:tcPr>
            <w:tcW w:w="1871" w:type="dxa"/>
            <w:tcBorders>
              <w:top w:val="single" w:sz="4" w:space="0" w:color="auto"/>
              <w:left w:val="single" w:sz="4" w:space="0" w:color="auto"/>
              <w:bottom w:val="nil"/>
              <w:right w:val="single" w:sz="4" w:space="0" w:color="auto"/>
            </w:tcBorders>
            <w:vAlign w:val="center"/>
            <w:hideMark/>
            <w:tcPrChange w:id="98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22F53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bidi="ar"/>
              </w:rPr>
            </w:pPr>
            <w:r w:rsidRPr="00575ECA">
              <w:rPr>
                <w:rFonts w:ascii="Arial" w:eastAsia="SimSun" w:hAnsi="Arial"/>
                <w:kern w:val="2"/>
                <w:sz w:val="18"/>
                <w:szCs w:val="22"/>
                <w:lang w:val="en-US" w:eastAsia="zh-CN" w:bidi="ar"/>
              </w:rPr>
              <w:t>CA_n39A-n40A</w:t>
            </w:r>
          </w:p>
          <w:p w14:paraId="2CAD2F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bidi="ar"/>
              </w:rPr>
            </w:pPr>
            <w:r w:rsidRPr="00575ECA">
              <w:rPr>
                <w:rFonts w:ascii="Arial" w:eastAsia="SimSun" w:hAnsi="Arial"/>
                <w:kern w:val="2"/>
                <w:sz w:val="18"/>
                <w:szCs w:val="22"/>
                <w:lang w:val="en-US" w:eastAsia="zh-CN" w:bidi="ar"/>
              </w:rPr>
              <w:t>CA_n40A-n79A</w:t>
            </w:r>
          </w:p>
          <w:p w14:paraId="0AF26C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CA_n39A-n79A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8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F90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8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B4CF34" w14:textId="77777777" w:rsidR="00E353C1" w:rsidRPr="00575ECA" w:rsidRDefault="00E353C1" w:rsidP="00575ECA">
            <w:pPr>
              <w:keepNext/>
              <w:keepLines/>
              <w:spacing w:after="0"/>
              <w:jc w:val="center"/>
              <w:rPr>
                <w:rFonts w:ascii="Calibri" w:eastAsia="SimSun" w:hAnsi="Calibri" w:cs="Arial"/>
                <w:kern w:val="2"/>
                <w:sz w:val="21"/>
                <w:szCs w:val="22"/>
                <w:lang w:val="en-US" w:eastAsia="zh-CN" w:bidi="ar"/>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8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B7DF1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68469885" w14:textId="77777777" w:rsidTr="0033600D">
        <w:trPr>
          <w:trHeight w:val="29"/>
          <w:trPrChange w:id="98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94" w:author="CATT" w:date="2022-05-24T19:51:00Z">
              <w:tcPr>
                <w:tcW w:w="1789" w:type="dxa"/>
                <w:gridSpan w:val="2"/>
                <w:tcBorders>
                  <w:top w:val="nil"/>
                  <w:left w:val="single" w:sz="4" w:space="0" w:color="auto"/>
                  <w:bottom w:val="nil"/>
                  <w:right w:val="single" w:sz="4" w:space="0" w:color="auto"/>
                </w:tcBorders>
                <w:vAlign w:val="center"/>
              </w:tcPr>
            </w:tcPrChange>
          </w:tcPr>
          <w:p w14:paraId="217E74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95" w:author="CATT" w:date="2022-05-24T19:51:00Z">
              <w:tcPr>
                <w:tcW w:w="1871" w:type="dxa"/>
                <w:gridSpan w:val="2"/>
                <w:tcBorders>
                  <w:top w:val="nil"/>
                  <w:left w:val="single" w:sz="4" w:space="0" w:color="auto"/>
                  <w:bottom w:val="nil"/>
                  <w:right w:val="single" w:sz="4" w:space="0" w:color="auto"/>
                </w:tcBorders>
                <w:vAlign w:val="center"/>
              </w:tcPr>
            </w:tcPrChange>
          </w:tcPr>
          <w:p w14:paraId="0B40AF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D63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bidi="ar"/>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8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16320" w14:textId="77777777" w:rsidR="00E353C1" w:rsidRPr="00575ECA" w:rsidRDefault="00E353C1" w:rsidP="00575ECA">
            <w:pPr>
              <w:keepNext/>
              <w:keepLines/>
              <w:spacing w:after="0"/>
              <w:jc w:val="center"/>
              <w:rPr>
                <w:rFonts w:ascii="Calibri" w:eastAsia="SimSun" w:hAnsi="Calibri" w:cs="Arial"/>
                <w:kern w:val="2"/>
                <w:sz w:val="21"/>
                <w:szCs w:val="22"/>
                <w:lang w:val="en-US" w:eastAsia="zh-CN" w:bidi="ar"/>
              </w:rPr>
            </w:pPr>
            <w:r w:rsidRPr="00575ECA">
              <w:rPr>
                <w:rFonts w:ascii="Arial" w:eastAsia="SimSun" w:hAnsi="Arial" w:cs="Arial"/>
                <w:sz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9898" w:author="CATT" w:date="2022-05-24T19:51:00Z">
              <w:tcPr>
                <w:tcW w:w="1647" w:type="dxa"/>
                <w:gridSpan w:val="2"/>
                <w:tcBorders>
                  <w:top w:val="nil"/>
                  <w:left w:val="single" w:sz="4" w:space="0" w:color="auto"/>
                  <w:bottom w:val="nil"/>
                  <w:right w:val="single" w:sz="4" w:space="0" w:color="auto"/>
                </w:tcBorders>
                <w:vAlign w:val="center"/>
              </w:tcPr>
            </w:tcPrChange>
          </w:tcPr>
          <w:p w14:paraId="0044BE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509A49D" w14:textId="77777777" w:rsidTr="0033600D">
        <w:trPr>
          <w:trHeight w:val="29"/>
          <w:trPrChange w:id="98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75617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CDA55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1C67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olor w:val="000000"/>
                <w:kern w:val="2"/>
                <w:sz w:val="18"/>
                <w:szCs w:val="22"/>
                <w:lang w:val="en-US" w:eastAsia="zh-CN" w:bidi="ar"/>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B7722" w14:textId="77777777" w:rsidR="00E353C1" w:rsidRPr="00575ECA" w:rsidRDefault="00E353C1" w:rsidP="00575ECA">
            <w:pPr>
              <w:keepNext/>
              <w:keepLines/>
              <w:spacing w:after="0"/>
              <w:jc w:val="center"/>
              <w:rPr>
                <w:rFonts w:ascii="Calibri" w:eastAsia="SimSun" w:hAnsi="Calibri" w:cs="Arial"/>
                <w:kern w:val="2"/>
                <w:sz w:val="21"/>
                <w:szCs w:val="22"/>
                <w:lang w:val="en-US" w:eastAsia="zh-CN" w:bidi="ar"/>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9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0619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B9ADBB" w14:textId="77777777" w:rsidTr="0033600D">
        <w:trPr>
          <w:trHeight w:val="29"/>
          <w:trPrChange w:id="99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DFD02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CA_n39A-n41A-n79A</w:t>
            </w:r>
          </w:p>
        </w:tc>
        <w:tc>
          <w:tcPr>
            <w:tcW w:w="1871" w:type="dxa"/>
            <w:tcBorders>
              <w:top w:val="single" w:sz="4" w:space="0" w:color="auto"/>
              <w:left w:val="single" w:sz="4" w:space="0" w:color="auto"/>
              <w:bottom w:val="nil"/>
              <w:right w:val="single" w:sz="4" w:space="0" w:color="auto"/>
            </w:tcBorders>
            <w:vAlign w:val="center"/>
            <w:hideMark/>
            <w:tcPrChange w:id="99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E4AB0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9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FD1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9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CC81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9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A3419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FFE4C17" w14:textId="77777777" w:rsidTr="0033600D">
        <w:trPr>
          <w:trHeight w:val="29"/>
          <w:trPrChange w:id="99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12" w:author="CATT" w:date="2022-05-24T19:51:00Z">
              <w:tcPr>
                <w:tcW w:w="1789" w:type="dxa"/>
                <w:gridSpan w:val="2"/>
                <w:tcBorders>
                  <w:top w:val="nil"/>
                  <w:left w:val="single" w:sz="4" w:space="0" w:color="auto"/>
                  <w:bottom w:val="nil"/>
                  <w:right w:val="single" w:sz="4" w:space="0" w:color="auto"/>
                </w:tcBorders>
                <w:vAlign w:val="center"/>
              </w:tcPr>
            </w:tcPrChange>
          </w:tcPr>
          <w:p w14:paraId="3D4A8D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13" w:author="CATT" w:date="2022-05-24T19:51:00Z">
              <w:tcPr>
                <w:tcW w:w="1871" w:type="dxa"/>
                <w:gridSpan w:val="2"/>
                <w:tcBorders>
                  <w:top w:val="nil"/>
                  <w:left w:val="single" w:sz="4" w:space="0" w:color="auto"/>
                  <w:bottom w:val="nil"/>
                  <w:right w:val="single" w:sz="4" w:space="0" w:color="auto"/>
                </w:tcBorders>
                <w:vAlign w:val="center"/>
              </w:tcPr>
            </w:tcPrChange>
          </w:tcPr>
          <w:p w14:paraId="7027A0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58D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B12C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9916" w:author="CATT" w:date="2022-05-24T19:51:00Z">
              <w:tcPr>
                <w:tcW w:w="1647" w:type="dxa"/>
                <w:gridSpan w:val="2"/>
                <w:tcBorders>
                  <w:top w:val="nil"/>
                  <w:left w:val="single" w:sz="4" w:space="0" w:color="auto"/>
                  <w:bottom w:val="nil"/>
                  <w:right w:val="single" w:sz="4" w:space="0" w:color="auto"/>
                </w:tcBorders>
                <w:vAlign w:val="center"/>
              </w:tcPr>
            </w:tcPrChange>
          </w:tcPr>
          <w:p w14:paraId="5C8B1D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F3C905" w14:textId="77777777" w:rsidTr="0033600D">
        <w:trPr>
          <w:trHeight w:val="29"/>
          <w:trPrChange w:id="99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18" w:author="CATT" w:date="2022-05-24T19:51:00Z">
              <w:tcPr>
                <w:tcW w:w="1789" w:type="dxa"/>
                <w:gridSpan w:val="2"/>
                <w:tcBorders>
                  <w:top w:val="nil"/>
                  <w:left w:val="single" w:sz="4" w:space="0" w:color="auto"/>
                  <w:bottom w:val="nil"/>
                  <w:right w:val="single" w:sz="4" w:space="0" w:color="auto"/>
                </w:tcBorders>
                <w:vAlign w:val="center"/>
              </w:tcPr>
            </w:tcPrChange>
          </w:tcPr>
          <w:p w14:paraId="39B9EAD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19" w:author="CATT" w:date="2022-05-24T19:51:00Z">
              <w:tcPr>
                <w:tcW w:w="1871" w:type="dxa"/>
                <w:gridSpan w:val="2"/>
                <w:tcBorders>
                  <w:top w:val="nil"/>
                  <w:left w:val="single" w:sz="4" w:space="0" w:color="auto"/>
                  <w:bottom w:val="nil"/>
                  <w:right w:val="single" w:sz="4" w:space="0" w:color="auto"/>
                </w:tcBorders>
                <w:vAlign w:val="center"/>
              </w:tcPr>
            </w:tcPrChange>
          </w:tcPr>
          <w:p w14:paraId="2C72335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740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ACBA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9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4C46F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620D6AF" w14:textId="77777777" w:rsidTr="0033600D">
        <w:trPr>
          <w:trHeight w:val="29"/>
          <w:trPrChange w:id="99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24" w:author="CATT" w:date="2022-05-24T19:51:00Z">
              <w:tcPr>
                <w:tcW w:w="1789" w:type="dxa"/>
                <w:gridSpan w:val="2"/>
                <w:tcBorders>
                  <w:top w:val="nil"/>
                  <w:left w:val="single" w:sz="4" w:space="0" w:color="auto"/>
                  <w:bottom w:val="nil"/>
                  <w:right w:val="single" w:sz="4" w:space="0" w:color="auto"/>
                </w:tcBorders>
                <w:vAlign w:val="center"/>
              </w:tcPr>
            </w:tcPrChange>
          </w:tcPr>
          <w:p w14:paraId="29739A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25" w:author="CATT" w:date="2022-05-24T19:51:00Z">
              <w:tcPr>
                <w:tcW w:w="1871" w:type="dxa"/>
                <w:gridSpan w:val="2"/>
                <w:tcBorders>
                  <w:top w:val="nil"/>
                  <w:left w:val="single" w:sz="4" w:space="0" w:color="auto"/>
                  <w:bottom w:val="nil"/>
                  <w:right w:val="single" w:sz="4" w:space="0" w:color="auto"/>
                </w:tcBorders>
                <w:vAlign w:val="center"/>
              </w:tcPr>
            </w:tcPrChange>
          </w:tcPr>
          <w:p w14:paraId="52FC4BD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566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9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559B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9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90028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DA8C416" w14:textId="77777777" w:rsidTr="0033600D">
        <w:trPr>
          <w:trHeight w:val="29"/>
          <w:trPrChange w:id="99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30" w:author="CATT" w:date="2022-05-24T19:51:00Z">
              <w:tcPr>
                <w:tcW w:w="1789" w:type="dxa"/>
                <w:gridSpan w:val="2"/>
                <w:tcBorders>
                  <w:top w:val="nil"/>
                  <w:left w:val="single" w:sz="4" w:space="0" w:color="auto"/>
                  <w:bottom w:val="nil"/>
                  <w:right w:val="single" w:sz="4" w:space="0" w:color="auto"/>
                </w:tcBorders>
                <w:vAlign w:val="center"/>
              </w:tcPr>
            </w:tcPrChange>
          </w:tcPr>
          <w:p w14:paraId="04D8BE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31" w:author="CATT" w:date="2022-05-24T19:51:00Z">
              <w:tcPr>
                <w:tcW w:w="1871" w:type="dxa"/>
                <w:gridSpan w:val="2"/>
                <w:tcBorders>
                  <w:top w:val="nil"/>
                  <w:left w:val="single" w:sz="4" w:space="0" w:color="auto"/>
                  <w:bottom w:val="nil"/>
                  <w:right w:val="single" w:sz="4" w:space="0" w:color="auto"/>
                </w:tcBorders>
                <w:vAlign w:val="center"/>
              </w:tcPr>
            </w:tcPrChange>
          </w:tcPr>
          <w:p w14:paraId="0A06C2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5857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1EEC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w:t>
            </w:r>
          </w:p>
        </w:tc>
        <w:tc>
          <w:tcPr>
            <w:tcW w:w="1647" w:type="dxa"/>
            <w:tcBorders>
              <w:top w:val="nil"/>
              <w:left w:val="single" w:sz="4" w:space="0" w:color="auto"/>
              <w:bottom w:val="nil"/>
              <w:right w:val="single" w:sz="4" w:space="0" w:color="auto"/>
            </w:tcBorders>
            <w:vAlign w:val="center"/>
            <w:tcPrChange w:id="9934" w:author="CATT" w:date="2022-05-24T19:51:00Z">
              <w:tcPr>
                <w:tcW w:w="1647" w:type="dxa"/>
                <w:gridSpan w:val="2"/>
                <w:tcBorders>
                  <w:top w:val="nil"/>
                  <w:left w:val="single" w:sz="4" w:space="0" w:color="auto"/>
                  <w:bottom w:val="nil"/>
                  <w:right w:val="single" w:sz="4" w:space="0" w:color="auto"/>
                </w:tcBorders>
                <w:vAlign w:val="center"/>
              </w:tcPr>
            </w:tcPrChange>
          </w:tcPr>
          <w:p w14:paraId="03018D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969AF0" w14:textId="77777777" w:rsidTr="0033600D">
        <w:trPr>
          <w:trHeight w:val="29"/>
          <w:trPrChange w:id="99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E7774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AC3B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E94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08E80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9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BA63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95DFDC" w14:textId="77777777" w:rsidTr="0033600D">
        <w:trPr>
          <w:trHeight w:val="29"/>
          <w:trPrChange w:id="99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5C2A7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CA_n40A-n41A-n79A</w:t>
            </w:r>
          </w:p>
        </w:tc>
        <w:tc>
          <w:tcPr>
            <w:tcW w:w="1871" w:type="dxa"/>
            <w:tcBorders>
              <w:top w:val="single" w:sz="4" w:space="0" w:color="auto"/>
              <w:left w:val="single" w:sz="4" w:space="0" w:color="auto"/>
              <w:bottom w:val="nil"/>
              <w:right w:val="single" w:sz="4" w:space="0" w:color="auto"/>
            </w:tcBorders>
            <w:vAlign w:val="center"/>
            <w:hideMark/>
            <w:tcPrChange w:id="99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7AA64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CA_n40A-n41A</w:t>
            </w:r>
          </w:p>
          <w:p w14:paraId="7ED648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CA_n40A-n79A</w:t>
            </w:r>
          </w:p>
          <w:p w14:paraId="7D9B78E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9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B1E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9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3E849E"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5, 10, 15, 20, 25, 30, 40, 50, 60, 80</w:t>
            </w:r>
          </w:p>
        </w:tc>
        <w:tc>
          <w:tcPr>
            <w:tcW w:w="1647" w:type="dxa"/>
            <w:tcBorders>
              <w:top w:val="single" w:sz="4" w:space="0" w:color="auto"/>
              <w:left w:val="single" w:sz="4" w:space="0" w:color="auto"/>
              <w:bottom w:val="nil"/>
              <w:right w:val="single" w:sz="4" w:space="0" w:color="auto"/>
            </w:tcBorders>
            <w:vAlign w:val="center"/>
            <w:hideMark/>
            <w:tcPrChange w:id="99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F726B9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E12CF6E" w14:textId="77777777" w:rsidTr="0033600D">
        <w:trPr>
          <w:trHeight w:val="29"/>
          <w:trPrChange w:id="99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48" w:author="CATT" w:date="2022-05-24T19:51:00Z">
              <w:tcPr>
                <w:tcW w:w="1789" w:type="dxa"/>
                <w:gridSpan w:val="2"/>
                <w:tcBorders>
                  <w:top w:val="nil"/>
                  <w:left w:val="single" w:sz="4" w:space="0" w:color="auto"/>
                  <w:bottom w:val="nil"/>
                  <w:right w:val="single" w:sz="4" w:space="0" w:color="auto"/>
                </w:tcBorders>
                <w:vAlign w:val="center"/>
              </w:tcPr>
            </w:tcPrChange>
          </w:tcPr>
          <w:p w14:paraId="67B9E5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49" w:author="CATT" w:date="2022-05-24T19:51:00Z">
              <w:tcPr>
                <w:tcW w:w="1871" w:type="dxa"/>
                <w:gridSpan w:val="2"/>
                <w:tcBorders>
                  <w:top w:val="nil"/>
                  <w:left w:val="single" w:sz="4" w:space="0" w:color="auto"/>
                  <w:bottom w:val="nil"/>
                  <w:right w:val="single" w:sz="4" w:space="0" w:color="auto"/>
                </w:tcBorders>
                <w:vAlign w:val="center"/>
              </w:tcPr>
            </w:tcPrChange>
          </w:tcPr>
          <w:p w14:paraId="61AAD1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30A2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2390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10, 15, 20, 40, 50, 60, 80, 100</w:t>
            </w:r>
          </w:p>
        </w:tc>
        <w:tc>
          <w:tcPr>
            <w:tcW w:w="1647" w:type="dxa"/>
            <w:tcBorders>
              <w:top w:val="nil"/>
              <w:left w:val="single" w:sz="4" w:space="0" w:color="auto"/>
              <w:bottom w:val="nil"/>
              <w:right w:val="single" w:sz="4" w:space="0" w:color="auto"/>
            </w:tcBorders>
            <w:vAlign w:val="center"/>
            <w:tcPrChange w:id="9952" w:author="CATT" w:date="2022-05-24T19:51:00Z">
              <w:tcPr>
                <w:tcW w:w="1647" w:type="dxa"/>
                <w:gridSpan w:val="2"/>
                <w:tcBorders>
                  <w:top w:val="nil"/>
                  <w:left w:val="single" w:sz="4" w:space="0" w:color="auto"/>
                  <w:bottom w:val="nil"/>
                  <w:right w:val="single" w:sz="4" w:space="0" w:color="auto"/>
                </w:tcBorders>
                <w:vAlign w:val="center"/>
              </w:tcPr>
            </w:tcPrChange>
          </w:tcPr>
          <w:p w14:paraId="28E2C0F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4EE1DE" w14:textId="77777777" w:rsidTr="0033600D">
        <w:trPr>
          <w:trHeight w:val="29"/>
          <w:trPrChange w:id="99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54" w:author="CATT" w:date="2022-05-24T19:51:00Z">
              <w:tcPr>
                <w:tcW w:w="1789" w:type="dxa"/>
                <w:gridSpan w:val="2"/>
                <w:tcBorders>
                  <w:top w:val="nil"/>
                  <w:left w:val="single" w:sz="4" w:space="0" w:color="auto"/>
                  <w:bottom w:val="nil"/>
                  <w:right w:val="single" w:sz="4" w:space="0" w:color="auto"/>
                </w:tcBorders>
                <w:vAlign w:val="center"/>
              </w:tcPr>
            </w:tcPrChange>
          </w:tcPr>
          <w:p w14:paraId="52AC6B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55" w:author="CATT" w:date="2022-05-24T19:51:00Z">
              <w:tcPr>
                <w:tcW w:w="1871" w:type="dxa"/>
                <w:gridSpan w:val="2"/>
                <w:tcBorders>
                  <w:top w:val="nil"/>
                  <w:left w:val="single" w:sz="4" w:space="0" w:color="auto"/>
                  <w:bottom w:val="nil"/>
                  <w:right w:val="single" w:sz="4" w:space="0" w:color="auto"/>
                </w:tcBorders>
                <w:vAlign w:val="center"/>
              </w:tcPr>
            </w:tcPrChange>
          </w:tcPr>
          <w:p w14:paraId="3BB084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CC3B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5D12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 40, 50, 60, 80, 100</w:t>
            </w:r>
          </w:p>
        </w:tc>
        <w:tc>
          <w:tcPr>
            <w:tcW w:w="1647" w:type="dxa"/>
            <w:tcBorders>
              <w:top w:val="nil"/>
              <w:left w:val="single" w:sz="4" w:space="0" w:color="auto"/>
              <w:bottom w:val="single" w:sz="4" w:space="0" w:color="auto"/>
              <w:right w:val="single" w:sz="4" w:space="0" w:color="auto"/>
            </w:tcBorders>
            <w:vAlign w:val="center"/>
            <w:tcPrChange w:id="99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34E5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ABFF1F" w14:textId="77777777" w:rsidTr="0033600D">
        <w:trPr>
          <w:trHeight w:val="29"/>
          <w:trPrChange w:id="99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60" w:author="CATT" w:date="2022-05-24T19:51:00Z">
              <w:tcPr>
                <w:tcW w:w="1789" w:type="dxa"/>
                <w:gridSpan w:val="2"/>
                <w:tcBorders>
                  <w:top w:val="nil"/>
                  <w:left w:val="single" w:sz="4" w:space="0" w:color="auto"/>
                  <w:bottom w:val="nil"/>
                  <w:right w:val="single" w:sz="4" w:space="0" w:color="auto"/>
                </w:tcBorders>
                <w:vAlign w:val="center"/>
              </w:tcPr>
            </w:tcPrChange>
          </w:tcPr>
          <w:p w14:paraId="3A3BE2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61" w:author="CATT" w:date="2022-05-24T19:51:00Z">
              <w:tcPr>
                <w:tcW w:w="1871" w:type="dxa"/>
                <w:gridSpan w:val="2"/>
                <w:tcBorders>
                  <w:top w:val="nil"/>
                  <w:left w:val="single" w:sz="4" w:space="0" w:color="auto"/>
                  <w:bottom w:val="nil"/>
                  <w:right w:val="single" w:sz="4" w:space="0" w:color="auto"/>
                </w:tcBorders>
                <w:vAlign w:val="center"/>
              </w:tcPr>
            </w:tcPrChange>
          </w:tcPr>
          <w:p w14:paraId="266890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7038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9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5FFB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9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86F30B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683E3CAE" w14:textId="77777777" w:rsidTr="0033600D">
        <w:trPr>
          <w:trHeight w:val="29"/>
          <w:trPrChange w:id="99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66" w:author="CATT" w:date="2022-05-24T19:51:00Z">
              <w:tcPr>
                <w:tcW w:w="1789" w:type="dxa"/>
                <w:gridSpan w:val="2"/>
                <w:tcBorders>
                  <w:top w:val="nil"/>
                  <w:left w:val="single" w:sz="4" w:space="0" w:color="auto"/>
                  <w:bottom w:val="nil"/>
                  <w:right w:val="single" w:sz="4" w:space="0" w:color="auto"/>
                </w:tcBorders>
                <w:vAlign w:val="center"/>
              </w:tcPr>
            </w:tcPrChange>
          </w:tcPr>
          <w:p w14:paraId="5D6715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67" w:author="CATT" w:date="2022-05-24T19:51:00Z">
              <w:tcPr>
                <w:tcW w:w="1871" w:type="dxa"/>
                <w:gridSpan w:val="2"/>
                <w:tcBorders>
                  <w:top w:val="nil"/>
                  <w:left w:val="single" w:sz="4" w:space="0" w:color="auto"/>
                  <w:bottom w:val="nil"/>
                  <w:right w:val="single" w:sz="4" w:space="0" w:color="auto"/>
                </w:tcBorders>
                <w:vAlign w:val="center"/>
              </w:tcPr>
            </w:tcPrChange>
          </w:tcPr>
          <w:p w14:paraId="56B6E6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8DB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7347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10, 15, 20, 40, 50, 60</w:t>
            </w:r>
          </w:p>
        </w:tc>
        <w:tc>
          <w:tcPr>
            <w:tcW w:w="1647" w:type="dxa"/>
            <w:tcBorders>
              <w:top w:val="nil"/>
              <w:left w:val="single" w:sz="4" w:space="0" w:color="auto"/>
              <w:bottom w:val="nil"/>
              <w:right w:val="single" w:sz="4" w:space="0" w:color="auto"/>
            </w:tcBorders>
            <w:vAlign w:val="center"/>
            <w:tcPrChange w:id="9970" w:author="CATT" w:date="2022-05-24T19:51:00Z">
              <w:tcPr>
                <w:tcW w:w="1647" w:type="dxa"/>
                <w:gridSpan w:val="2"/>
                <w:tcBorders>
                  <w:top w:val="nil"/>
                  <w:left w:val="single" w:sz="4" w:space="0" w:color="auto"/>
                  <w:bottom w:val="nil"/>
                  <w:right w:val="single" w:sz="4" w:space="0" w:color="auto"/>
                </w:tcBorders>
                <w:vAlign w:val="center"/>
              </w:tcPr>
            </w:tcPrChange>
          </w:tcPr>
          <w:p w14:paraId="5433F4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A45949A" w14:textId="77777777" w:rsidTr="0033600D">
        <w:trPr>
          <w:trHeight w:val="29"/>
          <w:trPrChange w:id="99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6AAC3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00848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674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1ABD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 40, 50, 60, 80, 100</w:t>
            </w:r>
          </w:p>
        </w:tc>
        <w:tc>
          <w:tcPr>
            <w:tcW w:w="1647" w:type="dxa"/>
            <w:tcBorders>
              <w:top w:val="nil"/>
              <w:left w:val="single" w:sz="4" w:space="0" w:color="auto"/>
              <w:bottom w:val="single" w:sz="4" w:space="0" w:color="auto"/>
              <w:right w:val="single" w:sz="4" w:space="0" w:color="auto"/>
            </w:tcBorders>
            <w:vAlign w:val="center"/>
            <w:tcPrChange w:id="99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3D981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9BD01A9" w14:textId="77777777" w:rsidTr="0033600D">
        <w:trPr>
          <w:trHeight w:val="29"/>
          <w:trPrChange w:id="99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A627F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olor w:val="000000"/>
                <w:sz w:val="18"/>
              </w:rPr>
              <w:t>CA_n41A-n66A-n70A</w:t>
            </w:r>
          </w:p>
        </w:tc>
        <w:tc>
          <w:tcPr>
            <w:tcW w:w="1871" w:type="dxa"/>
            <w:tcBorders>
              <w:top w:val="nil"/>
              <w:left w:val="single" w:sz="4" w:space="0" w:color="auto"/>
              <w:bottom w:val="nil"/>
              <w:right w:val="single" w:sz="4" w:space="0" w:color="auto"/>
            </w:tcBorders>
            <w:vAlign w:val="center"/>
            <w:hideMark/>
            <w:tcPrChange w:id="9979" w:author="CATT" w:date="2022-05-24T19:51:00Z">
              <w:tcPr>
                <w:tcW w:w="1871" w:type="dxa"/>
                <w:gridSpan w:val="2"/>
                <w:tcBorders>
                  <w:top w:val="nil"/>
                  <w:left w:val="single" w:sz="4" w:space="0" w:color="auto"/>
                  <w:bottom w:val="nil"/>
                  <w:right w:val="single" w:sz="4" w:space="0" w:color="auto"/>
                </w:tcBorders>
                <w:vAlign w:val="center"/>
                <w:hideMark/>
              </w:tcPr>
            </w:tcPrChange>
          </w:tcPr>
          <w:p w14:paraId="1FB1353F" w14:textId="77777777" w:rsidR="00E353C1" w:rsidRPr="00575ECA" w:rsidRDefault="00E353C1" w:rsidP="00575ECA">
            <w:pPr>
              <w:keepNext/>
              <w:keepLines/>
              <w:spacing w:after="0"/>
              <w:jc w:val="center"/>
              <w:rPr>
                <w:rFonts w:ascii="Arial" w:eastAsia="DengXian" w:hAnsi="Arial"/>
                <w:color w:val="000000"/>
                <w:sz w:val="18"/>
              </w:rPr>
            </w:pPr>
            <w:r w:rsidRPr="00575ECA">
              <w:rPr>
                <w:rFonts w:ascii="Arial" w:eastAsia="DengXian" w:hAnsi="Arial"/>
                <w:color w:val="000000"/>
                <w:sz w:val="18"/>
              </w:rPr>
              <w:t>CA_n41A-n66A</w:t>
            </w:r>
          </w:p>
          <w:p w14:paraId="6C5480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color w:val="000000"/>
                <w:sz w:val="18"/>
              </w:rPr>
              <w:t>CA_n41A-n70A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99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AA3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5C60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998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E7C18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lang w:val="en-US"/>
              </w:rPr>
              <w:t>0</w:t>
            </w:r>
          </w:p>
        </w:tc>
      </w:tr>
      <w:tr w:rsidR="00E353C1" w:rsidRPr="00575ECA" w14:paraId="38899F22" w14:textId="77777777" w:rsidTr="0033600D">
        <w:trPr>
          <w:trHeight w:val="29"/>
          <w:trPrChange w:id="99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84" w:author="CATT" w:date="2022-05-24T19:51:00Z">
              <w:tcPr>
                <w:tcW w:w="1789" w:type="dxa"/>
                <w:gridSpan w:val="2"/>
                <w:tcBorders>
                  <w:top w:val="nil"/>
                  <w:left w:val="single" w:sz="4" w:space="0" w:color="auto"/>
                  <w:bottom w:val="nil"/>
                  <w:right w:val="single" w:sz="4" w:space="0" w:color="auto"/>
                </w:tcBorders>
                <w:vAlign w:val="center"/>
              </w:tcPr>
            </w:tcPrChange>
          </w:tcPr>
          <w:p w14:paraId="62F599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85" w:author="CATT" w:date="2022-05-24T19:51:00Z">
              <w:tcPr>
                <w:tcW w:w="1871" w:type="dxa"/>
                <w:gridSpan w:val="2"/>
                <w:tcBorders>
                  <w:top w:val="nil"/>
                  <w:left w:val="single" w:sz="4" w:space="0" w:color="auto"/>
                  <w:bottom w:val="nil"/>
                  <w:right w:val="single" w:sz="4" w:space="0" w:color="auto"/>
                </w:tcBorders>
                <w:vAlign w:val="center"/>
              </w:tcPr>
            </w:tcPrChange>
          </w:tcPr>
          <w:p w14:paraId="030F57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FA38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9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2220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10, 15, 20, 25, 30, 40</w:t>
            </w:r>
          </w:p>
        </w:tc>
        <w:tc>
          <w:tcPr>
            <w:tcW w:w="1647" w:type="dxa"/>
            <w:tcBorders>
              <w:top w:val="nil"/>
              <w:left w:val="single" w:sz="4" w:space="0" w:color="auto"/>
              <w:bottom w:val="nil"/>
              <w:right w:val="single" w:sz="4" w:space="0" w:color="auto"/>
            </w:tcBorders>
            <w:vAlign w:val="center"/>
            <w:tcPrChange w:id="9988" w:author="CATT" w:date="2022-05-24T19:51:00Z">
              <w:tcPr>
                <w:tcW w:w="1647" w:type="dxa"/>
                <w:gridSpan w:val="2"/>
                <w:tcBorders>
                  <w:top w:val="nil"/>
                  <w:left w:val="single" w:sz="4" w:space="0" w:color="auto"/>
                  <w:bottom w:val="nil"/>
                  <w:right w:val="single" w:sz="4" w:space="0" w:color="auto"/>
                </w:tcBorders>
                <w:vAlign w:val="center"/>
              </w:tcPr>
            </w:tcPrChange>
          </w:tcPr>
          <w:p w14:paraId="0660542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DE0725" w14:textId="77777777" w:rsidTr="0033600D">
        <w:trPr>
          <w:trHeight w:val="29"/>
          <w:trPrChange w:id="99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2AAA6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7D3C3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E66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sz w:val="18"/>
                <w:szCs w:val="18"/>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9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0870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w:t>
            </w:r>
            <w:r w:rsidRPr="00575ECA">
              <w:rPr>
                <w:rFonts w:ascii="Arial" w:eastAsia="DengXian" w:hAnsi="Arial" w:cs="Arial"/>
                <w:sz w:val="18"/>
                <w:vertAlign w:val="superscript"/>
                <w:lang w:val="en-US" w:bidi="ar"/>
              </w:rPr>
              <w:t>1</w:t>
            </w:r>
            <w:r w:rsidRPr="00575ECA">
              <w:rPr>
                <w:rFonts w:ascii="Arial" w:eastAsia="DengXian" w:hAnsi="Arial" w:cs="Arial"/>
                <w:sz w:val="18"/>
                <w:lang w:val="en-US" w:bidi="ar"/>
              </w:rPr>
              <w:t>, 25</w:t>
            </w:r>
            <w:r w:rsidRPr="00575ECA">
              <w:rPr>
                <w:rFonts w:ascii="Arial" w:eastAsia="DengXian" w:hAnsi="Arial" w:cs="Arial"/>
                <w:sz w:val="18"/>
                <w:vertAlign w:val="superscript"/>
                <w:lang w:val="en-US" w:bidi="ar"/>
              </w:rPr>
              <w:t>1</w:t>
            </w:r>
          </w:p>
        </w:tc>
        <w:tc>
          <w:tcPr>
            <w:tcW w:w="1647" w:type="dxa"/>
            <w:tcBorders>
              <w:top w:val="nil"/>
              <w:left w:val="single" w:sz="4" w:space="0" w:color="auto"/>
              <w:bottom w:val="single" w:sz="4" w:space="0" w:color="auto"/>
              <w:right w:val="single" w:sz="4" w:space="0" w:color="auto"/>
            </w:tcBorders>
            <w:vAlign w:val="center"/>
            <w:tcPrChange w:id="99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7D91A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E6BC27" w14:textId="77777777" w:rsidTr="0033600D">
        <w:trPr>
          <w:trHeight w:val="29"/>
          <w:trPrChange w:id="99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9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6C4EC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CA_n41A-n66A-n71A</w:t>
            </w:r>
          </w:p>
        </w:tc>
        <w:tc>
          <w:tcPr>
            <w:tcW w:w="1871" w:type="dxa"/>
            <w:tcBorders>
              <w:top w:val="single" w:sz="4" w:space="0" w:color="auto"/>
              <w:left w:val="single" w:sz="4" w:space="0" w:color="auto"/>
              <w:bottom w:val="nil"/>
              <w:right w:val="single" w:sz="4" w:space="0" w:color="auto"/>
            </w:tcBorders>
            <w:vAlign w:val="center"/>
            <w:hideMark/>
            <w:tcPrChange w:id="99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BB8D2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9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E82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72347"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10, 15, 20, 30, 40, 50, 60, 80, 90, 100</w:t>
            </w:r>
          </w:p>
        </w:tc>
        <w:tc>
          <w:tcPr>
            <w:tcW w:w="1647" w:type="dxa"/>
            <w:tcBorders>
              <w:top w:val="single" w:sz="4" w:space="0" w:color="auto"/>
              <w:left w:val="single" w:sz="4" w:space="0" w:color="auto"/>
              <w:bottom w:val="nil"/>
              <w:right w:val="single" w:sz="4" w:space="0" w:color="auto"/>
            </w:tcBorders>
            <w:vAlign w:val="center"/>
            <w:hideMark/>
            <w:tcPrChange w:id="100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A10F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472688" w14:textId="77777777" w:rsidTr="0033600D">
        <w:trPr>
          <w:trHeight w:val="29"/>
          <w:trPrChange w:id="100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02" w:author="CATT" w:date="2022-05-24T19:51:00Z">
              <w:tcPr>
                <w:tcW w:w="1789" w:type="dxa"/>
                <w:gridSpan w:val="2"/>
                <w:tcBorders>
                  <w:top w:val="nil"/>
                  <w:left w:val="single" w:sz="4" w:space="0" w:color="auto"/>
                  <w:bottom w:val="nil"/>
                  <w:right w:val="single" w:sz="4" w:space="0" w:color="auto"/>
                </w:tcBorders>
                <w:vAlign w:val="center"/>
              </w:tcPr>
            </w:tcPrChange>
          </w:tcPr>
          <w:p w14:paraId="79CCF7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03" w:author="CATT" w:date="2022-05-24T19:51:00Z">
              <w:tcPr>
                <w:tcW w:w="1871" w:type="dxa"/>
                <w:gridSpan w:val="2"/>
                <w:tcBorders>
                  <w:top w:val="nil"/>
                  <w:left w:val="single" w:sz="4" w:space="0" w:color="auto"/>
                  <w:bottom w:val="nil"/>
                  <w:right w:val="single" w:sz="4" w:space="0" w:color="auto"/>
                </w:tcBorders>
                <w:vAlign w:val="center"/>
              </w:tcPr>
            </w:tcPrChange>
          </w:tcPr>
          <w:p w14:paraId="474DAF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F8B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41103"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10006" w:author="CATT" w:date="2022-05-24T19:51:00Z">
              <w:tcPr>
                <w:tcW w:w="1647" w:type="dxa"/>
                <w:gridSpan w:val="2"/>
                <w:tcBorders>
                  <w:top w:val="nil"/>
                  <w:left w:val="single" w:sz="4" w:space="0" w:color="auto"/>
                  <w:bottom w:val="nil"/>
                  <w:right w:val="single" w:sz="4" w:space="0" w:color="auto"/>
                </w:tcBorders>
                <w:vAlign w:val="center"/>
              </w:tcPr>
            </w:tcPrChange>
          </w:tcPr>
          <w:p w14:paraId="5C9D80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B8103A0" w14:textId="77777777" w:rsidTr="0033600D">
        <w:trPr>
          <w:trHeight w:val="29"/>
          <w:trPrChange w:id="100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08" w:author="CATT" w:date="2022-05-24T19:51:00Z">
              <w:tcPr>
                <w:tcW w:w="1789" w:type="dxa"/>
                <w:gridSpan w:val="2"/>
                <w:tcBorders>
                  <w:top w:val="nil"/>
                  <w:left w:val="single" w:sz="4" w:space="0" w:color="auto"/>
                  <w:bottom w:val="nil"/>
                  <w:right w:val="single" w:sz="4" w:space="0" w:color="auto"/>
                </w:tcBorders>
                <w:vAlign w:val="center"/>
              </w:tcPr>
            </w:tcPrChange>
          </w:tcPr>
          <w:p w14:paraId="419DE9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0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21E3D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898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60CAB"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0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790DD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15F8B70" w14:textId="77777777" w:rsidTr="0033600D">
        <w:trPr>
          <w:trHeight w:val="29"/>
          <w:trPrChange w:id="100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14" w:author="CATT" w:date="2022-05-24T19:51:00Z">
              <w:tcPr>
                <w:tcW w:w="1789" w:type="dxa"/>
                <w:gridSpan w:val="2"/>
                <w:tcBorders>
                  <w:top w:val="nil"/>
                  <w:left w:val="single" w:sz="4" w:space="0" w:color="auto"/>
                  <w:bottom w:val="nil"/>
                  <w:right w:val="single" w:sz="4" w:space="0" w:color="auto"/>
                </w:tcBorders>
                <w:vAlign w:val="center"/>
              </w:tcPr>
            </w:tcPrChange>
          </w:tcPr>
          <w:p w14:paraId="0F74DE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0015" w:author="CATT" w:date="2022-05-24T19:51:00Z">
              <w:tcPr>
                <w:tcW w:w="1871" w:type="dxa"/>
                <w:gridSpan w:val="2"/>
                <w:tcBorders>
                  <w:top w:val="nil"/>
                  <w:left w:val="single" w:sz="4" w:space="0" w:color="auto"/>
                  <w:bottom w:val="nil"/>
                  <w:right w:val="single" w:sz="4" w:space="0" w:color="auto"/>
                </w:tcBorders>
                <w:vAlign w:val="center"/>
                <w:hideMark/>
              </w:tcPr>
            </w:tcPrChange>
          </w:tcPr>
          <w:p w14:paraId="1189AC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CA_n41A-n71A</w:t>
            </w:r>
          </w:p>
          <w:p w14:paraId="69B9B9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CA_n66A-n71A</w:t>
            </w:r>
          </w:p>
          <w:p w14:paraId="151FC8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0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5DC1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97D35"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018" w:author="CATT" w:date="2022-05-24T19:51:00Z">
              <w:tcPr>
                <w:tcW w:w="1647" w:type="dxa"/>
                <w:gridSpan w:val="2"/>
                <w:tcBorders>
                  <w:top w:val="nil"/>
                  <w:left w:val="single" w:sz="4" w:space="0" w:color="auto"/>
                  <w:bottom w:val="nil"/>
                  <w:right w:val="single" w:sz="4" w:space="0" w:color="auto"/>
                </w:tcBorders>
                <w:vAlign w:val="center"/>
                <w:hideMark/>
              </w:tcPr>
            </w:tcPrChange>
          </w:tcPr>
          <w:p w14:paraId="440510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5B2C43F2" w14:textId="77777777" w:rsidTr="0033600D">
        <w:trPr>
          <w:trHeight w:val="29"/>
          <w:trPrChange w:id="100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20" w:author="CATT" w:date="2022-05-24T19:51:00Z">
              <w:tcPr>
                <w:tcW w:w="1789" w:type="dxa"/>
                <w:gridSpan w:val="2"/>
                <w:tcBorders>
                  <w:top w:val="nil"/>
                  <w:left w:val="single" w:sz="4" w:space="0" w:color="auto"/>
                  <w:bottom w:val="nil"/>
                  <w:right w:val="single" w:sz="4" w:space="0" w:color="auto"/>
                </w:tcBorders>
                <w:vAlign w:val="center"/>
              </w:tcPr>
            </w:tcPrChange>
          </w:tcPr>
          <w:p w14:paraId="197506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21" w:author="CATT" w:date="2022-05-24T19:51:00Z">
              <w:tcPr>
                <w:tcW w:w="1871" w:type="dxa"/>
                <w:gridSpan w:val="2"/>
                <w:tcBorders>
                  <w:top w:val="nil"/>
                  <w:left w:val="single" w:sz="4" w:space="0" w:color="auto"/>
                  <w:bottom w:val="nil"/>
                  <w:right w:val="single" w:sz="4" w:space="0" w:color="auto"/>
                </w:tcBorders>
                <w:vAlign w:val="center"/>
              </w:tcPr>
            </w:tcPrChange>
          </w:tcPr>
          <w:p w14:paraId="398098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D649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B7A1A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024" w:author="CATT" w:date="2022-05-24T19:51:00Z">
              <w:tcPr>
                <w:tcW w:w="1647" w:type="dxa"/>
                <w:gridSpan w:val="2"/>
                <w:tcBorders>
                  <w:top w:val="nil"/>
                  <w:left w:val="single" w:sz="4" w:space="0" w:color="auto"/>
                  <w:bottom w:val="nil"/>
                  <w:right w:val="single" w:sz="4" w:space="0" w:color="auto"/>
                </w:tcBorders>
                <w:vAlign w:val="center"/>
              </w:tcPr>
            </w:tcPrChange>
          </w:tcPr>
          <w:p w14:paraId="3FC09BF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7E32D7" w14:textId="77777777" w:rsidTr="0033600D">
        <w:trPr>
          <w:trHeight w:val="29"/>
          <w:trPrChange w:id="100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C3786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92A63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3E9B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9EB0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0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FD9FA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A220B91" w14:textId="77777777" w:rsidTr="0033600D">
        <w:trPr>
          <w:trHeight w:val="29"/>
          <w:trPrChange w:id="100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032" w:author="CATT" w:date="2022-05-24T19:51:00Z">
              <w:tcPr>
                <w:tcW w:w="1789" w:type="dxa"/>
                <w:gridSpan w:val="2"/>
                <w:tcBorders>
                  <w:top w:val="nil"/>
                  <w:left w:val="single" w:sz="4" w:space="0" w:color="auto"/>
                  <w:bottom w:val="nil"/>
                  <w:right w:val="single" w:sz="4" w:space="0" w:color="auto"/>
                </w:tcBorders>
                <w:vAlign w:val="center"/>
                <w:hideMark/>
              </w:tcPr>
            </w:tcPrChange>
          </w:tcPr>
          <w:p w14:paraId="1C7163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CA_n41A-n66A-n71B</w:t>
            </w:r>
          </w:p>
        </w:tc>
        <w:tc>
          <w:tcPr>
            <w:tcW w:w="1871" w:type="dxa"/>
            <w:tcBorders>
              <w:top w:val="nil"/>
              <w:left w:val="single" w:sz="4" w:space="0" w:color="auto"/>
              <w:bottom w:val="nil"/>
              <w:right w:val="single" w:sz="4" w:space="0" w:color="auto"/>
            </w:tcBorders>
            <w:vAlign w:val="center"/>
            <w:hideMark/>
            <w:tcPrChange w:id="10033" w:author="CATT" w:date="2022-05-24T19:51:00Z">
              <w:tcPr>
                <w:tcW w:w="1871" w:type="dxa"/>
                <w:gridSpan w:val="2"/>
                <w:tcBorders>
                  <w:top w:val="nil"/>
                  <w:left w:val="single" w:sz="4" w:space="0" w:color="auto"/>
                  <w:bottom w:val="nil"/>
                  <w:right w:val="single" w:sz="4" w:space="0" w:color="auto"/>
                </w:tcBorders>
                <w:vAlign w:val="center"/>
                <w:hideMark/>
              </w:tcPr>
            </w:tcPrChange>
          </w:tcPr>
          <w:p w14:paraId="44F4E119"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CA_n41A-n66A</w:t>
            </w:r>
          </w:p>
          <w:p w14:paraId="016C5C72"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CA_n41A-n71A</w:t>
            </w:r>
          </w:p>
          <w:p w14:paraId="35232528" w14:textId="77777777" w:rsidR="00E353C1" w:rsidRPr="00575ECA" w:rsidRDefault="00E353C1" w:rsidP="00575ECA">
            <w:pPr>
              <w:keepNext/>
              <w:keepLines/>
              <w:widowControl w:val="0"/>
              <w:spacing w:after="0"/>
              <w:jc w:val="center"/>
              <w:rPr>
                <w:rFonts w:ascii="Arial" w:eastAsia="DengXian" w:hAnsi="Arial"/>
                <w:sz w:val="18"/>
                <w:lang w:val="en-US" w:eastAsia="zh-CN"/>
              </w:rPr>
            </w:pPr>
            <w:r w:rsidRPr="00575ECA">
              <w:rPr>
                <w:rFonts w:ascii="Arial" w:eastAsia="DengXian" w:hAnsi="Arial"/>
                <w:sz w:val="18"/>
                <w:lang w:val="en-US" w:eastAsia="zh-CN"/>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00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53BA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E965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036" w:author="CATT" w:date="2022-05-24T19:51:00Z">
              <w:tcPr>
                <w:tcW w:w="1647" w:type="dxa"/>
                <w:gridSpan w:val="2"/>
                <w:tcBorders>
                  <w:top w:val="nil"/>
                  <w:left w:val="single" w:sz="4" w:space="0" w:color="auto"/>
                  <w:bottom w:val="nil"/>
                  <w:right w:val="single" w:sz="4" w:space="0" w:color="auto"/>
                </w:tcBorders>
                <w:vAlign w:val="center"/>
                <w:hideMark/>
              </w:tcPr>
            </w:tcPrChange>
          </w:tcPr>
          <w:p w14:paraId="763AD59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53940CE9" w14:textId="77777777" w:rsidTr="0033600D">
        <w:trPr>
          <w:trHeight w:val="29"/>
          <w:trPrChange w:id="100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38" w:author="CATT" w:date="2022-05-24T19:51:00Z">
              <w:tcPr>
                <w:tcW w:w="1789" w:type="dxa"/>
                <w:gridSpan w:val="2"/>
                <w:tcBorders>
                  <w:top w:val="nil"/>
                  <w:left w:val="single" w:sz="4" w:space="0" w:color="auto"/>
                  <w:bottom w:val="nil"/>
                  <w:right w:val="single" w:sz="4" w:space="0" w:color="auto"/>
                </w:tcBorders>
                <w:vAlign w:val="center"/>
              </w:tcPr>
            </w:tcPrChange>
          </w:tcPr>
          <w:p w14:paraId="17229C5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039" w:author="CATT" w:date="2022-05-24T19:51:00Z">
              <w:tcPr>
                <w:tcW w:w="1871" w:type="dxa"/>
                <w:gridSpan w:val="2"/>
                <w:tcBorders>
                  <w:top w:val="nil"/>
                  <w:left w:val="single" w:sz="4" w:space="0" w:color="auto"/>
                  <w:bottom w:val="nil"/>
                  <w:right w:val="single" w:sz="4" w:space="0" w:color="auto"/>
                </w:tcBorders>
                <w:vAlign w:val="center"/>
              </w:tcPr>
            </w:tcPrChange>
          </w:tcPr>
          <w:p w14:paraId="25D5315E"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3A29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2351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042" w:author="CATT" w:date="2022-05-24T19:51:00Z">
              <w:tcPr>
                <w:tcW w:w="1647" w:type="dxa"/>
                <w:gridSpan w:val="2"/>
                <w:tcBorders>
                  <w:top w:val="nil"/>
                  <w:left w:val="single" w:sz="4" w:space="0" w:color="auto"/>
                  <w:bottom w:val="nil"/>
                  <w:right w:val="single" w:sz="4" w:space="0" w:color="auto"/>
                </w:tcBorders>
                <w:vAlign w:val="center"/>
              </w:tcPr>
            </w:tcPrChange>
          </w:tcPr>
          <w:p w14:paraId="0D8C1F2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3B8370C1" w14:textId="77777777" w:rsidTr="0033600D">
        <w:trPr>
          <w:trHeight w:val="29"/>
          <w:trPrChange w:id="100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4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1C016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0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11E5890"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885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F821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100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60F7EE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05EB5494" w14:textId="77777777" w:rsidTr="0033600D">
        <w:trPr>
          <w:trHeight w:val="29"/>
          <w:trPrChange w:id="100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050" w:author="CATT" w:date="2022-05-24T19:51:00Z">
              <w:tcPr>
                <w:tcW w:w="1789" w:type="dxa"/>
                <w:gridSpan w:val="2"/>
                <w:tcBorders>
                  <w:top w:val="nil"/>
                  <w:left w:val="single" w:sz="4" w:space="0" w:color="auto"/>
                  <w:bottom w:val="nil"/>
                  <w:right w:val="single" w:sz="4" w:space="0" w:color="auto"/>
                </w:tcBorders>
                <w:vAlign w:val="center"/>
                <w:hideMark/>
              </w:tcPr>
            </w:tcPrChange>
          </w:tcPr>
          <w:p w14:paraId="3C896E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CA_n41A-n66A-n71(2A)</w:t>
            </w:r>
          </w:p>
        </w:tc>
        <w:tc>
          <w:tcPr>
            <w:tcW w:w="1871" w:type="dxa"/>
            <w:tcBorders>
              <w:top w:val="nil"/>
              <w:left w:val="single" w:sz="4" w:space="0" w:color="auto"/>
              <w:bottom w:val="nil"/>
              <w:right w:val="single" w:sz="4" w:space="0" w:color="auto"/>
            </w:tcBorders>
            <w:vAlign w:val="center"/>
            <w:hideMark/>
            <w:tcPrChange w:id="10051" w:author="CATT" w:date="2022-05-24T19:51:00Z">
              <w:tcPr>
                <w:tcW w:w="1871" w:type="dxa"/>
                <w:gridSpan w:val="2"/>
                <w:tcBorders>
                  <w:top w:val="nil"/>
                  <w:left w:val="single" w:sz="4" w:space="0" w:color="auto"/>
                  <w:bottom w:val="nil"/>
                  <w:right w:val="single" w:sz="4" w:space="0" w:color="auto"/>
                </w:tcBorders>
                <w:vAlign w:val="center"/>
                <w:hideMark/>
              </w:tcPr>
            </w:tcPrChange>
          </w:tcPr>
          <w:p w14:paraId="7F738F56"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CA_n41A-n66A</w:t>
            </w:r>
          </w:p>
          <w:p w14:paraId="0F4ED5A0" w14:textId="77777777" w:rsidR="00E353C1" w:rsidRPr="00575ECA" w:rsidRDefault="00E353C1"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CA_n41A-n71A</w:t>
            </w:r>
          </w:p>
          <w:p w14:paraId="5E660682"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r w:rsidRPr="00575ECA">
              <w:rPr>
                <w:rFonts w:ascii="Arial" w:eastAsia="DengXian" w:hAnsi="Arial"/>
                <w:sz w:val="18"/>
                <w:lang w:val="en-US" w:eastAsia="zh-CN"/>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00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4899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F099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054" w:author="CATT" w:date="2022-05-24T19:51:00Z">
              <w:tcPr>
                <w:tcW w:w="1647" w:type="dxa"/>
                <w:gridSpan w:val="2"/>
                <w:tcBorders>
                  <w:top w:val="nil"/>
                  <w:left w:val="single" w:sz="4" w:space="0" w:color="auto"/>
                  <w:bottom w:val="nil"/>
                  <w:right w:val="single" w:sz="4" w:space="0" w:color="auto"/>
                </w:tcBorders>
                <w:vAlign w:val="center"/>
                <w:hideMark/>
              </w:tcPr>
            </w:tcPrChange>
          </w:tcPr>
          <w:p w14:paraId="464FFEB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2C21E957" w14:textId="77777777" w:rsidTr="0033600D">
        <w:trPr>
          <w:trHeight w:val="29"/>
          <w:trPrChange w:id="100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56" w:author="CATT" w:date="2022-05-24T19:51:00Z">
              <w:tcPr>
                <w:tcW w:w="1789" w:type="dxa"/>
                <w:gridSpan w:val="2"/>
                <w:tcBorders>
                  <w:top w:val="nil"/>
                  <w:left w:val="single" w:sz="4" w:space="0" w:color="auto"/>
                  <w:bottom w:val="nil"/>
                  <w:right w:val="single" w:sz="4" w:space="0" w:color="auto"/>
                </w:tcBorders>
                <w:vAlign w:val="center"/>
              </w:tcPr>
            </w:tcPrChange>
          </w:tcPr>
          <w:p w14:paraId="301857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057" w:author="CATT" w:date="2022-05-24T19:51:00Z">
              <w:tcPr>
                <w:tcW w:w="1871" w:type="dxa"/>
                <w:gridSpan w:val="2"/>
                <w:tcBorders>
                  <w:top w:val="nil"/>
                  <w:left w:val="single" w:sz="4" w:space="0" w:color="auto"/>
                  <w:bottom w:val="nil"/>
                  <w:right w:val="single" w:sz="4" w:space="0" w:color="auto"/>
                </w:tcBorders>
                <w:vAlign w:val="center"/>
              </w:tcPr>
            </w:tcPrChange>
          </w:tcPr>
          <w:p w14:paraId="30E8849B"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3F25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E4F11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060" w:author="CATT" w:date="2022-05-24T19:51:00Z">
              <w:tcPr>
                <w:tcW w:w="1647" w:type="dxa"/>
                <w:gridSpan w:val="2"/>
                <w:tcBorders>
                  <w:top w:val="nil"/>
                  <w:left w:val="single" w:sz="4" w:space="0" w:color="auto"/>
                  <w:bottom w:val="nil"/>
                  <w:right w:val="single" w:sz="4" w:space="0" w:color="auto"/>
                </w:tcBorders>
                <w:vAlign w:val="center"/>
              </w:tcPr>
            </w:tcPrChange>
          </w:tcPr>
          <w:p w14:paraId="1C02A28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CA570E3" w14:textId="77777777" w:rsidTr="0033600D">
        <w:trPr>
          <w:trHeight w:val="29"/>
          <w:trPrChange w:id="100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C016F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0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E195A69"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E470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0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701E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00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40BD2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7D8A7AA5" w14:textId="77777777" w:rsidTr="0033600D">
        <w:trPr>
          <w:trHeight w:val="29"/>
          <w:trPrChange w:id="100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0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1E887B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CA_n41A-n66(2A)-n71A</w:t>
            </w:r>
          </w:p>
        </w:tc>
        <w:tc>
          <w:tcPr>
            <w:tcW w:w="1871" w:type="dxa"/>
            <w:tcBorders>
              <w:top w:val="single" w:sz="4" w:space="0" w:color="auto"/>
              <w:left w:val="single" w:sz="4" w:space="0" w:color="auto"/>
              <w:bottom w:val="nil"/>
              <w:right w:val="single" w:sz="4" w:space="0" w:color="auto"/>
            </w:tcBorders>
            <w:vAlign w:val="center"/>
            <w:hideMark/>
            <w:tcPrChange w:id="100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0AB236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CA_n41A-n66A</w:t>
            </w:r>
          </w:p>
          <w:p w14:paraId="307977B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CA_n66A-n71A</w:t>
            </w:r>
          </w:p>
          <w:p w14:paraId="3EF361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kern w:val="2"/>
                <w:sz w:val="18"/>
                <w:szCs w:val="22"/>
                <w:lang w:val="en-US" w:eastAsia="zh-CN"/>
              </w:rPr>
              <w:t>CA_n41A-n71A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00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7D5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05FB72"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0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68C40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0</w:t>
            </w:r>
          </w:p>
        </w:tc>
      </w:tr>
      <w:tr w:rsidR="00E353C1" w:rsidRPr="00575ECA" w14:paraId="42301D34" w14:textId="77777777" w:rsidTr="0033600D">
        <w:trPr>
          <w:trHeight w:val="29"/>
          <w:trPrChange w:id="100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74" w:author="CATT" w:date="2022-05-24T19:51:00Z">
              <w:tcPr>
                <w:tcW w:w="1789" w:type="dxa"/>
                <w:gridSpan w:val="2"/>
                <w:tcBorders>
                  <w:top w:val="nil"/>
                  <w:left w:val="single" w:sz="4" w:space="0" w:color="auto"/>
                  <w:bottom w:val="nil"/>
                  <w:right w:val="single" w:sz="4" w:space="0" w:color="auto"/>
                </w:tcBorders>
                <w:vAlign w:val="center"/>
              </w:tcPr>
            </w:tcPrChange>
          </w:tcPr>
          <w:p w14:paraId="448FF53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75" w:author="CATT" w:date="2022-05-24T19:51:00Z">
              <w:tcPr>
                <w:tcW w:w="1871" w:type="dxa"/>
                <w:gridSpan w:val="2"/>
                <w:tcBorders>
                  <w:top w:val="nil"/>
                  <w:left w:val="single" w:sz="4" w:space="0" w:color="auto"/>
                  <w:bottom w:val="nil"/>
                  <w:right w:val="single" w:sz="4" w:space="0" w:color="auto"/>
                </w:tcBorders>
                <w:vAlign w:val="center"/>
              </w:tcPr>
            </w:tcPrChange>
          </w:tcPr>
          <w:p w14:paraId="61BF20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8B4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7EC2A"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078" w:author="CATT" w:date="2022-05-24T19:51:00Z">
              <w:tcPr>
                <w:tcW w:w="1647" w:type="dxa"/>
                <w:gridSpan w:val="2"/>
                <w:tcBorders>
                  <w:top w:val="nil"/>
                  <w:left w:val="single" w:sz="4" w:space="0" w:color="auto"/>
                  <w:bottom w:val="nil"/>
                  <w:right w:val="single" w:sz="4" w:space="0" w:color="auto"/>
                </w:tcBorders>
                <w:vAlign w:val="center"/>
              </w:tcPr>
            </w:tcPrChange>
          </w:tcPr>
          <w:p w14:paraId="34FBFD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4AB2233" w14:textId="77777777" w:rsidTr="0033600D">
        <w:trPr>
          <w:trHeight w:val="29"/>
          <w:trPrChange w:id="100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ADD25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0EB5F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0C6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AAD158"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0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C2DD0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BF1798" w14:textId="77777777" w:rsidTr="0033600D">
        <w:trPr>
          <w:trHeight w:val="29"/>
          <w:trPrChange w:id="100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0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44BDA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CA_n41(2A)-n66A-n71A</w:t>
            </w:r>
          </w:p>
        </w:tc>
        <w:tc>
          <w:tcPr>
            <w:tcW w:w="1871" w:type="dxa"/>
            <w:tcBorders>
              <w:top w:val="single" w:sz="4" w:space="0" w:color="auto"/>
              <w:left w:val="single" w:sz="4" w:space="0" w:color="auto"/>
              <w:bottom w:val="nil"/>
              <w:right w:val="single" w:sz="4" w:space="0" w:color="auto"/>
            </w:tcBorders>
            <w:vAlign w:val="center"/>
            <w:hideMark/>
            <w:tcPrChange w:id="100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D031C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0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795D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C0AB5"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CA_n41(2A)_BCS1</w:t>
            </w:r>
          </w:p>
        </w:tc>
        <w:tc>
          <w:tcPr>
            <w:tcW w:w="1647" w:type="dxa"/>
            <w:tcBorders>
              <w:top w:val="single" w:sz="4" w:space="0" w:color="auto"/>
              <w:left w:val="single" w:sz="4" w:space="0" w:color="auto"/>
              <w:bottom w:val="nil"/>
              <w:right w:val="single" w:sz="4" w:space="0" w:color="auto"/>
            </w:tcBorders>
            <w:vAlign w:val="center"/>
            <w:hideMark/>
            <w:tcPrChange w:id="100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D63A5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C77CC8E" w14:textId="77777777" w:rsidTr="0033600D">
        <w:trPr>
          <w:trHeight w:val="29"/>
          <w:trPrChange w:id="100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92" w:author="CATT" w:date="2022-05-24T19:51:00Z">
              <w:tcPr>
                <w:tcW w:w="1789" w:type="dxa"/>
                <w:gridSpan w:val="2"/>
                <w:tcBorders>
                  <w:top w:val="nil"/>
                  <w:left w:val="single" w:sz="4" w:space="0" w:color="auto"/>
                  <w:bottom w:val="nil"/>
                  <w:right w:val="single" w:sz="4" w:space="0" w:color="auto"/>
                </w:tcBorders>
                <w:vAlign w:val="center"/>
              </w:tcPr>
            </w:tcPrChange>
          </w:tcPr>
          <w:p w14:paraId="27F90D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93" w:author="CATT" w:date="2022-05-24T19:51:00Z">
              <w:tcPr>
                <w:tcW w:w="1871" w:type="dxa"/>
                <w:gridSpan w:val="2"/>
                <w:tcBorders>
                  <w:top w:val="nil"/>
                  <w:left w:val="single" w:sz="4" w:space="0" w:color="auto"/>
                  <w:bottom w:val="nil"/>
                  <w:right w:val="single" w:sz="4" w:space="0" w:color="auto"/>
                </w:tcBorders>
                <w:vAlign w:val="center"/>
              </w:tcPr>
            </w:tcPrChange>
          </w:tcPr>
          <w:p w14:paraId="18857F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D5E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1F8D4"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10096" w:author="CATT" w:date="2022-05-24T19:51:00Z">
              <w:tcPr>
                <w:tcW w:w="1647" w:type="dxa"/>
                <w:gridSpan w:val="2"/>
                <w:tcBorders>
                  <w:top w:val="nil"/>
                  <w:left w:val="single" w:sz="4" w:space="0" w:color="auto"/>
                  <w:bottom w:val="nil"/>
                  <w:right w:val="single" w:sz="4" w:space="0" w:color="auto"/>
                </w:tcBorders>
                <w:vAlign w:val="center"/>
              </w:tcPr>
            </w:tcPrChange>
          </w:tcPr>
          <w:p w14:paraId="66739D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71B8CC8" w14:textId="77777777" w:rsidTr="0033600D">
        <w:trPr>
          <w:trHeight w:val="29"/>
          <w:trPrChange w:id="100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98" w:author="CATT" w:date="2022-05-24T19:51:00Z">
              <w:tcPr>
                <w:tcW w:w="1789" w:type="dxa"/>
                <w:gridSpan w:val="2"/>
                <w:tcBorders>
                  <w:top w:val="nil"/>
                  <w:left w:val="single" w:sz="4" w:space="0" w:color="auto"/>
                  <w:bottom w:val="nil"/>
                  <w:right w:val="single" w:sz="4" w:space="0" w:color="auto"/>
                </w:tcBorders>
                <w:vAlign w:val="center"/>
              </w:tcPr>
            </w:tcPrChange>
          </w:tcPr>
          <w:p w14:paraId="1AEF537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A616A5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8BC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981C3C"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7FF6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11831F" w14:textId="77777777" w:rsidTr="0033600D">
        <w:trPr>
          <w:trHeight w:val="29"/>
          <w:trPrChange w:id="101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04" w:author="CATT" w:date="2022-05-24T19:51:00Z">
              <w:tcPr>
                <w:tcW w:w="1789" w:type="dxa"/>
                <w:gridSpan w:val="2"/>
                <w:tcBorders>
                  <w:top w:val="nil"/>
                  <w:left w:val="single" w:sz="4" w:space="0" w:color="auto"/>
                  <w:bottom w:val="nil"/>
                  <w:right w:val="single" w:sz="4" w:space="0" w:color="auto"/>
                </w:tcBorders>
                <w:vAlign w:val="center"/>
              </w:tcPr>
            </w:tcPrChange>
          </w:tcPr>
          <w:p w14:paraId="16F488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0105" w:author="CATT" w:date="2022-05-24T19:51:00Z">
              <w:tcPr>
                <w:tcW w:w="1871" w:type="dxa"/>
                <w:gridSpan w:val="2"/>
                <w:tcBorders>
                  <w:top w:val="nil"/>
                  <w:left w:val="single" w:sz="4" w:space="0" w:color="auto"/>
                  <w:bottom w:val="nil"/>
                  <w:right w:val="single" w:sz="4" w:space="0" w:color="auto"/>
                </w:tcBorders>
                <w:vAlign w:val="center"/>
                <w:hideMark/>
              </w:tcPr>
            </w:tcPrChange>
          </w:tcPr>
          <w:p w14:paraId="3E1A31E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CA_n41A-n71A</w:t>
            </w:r>
          </w:p>
          <w:p w14:paraId="0DF8F3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CA_n66A-n71A</w:t>
            </w:r>
          </w:p>
          <w:p w14:paraId="22A0C47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1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DF7D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93764"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hideMark/>
            <w:tcPrChange w:id="10108" w:author="CATT" w:date="2022-05-24T19:51:00Z">
              <w:tcPr>
                <w:tcW w:w="1647" w:type="dxa"/>
                <w:gridSpan w:val="2"/>
                <w:tcBorders>
                  <w:top w:val="nil"/>
                  <w:left w:val="single" w:sz="4" w:space="0" w:color="auto"/>
                  <w:bottom w:val="nil"/>
                  <w:right w:val="single" w:sz="4" w:space="0" w:color="auto"/>
                </w:tcBorders>
                <w:vAlign w:val="center"/>
                <w:hideMark/>
              </w:tcPr>
            </w:tcPrChange>
          </w:tcPr>
          <w:p w14:paraId="650EB3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4C64290E" w14:textId="77777777" w:rsidTr="0033600D">
        <w:trPr>
          <w:trHeight w:val="29"/>
          <w:trPrChange w:id="101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10" w:author="CATT" w:date="2022-05-24T19:51:00Z">
              <w:tcPr>
                <w:tcW w:w="1789" w:type="dxa"/>
                <w:gridSpan w:val="2"/>
                <w:tcBorders>
                  <w:top w:val="nil"/>
                  <w:left w:val="single" w:sz="4" w:space="0" w:color="auto"/>
                  <w:bottom w:val="nil"/>
                  <w:right w:val="single" w:sz="4" w:space="0" w:color="auto"/>
                </w:tcBorders>
                <w:vAlign w:val="center"/>
              </w:tcPr>
            </w:tcPrChange>
          </w:tcPr>
          <w:p w14:paraId="3ADFF7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111" w:author="CATT" w:date="2022-05-24T19:51:00Z">
              <w:tcPr>
                <w:tcW w:w="1871" w:type="dxa"/>
                <w:gridSpan w:val="2"/>
                <w:tcBorders>
                  <w:top w:val="nil"/>
                  <w:left w:val="single" w:sz="4" w:space="0" w:color="auto"/>
                  <w:bottom w:val="nil"/>
                  <w:right w:val="single" w:sz="4" w:space="0" w:color="auto"/>
                </w:tcBorders>
                <w:vAlign w:val="center"/>
              </w:tcPr>
            </w:tcPrChange>
          </w:tcPr>
          <w:p w14:paraId="3D2AC9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ACD6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7A00C"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14" w:author="CATT" w:date="2022-05-24T19:51:00Z">
              <w:tcPr>
                <w:tcW w:w="1647" w:type="dxa"/>
                <w:gridSpan w:val="2"/>
                <w:tcBorders>
                  <w:top w:val="nil"/>
                  <w:left w:val="single" w:sz="4" w:space="0" w:color="auto"/>
                  <w:bottom w:val="nil"/>
                  <w:right w:val="single" w:sz="4" w:space="0" w:color="auto"/>
                </w:tcBorders>
                <w:vAlign w:val="center"/>
              </w:tcPr>
            </w:tcPrChange>
          </w:tcPr>
          <w:p w14:paraId="76C3B0D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9BEC68" w14:textId="77777777" w:rsidTr="0033600D">
        <w:trPr>
          <w:trHeight w:val="29"/>
          <w:trPrChange w:id="101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987EF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1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EEE88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E491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5BA17"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00BE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3607F32" w14:textId="77777777" w:rsidTr="0033600D">
        <w:trPr>
          <w:trHeight w:val="29"/>
          <w:trPrChange w:id="101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1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EC95E4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CA_n41C-n66A-n71A</w:t>
            </w:r>
          </w:p>
        </w:tc>
        <w:tc>
          <w:tcPr>
            <w:tcW w:w="1871" w:type="dxa"/>
            <w:tcBorders>
              <w:top w:val="single" w:sz="4" w:space="0" w:color="auto"/>
              <w:left w:val="single" w:sz="4" w:space="0" w:color="auto"/>
              <w:bottom w:val="nil"/>
              <w:right w:val="single" w:sz="4" w:space="0" w:color="auto"/>
            </w:tcBorders>
            <w:vAlign w:val="center"/>
            <w:hideMark/>
            <w:tcPrChange w:id="101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E326D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1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FADA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0680AB"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CA_n41C_BCS0</w:t>
            </w:r>
          </w:p>
        </w:tc>
        <w:tc>
          <w:tcPr>
            <w:tcW w:w="1647" w:type="dxa"/>
            <w:tcBorders>
              <w:top w:val="single" w:sz="4" w:space="0" w:color="auto"/>
              <w:left w:val="single" w:sz="4" w:space="0" w:color="auto"/>
              <w:bottom w:val="nil"/>
              <w:right w:val="single" w:sz="4" w:space="0" w:color="auto"/>
            </w:tcBorders>
            <w:vAlign w:val="center"/>
            <w:hideMark/>
            <w:tcPrChange w:id="101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282EA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AD80504" w14:textId="77777777" w:rsidTr="0033600D">
        <w:trPr>
          <w:trHeight w:val="29"/>
          <w:trPrChange w:id="101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28" w:author="CATT" w:date="2022-05-24T19:51:00Z">
              <w:tcPr>
                <w:tcW w:w="1789" w:type="dxa"/>
                <w:gridSpan w:val="2"/>
                <w:tcBorders>
                  <w:top w:val="nil"/>
                  <w:left w:val="single" w:sz="4" w:space="0" w:color="auto"/>
                  <w:bottom w:val="nil"/>
                  <w:right w:val="single" w:sz="4" w:space="0" w:color="auto"/>
                </w:tcBorders>
                <w:vAlign w:val="center"/>
              </w:tcPr>
            </w:tcPrChange>
          </w:tcPr>
          <w:p w14:paraId="57FC8FF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10129" w:author="CATT" w:date="2022-05-24T19:51:00Z">
              <w:tcPr>
                <w:tcW w:w="1871" w:type="dxa"/>
                <w:gridSpan w:val="2"/>
                <w:tcBorders>
                  <w:top w:val="nil"/>
                  <w:left w:val="single" w:sz="4" w:space="0" w:color="auto"/>
                  <w:bottom w:val="nil"/>
                  <w:right w:val="single" w:sz="4" w:space="0" w:color="auto"/>
                </w:tcBorders>
                <w:vAlign w:val="center"/>
              </w:tcPr>
            </w:tcPrChange>
          </w:tcPr>
          <w:p w14:paraId="0F2C99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16275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F01FD5"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10132" w:author="CATT" w:date="2022-05-24T19:51:00Z">
              <w:tcPr>
                <w:tcW w:w="1647" w:type="dxa"/>
                <w:gridSpan w:val="2"/>
                <w:tcBorders>
                  <w:top w:val="nil"/>
                  <w:left w:val="single" w:sz="4" w:space="0" w:color="auto"/>
                  <w:bottom w:val="nil"/>
                  <w:right w:val="single" w:sz="4" w:space="0" w:color="auto"/>
                </w:tcBorders>
                <w:vAlign w:val="center"/>
              </w:tcPr>
            </w:tcPrChange>
          </w:tcPr>
          <w:p w14:paraId="3801DF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E064B38" w14:textId="77777777" w:rsidTr="0033600D">
        <w:trPr>
          <w:trHeight w:val="29"/>
          <w:trPrChange w:id="101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34" w:author="CATT" w:date="2022-05-24T19:51:00Z">
              <w:tcPr>
                <w:tcW w:w="1789" w:type="dxa"/>
                <w:gridSpan w:val="2"/>
                <w:tcBorders>
                  <w:top w:val="nil"/>
                  <w:left w:val="single" w:sz="4" w:space="0" w:color="auto"/>
                  <w:bottom w:val="nil"/>
                  <w:right w:val="single" w:sz="4" w:space="0" w:color="auto"/>
                </w:tcBorders>
                <w:vAlign w:val="center"/>
              </w:tcPr>
            </w:tcPrChange>
          </w:tcPr>
          <w:p w14:paraId="0C4542D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101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2325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DAED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93536"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C4B40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9D46B57" w14:textId="77777777" w:rsidTr="0033600D">
        <w:trPr>
          <w:trHeight w:val="29"/>
          <w:trPrChange w:id="101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40" w:author="CATT" w:date="2022-05-24T19:51:00Z">
              <w:tcPr>
                <w:tcW w:w="1789" w:type="dxa"/>
                <w:gridSpan w:val="2"/>
                <w:tcBorders>
                  <w:top w:val="nil"/>
                  <w:left w:val="single" w:sz="4" w:space="0" w:color="auto"/>
                  <w:bottom w:val="nil"/>
                  <w:right w:val="single" w:sz="4" w:space="0" w:color="auto"/>
                </w:tcBorders>
                <w:vAlign w:val="center"/>
              </w:tcPr>
            </w:tcPrChange>
          </w:tcPr>
          <w:p w14:paraId="428060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0141" w:author="CATT" w:date="2022-05-24T19:51:00Z">
              <w:tcPr>
                <w:tcW w:w="1871" w:type="dxa"/>
                <w:gridSpan w:val="2"/>
                <w:tcBorders>
                  <w:top w:val="nil"/>
                  <w:left w:val="single" w:sz="4" w:space="0" w:color="auto"/>
                  <w:bottom w:val="nil"/>
                  <w:right w:val="single" w:sz="4" w:space="0" w:color="auto"/>
                </w:tcBorders>
                <w:vAlign w:val="center"/>
                <w:hideMark/>
              </w:tcPr>
            </w:tcPrChange>
          </w:tcPr>
          <w:p w14:paraId="520817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CA_n41A-n71A</w:t>
            </w:r>
          </w:p>
          <w:p w14:paraId="1B67F1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CA_n66A-n71A</w:t>
            </w:r>
          </w:p>
          <w:p w14:paraId="7DA608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1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7E37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ECA51"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CA_n41C_BCS1</w:t>
            </w:r>
          </w:p>
        </w:tc>
        <w:tc>
          <w:tcPr>
            <w:tcW w:w="1647" w:type="dxa"/>
            <w:tcBorders>
              <w:top w:val="nil"/>
              <w:left w:val="single" w:sz="4" w:space="0" w:color="auto"/>
              <w:bottom w:val="nil"/>
              <w:right w:val="single" w:sz="4" w:space="0" w:color="auto"/>
            </w:tcBorders>
            <w:vAlign w:val="center"/>
            <w:hideMark/>
            <w:tcPrChange w:id="10144" w:author="CATT" w:date="2022-05-24T19:51:00Z">
              <w:tcPr>
                <w:tcW w:w="1647" w:type="dxa"/>
                <w:gridSpan w:val="2"/>
                <w:tcBorders>
                  <w:top w:val="nil"/>
                  <w:left w:val="single" w:sz="4" w:space="0" w:color="auto"/>
                  <w:bottom w:val="nil"/>
                  <w:right w:val="single" w:sz="4" w:space="0" w:color="auto"/>
                </w:tcBorders>
                <w:vAlign w:val="center"/>
                <w:hideMark/>
              </w:tcPr>
            </w:tcPrChange>
          </w:tcPr>
          <w:p w14:paraId="5FA436BA"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1</w:t>
            </w:r>
          </w:p>
        </w:tc>
      </w:tr>
      <w:tr w:rsidR="00E353C1" w:rsidRPr="00575ECA" w14:paraId="51B18A96" w14:textId="77777777" w:rsidTr="0033600D">
        <w:trPr>
          <w:trHeight w:val="29"/>
          <w:trPrChange w:id="101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46" w:author="CATT" w:date="2022-05-24T19:51:00Z">
              <w:tcPr>
                <w:tcW w:w="1789" w:type="dxa"/>
                <w:gridSpan w:val="2"/>
                <w:tcBorders>
                  <w:top w:val="nil"/>
                  <w:left w:val="single" w:sz="4" w:space="0" w:color="auto"/>
                  <w:bottom w:val="nil"/>
                  <w:right w:val="single" w:sz="4" w:space="0" w:color="auto"/>
                </w:tcBorders>
                <w:vAlign w:val="center"/>
              </w:tcPr>
            </w:tcPrChange>
          </w:tcPr>
          <w:p w14:paraId="2526C66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147" w:author="CATT" w:date="2022-05-24T19:51:00Z">
              <w:tcPr>
                <w:tcW w:w="1871" w:type="dxa"/>
                <w:gridSpan w:val="2"/>
                <w:tcBorders>
                  <w:top w:val="nil"/>
                  <w:left w:val="single" w:sz="4" w:space="0" w:color="auto"/>
                  <w:bottom w:val="nil"/>
                  <w:right w:val="single" w:sz="4" w:space="0" w:color="auto"/>
                </w:tcBorders>
                <w:vAlign w:val="center"/>
              </w:tcPr>
            </w:tcPrChange>
          </w:tcPr>
          <w:p w14:paraId="5B96BA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34E9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9AB293"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50" w:author="CATT" w:date="2022-05-24T19:51:00Z">
              <w:tcPr>
                <w:tcW w:w="1647" w:type="dxa"/>
                <w:gridSpan w:val="2"/>
                <w:tcBorders>
                  <w:top w:val="nil"/>
                  <w:left w:val="single" w:sz="4" w:space="0" w:color="auto"/>
                  <w:bottom w:val="nil"/>
                  <w:right w:val="single" w:sz="4" w:space="0" w:color="auto"/>
                </w:tcBorders>
                <w:vAlign w:val="center"/>
              </w:tcPr>
            </w:tcPrChange>
          </w:tcPr>
          <w:p w14:paraId="23C1825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2B823984" w14:textId="77777777" w:rsidTr="0033600D">
        <w:trPr>
          <w:trHeight w:val="29"/>
          <w:trPrChange w:id="101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31E6D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1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5E1BA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D16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64B89" w14:textId="77777777" w:rsidR="00E353C1" w:rsidRPr="00575ECA" w:rsidRDefault="00E353C1" w:rsidP="00575ECA">
            <w:pPr>
              <w:keepNext/>
              <w:keepLines/>
              <w:spacing w:after="0"/>
              <w:jc w:val="center"/>
              <w:rPr>
                <w:rFonts w:ascii="Arial" w:eastAsia="SimSun" w:hAnsi="Arial" w:cs="Arial"/>
                <w:kern w:val="2"/>
                <w:sz w:val="18"/>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6CAEFE"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p>
        </w:tc>
      </w:tr>
      <w:tr w:rsidR="00E353C1" w:rsidRPr="00575ECA" w14:paraId="1C32160D" w14:textId="77777777" w:rsidTr="0033600D">
        <w:trPr>
          <w:trHeight w:val="29"/>
          <w:trPrChange w:id="101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158" w:author="CATT" w:date="2022-05-24T19:51:00Z">
              <w:tcPr>
                <w:tcW w:w="1789" w:type="dxa"/>
                <w:gridSpan w:val="2"/>
                <w:tcBorders>
                  <w:top w:val="nil"/>
                  <w:left w:val="single" w:sz="4" w:space="0" w:color="auto"/>
                  <w:bottom w:val="nil"/>
                  <w:right w:val="single" w:sz="4" w:space="0" w:color="auto"/>
                </w:tcBorders>
                <w:vAlign w:val="center"/>
                <w:hideMark/>
              </w:tcPr>
            </w:tcPrChange>
          </w:tcPr>
          <w:p w14:paraId="3DE53E84"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CA_n41A-n66A-n77A</w:t>
            </w:r>
          </w:p>
        </w:tc>
        <w:tc>
          <w:tcPr>
            <w:tcW w:w="1871" w:type="dxa"/>
            <w:tcBorders>
              <w:top w:val="nil"/>
              <w:left w:val="single" w:sz="4" w:space="0" w:color="auto"/>
              <w:bottom w:val="nil"/>
              <w:right w:val="single" w:sz="4" w:space="0" w:color="auto"/>
            </w:tcBorders>
            <w:vAlign w:val="center"/>
            <w:hideMark/>
            <w:tcPrChange w:id="10159" w:author="CATT" w:date="2022-05-24T19:51:00Z">
              <w:tcPr>
                <w:tcW w:w="1871" w:type="dxa"/>
                <w:gridSpan w:val="2"/>
                <w:tcBorders>
                  <w:top w:val="nil"/>
                  <w:left w:val="single" w:sz="4" w:space="0" w:color="auto"/>
                  <w:bottom w:val="nil"/>
                  <w:right w:val="single" w:sz="4" w:space="0" w:color="auto"/>
                </w:tcBorders>
                <w:vAlign w:val="center"/>
                <w:hideMark/>
              </w:tcPr>
            </w:tcPrChange>
          </w:tcPr>
          <w:p w14:paraId="1E9C2552"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CA_n41A-n66A</w:t>
            </w:r>
          </w:p>
          <w:p w14:paraId="67508CA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CA_n41A-n77A</w:t>
            </w:r>
          </w:p>
          <w:p w14:paraId="183203D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1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CB43D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7B53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hideMark/>
            <w:tcPrChange w:id="10162" w:author="CATT" w:date="2022-05-24T19:51:00Z">
              <w:tcPr>
                <w:tcW w:w="1647" w:type="dxa"/>
                <w:gridSpan w:val="2"/>
                <w:tcBorders>
                  <w:top w:val="nil"/>
                  <w:left w:val="single" w:sz="4" w:space="0" w:color="auto"/>
                  <w:bottom w:val="nil"/>
                  <w:right w:val="single" w:sz="4" w:space="0" w:color="auto"/>
                </w:tcBorders>
                <w:vAlign w:val="center"/>
                <w:hideMark/>
              </w:tcPr>
            </w:tcPrChange>
          </w:tcPr>
          <w:p w14:paraId="22F140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529A603" w14:textId="77777777" w:rsidTr="0033600D">
        <w:trPr>
          <w:trHeight w:val="29"/>
          <w:trPrChange w:id="101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64" w:author="CATT" w:date="2022-05-24T19:51:00Z">
              <w:tcPr>
                <w:tcW w:w="1789" w:type="dxa"/>
                <w:gridSpan w:val="2"/>
                <w:tcBorders>
                  <w:top w:val="nil"/>
                  <w:left w:val="single" w:sz="4" w:space="0" w:color="auto"/>
                  <w:bottom w:val="nil"/>
                  <w:right w:val="single" w:sz="4" w:space="0" w:color="auto"/>
                </w:tcBorders>
                <w:vAlign w:val="center"/>
              </w:tcPr>
            </w:tcPrChange>
          </w:tcPr>
          <w:p w14:paraId="4884AB77"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165" w:author="CATT" w:date="2022-05-24T19:51:00Z">
              <w:tcPr>
                <w:tcW w:w="1871" w:type="dxa"/>
                <w:gridSpan w:val="2"/>
                <w:tcBorders>
                  <w:top w:val="nil"/>
                  <w:left w:val="single" w:sz="4" w:space="0" w:color="auto"/>
                  <w:bottom w:val="nil"/>
                  <w:right w:val="single" w:sz="4" w:space="0" w:color="auto"/>
                </w:tcBorders>
                <w:vAlign w:val="center"/>
              </w:tcPr>
            </w:tcPrChange>
          </w:tcPr>
          <w:p w14:paraId="24B2DD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EE3F4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FAC4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68" w:author="CATT" w:date="2022-05-24T19:51:00Z">
              <w:tcPr>
                <w:tcW w:w="1647" w:type="dxa"/>
                <w:gridSpan w:val="2"/>
                <w:tcBorders>
                  <w:top w:val="nil"/>
                  <w:left w:val="single" w:sz="4" w:space="0" w:color="auto"/>
                  <w:bottom w:val="nil"/>
                  <w:right w:val="single" w:sz="4" w:space="0" w:color="auto"/>
                </w:tcBorders>
                <w:vAlign w:val="center"/>
              </w:tcPr>
            </w:tcPrChange>
          </w:tcPr>
          <w:p w14:paraId="1D807C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F562E2E" w14:textId="77777777" w:rsidTr="0033600D">
        <w:trPr>
          <w:trHeight w:val="29"/>
          <w:trPrChange w:id="101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70" w:author="CATT" w:date="2022-05-24T19:51:00Z">
              <w:tcPr>
                <w:tcW w:w="1789" w:type="dxa"/>
                <w:gridSpan w:val="2"/>
                <w:tcBorders>
                  <w:top w:val="nil"/>
                  <w:left w:val="single" w:sz="4" w:space="0" w:color="auto"/>
                  <w:bottom w:val="nil"/>
                  <w:right w:val="single" w:sz="4" w:space="0" w:color="auto"/>
                </w:tcBorders>
                <w:vAlign w:val="center"/>
              </w:tcPr>
            </w:tcPrChange>
          </w:tcPr>
          <w:p w14:paraId="09D2BA1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171" w:author="CATT" w:date="2022-05-24T19:51:00Z">
              <w:tcPr>
                <w:tcW w:w="1871" w:type="dxa"/>
                <w:gridSpan w:val="2"/>
                <w:tcBorders>
                  <w:top w:val="nil"/>
                  <w:left w:val="single" w:sz="4" w:space="0" w:color="auto"/>
                  <w:bottom w:val="nil"/>
                  <w:right w:val="single" w:sz="4" w:space="0" w:color="auto"/>
                </w:tcBorders>
                <w:vAlign w:val="center"/>
              </w:tcPr>
            </w:tcPrChange>
          </w:tcPr>
          <w:p w14:paraId="743A38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FFA41"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1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086A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1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BB66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2518FD3" w14:textId="77777777" w:rsidTr="0033600D">
        <w:trPr>
          <w:trHeight w:val="29"/>
          <w:trPrChange w:id="101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76" w:author="CATT" w:date="2022-05-24T19:51:00Z">
              <w:tcPr>
                <w:tcW w:w="1789" w:type="dxa"/>
                <w:gridSpan w:val="2"/>
                <w:tcBorders>
                  <w:top w:val="nil"/>
                  <w:left w:val="single" w:sz="4" w:space="0" w:color="auto"/>
                  <w:bottom w:val="nil"/>
                  <w:right w:val="single" w:sz="4" w:space="0" w:color="auto"/>
                </w:tcBorders>
                <w:vAlign w:val="center"/>
              </w:tcPr>
            </w:tcPrChange>
          </w:tcPr>
          <w:p w14:paraId="583683D6"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177" w:author="CATT" w:date="2022-05-24T19:51:00Z">
              <w:tcPr>
                <w:tcW w:w="1871" w:type="dxa"/>
                <w:gridSpan w:val="2"/>
                <w:tcBorders>
                  <w:top w:val="nil"/>
                  <w:left w:val="single" w:sz="4" w:space="0" w:color="auto"/>
                  <w:bottom w:val="nil"/>
                  <w:right w:val="single" w:sz="4" w:space="0" w:color="auto"/>
                </w:tcBorders>
                <w:vAlign w:val="center"/>
              </w:tcPr>
            </w:tcPrChange>
          </w:tcPr>
          <w:p w14:paraId="3E6C7C9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46A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98FD9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1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94620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1</w:t>
            </w:r>
          </w:p>
        </w:tc>
      </w:tr>
      <w:tr w:rsidR="00E353C1" w:rsidRPr="00575ECA" w14:paraId="42847875" w14:textId="77777777" w:rsidTr="0033600D">
        <w:trPr>
          <w:trHeight w:val="29"/>
          <w:trPrChange w:id="101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82" w:author="CATT" w:date="2022-05-24T19:51:00Z">
              <w:tcPr>
                <w:tcW w:w="1789" w:type="dxa"/>
                <w:gridSpan w:val="2"/>
                <w:tcBorders>
                  <w:top w:val="nil"/>
                  <w:left w:val="single" w:sz="4" w:space="0" w:color="auto"/>
                  <w:bottom w:val="nil"/>
                  <w:right w:val="single" w:sz="4" w:space="0" w:color="auto"/>
                </w:tcBorders>
                <w:vAlign w:val="center"/>
              </w:tcPr>
            </w:tcPrChange>
          </w:tcPr>
          <w:p w14:paraId="4E075C6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183" w:author="CATT" w:date="2022-05-24T19:51:00Z">
              <w:tcPr>
                <w:tcW w:w="1871" w:type="dxa"/>
                <w:gridSpan w:val="2"/>
                <w:tcBorders>
                  <w:top w:val="nil"/>
                  <w:left w:val="single" w:sz="4" w:space="0" w:color="auto"/>
                  <w:bottom w:val="nil"/>
                  <w:right w:val="single" w:sz="4" w:space="0" w:color="auto"/>
                </w:tcBorders>
                <w:vAlign w:val="center"/>
              </w:tcPr>
            </w:tcPrChange>
          </w:tcPr>
          <w:p w14:paraId="0B71CC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CD4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BCC4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86" w:author="CATT" w:date="2022-05-24T19:51:00Z">
              <w:tcPr>
                <w:tcW w:w="1647" w:type="dxa"/>
                <w:gridSpan w:val="2"/>
                <w:tcBorders>
                  <w:top w:val="nil"/>
                  <w:left w:val="single" w:sz="4" w:space="0" w:color="auto"/>
                  <w:bottom w:val="nil"/>
                  <w:right w:val="single" w:sz="4" w:space="0" w:color="auto"/>
                </w:tcBorders>
                <w:vAlign w:val="center"/>
              </w:tcPr>
            </w:tcPrChange>
          </w:tcPr>
          <w:p w14:paraId="1B19A9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C10DFE" w14:textId="77777777" w:rsidTr="0033600D">
        <w:trPr>
          <w:trHeight w:val="29"/>
          <w:trPrChange w:id="101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F0E0880"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1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691B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4541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1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9F58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1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7C832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14CEFC" w14:textId="77777777" w:rsidTr="0033600D">
        <w:trPr>
          <w:trHeight w:val="29"/>
          <w:trPrChange w:id="101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194" w:author="CATT" w:date="2022-05-24T19:51:00Z">
              <w:tcPr>
                <w:tcW w:w="1789" w:type="dxa"/>
                <w:gridSpan w:val="2"/>
                <w:tcBorders>
                  <w:top w:val="nil"/>
                  <w:left w:val="single" w:sz="4" w:space="0" w:color="auto"/>
                  <w:bottom w:val="nil"/>
                  <w:right w:val="single" w:sz="4" w:space="0" w:color="auto"/>
                </w:tcBorders>
                <w:vAlign w:val="center"/>
                <w:hideMark/>
              </w:tcPr>
            </w:tcPrChange>
          </w:tcPr>
          <w:p w14:paraId="7442AF66"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CA_n41A-n66A-n77(2A)</w:t>
            </w:r>
          </w:p>
        </w:tc>
        <w:tc>
          <w:tcPr>
            <w:tcW w:w="1871" w:type="dxa"/>
            <w:tcBorders>
              <w:top w:val="nil"/>
              <w:left w:val="single" w:sz="4" w:space="0" w:color="auto"/>
              <w:bottom w:val="nil"/>
              <w:right w:val="single" w:sz="4" w:space="0" w:color="auto"/>
            </w:tcBorders>
            <w:vAlign w:val="center"/>
            <w:hideMark/>
            <w:tcPrChange w:id="10195" w:author="CATT" w:date="2022-05-24T19:51:00Z">
              <w:tcPr>
                <w:tcW w:w="1871" w:type="dxa"/>
                <w:gridSpan w:val="2"/>
                <w:tcBorders>
                  <w:top w:val="nil"/>
                  <w:left w:val="single" w:sz="4" w:space="0" w:color="auto"/>
                  <w:bottom w:val="nil"/>
                  <w:right w:val="single" w:sz="4" w:space="0" w:color="auto"/>
                </w:tcBorders>
                <w:vAlign w:val="center"/>
                <w:hideMark/>
              </w:tcPr>
            </w:tcPrChange>
          </w:tcPr>
          <w:p w14:paraId="3D4FCC00"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CA_n41A-n71A</w:t>
            </w:r>
          </w:p>
          <w:p w14:paraId="3951DD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w:t>
            </w:r>
          </w:p>
          <w:p w14:paraId="14B934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1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2F0A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7BFE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hideMark/>
            <w:tcPrChange w:id="10198" w:author="CATT" w:date="2022-05-24T19:51:00Z">
              <w:tcPr>
                <w:tcW w:w="1647" w:type="dxa"/>
                <w:gridSpan w:val="2"/>
                <w:tcBorders>
                  <w:top w:val="nil"/>
                  <w:left w:val="single" w:sz="4" w:space="0" w:color="auto"/>
                  <w:bottom w:val="nil"/>
                  <w:right w:val="single" w:sz="4" w:space="0" w:color="auto"/>
                </w:tcBorders>
                <w:vAlign w:val="center"/>
                <w:hideMark/>
              </w:tcPr>
            </w:tcPrChange>
          </w:tcPr>
          <w:p w14:paraId="6B7A4E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5389C0B6" w14:textId="77777777" w:rsidTr="0033600D">
        <w:trPr>
          <w:trHeight w:val="29"/>
          <w:trPrChange w:id="101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00" w:author="CATT" w:date="2022-05-24T19:51:00Z">
              <w:tcPr>
                <w:tcW w:w="1789" w:type="dxa"/>
                <w:gridSpan w:val="2"/>
                <w:tcBorders>
                  <w:top w:val="nil"/>
                  <w:left w:val="single" w:sz="4" w:space="0" w:color="auto"/>
                  <w:bottom w:val="nil"/>
                  <w:right w:val="single" w:sz="4" w:space="0" w:color="auto"/>
                </w:tcBorders>
                <w:vAlign w:val="center"/>
              </w:tcPr>
            </w:tcPrChange>
          </w:tcPr>
          <w:p w14:paraId="0F5588F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01" w:author="CATT" w:date="2022-05-24T19:51:00Z">
              <w:tcPr>
                <w:tcW w:w="1871" w:type="dxa"/>
                <w:gridSpan w:val="2"/>
                <w:tcBorders>
                  <w:top w:val="nil"/>
                  <w:left w:val="single" w:sz="4" w:space="0" w:color="auto"/>
                  <w:bottom w:val="nil"/>
                  <w:right w:val="single" w:sz="4" w:space="0" w:color="auto"/>
                </w:tcBorders>
                <w:vAlign w:val="center"/>
              </w:tcPr>
            </w:tcPrChange>
          </w:tcPr>
          <w:p w14:paraId="5F7449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05D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710EE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04" w:author="CATT" w:date="2022-05-24T19:51:00Z">
              <w:tcPr>
                <w:tcW w:w="1647" w:type="dxa"/>
                <w:gridSpan w:val="2"/>
                <w:tcBorders>
                  <w:top w:val="nil"/>
                  <w:left w:val="single" w:sz="4" w:space="0" w:color="auto"/>
                  <w:bottom w:val="nil"/>
                  <w:right w:val="single" w:sz="4" w:space="0" w:color="auto"/>
                </w:tcBorders>
                <w:vAlign w:val="center"/>
              </w:tcPr>
            </w:tcPrChange>
          </w:tcPr>
          <w:p w14:paraId="6156A1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B8E8EEC" w14:textId="77777777" w:rsidTr="0033600D">
        <w:trPr>
          <w:trHeight w:val="29"/>
          <w:trPrChange w:id="102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6B2E965"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B0BB6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1637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217D0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2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4C599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ADBD6B9" w14:textId="77777777" w:rsidTr="0033600D">
        <w:trPr>
          <w:trHeight w:val="29"/>
          <w:trPrChange w:id="102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2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70DDAD6"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CA_n41A-n66(2A)-n77A</w:t>
            </w:r>
          </w:p>
        </w:tc>
        <w:tc>
          <w:tcPr>
            <w:tcW w:w="1871" w:type="dxa"/>
            <w:tcBorders>
              <w:top w:val="single" w:sz="4" w:space="0" w:color="auto"/>
              <w:left w:val="single" w:sz="4" w:space="0" w:color="auto"/>
              <w:bottom w:val="nil"/>
              <w:right w:val="single" w:sz="4" w:space="0" w:color="auto"/>
            </w:tcBorders>
            <w:vAlign w:val="center"/>
            <w:hideMark/>
            <w:tcPrChange w:id="102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9911B2F" w14:textId="77777777" w:rsidR="00E353C1" w:rsidRPr="00575ECA" w:rsidRDefault="00E353C1"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CA_n41A-n66A</w:t>
            </w:r>
          </w:p>
          <w:p w14:paraId="3ECCB2F1" w14:textId="77777777" w:rsidR="00E353C1" w:rsidRPr="00575ECA" w:rsidRDefault="00E353C1"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CA_n41A-n77A</w:t>
            </w:r>
          </w:p>
          <w:p w14:paraId="4DF98B5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2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64310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B97C8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2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DEB67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1AFDDF8" w14:textId="77777777" w:rsidTr="0033600D">
        <w:trPr>
          <w:trHeight w:val="29"/>
          <w:trPrChange w:id="102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18" w:author="CATT" w:date="2022-05-24T19:51:00Z">
              <w:tcPr>
                <w:tcW w:w="1789" w:type="dxa"/>
                <w:gridSpan w:val="2"/>
                <w:tcBorders>
                  <w:top w:val="nil"/>
                  <w:left w:val="single" w:sz="4" w:space="0" w:color="auto"/>
                  <w:bottom w:val="nil"/>
                  <w:right w:val="single" w:sz="4" w:space="0" w:color="auto"/>
                </w:tcBorders>
                <w:vAlign w:val="center"/>
              </w:tcPr>
            </w:tcPrChange>
          </w:tcPr>
          <w:p w14:paraId="3EC961FB"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19" w:author="CATT" w:date="2022-05-24T19:51:00Z">
              <w:tcPr>
                <w:tcW w:w="1871" w:type="dxa"/>
                <w:gridSpan w:val="2"/>
                <w:tcBorders>
                  <w:top w:val="nil"/>
                  <w:left w:val="single" w:sz="4" w:space="0" w:color="auto"/>
                  <w:bottom w:val="nil"/>
                  <w:right w:val="single" w:sz="4" w:space="0" w:color="auto"/>
                </w:tcBorders>
                <w:vAlign w:val="center"/>
              </w:tcPr>
            </w:tcPrChange>
          </w:tcPr>
          <w:p w14:paraId="4EC0AD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886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AFFEA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222" w:author="CATT" w:date="2022-05-24T19:51:00Z">
              <w:tcPr>
                <w:tcW w:w="1647" w:type="dxa"/>
                <w:gridSpan w:val="2"/>
                <w:tcBorders>
                  <w:top w:val="nil"/>
                  <w:left w:val="single" w:sz="4" w:space="0" w:color="auto"/>
                  <w:bottom w:val="nil"/>
                  <w:right w:val="single" w:sz="4" w:space="0" w:color="auto"/>
                </w:tcBorders>
                <w:vAlign w:val="center"/>
              </w:tcPr>
            </w:tcPrChange>
          </w:tcPr>
          <w:p w14:paraId="03C96E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C78F7DE" w14:textId="77777777" w:rsidTr="0033600D">
        <w:trPr>
          <w:trHeight w:val="29"/>
          <w:trPrChange w:id="102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2E35553"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4D30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7BB4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88AF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2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39880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1E0838" w14:textId="77777777" w:rsidTr="0033600D">
        <w:trPr>
          <w:trHeight w:val="29"/>
          <w:trPrChange w:id="102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2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7C9ACC2"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CA_n41A-n66(2A)-n77(2A)</w:t>
            </w:r>
          </w:p>
        </w:tc>
        <w:tc>
          <w:tcPr>
            <w:tcW w:w="1871" w:type="dxa"/>
            <w:tcBorders>
              <w:top w:val="single" w:sz="4" w:space="0" w:color="auto"/>
              <w:left w:val="single" w:sz="4" w:space="0" w:color="auto"/>
              <w:bottom w:val="nil"/>
              <w:right w:val="single" w:sz="4" w:space="0" w:color="auto"/>
            </w:tcBorders>
            <w:vAlign w:val="center"/>
            <w:hideMark/>
            <w:tcPrChange w:id="102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EF54F4A" w14:textId="77777777" w:rsidR="00E353C1" w:rsidRPr="00575ECA" w:rsidRDefault="00E353C1" w:rsidP="00575ECA">
            <w:pPr>
              <w:keepNext/>
              <w:keepLines/>
              <w:widowControl w:val="0"/>
              <w:spacing w:after="0"/>
              <w:jc w:val="center"/>
              <w:rPr>
                <w:rFonts w:ascii="Arial" w:eastAsia="SimSun" w:hAnsi="Arial"/>
                <w:kern w:val="2"/>
                <w:sz w:val="18"/>
                <w:lang w:val="es-US" w:eastAsia="zh-CN"/>
              </w:rPr>
            </w:pPr>
            <w:r w:rsidRPr="00575ECA">
              <w:rPr>
                <w:rFonts w:ascii="Arial" w:eastAsia="SimSun" w:hAnsi="Arial"/>
                <w:kern w:val="2"/>
                <w:sz w:val="18"/>
                <w:szCs w:val="22"/>
                <w:lang w:val="es-US" w:eastAsia="zh-CN"/>
              </w:rPr>
              <w:t>CA_n41A-n66A</w:t>
            </w:r>
          </w:p>
          <w:p w14:paraId="13EFA84C" w14:textId="77777777" w:rsidR="00E353C1" w:rsidRPr="00575ECA" w:rsidRDefault="00E353C1" w:rsidP="00575ECA">
            <w:pPr>
              <w:keepNext/>
              <w:keepLines/>
              <w:widowControl w:val="0"/>
              <w:spacing w:after="0"/>
              <w:jc w:val="center"/>
              <w:rPr>
                <w:rFonts w:ascii="Arial" w:eastAsia="SimSun" w:hAnsi="Arial"/>
                <w:kern w:val="2"/>
                <w:sz w:val="18"/>
                <w:szCs w:val="22"/>
                <w:lang w:val="es-US" w:eastAsia="zh-CN"/>
              </w:rPr>
            </w:pPr>
            <w:r w:rsidRPr="00575ECA">
              <w:rPr>
                <w:rFonts w:ascii="Arial" w:eastAsia="SimSun" w:hAnsi="Arial"/>
                <w:kern w:val="2"/>
                <w:sz w:val="18"/>
                <w:szCs w:val="22"/>
                <w:lang w:val="es-US" w:eastAsia="zh-CN"/>
              </w:rPr>
              <w:t>CA_n41A-n77A</w:t>
            </w:r>
          </w:p>
          <w:p w14:paraId="6C1819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s-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2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9E9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E12B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2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1D179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93FC0F6" w14:textId="77777777" w:rsidTr="0033600D">
        <w:trPr>
          <w:trHeight w:val="29"/>
          <w:trPrChange w:id="102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36" w:author="CATT" w:date="2022-05-24T19:51:00Z">
              <w:tcPr>
                <w:tcW w:w="1789" w:type="dxa"/>
                <w:gridSpan w:val="2"/>
                <w:tcBorders>
                  <w:top w:val="nil"/>
                  <w:left w:val="single" w:sz="4" w:space="0" w:color="auto"/>
                  <w:bottom w:val="nil"/>
                  <w:right w:val="single" w:sz="4" w:space="0" w:color="auto"/>
                </w:tcBorders>
                <w:vAlign w:val="center"/>
              </w:tcPr>
            </w:tcPrChange>
          </w:tcPr>
          <w:p w14:paraId="172E290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37" w:author="CATT" w:date="2022-05-24T19:51:00Z">
              <w:tcPr>
                <w:tcW w:w="1871" w:type="dxa"/>
                <w:gridSpan w:val="2"/>
                <w:tcBorders>
                  <w:top w:val="nil"/>
                  <w:left w:val="single" w:sz="4" w:space="0" w:color="auto"/>
                  <w:bottom w:val="nil"/>
                  <w:right w:val="single" w:sz="4" w:space="0" w:color="auto"/>
                </w:tcBorders>
                <w:vAlign w:val="center"/>
              </w:tcPr>
            </w:tcPrChange>
          </w:tcPr>
          <w:p w14:paraId="60E8E5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5F2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F99A3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240" w:author="CATT" w:date="2022-05-24T19:51:00Z">
              <w:tcPr>
                <w:tcW w:w="1647" w:type="dxa"/>
                <w:gridSpan w:val="2"/>
                <w:tcBorders>
                  <w:top w:val="nil"/>
                  <w:left w:val="single" w:sz="4" w:space="0" w:color="auto"/>
                  <w:bottom w:val="nil"/>
                  <w:right w:val="single" w:sz="4" w:space="0" w:color="auto"/>
                </w:tcBorders>
                <w:vAlign w:val="center"/>
              </w:tcPr>
            </w:tcPrChange>
          </w:tcPr>
          <w:p w14:paraId="5F9E5C1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91903C1" w14:textId="77777777" w:rsidTr="0033600D">
        <w:trPr>
          <w:trHeight w:val="29"/>
          <w:trPrChange w:id="102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DDA8FB4"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C7F3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A88C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F49C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2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47F77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5418EE9" w14:textId="77777777" w:rsidTr="0033600D">
        <w:trPr>
          <w:trHeight w:val="29"/>
          <w:trPrChange w:id="102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24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FB1E62B"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CA_n41(2A)-n66A-n77A</w:t>
            </w:r>
          </w:p>
        </w:tc>
        <w:tc>
          <w:tcPr>
            <w:tcW w:w="1871" w:type="dxa"/>
            <w:tcBorders>
              <w:top w:val="single" w:sz="4" w:space="0" w:color="auto"/>
              <w:left w:val="single" w:sz="4" w:space="0" w:color="auto"/>
              <w:bottom w:val="nil"/>
              <w:right w:val="single" w:sz="4" w:space="0" w:color="auto"/>
            </w:tcBorders>
            <w:vAlign w:val="center"/>
            <w:hideMark/>
            <w:tcPrChange w:id="1024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6D7DE68"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CA_n41A-n66A</w:t>
            </w:r>
          </w:p>
          <w:p w14:paraId="627C0D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CA_n41A-n77A</w:t>
            </w:r>
          </w:p>
          <w:p w14:paraId="4C0BB5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2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7584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2D86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CA_n41(2A)_BCS1</w:t>
            </w:r>
          </w:p>
        </w:tc>
        <w:tc>
          <w:tcPr>
            <w:tcW w:w="1647" w:type="dxa"/>
            <w:tcBorders>
              <w:top w:val="single" w:sz="4" w:space="0" w:color="auto"/>
              <w:left w:val="single" w:sz="4" w:space="0" w:color="auto"/>
              <w:bottom w:val="nil"/>
              <w:right w:val="single" w:sz="4" w:space="0" w:color="auto"/>
            </w:tcBorders>
            <w:vAlign w:val="center"/>
            <w:hideMark/>
            <w:tcPrChange w:id="102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5742F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20D7D5CC" w14:textId="77777777" w:rsidTr="0033600D">
        <w:trPr>
          <w:trHeight w:val="29"/>
          <w:trPrChange w:id="102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54" w:author="CATT" w:date="2022-05-24T19:51:00Z">
              <w:tcPr>
                <w:tcW w:w="1789" w:type="dxa"/>
                <w:gridSpan w:val="2"/>
                <w:tcBorders>
                  <w:top w:val="nil"/>
                  <w:left w:val="single" w:sz="4" w:space="0" w:color="auto"/>
                  <w:bottom w:val="nil"/>
                  <w:right w:val="single" w:sz="4" w:space="0" w:color="auto"/>
                </w:tcBorders>
                <w:vAlign w:val="center"/>
              </w:tcPr>
            </w:tcPrChange>
          </w:tcPr>
          <w:p w14:paraId="2F144CC6"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55" w:author="CATT" w:date="2022-05-24T19:51:00Z">
              <w:tcPr>
                <w:tcW w:w="1871" w:type="dxa"/>
                <w:gridSpan w:val="2"/>
                <w:tcBorders>
                  <w:top w:val="nil"/>
                  <w:left w:val="single" w:sz="4" w:space="0" w:color="auto"/>
                  <w:bottom w:val="nil"/>
                  <w:right w:val="single" w:sz="4" w:space="0" w:color="auto"/>
                </w:tcBorders>
                <w:vAlign w:val="center"/>
              </w:tcPr>
            </w:tcPrChange>
          </w:tcPr>
          <w:p w14:paraId="38D210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B723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A8AE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58" w:author="CATT" w:date="2022-05-24T19:51:00Z">
              <w:tcPr>
                <w:tcW w:w="1647" w:type="dxa"/>
                <w:gridSpan w:val="2"/>
                <w:tcBorders>
                  <w:top w:val="nil"/>
                  <w:left w:val="single" w:sz="4" w:space="0" w:color="auto"/>
                  <w:bottom w:val="nil"/>
                  <w:right w:val="single" w:sz="4" w:space="0" w:color="auto"/>
                </w:tcBorders>
                <w:vAlign w:val="center"/>
              </w:tcPr>
            </w:tcPrChange>
          </w:tcPr>
          <w:p w14:paraId="30E01D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3A69107" w14:textId="77777777" w:rsidTr="0033600D">
        <w:trPr>
          <w:trHeight w:val="29"/>
          <w:trPrChange w:id="1025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6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331ABF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6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39F90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4DEC6"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33B3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2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E31B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D98652F" w14:textId="77777777" w:rsidTr="0033600D">
        <w:trPr>
          <w:trHeight w:val="29"/>
          <w:trPrChange w:id="102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266" w:author="CATT" w:date="2022-05-24T19:51:00Z">
              <w:tcPr>
                <w:tcW w:w="1789" w:type="dxa"/>
                <w:gridSpan w:val="2"/>
                <w:tcBorders>
                  <w:top w:val="nil"/>
                  <w:left w:val="single" w:sz="4" w:space="0" w:color="auto"/>
                  <w:bottom w:val="nil"/>
                  <w:right w:val="single" w:sz="4" w:space="0" w:color="auto"/>
                </w:tcBorders>
                <w:vAlign w:val="center"/>
                <w:hideMark/>
              </w:tcPr>
            </w:tcPrChange>
          </w:tcPr>
          <w:p w14:paraId="1816883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CA_n41C-n66A-n77A</w:t>
            </w:r>
          </w:p>
        </w:tc>
        <w:tc>
          <w:tcPr>
            <w:tcW w:w="1871" w:type="dxa"/>
            <w:tcBorders>
              <w:top w:val="nil"/>
              <w:left w:val="single" w:sz="4" w:space="0" w:color="auto"/>
              <w:bottom w:val="nil"/>
              <w:right w:val="single" w:sz="4" w:space="0" w:color="auto"/>
            </w:tcBorders>
            <w:vAlign w:val="center"/>
            <w:hideMark/>
            <w:tcPrChange w:id="10267" w:author="CATT" w:date="2022-05-24T19:51:00Z">
              <w:tcPr>
                <w:tcW w:w="1871" w:type="dxa"/>
                <w:gridSpan w:val="2"/>
                <w:tcBorders>
                  <w:top w:val="nil"/>
                  <w:left w:val="single" w:sz="4" w:space="0" w:color="auto"/>
                  <w:bottom w:val="nil"/>
                  <w:right w:val="single" w:sz="4" w:space="0" w:color="auto"/>
                </w:tcBorders>
                <w:vAlign w:val="center"/>
                <w:hideMark/>
              </w:tcPr>
            </w:tcPrChange>
          </w:tcPr>
          <w:p w14:paraId="33749B8B"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CA_41C</w:t>
            </w:r>
          </w:p>
          <w:p w14:paraId="1B7FFD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CA_n41A-n66A</w:t>
            </w:r>
          </w:p>
          <w:p w14:paraId="181DFE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CA_n41A-n77A</w:t>
            </w:r>
          </w:p>
          <w:p w14:paraId="51B1B5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2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56DA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D35C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hideMark/>
            <w:tcPrChange w:id="10270" w:author="CATT" w:date="2022-05-24T19:51:00Z">
              <w:tcPr>
                <w:tcW w:w="1647" w:type="dxa"/>
                <w:gridSpan w:val="2"/>
                <w:tcBorders>
                  <w:top w:val="nil"/>
                  <w:left w:val="single" w:sz="4" w:space="0" w:color="auto"/>
                  <w:bottom w:val="nil"/>
                  <w:right w:val="single" w:sz="4" w:space="0" w:color="auto"/>
                </w:tcBorders>
                <w:vAlign w:val="center"/>
                <w:hideMark/>
              </w:tcPr>
            </w:tcPrChange>
          </w:tcPr>
          <w:p w14:paraId="7E25DC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5E2998D4" w14:textId="77777777" w:rsidTr="0033600D">
        <w:trPr>
          <w:trHeight w:val="29"/>
          <w:trPrChange w:id="102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72" w:author="CATT" w:date="2022-05-24T19:51:00Z">
              <w:tcPr>
                <w:tcW w:w="1789" w:type="dxa"/>
                <w:gridSpan w:val="2"/>
                <w:tcBorders>
                  <w:top w:val="nil"/>
                  <w:left w:val="single" w:sz="4" w:space="0" w:color="auto"/>
                  <w:bottom w:val="nil"/>
                  <w:right w:val="single" w:sz="4" w:space="0" w:color="auto"/>
                </w:tcBorders>
                <w:vAlign w:val="center"/>
              </w:tcPr>
            </w:tcPrChange>
          </w:tcPr>
          <w:p w14:paraId="2A6E78D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73" w:author="CATT" w:date="2022-05-24T19:51:00Z">
              <w:tcPr>
                <w:tcW w:w="1871" w:type="dxa"/>
                <w:gridSpan w:val="2"/>
                <w:tcBorders>
                  <w:top w:val="nil"/>
                  <w:left w:val="single" w:sz="4" w:space="0" w:color="auto"/>
                  <w:bottom w:val="nil"/>
                  <w:right w:val="single" w:sz="4" w:space="0" w:color="auto"/>
                </w:tcBorders>
                <w:vAlign w:val="center"/>
              </w:tcPr>
            </w:tcPrChange>
          </w:tcPr>
          <w:p w14:paraId="6B1EB5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3860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96A9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76" w:author="CATT" w:date="2022-05-24T19:51:00Z">
              <w:tcPr>
                <w:tcW w:w="1647" w:type="dxa"/>
                <w:gridSpan w:val="2"/>
                <w:tcBorders>
                  <w:top w:val="nil"/>
                  <w:left w:val="single" w:sz="4" w:space="0" w:color="auto"/>
                  <w:bottom w:val="nil"/>
                  <w:right w:val="single" w:sz="4" w:space="0" w:color="auto"/>
                </w:tcBorders>
                <w:vAlign w:val="center"/>
              </w:tcPr>
            </w:tcPrChange>
          </w:tcPr>
          <w:p w14:paraId="596A4D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1C53312" w14:textId="77777777" w:rsidTr="0033600D">
        <w:trPr>
          <w:trHeight w:val="29"/>
          <w:trPrChange w:id="1027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7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CD8E05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7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72470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08760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42F8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2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BF163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E4505E8" w14:textId="77777777" w:rsidTr="0033600D">
        <w:trPr>
          <w:trHeight w:val="29"/>
          <w:trPrChange w:id="102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284" w:author="CATT" w:date="2022-05-24T19:51:00Z">
              <w:tcPr>
                <w:tcW w:w="1789" w:type="dxa"/>
                <w:gridSpan w:val="2"/>
                <w:tcBorders>
                  <w:top w:val="nil"/>
                  <w:left w:val="single" w:sz="4" w:space="0" w:color="auto"/>
                  <w:bottom w:val="nil"/>
                  <w:right w:val="single" w:sz="4" w:space="0" w:color="auto"/>
                </w:tcBorders>
                <w:vAlign w:val="center"/>
                <w:hideMark/>
              </w:tcPr>
            </w:tcPrChange>
          </w:tcPr>
          <w:p w14:paraId="45451E9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CA_n41A-n66A-n78A</w:t>
            </w:r>
          </w:p>
        </w:tc>
        <w:tc>
          <w:tcPr>
            <w:tcW w:w="1871" w:type="dxa"/>
            <w:tcBorders>
              <w:top w:val="nil"/>
              <w:left w:val="single" w:sz="4" w:space="0" w:color="auto"/>
              <w:bottom w:val="nil"/>
              <w:right w:val="single" w:sz="4" w:space="0" w:color="auto"/>
            </w:tcBorders>
            <w:vAlign w:val="center"/>
            <w:hideMark/>
            <w:tcPrChange w:id="10285" w:author="CATT" w:date="2022-05-24T19:51:00Z">
              <w:tcPr>
                <w:tcW w:w="1871" w:type="dxa"/>
                <w:gridSpan w:val="2"/>
                <w:tcBorders>
                  <w:top w:val="nil"/>
                  <w:left w:val="single" w:sz="4" w:space="0" w:color="auto"/>
                  <w:bottom w:val="nil"/>
                  <w:right w:val="single" w:sz="4" w:space="0" w:color="auto"/>
                </w:tcBorders>
                <w:vAlign w:val="center"/>
                <w:hideMark/>
              </w:tcPr>
            </w:tcPrChange>
          </w:tcPr>
          <w:p w14:paraId="07B46E84"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CA_n41A-n66A</w:t>
            </w:r>
          </w:p>
          <w:p w14:paraId="30006CA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CA_n41A-n78A</w:t>
            </w:r>
          </w:p>
          <w:p w14:paraId="1B5462E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2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3593E"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6355C5"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288" w:author="CATT" w:date="2022-05-24T19:51:00Z">
              <w:tcPr>
                <w:tcW w:w="1647" w:type="dxa"/>
                <w:gridSpan w:val="2"/>
                <w:tcBorders>
                  <w:top w:val="nil"/>
                  <w:left w:val="single" w:sz="4" w:space="0" w:color="auto"/>
                  <w:bottom w:val="nil"/>
                  <w:right w:val="single" w:sz="4" w:space="0" w:color="auto"/>
                </w:tcBorders>
                <w:vAlign w:val="center"/>
                <w:hideMark/>
              </w:tcPr>
            </w:tcPrChange>
          </w:tcPr>
          <w:p w14:paraId="0ADE53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70BEE19" w14:textId="77777777" w:rsidTr="0033600D">
        <w:trPr>
          <w:trHeight w:val="29"/>
          <w:trPrChange w:id="102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90" w:author="CATT" w:date="2022-05-24T19:51:00Z">
              <w:tcPr>
                <w:tcW w:w="1789" w:type="dxa"/>
                <w:gridSpan w:val="2"/>
                <w:tcBorders>
                  <w:top w:val="nil"/>
                  <w:left w:val="single" w:sz="4" w:space="0" w:color="auto"/>
                  <w:bottom w:val="nil"/>
                  <w:right w:val="single" w:sz="4" w:space="0" w:color="auto"/>
                </w:tcBorders>
                <w:vAlign w:val="center"/>
              </w:tcPr>
            </w:tcPrChange>
          </w:tcPr>
          <w:p w14:paraId="090051F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91" w:author="CATT" w:date="2022-05-24T19:51:00Z">
              <w:tcPr>
                <w:tcW w:w="1871" w:type="dxa"/>
                <w:gridSpan w:val="2"/>
                <w:tcBorders>
                  <w:top w:val="nil"/>
                  <w:left w:val="single" w:sz="4" w:space="0" w:color="auto"/>
                  <w:bottom w:val="nil"/>
                  <w:right w:val="single" w:sz="4" w:space="0" w:color="auto"/>
                </w:tcBorders>
                <w:vAlign w:val="center"/>
              </w:tcPr>
            </w:tcPrChange>
          </w:tcPr>
          <w:p w14:paraId="6C559C3D"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7C7BF"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6C054"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94" w:author="CATT" w:date="2022-05-24T19:51:00Z">
              <w:tcPr>
                <w:tcW w:w="1647" w:type="dxa"/>
                <w:gridSpan w:val="2"/>
                <w:tcBorders>
                  <w:top w:val="nil"/>
                  <w:left w:val="single" w:sz="4" w:space="0" w:color="auto"/>
                  <w:bottom w:val="nil"/>
                  <w:right w:val="single" w:sz="4" w:space="0" w:color="auto"/>
                </w:tcBorders>
                <w:vAlign w:val="center"/>
              </w:tcPr>
            </w:tcPrChange>
          </w:tcPr>
          <w:p w14:paraId="6F5D3D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71EB253" w14:textId="77777777" w:rsidTr="0033600D">
        <w:trPr>
          <w:trHeight w:val="29"/>
          <w:trPrChange w:id="102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FBA1643"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0F4F8B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70975"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2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329A14"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 xml:space="preserve">10, 15, 20, 25, 30, 40, 50, 60, 70, 80, </w:t>
            </w:r>
            <w:r w:rsidRPr="00575ECA">
              <w:rPr>
                <w:rFonts w:ascii="Arial" w:eastAsia="SimSun" w:hAnsi="Arial" w:cs="Arial"/>
                <w:sz w:val="18"/>
                <w:lang w:val="en-US" w:eastAsia="zh-CN" w:bidi="ar"/>
              </w:rPr>
              <w:lastRenderedPageBreak/>
              <w:t>90, 100</w:t>
            </w:r>
          </w:p>
        </w:tc>
        <w:tc>
          <w:tcPr>
            <w:tcW w:w="1647" w:type="dxa"/>
            <w:tcBorders>
              <w:top w:val="nil"/>
              <w:left w:val="single" w:sz="4" w:space="0" w:color="auto"/>
              <w:bottom w:val="single" w:sz="4" w:space="0" w:color="auto"/>
              <w:right w:val="single" w:sz="4" w:space="0" w:color="auto"/>
            </w:tcBorders>
            <w:vAlign w:val="center"/>
            <w:tcPrChange w:id="103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4DE3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001EBD9" w14:textId="77777777" w:rsidTr="0033600D">
        <w:trPr>
          <w:trHeight w:val="29"/>
          <w:trPrChange w:id="103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FABCC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olor w:val="000000"/>
                <w:kern w:val="2"/>
                <w:sz w:val="18"/>
                <w:szCs w:val="22"/>
                <w:lang w:val="en-US" w:eastAsia="zh-CN"/>
              </w:rPr>
              <w:t>CA_n41A-n66A-n78(2A)</w:t>
            </w:r>
          </w:p>
        </w:tc>
        <w:tc>
          <w:tcPr>
            <w:tcW w:w="1871" w:type="dxa"/>
            <w:tcBorders>
              <w:top w:val="single" w:sz="4" w:space="0" w:color="auto"/>
              <w:left w:val="single" w:sz="4" w:space="0" w:color="auto"/>
              <w:bottom w:val="nil"/>
              <w:right w:val="single" w:sz="4" w:space="0" w:color="auto"/>
            </w:tcBorders>
            <w:vAlign w:val="center"/>
            <w:hideMark/>
            <w:tcPrChange w:id="103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CCE6D3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CA_n41A-n66A</w:t>
            </w:r>
          </w:p>
          <w:p w14:paraId="26413F0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CA_n41A-n78A</w:t>
            </w:r>
          </w:p>
          <w:p w14:paraId="301C04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3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E580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5608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A05EA7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6B5B7806" w14:textId="77777777" w:rsidTr="0033600D">
        <w:trPr>
          <w:trHeight w:val="29"/>
          <w:trPrChange w:id="103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08" w:author="CATT" w:date="2022-05-24T19:51:00Z">
              <w:tcPr>
                <w:tcW w:w="1789" w:type="dxa"/>
                <w:gridSpan w:val="2"/>
                <w:tcBorders>
                  <w:top w:val="nil"/>
                  <w:left w:val="single" w:sz="4" w:space="0" w:color="auto"/>
                  <w:bottom w:val="nil"/>
                  <w:right w:val="single" w:sz="4" w:space="0" w:color="auto"/>
                </w:tcBorders>
                <w:vAlign w:val="center"/>
              </w:tcPr>
            </w:tcPrChange>
          </w:tcPr>
          <w:p w14:paraId="34C191E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309" w:author="CATT" w:date="2022-05-24T19:51:00Z">
              <w:tcPr>
                <w:tcW w:w="1871" w:type="dxa"/>
                <w:gridSpan w:val="2"/>
                <w:tcBorders>
                  <w:top w:val="nil"/>
                  <w:left w:val="single" w:sz="4" w:space="0" w:color="auto"/>
                  <w:bottom w:val="nil"/>
                  <w:right w:val="single" w:sz="4" w:space="0" w:color="auto"/>
                </w:tcBorders>
                <w:vAlign w:val="center"/>
              </w:tcPr>
            </w:tcPrChange>
          </w:tcPr>
          <w:p w14:paraId="01078C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CE4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1598C"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312" w:author="CATT" w:date="2022-05-24T19:51:00Z">
              <w:tcPr>
                <w:tcW w:w="1647" w:type="dxa"/>
                <w:gridSpan w:val="2"/>
                <w:tcBorders>
                  <w:top w:val="nil"/>
                  <w:left w:val="single" w:sz="4" w:space="0" w:color="auto"/>
                  <w:bottom w:val="nil"/>
                  <w:right w:val="single" w:sz="4" w:space="0" w:color="auto"/>
                </w:tcBorders>
                <w:vAlign w:val="center"/>
              </w:tcPr>
            </w:tcPrChange>
          </w:tcPr>
          <w:p w14:paraId="3265182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40B032D3" w14:textId="77777777" w:rsidTr="0033600D">
        <w:trPr>
          <w:trHeight w:val="29"/>
          <w:trPrChange w:id="103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F1872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3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7DC6CA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4166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3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0A58FE"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03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E04FED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551AA83" w14:textId="77777777" w:rsidTr="0033600D">
        <w:trPr>
          <w:trHeight w:val="29"/>
          <w:trPrChange w:id="103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29AAA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olor w:val="000000"/>
                <w:kern w:val="2"/>
                <w:sz w:val="18"/>
                <w:szCs w:val="22"/>
                <w:lang w:val="en-US" w:eastAsia="zh-CN"/>
              </w:rPr>
              <w:t>CA_n41A-n66(2A)-n78A</w:t>
            </w:r>
          </w:p>
        </w:tc>
        <w:tc>
          <w:tcPr>
            <w:tcW w:w="1871" w:type="dxa"/>
            <w:tcBorders>
              <w:top w:val="single" w:sz="4" w:space="0" w:color="auto"/>
              <w:left w:val="single" w:sz="4" w:space="0" w:color="auto"/>
              <w:bottom w:val="nil"/>
              <w:right w:val="single" w:sz="4" w:space="0" w:color="auto"/>
            </w:tcBorders>
            <w:vAlign w:val="center"/>
            <w:hideMark/>
            <w:tcPrChange w:id="103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28C1F9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CA_n41A-n66A</w:t>
            </w:r>
          </w:p>
          <w:p w14:paraId="14A56A1C"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CA_n41A-n78A</w:t>
            </w:r>
          </w:p>
          <w:p w14:paraId="28E45DC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3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DAE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AE2A4"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615971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6ECA7B42" w14:textId="77777777" w:rsidTr="0033600D">
        <w:trPr>
          <w:trHeight w:val="29"/>
          <w:trPrChange w:id="103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26" w:author="CATT" w:date="2022-05-24T19:51:00Z">
              <w:tcPr>
                <w:tcW w:w="1789" w:type="dxa"/>
                <w:gridSpan w:val="2"/>
                <w:tcBorders>
                  <w:top w:val="nil"/>
                  <w:left w:val="single" w:sz="4" w:space="0" w:color="auto"/>
                  <w:bottom w:val="nil"/>
                  <w:right w:val="single" w:sz="4" w:space="0" w:color="auto"/>
                </w:tcBorders>
                <w:vAlign w:val="center"/>
              </w:tcPr>
            </w:tcPrChange>
          </w:tcPr>
          <w:p w14:paraId="390752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327" w:author="CATT" w:date="2022-05-24T19:51:00Z">
              <w:tcPr>
                <w:tcW w:w="1871" w:type="dxa"/>
                <w:gridSpan w:val="2"/>
                <w:tcBorders>
                  <w:top w:val="nil"/>
                  <w:left w:val="single" w:sz="4" w:space="0" w:color="auto"/>
                  <w:bottom w:val="nil"/>
                  <w:right w:val="single" w:sz="4" w:space="0" w:color="auto"/>
                </w:tcBorders>
                <w:vAlign w:val="center"/>
              </w:tcPr>
            </w:tcPrChange>
          </w:tcPr>
          <w:p w14:paraId="68E2F31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3BE2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F38682"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330" w:author="CATT" w:date="2022-05-24T19:51:00Z">
              <w:tcPr>
                <w:tcW w:w="1647" w:type="dxa"/>
                <w:gridSpan w:val="2"/>
                <w:tcBorders>
                  <w:top w:val="nil"/>
                  <w:left w:val="single" w:sz="4" w:space="0" w:color="auto"/>
                  <w:bottom w:val="nil"/>
                  <w:right w:val="single" w:sz="4" w:space="0" w:color="auto"/>
                </w:tcBorders>
                <w:vAlign w:val="center"/>
              </w:tcPr>
            </w:tcPrChange>
          </w:tcPr>
          <w:p w14:paraId="6C7C11F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4EEB315" w14:textId="77777777" w:rsidTr="0033600D">
        <w:trPr>
          <w:trHeight w:val="29"/>
          <w:trPrChange w:id="103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8E7924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3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6E39F0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7FB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3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BB2F6"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3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21D3106"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74325AC9" w14:textId="77777777" w:rsidTr="0033600D">
        <w:trPr>
          <w:trHeight w:val="29"/>
          <w:trPrChange w:id="103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45908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CA_n41A-n66(2A)-n78(2A)</w:t>
            </w:r>
          </w:p>
        </w:tc>
        <w:tc>
          <w:tcPr>
            <w:tcW w:w="1871" w:type="dxa"/>
            <w:tcBorders>
              <w:top w:val="single" w:sz="4" w:space="0" w:color="auto"/>
              <w:left w:val="single" w:sz="4" w:space="0" w:color="auto"/>
              <w:bottom w:val="nil"/>
              <w:right w:val="single" w:sz="4" w:space="0" w:color="auto"/>
            </w:tcBorders>
            <w:vAlign w:val="center"/>
            <w:hideMark/>
            <w:tcPrChange w:id="103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6B5F72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CA_n41A-n66A</w:t>
            </w:r>
          </w:p>
          <w:p w14:paraId="1DD67599"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CA_n41A-n78A</w:t>
            </w:r>
          </w:p>
          <w:p w14:paraId="476A22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3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B7CA7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F6F1B"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CB62EE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7E95E851" w14:textId="77777777" w:rsidTr="0033600D">
        <w:trPr>
          <w:trHeight w:val="29"/>
          <w:trPrChange w:id="103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44" w:author="CATT" w:date="2022-05-24T19:51:00Z">
              <w:tcPr>
                <w:tcW w:w="1789" w:type="dxa"/>
                <w:gridSpan w:val="2"/>
                <w:tcBorders>
                  <w:top w:val="nil"/>
                  <w:left w:val="single" w:sz="4" w:space="0" w:color="auto"/>
                  <w:bottom w:val="nil"/>
                  <w:right w:val="single" w:sz="4" w:space="0" w:color="auto"/>
                </w:tcBorders>
                <w:vAlign w:val="center"/>
              </w:tcPr>
            </w:tcPrChange>
          </w:tcPr>
          <w:p w14:paraId="4AD1CF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345" w:author="CATT" w:date="2022-05-24T19:51:00Z">
              <w:tcPr>
                <w:tcW w:w="1871" w:type="dxa"/>
                <w:gridSpan w:val="2"/>
                <w:tcBorders>
                  <w:top w:val="nil"/>
                  <w:left w:val="single" w:sz="4" w:space="0" w:color="auto"/>
                  <w:bottom w:val="nil"/>
                  <w:right w:val="single" w:sz="4" w:space="0" w:color="auto"/>
                </w:tcBorders>
                <w:vAlign w:val="center"/>
              </w:tcPr>
            </w:tcPrChange>
          </w:tcPr>
          <w:p w14:paraId="6E0F4C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8DA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4BEE2"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348" w:author="CATT" w:date="2022-05-24T19:51:00Z">
              <w:tcPr>
                <w:tcW w:w="1647" w:type="dxa"/>
                <w:gridSpan w:val="2"/>
                <w:tcBorders>
                  <w:top w:val="nil"/>
                  <w:left w:val="single" w:sz="4" w:space="0" w:color="auto"/>
                  <w:bottom w:val="nil"/>
                  <w:right w:val="single" w:sz="4" w:space="0" w:color="auto"/>
                </w:tcBorders>
                <w:vAlign w:val="center"/>
              </w:tcPr>
            </w:tcPrChange>
          </w:tcPr>
          <w:p w14:paraId="20ABEC5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1B766FA0" w14:textId="77777777" w:rsidTr="0033600D">
        <w:trPr>
          <w:trHeight w:val="29"/>
          <w:trPrChange w:id="103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FE66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3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5A1FAC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D790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3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812B8"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03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3B32A9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1B06659" w14:textId="77777777" w:rsidTr="0033600D">
        <w:trPr>
          <w:trHeight w:val="29"/>
          <w:trPrChange w:id="103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0356" w:author="CATT" w:date="2022-05-24T19:51:00Z">
              <w:tcPr>
                <w:tcW w:w="1789" w:type="dxa"/>
                <w:gridSpan w:val="2"/>
                <w:tcBorders>
                  <w:top w:val="single" w:sz="4" w:space="0" w:color="auto"/>
                  <w:left w:val="single" w:sz="4" w:space="0" w:color="auto"/>
                  <w:bottom w:val="nil"/>
                  <w:right w:val="single" w:sz="4" w:space="0" w:color="auto"/>
                </w:tcBorders>
                <w:hideMark/>
              </w:tcPr>
            </w:tcPrChange>
          </w:tcPr>
          <w:p w14:paraId="29A515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color w:val="000000"/>
                <w:sz w:val="18"/>
                <w:lang w:eastAsia="zh-CN"/>
              </w:rPr>
              <w:t>CA_n41A-n70A-n78A</w:t>
            </w:r>
          </w:p>
        </w:tc>
        <w:tc>
          <w:tcPr>
            <w:tcW w:w="1871" w:type="dxa"/>
            <w:tcBorders>
              <w:top w:val="single" w:sz="4" w:space="0" w:color="auto"/>
              <w:left w:val="single" w:sz="4" w:space="0" w:color="auto"/>
              <w:bottom w:val="nil"/>
              <w:right w:val="single" w:sz="4" w:space="0" w:color="auto"/>
            </w:tcBorders>
            <w:hideMark/>
            <w:tcPrChange w:id="10357" w:author="CATT" w:date="2022-05-24T19:51:00Z">
              <w:tcPr>
                <w:tcW w:w="1871" w:type="dxa"/>
                <w:gridSpan w:val="2"/>
                <w:tcBorders>
                  <w:top w:val="single" w:sz="4" w:space="0" w:color="auto"/>
                  <w:left w:val="single" w:sz="4" w:space="0" w:color="auto"/>
                  <w:bottom w:val="nil"/>
                  <w:right w:val="single" w:sz="4" w:space="0" w:color="auto"/>
                </w:tcBorders>
                <w:hideMark/>
              </w:tcPr>
            </w:tcPrChange>
          </w:tcPr>
          <w:p w14:paraId="3D36E1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olor w:val="000000"/>
                <w:kern w:val="2"/>
                <w:sz w:val="18"/>
                <w:szCs w:val="22"/>
                <w:lang w:val="en-US" w:eastAsia="zh-CN"/>
              </w:rPr>
              <w:t>CA_n41A-n70A</w:t>
            </w:r>
            <w:r w:rsidRPr="00575ECA">
              <w:rPr>
                <w:rFonts w:ascii="Arial" w:eastAsia="SimSun" w:hAnsi="Arial"/>
                <w:color w:val="000000"/>
                <w:kern w:val="2"/>
                <w:sz w:val="18"/>
                <w:szCs w:val="22"/>
                <w:lang w:val="en-US" w:eastAsia="zh-CN"/>
              </w:rPr>
              <w:br/>
              <w:t>CA_n41A-n78A</w:t>
            </w:r>
            <w:r w:rsidRPr="00575ECA">
              <w:rPr>
                <w:rFonts w:ascii="Arial" w:eastAsia="SimSun" w:hAnsi="Arial"/>
                <w:color w:val="000000"/>
                <w:kern w:val="2"/>
                <w:sz w:val="18"/>
                <w:szCs w:val="22"/>
                <w:lang w:val="en-US" w:eastAsia="zh-CN"/>
              </w:rPr>
              <w:br/>
              <w:t>CA_n70A-n78A</w:t>
            </w:r>
          </w:p>
        </w:tc>
        <w:tc>
          <w:tcPr>
            <w:tcW w:w="846" w:type="dxa"/>
            <w:tcBorders>
              <w:top w:val="single" w:sz="4" w:space="0" w:color="auto"/>
              <w:left w:val="single" w:sz="4" w:space="0" w:color="auto"/>
              <w:bottom w:val="single" w:sz="4" w:space="0" w:color="auto"/>
              <w:right w:val="single" w:sz="4" w:space="0" w:color="auto"/>
            </w:tcBorders>
            <w:hideMark/>
            <w:tcPrChange w:id="103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D771F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F7F72E"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CD27A7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0</w:t>
            </w:r>
          </w:p>
        </w:tc>
      </w:tr>
      <w:tr w:rsidR="00E353C1" w:rsidRPr="00575ECA" w14:paraId="0C03C615" w14:textId="77777777" w:rsidTr="0033600D">
        <w:trPr>
          <w:trHeight w:val="29"/>
          <w:trPrChange w:id="103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0362" w:author="CATT" w:date="2022-05-24T19:51:00Z">
              <w:tcPr>
                <w:tcW w:w="1789" w:type="dxa"/>
                <w:gridSpan w:val="2"/>
                <w:tcBorders>
                  <w:top w:val="nil"/>
                  <w:left w:val="single" w:sz="4" w:space="0" w:color="auto"/>
                  <w:bottom w:val="nil"/>
                  <w:right w:val="single" w:sz="4" w:space="0" w:color="auto"/>
                </w:tcBorders>
              </w:tcPr>
            </w:tcPrChange>
          </w:tcPr>
          <w:p w14:paraId="67530C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Change w:id="10363" w:author="CATT" w:date="2022-05-24T19:51:00Z">
              <w:tcPr>
                <w:tcW w:w="1871" w:type="dxa"/>
                <w:gridSpan w:val="2"/>
                <w:tcBorders>
                  <w:top w:val="nil"/>
                  <w:left w:val="single" w:sz="4" w:space="0" w:color="auto"/>
                  <w:bottom w:val="nil"/>
                  <w:right w:val="single" w:sz="4" w:space="0" w:color="auto"/>
                </w:tcBorders>
              </w:tcPr>
            </w:tcPrChange>
          </w:tcPr>
          <w:p w14:paraId="780A85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03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6BB75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03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DA3DE"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w:t>
            </w:r>
          </w:p>
        </w:tc>
        <w:tc>
          <w:tcPr>
            <w:tcW w:w="1647" w:type="dxa"/>
            <w:tcBorders>
              <w:top w:val="nil"/>
              <w:left w:val="single" w:sz="4" w:space="0" w:color="auto"/>
              <w:bottom w:val="nil"/>
              <w:right w:val="single" w:sz="4" w:space="0" w:color="auto"/>
            </w:tcBorders>
            <w:vAlign w:val="center"/>
            <w:tcPrChange w:id="10366" w:author="CATT" w:date="2022-05-24T19:51:00Z">
              <w:tcPr>
                <w:tcW w:w="1647" w:type="dxa"/>
                <w:gridSpan w:val="2"/>
                <w:tcBorders>
                  <w:top w:val="nil"/>
                  <w:left w:val="single" w:sz="4" w:space="0" w:color="auto"/>
                  <w:bottom w:val="nil"/>
                  <w:right w:val="single" w:sz="4" w:space="0" w:color="auto"/>
                </w:tcBorders>
                <w:vAlign w:val="center"/>
              </w:tcPr>
            </w:tcPrChange>
          </w:tcPr>
          <w:p w14:paraId="74D4350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0C1F8ADE" w14:textId="77777777" w:rsidTr="0033600D">
        <w:trPr>
          <w:trHeight w:val="29"/>
          <w:trPrChange w:id="103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0368" w:author="CATT" w:date="2022-05-24T19:51:00Z">
              <w:tcPr>
                <w:tcW w:w="1789" w:type="dxa"/>
                <w:gridSpan w:val="2"/>
                <w:tcBorders>
                  <w:top w:val="nil"/>
                  <w:left w:val="single" w:sz="4" w:space="0" w:color="auto"/>
                  <w:bottom w:val="single" w:sz="4" w:space="0" w:color="auto"/>
                  <w:right w:val="single" w:sz="4" w:space="0" w:color="auto"/>
                </w:tcBorders>
              </w:tcPr>
            </w:tcPrChange>
          </w:tcPr>
          <w:p w14:paraId="07D2DA7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10369" w:author="CATT" w:date="2022-05-24T19:51:00Z">
              <w:tcPr>
                <w:tcW w:w="1871" w:type="dxa"/>
                <w:gridSpan w:val="2"/>
                <w:tcBorders>
                  <w:top w:val="nil"/>
                  <w:left w:val="single" w:sz="4" w:space="0" w:color="auto"/>
                  <w:bottom w:val="single" w:sz="4" w:space="0" w:color="auto"/>
                  <w:right w:val="single" w:sz="4" w:space="0" w:color="auto"/>
                </w:tcBorders>
              </w:tcPr>
            </w:tcPrChange>
          </w:tcPr>
          <w:p w14:paraId="3F12C7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037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E6D87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3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20B71"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3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87DC5F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53B18AA4" w14:textId="77777777" w:rsidTr="0033600D">
        <w:trPr>
          <w:trHeight w:val="29"/>
          <w:trPrChange w:id="103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11F11B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CA_n41A-n71A-n77A</w:t>
            </w:r>
          </w:p>
        </w:tc>
        <w:tc>
          <w:tcPr>
            <w:tcW w:w="1871" w:type="dxa"/>
            <w:tcBorders>
              <w:top w:val="single" w:sz="4" w:space="0" w:color="auto"/>
              <w:left w:val="single" w:sz="4" w:space="0" w:color="auto"/>
              <w:bottom w:val="nil"/>
              <w:right w:val="single" w:sz="4" w:space="0" w:color="auto"/>
            </w:tcBorders>
            <w:vAlign w:val="center"/>
            <w:hideMark/>
            <w:tcPrChange w:id="103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FF81DC9"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CA_n41A-n71A</w:t>
            </w:r>
          </w:p>
          <w:p w14:paraId="3C9B5C3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CA_n41A-n77A</w:t>
            </w:r>
          </w:p>
          <w:p w14:paraId="2F2EA78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3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D497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95F1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10, 15, 20, 30, 40, 50, 60, 80, 90, 100</w:t>
            </w:r>
          </w:p>
        </w:tc>
        <w:tc>
          <w:tcPr>
            <w:tcW w:w="1647" w:type="dxa"/>
            <w:tcBorders>
              <w:top w:val="single" w:sz="4" w:space="0" w:color="auto"/>
              <w:left w:val="single" w:sz="4" w:space="0" w:color="auto"/>
              <w:bottom w:val="nil"/>
              <w:right w:val="single" w:sz="4" w:space="0" w:color="auto"/>
            </w:tcBorders>
            <w:vAlign w:val="center"/>
            <w:hideMark/>
            <w:tcPrChange w:id="103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6A284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6CF736E0" w14:textId="77777777" w:rsidTr="0033600D">
        <w:trPr>
          <w:trHeight w:val="29"/>
          <w:trPrChange w:id="103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80" w:author="CATT" w:date="2022-05-24T19:51:00Z">
              <w:tcPr>
                <w:tcW w:w="1789" w:type="dxa"/>
                <w:gridSpan w:val="2"/>
                <w:tcBorders>
                  <w:top w:val="nil"/>
                  <w:left w:val="single" w:sz="4" w:space="0" w:color="auto"/>
                  <w:bottom w:val="nil"/>
                  <w:right w:val="single" w:sz="4" w:space="0" w:color="auto"/>
                </w:tcBorders>
                <w:vAlign w:val="center"/>
              </w:tcPr>
            </w:tcPrChange>
          </w:tcPr>
          <w:p w14:paraId="5D20A931"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81" w:author="CATT" w:date="2022-05-24T19:51:00Z">
              <w:tcPr>
                <w:tcW w:w="1871" w:type="dxa"/>
                <w:gridSpan w:val="2"/>
                <w:tcBorders>
                  <w:top w:val="nil"/>
                  <w:left w:val="single" w:sz="4" w:space="0" w:color="auto"/>
                  <w:bottom w:val="nil"/>
                  <w:right w:val="single" w:sz="4" w:space="0" w:color="auto"/>
                </w:tcBorders>
                <w:vAlign w:val="center"/>
              </w:tcPr>
            </w:tcPrChange>
          </w:tcPr>
          <w:p w14:paraId="4907A10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BA71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8667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384" w:author="CATT" w:date="2022-05-24T19:51:00Z">
              <w:tcPr>
                <w:tcW w:w="1647" w:type="dxa"/>
                <w:gridSpan w:val="2"/>
                <w:tcBorders>
                  <w:top w:val="nil"/>
                  <w:left w:val="single" w:sz="4" w:space="0" w:color="auto"/>
                  <w:bottom w:val="nil"/>
                  <w:right w:val="single" w:sz="4" w:space="0" w:color="auto"/>
                </w:tcBorders>
                <w:vAlign w:val="center"/>
              </w:tcPr>
            </w:tcPrChange>
          </w:tcPr>
          <w:p w14:paraId="549ED8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19FEB54" w14:textId="77777777" w:rsidTr="0033600D">
        <w:trPr>
          <w:trHeight w:val="29"/>
          <w:trPrChange w:id="103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86" w:author="CATT" w:date="2022-05-24T19:51:00Z">
              <w:tcPr>
                <w:tcW w:w="1789" w:type="dxa"/>
                <w:gridSpan w:val="2"/>
                <w:tcBorders>
                  <w:top w:val="nil"/>
                  <w:left w:val="single" w:sz="4" w:space="0" w:color="auto"/>
                  <w:bottom w:val="nil"/>
                  <w:right w:val="single" w:sz="4" w:space="0" w:color="auto"/>
                </w:tcBorders>
                <w:vAlign w:val="center"/>
              </w:tcPr>
            </w:tcPrChange>
          </w:tcPr>
          <w:p w14:paraId="63012ED4"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87" w:author="CATT" w:date="2022-05-24T19:51:00Z">
              <w:tcPr>
                <w:tcW w:w="1871" w:type="dxa"/>
                <w:gridSpan w:val="2"/>
                <w:tcBorders>
                  <w:top w:val="nil"/>
                  <w:left w:val="single" w:sz="4" w:space="0" w:color="auto"/>
                  <w:bottom w:val="nil"/>
                  <w:right w:val="single" w:sz="4" w:space="0" w:color="auto"/>
                </w:tcBorders>
                <w:vAlign w:val="center"/>
              </w:tcPr>
            </w:tcPrChange>
          </w:tcPr>
          <w:p w14:paraId="3F6E53C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1E90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3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6115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3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F499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4DDAB00" w14:textId="77777777" w:rsidTr="0033600D">
        <w:trPr>
          <w:trHeight w:val="29"/>
          <w:trPrChange w:id="103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92" w:author="CATT" w:date="2022-05-24T19:51:00Z">
              <w:tcPr>
                <w:tcW w:w="1789" w:type="dxa"/>
                <w:gridSpan w:val="2"/>
                <w:tcBorders>
                  <w:top w:val="nil"/>
                  <w:left w:val="single" w:sz="4" w:space="0" w:color="auto"/>
                  <w:bottom w:val="nil"/>
                  <w:right w:val="single" w:sz="4" w:space="0" w:color="auto"/>
                </w:tcBorders>
                <w:vAlign w:val="center"/>
              </w:tcPr>
            </w:tcPrChange>
          </w:tcPr>
          <w:p w14:paraId="6F13AF0F"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93" w:author="CATT" w:date="2022-05-24T19:51:00Z">
              <w:tcPr>
                <w:tcW w:w="1871" w:type="dxa"/>
                <w:gridSpan w:val="2"/>
                <w:tcBorders>
                  <w:top w:val="nil"/>
                  <w:left w:val="single" w:sz="4" w:space="0" w:color="auto"/>
                  <w:bottom w:val="nil"/>
                  <w:right w:val="single" w:sz="4" w:space="0" w:color="auto"/>
                </w:tcBorders>
                <w:vAlign w:val="center"/>
              </w:tcPr>
            </w:tcPrChange>
          </w:tcPr>
          <w:p w14:paraId="612FBF7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14F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2E4F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396" w:author="CATT" w:date="2022-05-24T19:51:00Z">
              <w:tcPr>
                <w:tcW w:w="1647" w:type="dxa"/>
                <w:gridSpan w:val="2"/>
                <w:tcBorders>
                  <w:top w:val="nil"/>
                  <w:left w:val="single" w:sz="4" w:space="0" w:color="auto"/>
                  <w:bottom w:val="nil"/>
                  <w:right w:val="single" w:sz="4" w:space="0" w:color="auto"/>
                </w:tcBorders>
                <w:vAlign w:val="center"/>
                <w:hideMark/>
              </w:tcPr>
            </w:tcPrChange>
          </w:tcPr>
          <w:p w14:paraId="04A5BA0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kern w:val="2"/>
                <w:sz w:val="18"/>
                <w:szCs w:val="22"/>
                <w:lang w:val="en-US" w:eastAsia="zh-CN"/>
              </w:rPr>
              <w:t>1</w:t>
            </w:r>
          </w:p>
        </w:tc>
      </w:tr>
      <w:tr w:rsidR="00E353C1" w:rsidRPr="00575ECA" w14:paraId="15190287" w14:textId="77777777" w:rsidTr="0033600D">
        <w:trPr>
          <w:trHeight w:val="29"/>
          <w:trPrChange w:id="103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98" w:author="CATT" w:date="2022-05-24T19:51:00Z">
              <w:tcPr>
                <w:tcW w:w="1789" w:type="dxa"/>
                <w:gridSpan w:val="2"/>
                <w:tcBorders>
                  <w:top w:val="nil"/>
                  <w:left w:val="single" w:sz="4" w:space="0" w:color="auto"/>
                  <w:bottom w:val="nil"/>
                  <w:right w:val="single" w:sz="4" w:space="0" w:color="auto"/>
                </w:tcBorders>
                <w:vAlign w:val="center"/>
              </w:tcPr>
            </w:tcPrChange>
          </w:tcPr>
          <w:p w14:paraId="26F61BC2"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99" w:author="CATT" w:date="2022-05-24T19:51:00Z">
              <w:tcPr>
                <w:tcW w:w="1871" w:type="dxa"/>
                <w:gridSpan w:val="2"/>
                <w:tcBorders>
                  <w:top w:val="nil"/>
                  <w:left w:val="single" w:sz="4" w:space="0" w:color="auto"/>
                  <w:bottom w:val="nil"/>
                  <w:right w:val="single" w:sz="4" w:space="0" w:color="auto"/>
                </w:tcBorders>
                <w:vAlign w:val="center"/>
              </w:tcPr>
            </w:tcPrChange>
          </w:tcPr>
          <w:p w14:paraId="4A93A58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169B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20E4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402" w:author="CATT" w:date="2022-05-24T19:51:00Z">
              <w:tcPr>
                <w:tcW w:w="1647" w:type="dxa"/>
                <w:gridSpan w:val="2"/>
                <w:tcBorders>
                  <w:top w:val="nil"/>
                  <w:left w:val="single" w:sz="4" w:space="0" w:color="auto"/>
                  <w:bottom w:val="nil"/>
                  <w:right w:val="single" w:sz="4" w:space="0" w:color="auto"/>
                </w:tcBorders>
                <w:vAlign w:val="center"/>
              </w:tcPr>
            </w:tcPrChange>
          </w:tcPr>
          <w:p w14:paraId="256B012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C23E5A1" w14:textId="77777777" w:rsidTr="0033600D">
        <w:trPr>
          <w:trHeight w:val="29"/>
          <w:trPrChange w:id="104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B82AD16"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37201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749B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336A7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8721A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237F887" w14:textId="77777777" w:rsidTr="0033600D">
        <w:trPr>
          <w:trHeight w:val="29"/>
          <w:trPrChange w:id="104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410" w:author="CATT" w:date="2022-05-24T19:51:00Z">
              <w:tcPr>
                <w:tcW w:w="1789" w:type="dxa"/>
                <w:gridSpan w:val="2"/>
                <w:tcBorders>
                  <w:top w:val="nil"/>
                  <w:left w:val="single" w:sz="4" w:space="0" w:color="auto"/>
                  <w:bottom w:val="nil"/>
                  <w:right w:val="single" w:sz="4" w:space="0" w:color="auto"/>
                </w:tcBorders>
                <w:vAlign w:val="center"/>
                <w:hideMark/>
              </w:tcPr>
            </w:tcPrChange>
          </w:tcPr>
          <w:p w14:paraId="482D2E06"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cs="Arial"/>
                <w:kern w:val="2"/>
                <w:sz w:val="18"/>
                <w:szCs w:val="22"/>
                <w:lang w:val="en-US"/>
              </w:rPr>
              <w:t>CA_n41A-n71B-n77A</w:t>
            </w:r>
          </w:p>
        </w:tc>
        <w:tc>
          <w:tcPr>
            <w:tcW w:w="1871" w:type="dxa"/>
            <w:tcBorders>
              <w:top w:val="nil"/>
              <w:left w:val="single" w:sz="4" w:space="0" w:color="auto"/>
              <w:bottom w:val="nil"/>
              <w:right w:val="single" w:sz="4" w:space="0" w:color="auto"/>
            </w:tcBorders>
            <w:vAlign w:val="center"/>
            <w:hideMark/>
            <w:tcPrChange w:id="10411" w:author="CATT" w:date="2022-05-24T19:51:00Z">
              <w:tcPr>
                <w:tcW w:w="1871" w:type="dxa"/>
                <w:gridSpan w:val="2"/>
                <w:tcBorders>
                  <w:top w:val="nil"/>
                  <w:left w:val="single" w:sz="4" w:space="0" w:color="auto"/>
                  <w:bottom w:val="nil"/>
                  <w:right w:val="single" w:sz="4" w:space="0" w:color="auto"/>
                </w:tcBorders>
                <w:vAlign w:val="center"/>
                <w:hideMark/>
              </w:tcPr>
            </w:tcPrChange>
          </w:tcPr>
          <w:p w14:paraId="084B8289" w14:textId="77777777" w:rsidR="00E353C1" w:rsidRPr="00575ECA" w:rsidRDefault="00E353C1" w:rsidP="00575ECA">
            <w:pPr>
              <w:keepNext/>
              <w:keepLines/>
              <w:widowControl w:val="0"/>
              <w:spacing w:after="0"/>
              <w:jc w:val="center"/>
              <w:rPr>
                <w:rFonts w:ascii="Arial" w:eastAsia="SimSun" w:hAnsi="Arial" w:cs="Arial"/>
                <w:kern w:val="2"/>
                <w:sz w:val="18"/>
                <w:lang w:val="en-US"/>
              </w:rPr>
            </w:pPr>
            <w:r w:rsidRPr="00575ECA">
              <w:rPr>
                <w:rFonts w:ascii="Arial" w:eastAsia="SimSun" w:hAnsi="Arial" w:cs="Arial"/>
                <w:kern w:val="2"/>
                <w:sz w:val="18"/>
                <w:szCs w:val="22"/>
                <w:lang w:val="en-US"/>
              </w:rPr>
              <w:t>CA_n41A-n71A</w:t>
            </w:r>
          </w:p>
          <w:p w14:paraId="53DB79E4"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CA_n41A-n77A</w:t>
            </w:r>
          </w:p>
          <w:p w14:paraId="25DFFB8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SimSun" w:hAnsi="Arial" w:cs="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1C3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82A6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414" w:author="CATT" w:date="2022-05-24T19:51:00Z">
              <w:tcPr>
                <w:tcW w:w="1647" w:type="dxa"/>
                <w:gridSpan w:val="2"/>
                <w:tcBorders>
                  <w:top w:val="nil"/>
                  <w:left w:val="single" w:sz="4" w:space="0" w:color="auto"/>
                  <w:bottom w:val="nil"/>
                  <w:right w:val="single" w:sz="4" w:space="0" w:color="auto"/>
                </w:tcBorders>
                <w:vAlign w:val="center"/>
                <w:hideMark/>
              </w:tcPr>
            </w:tcPrChange>
          </w:tcPr>
          <w:p w14:paraId="2CFF890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4E09B420" w14:textId="77777777" w:rsidTr="0033600D">
        <w:trPr>
          <w:trHeight w:val="29"/>
          <w:trPrChange w:id="104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16" w:author="CATT" w:date="2022-05-24T19:51:00Z">
              <w:tcPr>
                <w:tcW w:w="1789" w:type="dxa"/>
                <w:gridSpan w:val="2"/>
                <w:tcBorders>
                  <w:top w:val="nil"/>
                  <w:left w:val="single" w:sz="4" w:space="0" w:color="auto"/>
                  <w:bottom w:val="nil"/>
                  <w:right w:val="single" w:sz="4" w:space="0" w:color="auto"/>
                </w:tcBorders>
                <w:vAlign w:val="center"/>
              </w:tcPr>
            </w:tcPrChange>
          </w:tcPr>
          <w:p w14:paraId="184634F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17" w:author="CATT" w:date="2022-05-24T19:51:00Z">
              <w:tcPr>
                <w:tcW w:w="1871" w:type="dxa"/>
                <w:gridSpan w:val="2"/>
                <w:tcBorders>
                  <w:top w:val="nil"/>
                  <w:left w:val="single" w:sz="4" w:space="0" w:color="auto"/>
                  <w:bottom w:val="nil"/>
                  <w:right w:val="single" w:sz="4" w:space="0" w:color="auto"/>
                </w:tcBorders>
                <w:vAlign w:val="center"/>
              </w:tcPr>
            </w:tcPrChange>
          </w:tcPr>
          <w:p w14:paraId="586B1DC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3508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481E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CA_n71B_BCS2</w:t>
            </w:r>
          </w:p>
        </w:tc>
        <w:tc>
          <w:tcPr>
            <w:tcW w:w="1647" w:type="dxa"/>
            <w:tcBorders>
              <w:top w:val="nil"/>
              <w:left w:val="single" w:sz="4" w:space="0" w:color="auto"/>
              <w:bottom w:val="nil"/>
              <w:right w:val="single" w:sz="4" w:space="0" w:color="auto"/>
            </w:tcBorders>
            <w:vAlign w:val="center"/>
            <w:tcPrChange w:id="10420" w:author="CATT" w:date="2022-05-24T19:51:00Z">
              <w:tcPr>
                <w:tcW w:w="1647" w:type="dxa"/>
                <w:gridSpan w:val="2"/>
                <w:tcBorders>
                  <w:top w:val="nil"/>
                  <w:left w:val="single" w:sz="4" w:space="0" w:color="auto"/>
                  <w:bottom w:val="nil"/>
                  <w:right w:val="single" w:sz="4" w:space="0" w:color="auto"/>
                </w:tcBorders>
                <w:vAlign w:val="center"/>
              </w:tcPr>
            </w:tcPrChange>
          </w:tcPr>
          <w:p w14:paraId="36C8BD0F"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42C34448" w14:textId="77777777" w:rsidTr="0033600D">
        <w:trPr>
          <w:trHeight w:val="29"/>
          <w:trPrChange w:id="104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5501AFF"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D288DA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CEA0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8B25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BDFC63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613167BE" w14:textId="77777777" w:rsidTr="0033600D">
        <w:trPr>
          <w:trHeight w:val="29"/>
          <w:trPrChange w:id="104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428" w:author="CATT" w:date="2022-05-24T19:51:00Z">
              <w:tcPr>
                <w:tcW w:w="1789" w:type="dxa"/>
                <w:gridSpan w:val="2"/>
                <w:tcBorders>
                  <w:top w:val="nil"/>
                  <w:left w:val="single" w:sz="4" w:space="0" w:color="auto"/>
                  <w:bottom w:val="nil"/>
                  <w:right w:val="single" w:sz="4" w:space="0" w:color="auto"/>
                </w:tcBorders>
                <w:vAlign w:val="center"/>
                <w:hideMark/>
              </w:tcPr>
            </w:tcPrChange>
          </w:tcPr>
          <w:p w14:paraId="581F4902"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cs="Arial"/>
                <w:kern w:val="2"/>
                <w:sz w:val="18"/>
                <w:szCs w:val="22"/>
                <w:lang w:val="en-US"/>
              </w:rPr>
              <w:t>CA_n41A-n71(2A)-n77A</w:t>
            </w:r>
          </w:p>
        </w:tc>
        <w:tc>
          <w:tcPr>
            <w:tcW w:w="1871" w:type="dxa"/>
            <w:tcBorders>
              <w:top w:val="nil"/>
              <w:left w:val="single" w:sz="4" w:space="0" w:color="auto"/>
              <w:bottom w:val="nil"/>
              <w:right w:val="single" w:sz="4" w:space="0" w:color="auto"/>
            </w:tcBorders>
            <w:vAlign w:val="center"/>
            <w:hideMark/>
            <w:tcPrChange w:id="10429" w:author="CATT" w:date="2022-05-24T19:51:00Z">
              <w:tcPr>
                <w:tcW w:w="1871" w:type="dxa"/>
                <w:gridSpan w:val="2"/>
                <w:tcBorders>
                  <w:top w:val="nil"/>
                  <w:left w:val="single" w:sz="4" w:space="0" w:color="auto"/>
                  <w:bottom w:val="nil"/>
                  <w:right w:val="single" w:sz="4" w:space="0" w:color="auto"/>
                </w:tcBorders>
                <w:vAlign w:val="center"/>
                <w:hideMark/>
              </w:tcPr>
            </w:tcPrChange>
          </w:tcPr>
          <w:p w14:paraId="4340BD2D" w14:textId="77777777" w:rsidR="00E353C1" w:rsidRPr="00575ECA" w:rsidRDefault="00E353C1" w:rsidP="00575ECA">
            <w:pPr>
              <w:keepNext/>
              <w:keepLines/>
              <w:widowControl w:val="0"/>
              <w:spacing w:after="0"/>
              <w:jc w:val="center"/>
              <w:rPr>
                <w:rFonts w:ascii="Arial" w:eastAsia="SimSun" w:hAnsi="Arial" w:cs="Arial"/>
                <w:kern w:val="2"/>
                <w:sz w:val="18"/>
                <w:lang w:val="en-US"/>
              </w:rPr>
            </w:pPr>
            <w:r w:rsidRPr="00575ECA">
              <w:rPr>
                <w:rFonts w:ascii="Arial" w:eastAsia="SimSun" w:hAnsi="Arial" w:cs="Arial"/>
                <w:kern w:val="2"/>
                <w:sz w:val="18"/>
                <w:szCs w:val="22"/>
                <w:lang w:val="en-US"/>
              </w:rPr>
              <w:t>CA_n41A-n71A</w:t>
            </w:r>
          </w:p>
          <w:p w14:paraId="25A62CF5"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CA_n41A-n77A</w:t>
            </w:r>
          </w:p>
          <w:p w14:paraId="7317830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SimSun" w:hAnsi="Arial" w:cs="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A7D1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D6AD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432" w:author="CATT" w:date="2022-05-24T19:51:00Z">
              <w:tcPr>
                <w:tcW w:w="1647" w:type="dxa"/>
                <w:gridSpan w:val="2"/>
                <w:tcBorders>
                  <w:top w:val="nil"/>
                  <w:left w:val="single" w:sz="4" w:space="0" w:color="auto"/>
                  <w:bottom w:val="nil"/>
                  <w:right w:val="single" w:sz="4" w:space="0" w:color="auto"/>
                </w:tcBorders>
                <w:vAlign w:val="center"/>
                <w:hideMark/>
              </w:tcPr>
            </w:tcPrChange>
          </w:tcPr>
          <w:p w14:paraId="01A9912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0</w:t>
            </w:r>
          </w:p>
        </w:tc>
      </w:tr>
      <w:tr w:rsidR="00E353C1" w:rsidRPr="00575ECA" w14:paraId="699DA930" w14:textId="77777777" w:rsidTr="0033600D">
        <w:trPr>
          <w:trHeight w:val="29"/>
          <w:trPrChange w:id="104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34" w:author="CATT" w:date="2022-05-24T19:51:00Z">
              <w:tcPr>
                <w:tcW w:w="1789" w:type="dxa"/>
                <w:gridSpan w:val="2"/>
                <w:tcBorders>
                  <w:top w:val="nil"/>
                  <w:left w:val="single" w:sz="4" w:space="0" w:color="auto"/>
                  <w:bottom w:val="nil"/>
                  <w:right w:val="single" w:sz="4" w:space="0" w:color="auto"/>
                </w:tcBorders>
                <w:vAlign w:val="center"/>
              </w:tcPr>
            </w:tcPrChange>
          </w:tcPr>
          <w:p w14:paraId="3F65CC2D"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35" w:author="CATT" w:date="2022-05-24T19:51:00Z">
              <w:tcPr>
                <w:tcW w:w="1871" w:type="dxa"/>
                <w:gridSpan w:val="2"/>
                <w:tcBorders>
                  <w:top w:val="nil"/>
                  <w:left w:val="single" w:sz="4" w:space="0" w:color="auto"/>
                  <w:bottom w:val="nil"/>
                  <w:right w:val="single" w:sz="4" w:space="0" w:color="auto"/>
                </w:tcBorders>
                <w:vAlign w:val="center"/>
              </w:tcPr>
            </w:tcPrChange>
          </w:tcPr>
          <w:p w14:paraId="3F56ABB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0695B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AB8E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nil"/>
              <w:right w:val="single" w:sz="4" w:space="0" w:color="auto"/>
            </w:tcBorders>
            <w:vAlign w:val="center"/>
            <w:tcPrChange w:id="10438" w:author="CATT" w:date="2022-05-24T19:51:00Z">
              <w:tcPr>
                <w:tcW w:w="1647" w:type="dxa"/>
                <w:gridSpan w:val="2"/>
                <w:tcBorders>
                  <w:top w:val="nil"/>
                  <w:left w:val="single" w:sz="4" w:space="0" w:color="auto"/>
                  <w:bottom w:val="nil"/>
                  <w:right w:val="single" w:sz="4" w:space="0" w:color="auto"/>
                </w:tcBorders>
                <w:vAlign w:val="center"/>
              </w:tcPr>
            </w:tcPrChange>
          </w:tcPr>
          <w:p w14:paraId="1E84D9A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23183893" w14:textId="77777777" w:rsidTr="0033600D">
        <w:trPr>
          <w:trHeight w:val="29"/>
          <w:trPrChange w:id="104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707D03"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78CF7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C710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49277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7B8E8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eastAsia="zh-CN"/>
              </w:rPr>
            </w:pPr>
          </w:p>
        </w:tc>
      </w:tr>
      <w:tr w:rsidR="00E353C1" w:rsidRPr="00575ECA" w14:paraId="34E36041" w14:textId="77777777" w:rsidTr="0033600D">
        <w:trPr>
          <w:trHeight w:val="29"/>
          <w:trPrChange w:id="104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4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33F1D37"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CA_n41A-n71A-n77(2A)</w:t>
            </w:r>
          </w:p>
        </w:tc>
        <w:tc>
          <w:tcPr>
            <w:tcW w:w="1871" w:type="dxa"/>
            <w:tcBorders>
              <w:top w:val="single" w:sz="4" w:space="0" w:color="auto"/>
              <w:left w:val="single" w:sz="4" w:space="0" w:color="auto"/>
              <w:bottom w:val="nil"/>
              <w:right w:val="single" w:sz="4" w:space="0" w:color="auto"/>
            </w:tcBorders>
            <w:vAlign w:val="center"/>
            <w:hideMark/>
            <w:tcPrChange w:id="104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750C190" w14:textId="77777777" w:rsidR="00E353C1" w:rsidRPr="00575ECA" w:rsidRDefault="00E353C1" w:rsidP="00575ECA">
            <w:pPr>
              <w:keepNext/>
              <w:keepLines/>
              <w:widowControl w:val="0"/>
              <w:spacing w:after="0"/>
              <w:jc w:val="center"/>
              <w:rPr>
                <w:rFonts w:ascii="Arial" w:eastAsia="DengXian" w:hAnsi="Arial"/>
                <w:kern w:val="2"/>
                <w:sz w:val="18"/>
                <w:lang w:val="en-US" w:eastAsia="zh-CN"/>
              </w:rPr>
            </w:pPr>
            <w:r w:rsidRPr="00575ECA">
              <w:rPr>
                <w:rFonts w:ascii="Arial" w:eastAsia="DengXian" w:hAnsi="Arial"/>
                <w:kern w:val="2"/>
                <w:sz w:val="18"/>
                <w:szCs w:val="22"/>
                <w:lang w:val="en-US" w:eastAsia="zh-CN"/>
              </w:rPr>
              <w:t>CA_n41A-n71A</w:t>
            </w:r>
          </w:p>
          <w:p w14:paraId="501E917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CA_n41A-n77A</w:t>
            </w:r>
          </w:p>
          <w:p w14:paraId="3FBE9DF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kern w:val="2"/>
                <w:sz w:val="18"/>
                <w:szCs w:val="22"/>
                <w:lang w:val="en-US" w:eastAsia="zh-CN"/>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BF5850"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BBC6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4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06745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335813A4" w14:textId="77777777" w:rsidTr="0033600D">
        <w:trPr>
          <w:trHeight w:val="29"/>
          <w:trPrChange w:id="104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52" w:author="CATT" w:date="2022-05-24T19:51:00Z">
              <w:tcPr>
                <w:tcW w:w="1789" w:type="dxa"/>
                <w:gridSpan w:val="2"/>
                <w:tcBorders>
                  <w:top w:val="nil"/>
                  <w:left w:val="single" w:sz="4" w:space="0" w:color="auto"/>
                  <w:bottom w:val="nil"/>
                  <w:right w:val="single" w:sz="4" w:space="0" w:color="auto"/>
                </w:tcBorders>
                <w:vAlign w:val="center"/>
              </w:tcPr>
            </w:tcPrChange>
          </w:tcPr>
          <w:p w14:paraId="11F05C0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53" w:author="CATT" w:date="2022-05-24T19:51:00Z">
              <w:tcPr>
                <w:tcW w:w="1871" w:type="dxa"/>
                <w:gridSpan w:val="2"/>
                <w:tcBorders>
                  <w:top w:val="nil"/>
                  <w:left w:val="single" w:sz="4" w:space="0" w:color="auto"/>
                  <w:bottom w:val="nil"/>
                  <w:right w:val="single" w:sz="4" w:space="0" w:color="auto"/>
                </w:tcBorders>
                <w:vAlign w:val="center"/>
              </w:tcPr>
            </w:tcPrChange>
          </w:tcPr>
          <w:p w14:paraId="4D075E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396F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386A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456" w:author="CATT" w:date="2022-05-24T19:51:00Z">
              <w:tcPr>
                <w:tcW w:w="1647" w:type="dxa"/>
                <w:gridSpan w:val="2"/>
                <w:tcBorders>
                  <w:top w:val="nil"/>
                  <w:left w:val="single" w:sz="4" w:space="0" w:color="auto"/>
                  <w:bottom w:val="nil"/>
                  <w:right w:val="single" w:sz="4" w:space="0" w:color="auto"/>
                </w:tcBorders>
                <w:vAlign w:val="center"/>
              </w:tcPr>
            </w:tcPrChange>
          </w:tcPr>
          <w:p w14:paraId="144197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84B0FF" w14:textId="77777777" w:rsidTr="0033600D">
        <w:trPr>
          <w:trHeight w:val="29"/>
          <w:trPrChange w:id="104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4F63A0B"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51D8C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33A5F"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3325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4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1E252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6C0C2B" w14:textId="77777777" w:rsidTr="0033600D">
        <w:trPr>
          <w:trHeight w:val="29"/>
          <w:trPrChange w:id="104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464" w:author="CATT" w:date="2022-05-24T19:51:00Z">
              <w:tcPr>
                <w:tcW w:w="1789" w:type="dxa"/>
                <w:gridSpan w:val="2"/>
                <w:tcBorders>
                  <w:top w:val="nil"/>
                  <w:left w:val="single" w:sz="4" w:space="0" w:color="auto"/>
                  <w:bottom w:val="nil"/>
                  <w:right w:val="single" w:sz="4" w:space="0" w:color="auto"/>
                </w:tcBorders>
                <w:vAlign w:val="center"/>
                <w:hideMark/>
              </w:tcPr>
            </w:tcPrChange>
          </w:tcPr>
          <w:p w14:paraId="7F870EB5"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CA_n41(2A)-n71A-n77A</w:t>
            </w:r>
          </w:p>
        </w:tc>
        <w:tc>
          <w:tcPr>
            <w:tcW w:w="1871" w:type="dxa"/>
            <w:tcBorders>
              <w:top w:val="nil"/>
              <w:left w:val="single" w:sz="4" w:space="0" w:color="auto"/>
              <w:bottom w:val="nil"/>
              <w:right w:val="single" w:sz="4" w:space="0" w:color="auto"/>
            </w:tcBorders>
            <w:vAlign w:val="center"/>
            <w:hideMark/>
            <w:tcPrChange w:id="10465" w:author="CATT" w:date="2022-05-24T19:51:00Z">
              <w:tcPr>
                <w:tcW w:w="1871" w:type="dxa"/>
                <w:gridSpan w:val="2"/>
                <w:tcBorders>
                  <w:top w:val="nil"/>
                  <w:left w:val="single" w:sz="4" w:space="0" w:color="auto"/>
                  <w:bottom w:val="nil"/>
                  <w:right w:val="single" w:sz="4" w:space="0" w:color="auto"/>
                </w:tcBorders>
                <w:vAlign w:val="center"/>
                <w:hideMark/>
              </w:tcPr>
            </w:tcPrChange>
          </w:tcPr>
          <w:p w14:paraId="7B4C416B"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CA_n41A-n71A</w:t>
            </w:r>
          </w:p>
          <w:p w14:paraId="377695E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CA_n41A-n77A</w:t>
            </w:r>
          </w:p>
          <w:p w14:paraId="5B6114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F804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9101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hideMark/>
            <w:tcPrChange w:id="10468" w:author="CATT" w:date="2022-05-24T19:51:00Z">
              <w:tcPr>
                <w:tcW w:w="1647" w:type="dxa"/>
                <w:gridSpan w:val="2"/>
                <w:tcBorders>
                  <w:top w:val="nil"/>
                  <w:left w:val="single" w:sz="4" w:space="0" w:color="auto"/>
                  <w:bottom w:val="nil"/>
                  <w:right w:val="single" w:sz="4" w:space="0" w:color="auto"/>
                </w:tcBorders>
                <w:vAlign w:val="center"/>
                <w:hideMark/>
              </w:tcPr>
            </w:tcPrChange>
          </w:tcPr>
          <w:p w14:paraId="247A21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4C4B784F" w14:textId="77777777" w:rsidTr="0033600D">
        <w:trPr>
          <w:trHeight w:val="29"/>
          <w:trPrChange w:id="104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70" w:author="CATT" w:date="2022-05-24T19:51:00Z">
              <w:tcPr>
                <w:tcW w:w="1789" w:type="dxa"/>
                <w:gridSpan w:val="2"/>
                <w:tcBorders>
                  <w:top w:val="nil"/>
                  <w:left w:val="single" w:sz="4" w:space="0" w:color="auto"/>
                  <w:bottom w:val="nil"/>
                  <w:right w:val="single" w:sz="4" w:space="0" w:color="auto"/>
                </w:tcBorders>
                <w:vAlign w:val="center"/>
              </w:tcPr>
            </w:tcPrChange>
          </w:tcPr>
          <w:p w14:paraId="581BD1A5"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71" w:author="CATT" w:date="2022-05-24T19:51:00Z">
              <w:tcPr>
                <w:tcW w:w="1871" w:type="dxa"/>
                <w:gridSpan w:val="2"/>
                <w:tcBorders>
                  <w:top w:val="nil"/>
                  <w:left w:val="single" w:sz="4" w:space="0" w:color="auto"/>
                  <w:bottom w:val="nil"/>
                  <w:right w:val="single" w:sz="4" w:space="0" w:color="auto"/>
                </w:tcBorders>
                <w:vAlign w:val="center"/>
              </w:tcPr>
            </w:tcPrChange>
          </w:tcPr>
          <w:p w14:paraId="3E4682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7C6B5"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EE6D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474" w:author="CATT" w:date="2022-05-24T19:51:00Z">
              <w:tcPr>
                <w:tcW w:w="1647" w:type="dxa"/>
                <w:gridSpan w:val="2"/>
                <w:tcBorders>
                  <w:top w:val="nil"/>
                  <w:left w:val="single" w:sz="4" w:space="0" w:color="auto"/>
                  <w:bottom w:val="nil"/>
                  <w:right w:val="single" w:sz="4" w:space="0" w:color="auto"/>
                </w:tcBorders>
                <w:vAlign w:val="center"/>
              </w:tcPr>
            </w:tcPrChange>
          </w:tcPr>
          <w:p w14:paraId="035AC5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C29B10B" w14:textId="77777777" w:rsidTr="0033600D">
        <w:trPr>
          <w:trHeight w:val="29"/>
          <w:trPrChange w:id="104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6535F8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85201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2D5FA8"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BBA48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A453A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C498BF" w14:textId="77777777" w:rsidTr="0033600D">
        <w:trPr>
          <w:trHeight w:val="29"/>
          <w:trPrChange w:id="104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482" w:author="CATT" w:date="2022-05-24T19:51:00Z">
              <w:tcPr>
                <w:tcW w:w="1789" w:type="dxa"/>
                <w:gridSpan w:val="2"/>
                <w:tcBorders>
                  <w:top w:val="nil"/>
                  <w:left w:val="single" w:sz="4" w:space="0" w:color="auto"/>
                  <w:bottom w:val="nil"/>
                  <w:right w:val="single" w:sz="4" w:space="0" w:color="auto"/>
                </w:tcBorders>
                <w:vAlign w:val="center"/>
                <w:hideMark/>
              </w:tcPr>
            </w:tcPrChange>
          </w:tcPr>
          <w:p w14:paraId="3679AD24"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22"/>
                <w:lang w:val="en-US"/>
              </w:rPr>
              <w:t>CA_n41C-n71A-n77A</w:t>
            </w:r>
          </w:p>
        </w:tc>
        <w:tc>
          <w:tcPr>
            <w:tcW w:w="1871" w:type="dxa"/>
            <w:tcBorders>
              <w:top w:val="nil"/>
              <w:left w:val="single" w:sz="4" w:space="0" w:color="auto"/>
              <w:bottom w:val="nil"/>
              <w:right w:val="single" w:sz="4" w:space="0" w:color="auto"/>
            </w:tcBorders>
            <w:vAlign w:val="center"/>
            <w:hideMark/>
            <w:tcPrChange w:id="10483" w:author="CATT" w:date="2022-05-24T19:51:00Z">
              <w:tcPr>
                <w:tcW w:w="1871" w:type="dxa"/>
                <w:gridSpan w:val="2"/>
                <w:tcBorders>
                  <w:top w:val="nil"/>
                  <w:left w:val="single" w:sz="4" w:space="0" w:color="auto"/>
                  <w:bottom w:val="nil"/>
                  <w:right w:val="single" w:sz="4" w:space="0" w:color="auto"/>
                </w:tcBorders>
                <w:vAlign w:val="center"/>
                <w:hideMark/>
              </w:tcPr>
            </w:tcPrChange>
          </w:tcPr>
          <w:p w14:paraId="74F4161E"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CA_41C</w:t>
            </w:r>
          </w:p>
          <w:p w14:paraId="530167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CA_n41A-n71A</w:t>
            </w:r>
          </w:p>
          <w:p w14:paraId="77DEE6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CA_n41A-n77A</w:t>
            </w:r>
          </w:p>
          <w:p w14:paraId="3D3086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405A2"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A8C7F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hideMark/>
            <w:tcPrChange w:id="10486" w:author="CATT" w:date="2022-05-24T19:51:00Z">
              <w:tcPr>
                <w:tcW w:w="1647" w:type="dxa"/>
                <w:gridSpan w:val="2"/>
                <w:tcBorders>
                  <w:top w:val="nil"/>
                  <w:left w:val="single" w:sz="4" w:space="0" w:color="auto"/>
                  <w:bottom w:val="nil"/>
                  <w:right w:val="single" w:sz="4" w:space="0" w:color="auto"/>
                </w:tcBorders>
                <w:vAlign w:val="center"/>
                <w:hideMark/>
              </w:tcPr>
            </w:tcPrChange>
          </w:tcPr>
          <w:p w14:paraId="7C0BCD0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0</w:t>
            </w:r>
          </w:p>
        </w:tc>
      </w:tr>
      <w:tr w:rsidR="00E353C1" w:rsidRPr="00575ECA" w14:paraId="2F8E46EC" w14:textId="77777777" w:rsidTr="0033600D">
        <w:trPr>
          <w:trHeight w:val="29"/>
          <w:trPrChange w:id="104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88" w:author="CATT" w:date="2022-05-24T19:51:00Z">
              <w:tcPr>
                <w:tcW w:w="1789" w:type="dxa"/>
                <w:gridSpan w:val="2"/>
                <w:tcBorders>
                  <w:top w:val="nil"/>
                  <w:left w:val="single" w:sz="4" w:space="0" w:color="auto"/>
                  <w:bottom w:val="nil"/>
                  <w:right w:val="single" w:sz="4" w:space="0" w:color="auto"/>
                </w:tcBorders>
                <w:vAlign w:val="center"/>
              </w:tcPr>
            </w:tcPrChange>
          </w:tcPr>
          <w:p w14:paraId="7024BB1D"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89" w:author="CATT" w:date="2022-05-24T19:51:00Z">
              <w:tcPr>
                <w:tcW w:w="1871" w:type="dxa"/>
                <w:gridSpan w:val="2"/>
                <w:tcBorders>
                  <w:top w:val="nil"/>
                  <w:left w:val="single" w:sz="4" w:space="0" w:color="auto"/>
                  <w:bottom w:val="nil"/>
                  <w:right w:val="single" w:sz="4" w:space="0" w:color="auto"/>
                </w:tcBorders>
                <w:vAlign w:val="center"/>
              </w:tcPr>
            </w:tcPrChange>
          </w:tcPr>
          <w:p w14:paraId="4C2B3E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2FEE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AA64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492" w:author="CATT" w:date="2022-05-24T19:51:00Z">
              <w:tcPr>
                <w:tcW w:w="1647" w:type="dxa"/>
                <w:gridSpan w:val="2"/>
                <w:tcBorders>
                  <w:top w:val="nil"/>
                  <w:left w:val="single" w:sz="4" w:space="0" w:color="auto"/>
                  <w:bottom w:val="nil"/>
                  <w:right w:val="single" w:sz="4" w:space="0" w:color="auto"/>
                </w:tcBorders>
                <w:vAlign w:val="center"/>
              </w:tcPr>
            </w:tcPrChange>
          </w:tcPr>
          <w:p w14:paraId="02591B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2FE362" w14:textId="77777777" w:rsidTr="0033600D">
        <w:trPr>
          <w:trHeight w:val="29"/>
          <w:trPrChange w:id="104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043A594"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E33E1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E8C97"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45A4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9B8B6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F68023" w14:textId="77777777" w:rsidTr="0033600D">
        <w:trPr>
          <w:trHeight w:val="29"/>
          <w:trPrChange w:id="104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E3306D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rPr>
              <w:t>CA_n41A-n71A-n78A</w:t>
            </w:r>
          </w:p>
        </w:tc>
        <w:tc>
          <w:tcPr>
            <w:tcW w:w="1871" w:type="dxa"/>
            <w:tcBorders>
              <w:top w:val="single" w:sz="4" w:space="0" w:color="auto"/>
              <w:left w:val="single" w:sz="4" w:space="0" w:color="auto"/>
              <w:bottom w:val="nil"/>
              <w:right w:val="single" w:sz="4" w:space="0" w:color="auto"/>
            </w:tcBorders>
            <w:vAlign w:val="center"/>
            <w:hideMark/>
            <w:tcPrChange w:id="105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69915B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CA_n41A-n71A</w:t>
            </w:r>
          </w:p>
          <w:p w14:paraId="59E37B4D"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CA_n41A-n78A</w:t>
            </w:r>
          </w:p>
          <w:p w14:paraId="06FE27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5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CA4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890AA" w14:textId="77777777"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5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3C2B0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A5C51CF" w14:textId="77777777" w:rsidTr="0033600D">
        <w:trPr>
          <w:trHeight w:val="29"/>
          <w:trPrChange w:id="105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06" w:author="CATT" w:date="2022-05-24T19:51:00Z">
              <w:tcPr>
                <w:tcW w:w="1789" w:type="dxa"/>
                <w:gridSpan w:val="2"/>
                <w:tcBorders>
                  <w:top w:val="nil"/>
                  <w:left w:val="single" w:sz="4" w:space="0" w:color="auto"/>
                  <w:bottom w:val="nil"/>
                  <w:right w:val="single" w:sz="4" w:space="0" w:color="auto"/>
                </w:tcBorders>
                <w:vAlign w:val="center"/>
              </w:tcPr>
            </w:tcPrChange>
          </w:tcPr>
          <w:p w14:paraId="619EB0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07" w:author="CATT" w:date="2022-05-24T19:51:00Z">
              <w:tcPr>
                <w:tcW w:w="1871" w:type="dxa"/>
                <w:gridSpan w:val="2"/>
                <w:tcBorders>
                  <w:top w:val="nil"/>
                  <w:left w:val="single" w:sz="4" w:space="0" w:color="auto"/>
                  <w:bottom w:val="nil"/>
                  <w:right w:val="single" w:sz="4" w:space="0" w:color="auto"/>
                </w:tcBorders>
                <w:vAlign w:val="center"/>
              </w:tcPr>
            </w:tcPrChange>
          </w:tcPr>
          <w:p w14:paraId="1FDE88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E49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E76A7" w14:textId="77777777"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510" w:author="CATT" w:date="2022-05-24T19:51:00Z">
              <w:tcPr>
                <w:tcW w:w="1647" w:type="dxa"/>
                <w:gridSpan w:val="2"/>
                <w:tcBorders>
                  <w:top w:val="nil"/>
                  <w:left w:val="single" w:sz="4" w:space="0" w:color="auto"/>
                  <w:bottom w:val="nil"/>
                  <w:right w:val="single" w:sz="4" w:space="0" w:color="auto"/>
                </w:tcBorders>
                <w:vAlign w:val="center"/>
              </w:tcPr>
            </w:tcPrChange>
          </w:tcPr>
          <w:p w14:paraId="001AAC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15E080" w14:textId="77777777" w:rsidTr="0033600D">
        <w:trPr>
          <w:trHeight w:val="29"/>
          <w:trPrChange w:id="105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2BB3F1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5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46FB2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E42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7DD39" w14:textId="77777777"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5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65E8B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F8B967" w14:textId="77777777" w:rsidTr="0033600D">
        <w:trPr>
          <w:trHeight w:val="29"/>
          <w:trPrChange w:id="1051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1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6528D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DengXian" w:hAnsi="Arial"/>
                <w:kern w:val="2"/>
                <w:sz w:val="18"/>
                <w:szCs w:val="22"/>
                <w:lang w:val="en-US"/>
              </w:rPr>
              <w:t>CA_n41A-n71A-n78</w:t>
            </w:r>
            <w:r w:rsidRPr="00575ECA">
              <w:rPr>
                <w:rFonts w:ascii="Arial" w:eastAsia="DengXian" w:hAnsi="Arial"/>
                <w:kern w:val="2"/>
                <w:sz w:val="18"/>
                <w:szCs w:val="22"/>
                <w:lang w:val="en-US" w:eastAsia="zh-CN"/>
              </w:rPr>
              <w:t>(2A)</w:t>
            </w:r>
          </w:p>
        </w:tc>
        <w:tc>
          <w:tcPr>
            <w:tcW w:w="1871" w:type="dxa"/>
            <w:tcBorders>
              <w:top w:val="single" w:sz="4" w:space="0" w:color="auto"/>
              <w:left w:val="single" w:sz="4" w:space="0" w:color="auto"/>
              <w:bottom w:val="nil"/>
              <w:right w:val="single" w:sz="4" w:space="0" w:color="auto"/>
            </w:tcBorders>
            <w:vAlign w:val="center"/>
            <w:hideMark/>
            <w:tcPrChange w:id="1051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81122F3"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CA_n41A-n71A</w:t>
            </w:r>
          </w:p>
          <w:p w14:paraId="3476919B" w14:textId="77777777" w:rsidR="00E353C1" w:rsidRPr="00575ECA" w:rsidRDefault="00E353C1" w:rsidP="00575ECA">
            <w:pPr>
              <w:keepNext/>
              <w:keepLines/>
              <w:widowControl w:val="0"/>
              <w:spacing w:after="0"/>
              <w:jc w:val="center"/>
              <w:rPr>
                <w:rFonts w:ascii="Arial" w:eastAsia="SimSun" w:hAnsi="Arial"/>
                <w:kern w:val="2"/>
                <w:sz w:val="18"/>
                <w:szCs w:val="18"/>
                <w:lang w:val="en-US" w:eastAsia="zh-CN"/>
              </w:rPr>
            </w:pPr>
            <w:r w:rsidRPr="00575ECA">
              <w:rPr>
                <w:rFonts w:ascii="Arial" w:eastAsia="SimSun" w:hAnsi="Arial"/>
                <w:kern w:val="2"/>
                <w:sz w:val="18"/>
                <w:szCs w:val="18"/>
                <w:lang w:val="en-US" w:eastAsia="zh-CN"/>
              </w:rPr>
              <w:t>CA_n41A-n78A</w:t>
            </w:r>
          </w:p>
          <w:p w14:paraId="43BCAC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eastAsia="zh-CN"/>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5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5C4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77054" w14:textId="77777777"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52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E9CF8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7CB1F04" w14:textId="77777777" w:rsidTr="0033600D">
        <w:trPr>
          <w:trHeight w:val="29"/>
          <w:trPrChange w:id="105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24" w:author="CATT" w:date="2022-05-24T19:51:00Z">
              <w:tcPr>
                <w:tcW w:w="1789" w:type="dxa"/>
                <w:gridSpan w:val="2"/>
                <w:tcBorders>
                  <w:top w:val="nil"/>
                  <w:left w:val="single" w:sz="4" w:space="0" w:color="auto"/>
                  <w:bottom w:val="nil"/>
                  <w:right w:val="single" w:sz="4" w:space="0" w:color="auto"/>
                </w:tcBorders>
                <w:vAlign w:val="center"/>
              </w:tcPr>
            </w:tcPrChange>
          </w:tcPr>
          <w:p w14:paraId="6EED7F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25" w:author="CATT" w:date="2022-05-24T19:51:00Z">
              <w:tcPr>
                <w:tcW w:w="1871" w:type="dxa"/>
                <w:gridSpan w:val="2"/>
                <w:tcBorders>
                  <w:top w:val="nil"/>
                  <w:left w:val="single" w:sz="4" w:space="0" w:color="auto"/>
                  <w:bottom w:val="nil"/>
                  <w:right w:val="single" w:sz="4" w:space="0" w:color="auto"/>
                </w:tcBorders>
                <w:vAlign w:val="center"/>
              </w:tcPr>
            </w:tcPrChange>
          </w:tcPr>
          <w:p w14:paraId="283F799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807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A505DF" w14:textId="77777777"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528" w:author="CATT" w:date="2022-05-24T19:51:00Z">
              <w:tcPr>
                <w:tcW w:w="1647" w:type="dxa"/>
                <w:gridSpan w:val="2"/>
                <w:tcBorders>
                  <w:top w:val="nil"/>
                  <w:left w:val="single" w:sz="4" w:space="0" w:color="auto"/>
                  <w:bottom w:val="nil"/>
                  <w:right w:val="single" w:sz="4" w:space="0" w:color="auto"/>
                </w:tcBorders>
                <w:vAlign w:val="center"/>
              </w:tcPr>
            </w:tcPrChange>
          </w:tcPr>
          <w:p w14:paraId="1DDF3A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BBD86FD" w14:textId="77777777" w:rsidTr="0033600D">
        <w:trPr>
          <w:trHeight w:val="29"/>
          <w:trPrChange w:id="105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671ADE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5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2293B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8B90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3E4C5A" w14:textId="77777777"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05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40415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77B30B5" w14:textId="77777777" w:rsidTr="0033600D">
        <w:trPr>
          <w:trHeight w:val="29"/>
          <w:trPrChange w:id="1053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3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0F094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CA_n46A-n48A-n96A</w:t>
            </w:r>
          </w:p>
        </w:tc>
        <w:tc>
          <w:tcPr>
            <w:tcW w:w="1871" w:type="dxa"/>
            <w:tcBorders>
              <w:top w:val="single" w:sz="4" w:space="0" w:color="auto"/>
              <w:left w:val="single" w:sz="4" w:space="0" w:color="auto"/>
              <w:bottom w:val="nil"/>
              <w:right w:val="single" w:sz="4" w:space="0" w:color="auto"/>
            </w:tcBorders>
            <w:vAlign w:val="center"/>
            <w:hideMark/>
            <w:tcPrChange w:id="1053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870093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D1E382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5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E153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0333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5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C99E88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9CDAEF6" w14:textId="77777777" w:rsidTr="0033600D">
        <w:trPr>
          <w:trHeight w:val="29"/>
          <w:trPrChange w:id="105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42" w:author="CATT" w:date="2022-05-24T19:51:00Z">
              <w:tcPr>
                <w:tcW w:w="1789" w:type="dxa"/>
                <w:gridSpan w:val="2"/>
                <w:tcBorders>
                  <w:top w:val="nil"/>
                  <w:left w:val="single" w:sz="4" w:space="0" w:color="auto"/>
                  <w:bottom w:val="nil"/>
                  <w:right w:val="single" w:sz="4" w:space="0" w:color="auto"/>
                </w:tcBorders>
                <w:vAlign w:val="center"/>
              </w:tcPr>
            </w:tcPrChange>
          </w:tcPr>
          <w:p w14:paraId="3C084E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43" w:author="CATT" w:date="2022-05-24T19:51:00Z">
              <w:tcPr>
                <w:tcW w:w="1871" w:type="dxa"/>
                <w:gridSpan w:val="2"/>
                <w:tcBorders>
                  <w:top w:val="nil"/>
                  <w:left w:val="single" w:sz="4" w:space="0" w:color="auto"/>
                  <w:bottom w:val="nil"/>
                  <w:right w:val="single" w:sz="4" w:space="0" w:color="auto"/>
                </w:tcBorders>
                <w:vAlign w:val="center"/>
              </w:tcPr>
            </w:tcPrChange>
          </w:tcPr>
          <w:p w14:paraId="25ABAD3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1493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03615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546" w:author="CATT" w:date="2022-05-24T19:51:00Z">
              <w:tcPr>
                <w:tcW w:w="1647" w:type="dxa"/>
                <w:gridSpan w:val="2"/>
                <w:tcBorders>
                  <w:top w:val="nil"/>
                  <w:left w:val="single" w:sz="4" w:space="0" w:color="auto"/>
                  <w:bottom w:val="nil"/>
                  <w:right w:val="single" w:sz="4" w:space="0" w:color="auto"/>
                </w:tcBorders>
                <w:vAlign w:val="center"/>
              </w:tcPr>
            </w:tcPrChange>
          </w:tcPr>
          <w:p w14:paraId="4ABAC2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379F392" w14:textId="77777777" w:rsidTr="0033600D">
        <w:trPr>
          <w:trHeight w:val="29"/>
          <w:trPrChange w:id="105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2BE1F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5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2CD85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7C2E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C37C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5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A74F22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1DF3CE" w14:textId="77777777" w:rsidTr="0033600D">
        <w:trPr>
          <w:trHeight w:val="29"/>
          <w:trPrChange w:id="1055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5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881ED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CA_n46B-n48A-n96A</w:t>
            </w:r>
          </w:p>
        </w:tc>
        <w:tc>
          <w:tcPr>
            <w:tcW w:w="1871" w:type="dxa"/>
            <w:tcBorders>
              <w:top w:val="single" w:sz="4" w:space="0" w:color="auto"/>
              <w:left w:val="single" w:sz="4" w:space="0" w:color="auto"/>
              <w:bottom w:val="nil"/>
              <w:right w:val="single" w:sz="4" w:space="0" w:color="auto"/>
            </w:tcBorders>
            <w:vAlign w:val="center"/>
            <w:hideMark/>
            <w:tcPrChange w:id="105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B72AA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8F98F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5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224B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6BF1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5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BACD96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43A81B0" w14:textId="77777777" w:rsidTr="0033600D">
        <w:trPr>
          <w:trHeight w:val="29"/>
          <w:trPrChange w:id="105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60" w:author="CATT" w:date="2022-05-24T19:51:00Z">
              <w:tcPr>
                <w:tcW w:w="1789" w:type="dxa"/>
                <w:gridSpan w:val="2"/>
                <w:tcBorders>
                  <w:top w:val="nil"/>
                  <w:left w:val="single" w:sz="4" w:space="0" w:color="auto"/>
                  <w:bottom w:val="nil"/>
                  <w:right w:val="single" w:sz="4" w:space="0" w:color="auto"/>
                </w:tcBorders>
                <w:vAlign w:val="center"/>
              </w:tcPr>
            </w:tcPrChange>
          </w:tcPr>
          <w:p w14:paraId="651EEB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61" w:author="CATT" w:date="2022-05-24T19:51:00Z">
              <w:tcPr>
                <w:tcW w:w="1871" w:type="dxa"/>
                <w:gridSpan w:val="2"/>
                <w:tcBorders>
                  <w:top w:val="nil"/>
                  <w:left w:val="single" w:sz="4" w:space="0" w:color="auto"/>
                  <w:bottom w:val="nil"/>
                  <w:right w:val="single" w:sz="4" w:space="0" w:color="auto"/>
                </w:tcBorders>
                <w:vAlign w:val="center"/>
              </w:tcPr>
            </w:tcPrChange>
          </w:tcPr>
          <w:p w14:paraId="6E2FC4F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A3AEA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708A7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564" w:author="CATT" w:date="2022-05-24T19:51:00Z">
              <w:tcPr>
                <w:tcW w:w="1647" w:type="dxa"/>
                <w:gridSpan w:val="2"/>
                <w:tcBorders>
                  <w:top w:val="nil"/>
                  <w:left w:val="single" w:sz="4" w:space="0" w:color="auto"/>
                  <w:bottom w:val="nil"/>
                  <w:right w:val="single" w:sz="4" w:space="0" w:color="auto"/>
                </w:tcBorders>
                <w:vAlign w:val="center"/>
              </w:tcPr>
            </w:tcPrChange>
          </w:tcPr>
          <w:p w14:paraId="137E02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02FF01" w14:textId="77777777" w:rsidTr="0033600D">
        <w:trPr>
          <w:trHeight w:val="29"/>
          <w:trPrChange w:id="105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38E360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5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1BB4C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0D68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2CA3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20, 40, 60, 80 </w:t>
            </w:r>
          </w:p>
        </w:tc>
        <w:tc>
          <w:tcPr>
            <w:tcW w:w="1647" w:type="dxa"/>
            <w:tcBorders>
              <w:top w:val="nil"/>
              <w:left w:val="single" w:sz="4" w:space="0" w:color="auto"/>
              <w:bottom w:val="single" w:sz="4" w:space="0" w:color="auto"/>
              <w:right w:val="single" w:sz="4" w:space="0" w:color="auto"/>
            </w:tcBorders>
            <w:vAlign w:val="center"/>
            <w:tcPrChange w:id="105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E388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B1C196" w14:textId="77777777" w:rsidTr="0033600D">
        <w:trPr>
          <w:trHeight w:val="29"/>
          <w:trPrChange w:id="1057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7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3FD927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CA_n46C-n48A-n96A</w:t>
            </w:r>
          </w:p>
        </w:tc>
        <w:tc>
          <w:tcPr>
            <w:tcW w:w="1871" w:type="dxa"/>
            <w:tcBorders>
              <w:top w:val="single" w:sz="4" w:space="0" w:color="auto"/>
              <w:left w:val="single" w:sz="4" w:space="0" w:color="auto"/>
              <w:bottom w:val="nil"/>
              <w:right w:val="single" w:sz="4" w:space="0" w:color="auto"/>
            </w:tcBorders>
            <w:vAlign w:val="center"/>
            <w:hideMark/>
            <w:tcPrChange w:id="1057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1E9D06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1ECD71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5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42E6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4F3D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5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6BC3E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6E0512B" w14:textId="77777777" w:rsidTr="0033600D">
        <w:trPr>
          <w:trHeight w:val="29"/>
          <w:trPrChange w:id="105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78" w:author="CATT" w:date="2022-05-24T19:51:00Z">
              <w:tcPr>
                <w:tcW w:w="1789" w:type="dxa"/>
                <w:gridSpan w:val="2"/>
                <w:tcBorders>
                  <w:top w:val="nil"/>
                  <w:left w:val="single" w:sz="4" w:space="0" w:color="auto"/>
                  <w:bottom w:val="nil"/>
                  <w:right w:val="single" w:sz="4" w:space="0" w:color="auto"/>
                </w:tcBorders>
                <w:vAlign w:val="center"/>
              </w:tcPr>
            </w:tcPrChange>
          </w:tcPr>
          <w:p w14:paraId="345C9A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79" w:author="CATT" w:date="2022-05-24T19:51:00Z">
              <w:tcPr>
                <w:tcW w:w="1871" w:type="dxa"/>
                <w:gridSpan w:val="2"/>
                <w:tcBorders>
                  <w:top w:val="nil"/>
                  <w:left w:val="single" w:sz="4" w:space="0" w:color="auto"/>
                  <w:bottom w:val="nil"/>
                  <w:right w:val="single" w:sz="4" w:space="0" w:color="auto"/>
                </w:tcBorders>
                <w:vAlign w:val="center"/>
              </w:tcPr>
            </w:tcPrChange>
          </w:tcPr>
          <w:p w14:paraId="5F9055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242E0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B27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582" w:author="CATT" w:date="2022-05-24T19:51:00Z">
              <w:tcPr>
                <w:tcW w:w="1647" w:type="dxa"/>
                <w:gridSpan w:val="2"/>
                <w:tcBorders>
                  <w:top w:val="nil"/>
                  <w:left w:val="single" w:sz="4" w:space="0" w:color="auto"/>
                  <w:bottom w:val="nil"/>
                  <w:right w:val="single" w:sz="4" w:space="0" w:color="auto"/>
                </w:tcBorders>
                <w:vAlign w:val="center"/>
              </w:tcPr>
            </w:tcPrChange>
          </w:tcPr>
          <w:p w14:paraId="779C010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5FA0609" w14:textId="77777777" w:rsidTr="0033600D">
        <w:trPr>
          <w:trHeight w:val="29"/>
          <w:trPrChange w:id="105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696C0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5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065CA9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92BB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EDBE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5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361C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8459D1" w14:textId="77777777" w:rsidTr="0033600D">
        <w:trPr>
          <w:trHeight w:val="29"/>
          <w:trPrChange w:id="1058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9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3C64C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CA_n46D-n48A-n96A</w:t>
            </w:r>
          </w:p>
        </w:tc>
        <w:tc>
          <w:tcPr>
            <w:tcW w:w="1871" w:type="dxa"/>
            <w:tcBorders>
              <w:top w:val="single" w:sz="4" w:space="0" w:color="auto"/>
              <w:left w:val="single" w:sz="4" w:space="0" w:color="auto"/>
              <w:bottom w:val="nil"/>
              <w:right w:val="single" w:sz="4" w:space="0" w:color="auto"/>
            </w:tcBorders>
            <w:vAlign w:val="center"/>
            <w:hideMark/>
            <w:tcPrChange w:id="1059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977842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9158B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5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D79C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5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62ED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5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34F127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2E13E93" w14:textId="77777777" w:rsidTr="0033600D">
        <w:trPr>
          <w:trHeight w:val="29"/>
          <w:trPrChange w:id="105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96" w:author="CATT" w:date="2022-05-24T19:51:00Z">
              <w:tcPr>
                <w:tcW w:w="1789" w:type="dxa"/>
                <w:gridSpan w:val="2"/>
                <w:tcBorders>
                  <w:top w:val="nil"/>
                  <w:left w:val="single" w:sz="4" w:space="0" w:color="auto"/>
                  <w:bottom w:val="nil"/>
                  <w:right w:val="single" w:sz="4" w:space="0" w:color="auto"/>
                </w:tcBorders>
                <w:vAlign w:val="center"/>
              </w:tcPr>
            </w:tcPrChange>
          </w:tcPr>
          <w:p w14:paraId="3F7660B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97" w:author="CATT" w:date="2022-05-24T19:51:00Z">
              <w:tcPr>
                <w:tcW w:w="1871" w:type="dxa"/>
                <w:gridSpan w:val="2"/>
                <w:tcBorders>
                  <w:top w:val="nil"/>
                  <w:left w:val="single" w:sz="4" w:space="0" w:color="auto"/>
                  <w:bottom w:val="nil"/>
                  <w:right w:val="single" w:sz="4" w:space="0" w:color="auto"/>
                </w:tcBorders>
                <w:vAlign w:val="center"/>
              </w:tcPr>
            </w:tcPrChange>
          </w:tcPr>
          <w:p w14:paraId="3B68683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73519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CC8A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00" w:author="CATT" w:date="2022-05-24T19:51:00Z">
              <w:tcPr>
                <w:tcW w:w="1647" w:type="dxa"/>
                <w:gridSpan w:val="2"/>
                <w:tcBorders>
                  <w:top w:val="nil"/>
                  <w:left w:val="single" w:sz="4" w:space="0" w:color="auto"/>
                  <w:bottom w:val="nil"/>
                  <w:right w:val="single" w:sz="4" w:space="0" w:color="auto"/>
                </w:tcBorders>
                <w:vAlign w:val="center"/>
              </w:tcPr>
            </w:tcPrChange>
          </w:tcPr>
          <w:p w14:paraId="637A38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B57D83E" w14:textId="77777777" w:rsidTr="0033600D">
        <w:trPr>
          <w:trHeight w:val="29"/>
          <w:trPrChange w:id="106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62A79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7688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73E8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5702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DAC05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BE9C38" w14:textId="77777777" w:rsidTr="0033600D">
        <w:trPr>
          <w:trHeight w:val="29"/>
          <w:trPrChange w:id="106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40FB9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CA_n46N-n48A-n96A</w:t>
            </w:r>
          </w:p>
        </w:tc>
        <w:tc>
          <w:tcPr>
            <w:tcW w:w="1871" w:type="dxa"/>
            <w:tcBorders>
              <w:top w:val="single" w:sz="4" w:space="0" w:color="auto"/>
              <w:left w:val="single" w:sz="4" w:space="0" w:color="auto"/>
              <w:bottom w:val="nil"/>
              <w:right w:val="single" w:sz="4" w:space="0" w:color="auto"/>
            </w:tcBorders>
            <w:vAlign w:val="center"/>
            <w:hideMark/>
            <w:tcPrChange w:id="106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A4F7B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6322C2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38A6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0CBB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6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D44C8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5ADDF43" w14:textId="77777777" w:rsidTr="0033600D">
        <w:trPr>
          <w:trHeight w:val="29"/>
          <w:trPrChange w:id="106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14" w:author="CATT" w:date="2022-05-24T19:51:00Z">
              <w:tcPr>
                <w:tcW w:w="1789" w:type="dxa"/>
                <w:gridSpan w:val="2"/>
                <w:tcBorders>
                  <w:top w:val="nil"/>
                  <w:left w:val="single" w:sz="4" w:space="0" w:color="auto"/>
                  <w:bottom w:val="nil"/>
                  <w:right w:val="single" w:sz="4" w:space="0" w:color="auto"/>
                </w:tcBorders>
                <w:vAlign w:val="center"/>
              </w:tcPr>
            </w:tcPrChange>
          </w:tcPr>
          <w:p w14:paraId="657BB8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15" w:author="CATT" w:date="2022-05-24T19:51:00Z">
              <w:tcPr>
                <w:tcW w:w="1871" w:type="dxa"/>
                <w:gridSpan w:val="2"/>
                <w:tcBorders>
                  <w:top w:val="nil"/>
                  <w:left w:val="single" w:sz="4" w:space="0" w:color="auto"/>
                  <w:bottom w:val="nil"/>
                  <w:right w:val="single" w:sz="4" w:space="0" w:color="auto"/>
                </w:tcBorders>
                <w:vAlign w:val="center"/>
              </w:tcPr>
            </w:tcPrChange>
          </w:tcPr>
          <w:p w14:paraId="5653B5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8E6D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BB75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18" w:author="CATT" w:date="2022-05-24T19:51:00Z">
              <w:tcPr>
                <w:tcW w:w="1647" w:type="dxa"/>
                <w:gridSpan w:val="2"/>
                <w:tcBorders>
                  <w:top w:val="nil"/>
                  <w:left w:val="single" w:sz="4" w:space="0" w:color="auto"/>
                  <w:bottom w:val="nil"/>
                  <w:right w:val="single" w:sz="4" w:space="0" w:color="auto"/>
                </w:tcBorders>
                <w:vAlign w:val="center"/>
              </w:tcPr>
            </w:tcPrChange>
          </w:tcPr>
          <w:p w14:paraId="0DD66A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7CEF2E3" w14:textId="77777777" w:rsidTr="0033600D">
        <w:trPr>
          <w:trHeight w:val="29"/>
          <w:trPrChange w:id="106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2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A5AF5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E99E7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62827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3679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E1A08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4EF1DB8" w14:textId="77777777" w:rsidTr="0033600D">
        <w:trPr>
          <w:trHeight w:val="29"/>
          <w:trPrChange w:id="1062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2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948C4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CA_n46A-n48B-n96A</w:t>
            </w:r>
          </w:p>
        </w:tc>
        <w:tc>
          <w:tcPr>
            <w:tcW w:w="1871" w:type="dxa"/>
            <w:tcBorders>
              <w:top w:val="single" w:sz="4" w:space="0" w:color="auto"/>
              <w:left w:val="single" w:sz="4" w:space="0" w:color="auto"/>
              <w:bottom w:val="nil"/>
              <w:right w:val="single" w:sz="4" w:space="0" w:color="auto"/>
            </w:tcBorders>
            <w:vAlign w:val="center"/>
            <w:hideMark/>
            <w:tcPrChange w:id="1062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7A0D0DD"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0F797BE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2937A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2ECAA1D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2EAED3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82FA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9E0E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 10, 20, 40, 60, 80  </w:t>
            </w:r>
          </w:p>
        </w:tc>
        <w:tc>
          <w:tcPr>
            <w:tcW w:w="1647" w:type="dxa"/>
            <w:tcBorders>
              <w:top w:val="single" w:sz="4" w:space="0" w:color="auto"/>
              <w:left w:val="single" w:sz="4" w:space="0" w:color="auto"/>
              <w:bottom w:val="nil"/>
              <w:right w:val="single" w:sz="4" w:space="0" w:color="auto"/>
            </w:tcBorders>
            <w:vAlign w:val="center"/>
            <w:hideMark/>
            <w:tcPrChange w:id="106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7B4FA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E88D92A" w14:textId="77777777" w:rsidTr="0033600D">
        <w:trPr>
          <w:trHeight w:val="29"/>
          <w:trPrChange w:id="106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32" w:author="CATT" w:date="2022-05-24T19:51:00Z">
              <w:tcPr>
                <w:tcW w:w="1789" w:type="dxa"/>
                <w:gridSpan w:val="2"/>
                <w:tcBorders>
                  <w:top w:val="nil"/>
                  <w:left w:val="single" w:sz="4" w:space="0" w:color="auto"/>
                  <w:bottom w:val="nil"/>
                  <w:right w:val="single" w:sz="4" w:space="0" w:color="auto"/>
                </w:tcBorders>
                <w:vAlign w:val="center"/>
              </w:tcPr>
            </w:tcPrChange>
          </w:tcPr>
          <w:p w14:paraId="6453CF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33" w:author="CATT" w:date="2022-05-24T19:51:00Z">
              <w:tcPr>
                <w:tcW w:w="1871" w:type="dxa"/>
                <w:gridSpan w:val="2"/>
                <w:tcBorders>
                  <w:top w:val="nil"/>
                  <w:left w:val="single" w:sz="4" w:space="0" w:color="auto"/>
                  <w:bottom w:val="nil"/>
                  <w:right w:val="single" w:sz="4" w:space="0" w:color="auto"/>
                </w:tcBorders>
                <w:vAlign w:val="center"/>
              </w:tcPr>
            </w:tcPrChange>
          </w:tcPr>
          <w:p w14:paraId="7E426E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99745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207F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636" w:author="CATT" w:date="2022-05-24T19:51:00Z">
              <w:tcPr>
                <w:tcW w:w="1647" w:type="dxa"/>
                <w:gridSpan w:val="2"/>
                <w:tcBorders>
                  <w:top w:val="nil"/>
                  <w:left w:val="single" w:sz="4" w:space="0" w:color="auto"/>
                  <w:bottom w:val="nil"/>
                  <w:right w:val="single" w:sz="4" w:space="0" w:color="auto"/>
                </w:tcBorders>
                <w:vAlign w:val="center"/>
              </w:tcPr>
            </w:tcPrChange>
          </w:tcPr>
          <w:p w14:paraId="7DC9B7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FBBF21B" w14:textId="77777777" w:rsidTr="0033600D">
        <w:trPr>
          <w:trHeight w:val="29"/>
          <w:trPrChange w:id="106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2FFE6E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E4A83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17B7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B722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B82D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10D2641" w14:textId="77777777" w:rsidTr="0033600D">
        <w:trPr>
          <w:trHeight w:val="29"/>
          <w:trPrChange w:id="1064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4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843B42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CA_n46B-n48B-n96A</w:t>
            </w:r>
          </w:p>
        </w:tc>
        <w:tc>
          <w:tcPr>
            <w:tcW w:w="1871" w:type="dxa"/>
            <w:tcBorders>
              <w:top w:val="single" w:sz="4" w:space="0" w:color="auto"/>
              <w:left w:val="single" w:sz="4" w:space="0" w:color="auto"/>
              <w:bottom w:val="nil"/>
              <w:right w:val="single" w:sz="4" w:space="0" w:color="auto"/>
            </w:tcBorders>
            <w:vAlign w:val="center"/>
            <w:hideMark/>
            <w:tcPrChange w:id="1064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862F47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cs="Arial"/>
                <w:color w:val="000000"/>
                <w:sz w:val="18"/>
                <w:szCs w:val="18"/>
                <w:lang w:val="en-US"/>
              </w:rPr>
              <w:t>CA_n48B</w:t>
            </w:r>
          </w:p>
          <w:p w14:paraId="474856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D24FF6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4F67DEC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5EDB2F0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7B6C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B893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64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56CFC0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DA236E2" w14:textId="77777777" w:rsidTr="0033600D">
        <w:trPr>
          <w:trHeight w:val="29"/>
          <w:trPrChange w:id="106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50" w:author="CATT" w:date="2022-05-24T19:51:00Z">
              <w:tcPr>
                <w:tcW w:w="1789" w:type="dxa"/>
                <w:gridSpan w:val="2"/>
                <w:tcBorders>
                  <w:top w:val="nil"/>
                  <w:left w:val="single" w:sz="4" w:space="0" w:color="auto"/>
                  <w:bottom w:val="nil"/>
                  <w:right w:val="single" w:sz="4" w:space="0" w:color="auto"/>
                </w:tcBorders>
                <w:vAlign w:val="center"/>
              </w:tcPr>
            </w:tcPrChange>
          </w:tcPr>
          <w:p w14:paraId="30816E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51" w:author="CATT" w:date="2022-05-24T19:51:00Z">
              <w:tcPr>
                <w:tcW w:w="1871" w:type="dxa"/>
                <w:gridSpan w:val="2"/>
                <w:tcBorders>
                  <w:top w:val="nil"/>
                  <w:left w:val="single" w:sz="4" w:space="0" w:color="auto"/>
                  <w:bottom w:val="nil"/>
                  <w:right w:val="single" w:sz="4" w:space="0" w:color="auto"/>
                </w:tcBorders>
                <w:vAlign w:val="center"/>
              </w:tcPr>
            </w:tcPrChange>
          </w:tcPr>
          <w:p w14:paraId="707F74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B4B98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3D5FC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654" w:author="CATT" w:date="2022-05-24T19:51:00Z">
              <w:tcPr>
                <w:tcW w:w="1647" w:type="dxa"/>
                <w:gridSpan w:val="2"/>
                <w:tcBorders>
                  <w:top w:val="nil"/>
                  <w:left w:val="single" w:sz="4" w:space="0" w:color="auto"/>
                  <w:bottom w:val="nil"/>
                  <w:right w:val="single" w:sz="4" w:space="0" w:color="auto"/>
                </w:tcBorders>
                <w:vAlign w:val="center"/>
              </w:tcPr>
            </w:tcPrChange>
          </w:tcPr>
          <w:p w14:paraId="419148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7BAB23" w14:textId="77777777" w:rsidTr="0033600D">
        <w:trPr>
          <w:trHeight w:val="29"/>
          <w:trPrChange w:id="106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320839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5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16461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FBDB8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0FCC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38EC7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4743F37" w14:textId="77777777" w:rsidTr="0033600D">
        <w:trPr>
          <w:trHeight w:val="29"/>
          <w:trPrChange w:id="106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E615AD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CA_n46C-n48B-n96A</w:t>
            </w:r>
          </w:p>
        </w:tc>
        <w:tc>
          <w:tcPr>
            <w:tcW w:w="1871" w:type="dxa"/>
            <w:tcBorders>
              <w:top w:val="single" w:sz="4" w:space="0" w:color="auto"/>
              <w:left w:val="single" w:sz="4" w:space="0" w:color="auto"/>
              <w:bottom w:val="nil"/>
              <w:right w:val="single" w:sz="4" w:space="0" w:color="auto"/>
            </w:tcBorders>
            <w:vAlign w:val="center"/>
            <w:hideMark/>
            <w:tcPrChange w:id="1066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7E6F7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cs="Arial"/>
                <w:color w:val="000000"/>
                <w:sz w:val="18"/>
                <w:szCs w:val="18"/>
                <w:lang w:val="en-US"/>
              </w:rPr>
              <w:t>CA_n48B</w:t>
            </w:r>
          </w:p>
          <w:p w14:paraId="02ABD3D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4EBD0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35B90A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16D1DB6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AD62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6B14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6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9DB7D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1455FFF" w14:textId="77777777" w:rsidTr="0033600D">
        <w:trPr>
          <w:trHeight w:val="29"/>
          <w:trPrChange w:id="106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68" w:author="CATT" w:date="2022-05-24T19:51:00Z">
              <w:tcPr>
                <w:tcW w:w="1789" w:type="dxa"/>
                <w:gridSpan w:val="2"/>
                <w:tcBorders>
                  <w:top w:val="nil"/>
                  <w:left w:val="single" w:sz="4" w:space="0" w:color="auto"/>
                  <w:bottom w:val="nil"/>
                  <w:right w:val="single" w:sz="4" w:space="0" w:color="auto"/>
                </w:tcBorders>
                <w:vAlign w:val="center"/>
              </w:tcPr>
            </w:tcPrChange>
          </w:tcPr>
          <w:p w14:paraId="7AA9DC3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69" w:author="CATT" w:date="2022-05-24T19:51:00Z">
              <w:tcPr>
                <w:tcW w:w="1871" w:type="dxa"/>
                <w:gridSpan w:val="2"/>
                <w:tcBorders>
                  <w:top w:val="nil"/>
                  <w:left w:val="single" w:sz="4" w:space="0" w:color="auto"/>
                  <w:bottom w:val="nil"/>
                  <w:right w:val="single" w:sz="4" w:space="0" w:color="auto"/>
                </w:tcBorders>
                <w:vAlign w:val="center"/>
              </w:tcPr>
            </w:tcPrChange>
          </w:tcPr>
          <w:p w14:paraId="617350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CC28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F1EB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672" w:author="CATT" w:date="2022-05-24T19:51:00Z">
              <w:tcPr>
                <w:tcW w:w="1647" w:type="dxa"/>
                <w:gridSpan w:val="2"/>
                <w:tcBorders>
                  <w:top w:val="nil"/>
                  <w:left w:val="single" w:sz="4" w:space="0" w:color="auto"/>
                  <w:bottom w:val="nil"/>
                  <w:right w:val="single" w:sz="4" w:space="0" w:color="auto"/>
                </w:tcBorders>
                <w:vAlign w:val="center"/>
              </w:tcPr>
            </w:tcPrChange>
          </w:tcPr>
          <w:p w14:paraId="687A27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0988936" w14:textId="77777777" w:rsidTr="0033600D">
        <w:trPr>
          <w:trHeight w:val="29"/>
          <w:trPrChange w:id="106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7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D80967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9197B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AFF54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1F51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0472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33F9DB2" w14:textId="77777777" w:rsidTr="0033600D">
        <w:trPr>
          <w:trHeight w:val="29"/>
          <w:trPrChange w:id="1067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8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6D495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CA_n46D-n48B-n96A</w:t>
            </w:r>
          </w:p>
        </w:tc>
        <w:tc>
          <w:tcPr>
            <w:tcW w:w="1871" w:type="dxa"/>
            <w:tcBorders>
              <w:top w:val="single" w:sz="4" w:space="0" w:color="auto"/>
              <w:left w:val="single" w:sz="4" w:space="0" w:color="auto"/>
              <w:bottom w:val="nil"/>
              <w:right w:val="single" w:sz="4" w:space="0" w:color="auto"/>
            </w:tcBorders>
            <w:vAlign w:val="center"/>
            <w:hideMark/>
            <w:tcPrChange w:id="106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471F156"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02445C1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       CA_n48A-n96A      CA_n46A-n48B      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8CBA4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27E2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6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E3D5D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70044AF" w14:textId="77777777" w:rsidTr="0033600D">
        <w:trPr>
          <w:trHeight w:val="29"/>
          <w:trPrChange w:id="106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86" w:author="CATT" w:date="2022-05-24T19:51:00Z">
              <w:tcPr>
                <w:tcW w:w="1789" w:type="dxa"/>
                <w:gridSpan w:val="2"/>
                <w:tcBorders>
                  <w:top w:val="nil"/>
                  <w:left w:val="single" w:sz="4" w:space="0" w:color="auto"/>
                  <w:bottom w:val="nil"/>
                  <w:right w:val="single" w:sz="4" w:space="0" w:color="auto"/>
                </w:tcBorders>
                <w:vAlign w:val="center"/>
              </w:tcPr>
            </w:tcPrChange>
          </w:tcPr>
          <w:p w14:paraId="6A91AC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87" w:author="CATT" w:date="2022-05-24T19:51:00Z">
              <w:tcPr>
                <w:tcW w:w="1871" w:type="dxa"/>
                <w:gridSpan w:val="2"/>
                <w:tcBorders>
                  <w:top w:val="nil"/>
                  <w:left w:val="single" w:sz="4" w:space="0" w:color="auto"/>
                  <w:bottom w:val="nil"/>
                  <w:right w:val="single" w:sz="4" w:space="0" w:color="auto"/>
                </w:tcBorders>
                <w:vAlign w:val="center"/>
              </w:tcPr>
            </w:tcPrChange>
          </w:tcPr>
          <w:p w14:paraId="7190A7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DFFD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C294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690" w:author="CATT" w:date="2022-05-24T19:51:00Z">
              <w:tcPr>
                <w:tcW w:w="1647" w:type="dxa"/>
                <w:gridSpan w:val="2"/>
                <w:tcBorders>
                  <w:top w:val="nil"/>
                  <w:left w:val="single" w:sz="4" w:space="0" w:color="auto"/>
                  <w:bottom w:val="nil"/>
                  <w:right w:val="single" w:sz="4" w:space="0" w:color="auto"/>
                </w:tcBorders>
                <w:vAlign w:val="center"/>
              </w:tcPr>
            </w:tcPrChange>
          </w:tcPr>
          <w:p w14:paraId="7C586A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93CC60" w14:textId="77777777" w:rsidTr="0033600D">
        <w:trPr>
          <w:trHeight w:val="29"/>
          <w:trPrChange w:id="106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057DA7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5641E5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EC715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4842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0F71F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C3309AD" w14:textId="77777777" w:rsidTr="0033600D">
        <w:trPr>
          <w:trHeight w:val="29"/>
          <w:trPrChange w:id="106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71448D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CA_n46N-n48B-n96A</w:t>
            </w:r>
          </w:p>
        </w:tc>
        <w:tc>
          <w:tcPr>
            <w:tcW w:w="1871" w:type="dxa"/>
            <w:tcBorders>
              <w:top w:val="single" w:sz="4" w:space="0" w:color="auto"/>
              <w:left w:val="single" w:sz="4" w:space="0" w:color="auto"/>
              <w:bottom w:val="nil"/>
              <w:right w:val="single" w:sz="4" w:space="0" w:color="auto"/>
            </w:tcBorders>
            <w:vAlign w:val="center"/>
            <w:hideMark/>
            <w:tcPrChange w:id="1069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03AD191"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1B869EB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68484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74D2E2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59517C2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1491A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2470F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7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70E57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6E4AAA9" w14:textId="77777777" w:rsidTr="0033600D">
        <w:trPr>
          <w:trHeight w:val="29"/>
          <w:trPrChange w:id="107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04" w:author="CATT" w:date="2022-05-24T19:51:00Z">
              <w:tcPr>
                <w:tcW w:w="1789" w:type="dxa"/>
                <w:gridSpan w:val="2"/>
                <w:tcBorders>
                  <w:top w:val="nil"/>
                  <w:left w:val="single" w:sz="4" w:space="0" w:color="auto"/>
                  <w:bottom w:val="nil"/>
                  <w:right w:val="single" w:sz="4" w:space="0" w:color="auto"/>
                </w:tcBorders>
                <w:vAlign w:val="center"/>
              </w:tcPr>
            </w:tcPrChange>
          </w:tcPr>
          <w:p w14:paraId="2D0711C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05" w:author="CATT" w:date="2022-05-24T19:51:00Z">
              <w:tcPr>
                <w:tcW w:w="1871" w:type="dxa"/>
                <w:gridSpan w:val="2"/>
                <w:tcBorders>
                  <w:top w:val="nil"/>
                  <w:left w:val="single" w:sz="4" w:space="0" w:color="auto"/>
                  <w:bottom w:val="nil"/>
                  <w:right w:val="single" w:sz="4" w:space="0" w:color="auto"/>
                </w:tcBorders>
                <w:vAlign w:val="center"/>
              </w:tcPr>
            </w:tcPrChange>
          </w:tcPr>
          <w:p w14:paraId="034106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52B3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7567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708" w:author="CATT" w:date="2022-05-24T19:51:00Z">
              <w:tcPr>
                <w:tcW w:w="1647" w:type="dxa"/>
                <w:gridSpan w:val="2"/>
                <w:tcBorders>
                  <w:top w:val="nil"/>
                  <w:left w:val="single" w:sz="4" w:space="0" w:color="auto"/>
                  <w:bottom w:val="nil"/>
                  <w:right w:val="single" w:sz="4" w:space="0" w:color="auto"/>
                </w:tcBorders>
                <w:vAlign w:val="center"/>
              </w:tcPr>
            </w:tcPrChange>
          </w:tcPr>
          <w:p w14:paraId="1FACE5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B3057EC" w14:textId="77777777" w:rsidTr="0033600D">
        <w:trPr>
          <w:trHeight w:val="29"/>
          <w:trPrChange w:id="107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1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D73F5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49957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C9A0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D787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6439E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0B1FAE4" w14:textId="77777777" w:rsidTr="0033600D">
        <w:trPr>
          <w:trHeight w:val="29"/>
          <w:trPrChange w:id="1071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1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8A9C1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CA_n46A-n48C-n96A</w:t>
            </w:r>
          </w:p>
        </w:tc>
        <w:tc>
          <w:tcPr>
            <w:tcW w:w="1871" w:type="dxa"/>
            <w:tcBorders>
              <w:top w:val="single" w:sz="4" w:space="0" w:color="auto"/>
              <w:left w:val="single" w:sz="4" w:space="0" w:color="auto"/>
              <w:bottom w:val="nil"/>
              <w:right w:val="single" w:sz="4" w:space="0" w:color="auto"/>
            </w:tcBorders>
            <w:vAlign w:val="center"/>
            <w:hideMark/>
            <w:tcPrChange w:id="107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379602D"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026B57F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B1A92B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757B7D9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1D8D745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5759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CF3F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7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0D89A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274CA32" w14:textId="77777777" w:rsidTr="0033600D">
        <w:trPr>
          <w:trHeight w:val="29"/>
          <w:trPrChange w:id="107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22" w:author="CATT" w:date="2022-05-24T19:51:00Z">
              <w:tcPr>
                <w:tcW w:w="1789" w:type="dxa"/>
                <w:gridSpan w:val="2"/>
                <w:tcBorders>
                  <w:top w:val="nil"/>
                  <w:left w:val="single" w:sz="4" w:space="0" w:color="auto"/>
                  <w:bottom w:val="nil"/>
                  <w:right w:val="single" w:sz="4" w:space="0" w:color="auto"/>
                </w:tcBorders>
                <w:vAlign w:val="center"/>
              </w:tcPr>
            </w:tcPrChange>
          </w:tcPr>
          <w:p w14:paraId="26F2F13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23" w:author="CATT" w:date="2022-05-24T19:51:00Z">
              <w:tcPr>
                <w:tcW w:w="1871" w:type="dxa"/>
                <w:gridSpan w:val="2"/>
                <w:tcBorders>
                  <w:top w:val="nil"/>
                  <w:left w:val="single" w:sz="4" w:space="0" w:color="auto"/>
                  <w:bottom w:val="nil"/>
                  <w:right w:val="single" w:sz="4" w:space="0" w:color="auto"/>
                </w:tcBorders>
                <w:vAlign w:val="center"/>
              </w:tcPr>
            </w:tcPrChange>
          </w:tcPr>
          <w:p w14:paraId="511BC20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EC56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8ECB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726" w:author="CATT" w:date="2022-05-24T19:51:00Z">
              <w:tcPr>
                <w:tcW w:w="1647" w:type="dxa"/>
                <w:gridSpan w:val="2"/>
                <w:tcBorders>
                  <w:top w:val="nil"/>
                  <w:left w:val="single" w:sz="4" w:space="0" w:color="auto"/>
                  <w:bottom w:val="nil"/>
                  <w:right w:val="single" w:sz="4" w:space="0" w:color="auto"/>
                </w:tcBorders>
                <w:vAlign w:val="center"/>
              </w:tcPr>
            </w:tcPrChange>
          </w:tcPr>
          <w:p w14:paraId="7E3E2DE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A88B48C" w14:textId="77777777" w:rsidTr="0033600D">
        <w:trPr>
          <w:trHeight w:val="29"/>
          <w:trPrChange w:id="107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57DA5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047AD3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CD26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B06E7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F8ACA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1B7B7AA" w14:textId="77777777" w:rsidTr="0033600D">
        <w:trPr>
          <w:trHeight w:val="29"/>
          <w:trPrChange w:id="107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98343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CA_n46B-n48C-n96A</w:t>
            </w:r>
          </w:p>
        </w:tc>
        <w:tc>
          <w:tcPr>
            <w:tcW w:w="1871" w:type="dxa"/>
            <w:tcBorders>
              <w:top w:val="single" w:sz="4" w:space="0" w:color="auto"/>
              <w:left w:val="single" w:sz="4" w:space="0" w:color="auto"/>
              <w:bottom w:val="nil"/>
              <w:right w:val="single" w:sz="4" w:space="0" w:color="auto"/>
            </w:tcBorders>
            <w:vAlign w:val="center"/>
            <w:hideMark/>
            <w:tcPrChange w:id="107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BBB2A56"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1653F4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DE6ABE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055D14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5EDE03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697A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64FC2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7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82AEC4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5720FC5" w14:textId="77777777" w:rsidTr="0033600D">
        <w:trPr>
          <w:trHeight w:val="29"/>
          <w:trPrChange w:id="107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40" w:author="CATT" w:date="2022-05-24T19:51:00Z">
              <w:tcPr>
                <w:tcW w:w="1789" w:type="dxa"/>
                <w:gridSpan w:val="2"/>
                <w:tcBorders>
                  <w:top w:val="nil"/>
                  <w:left w:val="single" w:sz="4" w:space="0" w:color="auto"/>
                  <w:bottom w:val="nil"/>
                  <w:right w:val="single" w:sz="4" w:space="0" w:color="auto"/>
                </w:tcBorders>
                <w:vAlign w:val="center"/>
              </w:tcPr>
            </w:tcPrChange>
          </w:tcPr>
          <w:p w14:paraId="200DB41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41" w:author="CATT" w:date="2022-05-24T19:51:00Z">
              <w:tcPr>
                <w:tcW w:w="1871" w:type="dxa"/>
                <w:gridSpan w:val="2"/>
                <w:tcBorders>
                  <w:top w:val="nil"/>
                  <w:left w:val="single" w:sz="4" w:space="0" w:color="auto"/>
                  <w:bottom w:val="nil"/>
                  <w:right w:val="single" w:sz="4" w:space="0" w:color="auto"/>
                </w:tcBorders>
                <w:vAlign w:val="center"/>
              </w:tcPr>
            </w:tcPrChange>
          </w:tcPr>
          <w:p w14:paraId="48C203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B4AB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DE4D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744" w:author="CATT" w:date="2022-05-24T19:51:00Z">
              <w:tcPr>
                <w:tcW w:w="1647" w:type="dxa"/>
                <w:gridSpan w:val="2"/>
                <w:tcBorders>
                  <w:top w:val="nil"/>
                  <w:left w:val="single" w:sz="4" w:space="0" w:color="auto"/>
                  <w:bottom w:val="nil"/>
                  <w:right w:val="single" w:sz="4" w:space="0" w:color="auto"/>
                </w:tcBorders>
                <w:vAlign w:val="center"/>
              </w:tcPr>
            </w:tcPrChange>
          </w:tcPr>
          <w:p w14:paraId="26EFB7F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E48826" w14:textId="77777777" w:rsidTr="0033600D">
        <w:trPr>
          <w:trHeight w:val="29"/>
          <w:trPrChange w:id="107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3D3CE8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FA638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6063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94D1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23F2E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BA12863" w14:textId="77777777" w:rsidTr="0033600D">
        <w:trPr>
          <w:trHeight w:val="29"/>
          <w:trPrChange w:id="107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6480C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CA_n46C-n48C-n96A</w:t>
            </w:r>
          </w:p>
        </w:tc>
        <w:tc>
          <w:tcPr>
            <w:tcW w:w="1871" w:type="dxa"/>
            <w:tcBorders>
              <w:top w:val="single" w:sz="4" w:space="0" w:color="auto"/>
              <w:left w:val="single" w:sz="4" w:space="0" w:color="auto"/>
              <w:bottom w:val="nil"/>
              <w:right w:val="single" w:sz="4" w:space="0" w:color="auto"/>
            </w:tcBorders>
            <w:vAlign w:val="center"/>
            <w:hideMark/>
            <w:tcPrChange w:id="107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51527C0"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47A2DDF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E2B53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6F22F9D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 xml:space="preserve">CA_n46A-n48B </w:t>
            </w:r>
          </w:p>
          <w:p w14:paraId="2BD820D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0FA0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4A62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7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8D7D8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4AF08ED" w14:textId="77777777" w:rsidTr="0033600D">
        <w:trPr>
          <w:trHeight w:val="29"/>
          <w:trPrChange w:id="107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58" w:author="CATT" w:date="2022-05-24T19:51:00Z">
              <w:tcPr>
                <w:tcW w:w="1789" w:type="dxa"/>
                <w:gridSpan w:val="2"/>
                <w:tcBorders>
                  <w:top w:val="nil"/>
                  <w:left w:val="single" w:sz="4" w:space="0" w:color="auto"/>
                  <w:bottom w:val="nil"/>
                  <w:right w:val="single" w:sz="4" w:space="0" w:color="auto"/>
                </w:tcBorders>
                <w:vAlign w:val="center"/>
              </w:tcPr>
            </w:tcPrChange>
          </w:tcPr>
          <w:p w14:paraId="509744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59" w:author="CATT" w:date="2022-05-24T19:51:00Z">
              <w:tcPr>
                <w:tcW w:w="1871" w:type="dxa"/>
                <w:gridSpan w:val="2"/>
                <w:tcBorders>
                  <w:top w:val="nil"/>
                  <w:left w:val="single" w:sz="4" w:space="0" w:color="auto"/>
                  <w:bottom w:val="nil"/>
                  <w:right w:val="single" w:sz="4" w:space="0" w:color="auto"/>
                </w:tcBorders>
                <w:vAlign w:val="center"/>
              </w:tcPr>
            </w:tcPrChange>
          </w:tcPr>
          <w:p w14:paraId="5621D60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1D1D7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00444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762" w:author="CATT" w:date="2022-05-24T19:51:00Z">
              <w:tcPr>
                <w:tcW w:w="1647" w:type="dxa"/>
                <w:gridSpan w:val="2"/>
                <w:tcBorders>
                  <w:top w:val="nil"/>
                  <w:left w:val="single" w:sz="4" w:space="0" w:color="auto"/>
                  <w:bottom w:val="nil"/>
                  <w:right w:val="single" w:sz="4" w:space="0" w:color="auto"/>
                </w:tcBorders>
                <w:vAlign w:val="center"/>
              </w:tcPr>
            </w:tcPrChange>
          </w:tcPr>
          <w:p w14:paraId="404867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A04E2A4" w14:textId="77777777" w:rsidTr="0033600D">
        <w:trPr>
          <w:trHeight w:val="29"/>
          <w:trPrChange w:id="107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9F648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85314F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75E2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C400F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A66EF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F2B942" w14:textId="77777777" w:rsidTr="0033600D">
        <w:trPr>
          <w:trHeight w:val="29"/>
          <w:trPrChange w:id="107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7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87762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CA_n46D-n48C-n96A</w:t>
            </w:r>
          </w:p>
        </w:tc>
        <w:tc>
          <w:tcPr>
            <w:tcW w:w="1871" w:type="dxa"/>
            <w:tcBorders>
              <w:top w:val="single" w:sz="4" w:space="0" w:color="auto"/>
              <w:left w:val="single" w:sz="4" w:space="0" w:color="auto"/>
              <w:bottom w:val="nil"/>
              <w:right w:val="single" w:sz="4" w:space="0" w:color="auto"/>
            </w:tcBorders>
            <w:vAlign w:val="center"/>
            <w:hideMark/>
            <w:tcPrChange w:id="107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70CA52C"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2B295C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CD554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4F2800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4CA851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3EC59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E61E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7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56EE2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426EA6A" w14:textId="77777777" w:rsidTr="0033600D">
        <w:trPr>
          <w:trHeight w:val="29"/>
          <w:trPrChange w:id="107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76" w:author="CATT" w:date="2022-05-24T19:51:00Z">
              <w:tcPr>
                <w:tcW w:w="1789" w:type="dxa"/>
                <w:gridSpan w:val="2"/>
                <w:tcBorders>
                  <w:top w:val="nil"/>
                  <w:left w:val="single" w:sz="4" w:space="0" w:color="auto"/>
                  <w:bottom w:val="nil"/>
                  <w:right w:val="single" w:sz="4" w:space="0" w:color="auto"/>
                </w:tcBorders>
                <w:vAlign w:val="center"/>
              </w:tcPr>
            </w:tcPrChange>
          </w:tcPr>
          <w:p w14:paraId="4FBA047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77" w:author="CATT" w:date="2022-05-24T19:51:00Z">
              <w:tcPr>
                <w:tcW w:w="1871" w:type="dxa"/>
                <w:gridSpan w:val="2"/>
                <w:tcBorders>
                  <w:top w:val="nil"/>
                  <w:left w:val="single" w:sz="4" w:space="0" w:color="auto"/>
                  <w:bottom w:val="nil"/>
                  <w:right w:val="single" w:sz="4" w:space="0" w:color="auto"/>
                </w:tcBorders>
                <w:vAlign w:val="center"/>
              </w:tcPr>
            </w:tcPrChange>
          </w:tcPr>
          <w:p w14:paraId="2E4B6F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F11E2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F318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780" w:author="CATT" w:date="2022-05-24T19:51:00Z">
              <w:tcPr>
                <w:tcW w:w="1647" w:type="dxa"/>
                <w:gridSpan w:val="2"/>
                <w:tcBorders>
                  <w:top w:val="nil"/>
                  <w:left w:val="single" w:sz="4" w:space="0" w:color="auto"/>
                  <w:bottom w:val="nil"/>
                  <w:right w:val="single" w:sz="4" w:space="0" w:color="auto"/>
                </w:tcBorders>
                <w:vAlign w:val="center"/>
              </w:tcPr>
            </w:tcPrChange>
          </w:tcPr>
          <w:p w14:paraId="7EBC2D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B93F23F" w14:textId="77777777" w:rsidTr="0033600D">
        <w:trPr>
          <w:trHeight w:val="29"/>
          <w:trPrChange w:id="107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3FBB3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A18C1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67DF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A1D5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1401B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DA71A19" w14:textId="77777777" w:rsidTr="0033600D">
        <w:trPr>
          <w:trHeight w:val="29"/>
          <w:trPrChange w:id="107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5C1505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CA_n46N-n48C-n96A</w:t>
            </w:r>
          </w:p>
        </w:tc>
        <w:tc>
          <w:tcPr>
            <w:tcW w:w="1871" w:type="dxa"/>
            <w:tcBorders>
              <w:top w:val="single" w:sz="4" w:space="0" w:color="auto"/>
              <w:left w:val="single" w:sz="4" w:space="0" w:color="auto"/>
              <w:bottom w:val="nil"/>
              <w:right w:val="single" w:sz="4" w:space="0" w:color="auto"/>
            </w:tcBorders>
            <w:vAlign w:val="center"/>
            <w:hideMark/>
            <w:tcPrChange w:id="107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4354586"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5AB8E6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2750DE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5FA4099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 xml:space="preserve">CA_n46A-n48B </w:t>
            </w:r>
          </w:p>
          <w:p w14:paraId="33111DE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435C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FE27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7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320D5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FDE1F84" w14:textId="77777777" w:rsidTr="0033600D">
        <w:trPr>
          <w:trHeight w:val="29"/>
          <w:trPrChange w:id="107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94" w:author="CATT" w:date="2022-05-24T19:51:00Z">
              <w:tcPr>
                <w:tcW w:w="1789" w:type="dxa"/>
                <w:gridSpan w:val="2"/>
                <w:tcBorders>
                  <w:top w:val="nil"/>
                  <w:left w:val="single" w:sz="4" w:space="0" w:color="auto"/>
                  <w:bottom w:val="nil"/>
                  <w:right w:val="single" w:sz="4" w:space="0" w:color="auto"/>
                </w:tcBorders>
                <w:vAlign w:val="center"/>
              </w:tcPr>
            </w:tcPrChange>
          </w:tcPr>
          <w:p w14:paraId="5EA0F07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95" w:author="CATT" w:date="2022-05-24T19:51:00Z">
              <w:tcPr>
                <w:tcW w:w="1871" w:type="dxa"/>
                <w:gridSpan w:val="2"/>
                <w:tcBorders>
                  <w:top w:val="nil"/>
                  <w:left w:val="single" w:sz="4" w:space="0" w:color="auto"/>
                  <w:bottom w:val="nil"/>
                  <w:right w:val="single" w:sz="4" w:space="0" w:color="auto"/>
                </w:tcBorders>
                <w:vAlign w:val="center"/>
              </w:tcPr>
            </w:tcPrChange>
          </w:tcPr>
          <w:p w14:paraId="5F361F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5258C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43AA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798" w:author="CATT" w:date="2022-05-24T19:51:00Z">
              <w:tcPr>
                <w:tcW w:w="1647" w:type="dxa"/>
                <w:gridSpan w:val="2"/>
                <w:tcBorders>
                  <w:top w:val="nil"/>
                  <w:left w:val="single" w:sz="4" w:space="0" w:color="auto"/>
                  <w:bottom w:val="nil"/>
                  <w:right w:val="single" w:sz="4" w:space="0" w:color="auto"/>
                </w:tcBorders>
                <w:vAlign w:val="center"/>
              </w:tcPr>
            </w:tcPrChange>
          </w:tcPr>
          <w:p w14:paraId="7CEA34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DB0D5E" w14:textId="77777777" w:rsidTr="0033600D">
        <w:trPr>
          <w:trHeight w:val="29"/>
          <w:trPrChange w:id="107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76BE2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0EA54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34E1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8264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8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301E5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D47B84" w14:textId="77777777" w:rsidTr="0033600D">
        <w:trPr>
          <w:trHeight w:val="29"/>
          <w:trPrChange w:id="108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09CCC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CA_n46A-n48A-n96B</w:t>
            </w:r>
          </w:p>
        </w:tc>
        <w:tc>
          <w:tcPr>
            <w:tcW w:w="1871" w:type="dxa"/>
            <w:tcBorders>
              <w:top w:val="single" w:sz="4" w:space="0" w:color="auto"/>
              <w:left w:val="single" w:sz="4" w:space="0" w:color="auto"/>
              <w:bottom w:val="nil"/>
              <w:right w:val="single" w:sz="4" w:space="0" w:color="auto"/>
            </w:tcBorders>
            <w:vAlign w:val="center"/>
            <w:hideMark/>
            <w:tcPrChange w:id="108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A4D07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81779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95193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4830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8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853AB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31162D1" w14:textId="77777777" w:rsidTr="0033600D">
        <w:trPr>
          <w:trHeight w:val="29"/>
          <w:trPrChange w:id="108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12" w:author="CATT" w:date="2022-05-24T19:51:00Z">
              <w:tcPr>
                <w:tcW w:w="1789" w:type="dxa"/>
                <w:gridSpan w:val="2"/>
                <w:tcBorders>
                  <w:top w:val="nil"/>
                  <w:left w:val="single" w:sz="4" w:space="0" w:color="auto"/>
                  <w:bottom w:val="nil"/>
                  <w:right w:val="single" w:sz="4" w:space="0" w:color="auto"/>
                </w:tcBorders>
                <w:vAlign w:val="center"/>
              </w:tcPr>
            </w:tcPrChange>
          </w:tcPr>
          <w:p w14:paraId="6E9340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13" w:author="CATT" w:date="2022-05-24T19:51:00Z">
              <w:tcPr>
                <w:tcW w:w="1871" w:type="dxa"/>
                <w:gridSpan w:val="2"/>
                <w:tcBorders>
                  <w:top w:val="nil"/>
                  <w:left w:val="single" w:sz="4" w:space="0" w:color="auto"/>
                  <w:bottom w:val="nil"/>
                  <w:right w:val="single" w:sz="4" w:space="0" w:color="auto"/>
                </w:tcBorders>
                <w:vAlign w:val="center"/>
              </w:tcPr>
            </w:tcPrChange>
          </w:tcPr>
          <w:p w14:paraId="22140A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0717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9F0AA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816" w:author="CATT" w:date="2022-05-24T19:51:00Z">
              <w:tcPr>
                <w:tcW w:w="1647" w:type="dxa"/>
                <w:gridSpan w:val="2"/>
                <w:tcBorders>
                  <w:top w:val="nil"/>
                  <w:left w:val="single" w:sz="4" w:space="0" w:color="auto"/>
                  <w:bottom w:val="nil"/>
                  <w:right w:val="single" w:sz="4" w:space="0" w:color="auto"/>
                </w:tcBorders>
                <w:vAlign w:val="center"/>
              </w:tcPr>
            </w:tcPrChange>
          </w:tcPr>
          <w:p w14:paraId="68676EC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C733B0D" w14:textId="77777777" w:rsidTr="0033600D">
        <w:trPr>
          <w:trHeight w:val="29"/>
          <w:trPrChange w:id="108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D08D1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6526DF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13AE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4E77A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8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3512E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A0C1D4" w14:textId="77777777" w:rsidTr="0033600D">
        <w:trPr>
          <w:trHeight w:val="29"/>
          <w:trPrChange w:id="1082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2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BAD30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CA_n46B-n48A-n96B</w:t>
            </w:r>
          </w:p>
        </w:tc>
        <w:tc>
          <w:tcPr>
            <w:tcW w:w="1871" w:type="dxa"/>
            <w:tcBorders>
              <w:top w:val="single" w:sz="4" w:space="0" w:color="auto"/>
              <w:left w:val="single" w:sz="4" w:space="0" w:color="auto"/>
              <w:bottom w:val="nil"/>
              <w:right w:val="single" w:sz="4" w:space="0" w:color="auto"/>
            </w:tcBorders>
            <w:vAlign w:val="center"/>
            <w:hideMark/>
            <w:tcPrChange w:id="1082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E1DE8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C72C1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8469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8FF2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8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3A21F8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CEA97B8" w14:textId="77777777" w:rsidTr="0033600D">
        <w:trPr>
          <w:trHeight w:val="29"/>
          <w:trPrChange w:id="108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30" w:author="CATT" w:date="2022-05-24T19:51:00Z">
              <w:tcPr>
                <w:tcW w:w="1789" w:type="dxa"/>
                <w:gridSpan w:val="2"/>
                <w:tcBorders>
                  <w:top w:val="nil"/>
                  <w:left w:val="single" w:sz="4" w:space="0" w:color="auto"/>
                  <w:bottom w:val="nil"/>
                  <w:right w:val="single" w:sz="4" w:space="0" w:color="auto"/>
                </w:tcBorders>
                <w:vAlign w:val="center"/>
              </w:tcPr>
            </w:tcPrChange>
          </w:tcPr>
          <w:p w14:paraId="2B38D3E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31" w:author="CATT" w:date="2022-05-24T19:51:00Z">
              <w:tcPr>
                <w:tcW w:w="1871" w:type="dxa"/>
                <w:gridSpan w:val="2"/>
                <w:tcBorders>
                  <w:top w:val="nil"/>
                  <w:left w:val="single" w:sz="4" w:space="0" w:color="auto"/>
                  <w:bottom w:val="nil"/>
                  <w:right w:val="single" w:sz="4" w:space="0" w:color="auto"/>
                </w:tcBorders>
                <w:vAlign w:val="center"/>
              </w:tcPr>
            </w:tcPrChange>
          </w:tcPr>
          <w:p w14:paraId="3E2648B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081B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D8FF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834" w:author="CATT" w:date="2022-05-24T19:51:00Z">
              <w:tcPr>
                <w:tcW w:w="1647" w:type="dxa"/>
                <w:gridSpan w:val="2"/>
                <w:tcBorders>
                  <w:top w:val="nil"/>
                  <w:left w:val="single" w:sz="4" w:space="0" w:color="auto"/>
                  <w:bottom w:val="nil"/>
                  <w:right w:val="single" w:sz="4" w:space="0" w:color="auto"/>
                </w:tcBorders>
                <w:vAlign w:val="center"/>
              </w:tcPr>
            </w:tcPrChange>
          </w:tcPr>
          <w:p w14:paraId="7DC8D6E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9F9A529" w14:textId="77777777" w:rsidTr="0033600D">
        <w:trPr>
          <w:trHeight w:val="29"/>
          <w:trPrChange w:id="108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ECB42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6BADF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F404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28B2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8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D17E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9E5908" w14:textId="77777777" w:rsidTr="0033600D">
        <w:trPr>
          <w:trHeight w:val="29"/>
          <w:trPrChange w:id="108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41DBF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CA_n46C-n48A-n96B</w:t>
            </w:r>
          </w:p>
        </w:tc>
        <w:tc>
          <w:tcPr>
            <w:tcW w:w="1871" w:type="dxa"/>
            <w:tcBorders>
              <w:top w:val="single" w:sz="4" w:space="0" w:color="auto"/>
              <w:left w:val="single" w:sz="4" w:space="0" w:color="auto"/>
              <w:bottom w:val="nil"/>
              <w:right w:val="single" w:sz="4" w:space="0" w:color="auto"/>
            </w:tcBorders>
            <w:vAlign w:val="center"/>
            <w:hideMark/>
            <w:tcPrChange w:id="108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E9FF3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93E60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314D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271A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8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E0E60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456DFA2" w14:textId="77777777" w:rsidTr="0033600D">
        <w:trPr>
          <w:trHeight w:val="29"/>
          <w:trPrChange w:id="108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48" w:author="CATT" w:date="2022-05-24T19:51:00Z">
              <w:tcPr>
                <w:tcW w:w="1789" w:type="dxa"/>
                <w:gridSpan w:val="2"/>
                <w:tcBorders>
                  <w:top w:val="nil"/>
                  <w:left w:val="single" w:sz="4" w:space="0" w:color="auto"/>
                  <w:bottom w:val="nil"/>
                  <w:right w:val="single" w:sz="4" w:space="0" w:color="auto"/>
                </w:tcBorders>
                <w:vAlign w:val="center"/>
              </w:tcPr>
            </w:tcPrChange>
          </w:tcPr>
          <w:p w14:paraId="4DCA5F7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49" w:author="CATT" w:date="2022-05-24T19:51:00Z">
              <w:tcPr>
                <w:tcW w:w="1871" w:type="dxa"/>
                <w:gridSpan w:val="2"/>
                <w:tcBorders>
                  <w:top w:val="nil"/>
                  <w:left w:val="single" w:sz="4" w:space="0" w:color="auto"/>
                  <w:bottom w:val="nil"/>
                  <w:right w:val="single" w:sz="4" w:space="0" w:color="auto"/>
                </w:tcBorders>
                <w:vAlign w:val="center"/>
              </w:tcPr>
            </w:tcPrChange>
          </w:tcPr>
          <w:p w14:paraId="67BE71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5E61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F9F64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852" w:author="CATT" w:date="2022-05-24T19:51:00Z">
              <w:tcPr>
                <w:tcW w:w="1647" w:type="dxa"/>
                <w:gridSpan w:val="2"/>
                <w:tcBorders>
                  <w:top w:val="nil"/>
                  <w:left w:val="single" w:sz="4" w:space="0" w:color="auto"/>
                  <w:bottom w:val="nil"/>
                  <w:right w:val="single" w:sz="4" w:space="0" w:color="auto"/>
                </w:tcBorders>
                <w:vAlign w:val="center"/>
              </w:tcPr>
            </w:tcPrChange>
          </w:tcPr>
          <w:p w14:paraId="4868B7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5800CE" w14:textId="77777777" w:rsidTr="0033600D">
        <w:trPr>
          <w:trHeight w:val="29"/>
          <w:trPrChange w:id="108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3CE3F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A5DDF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2577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F2EA9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8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1D91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C611CC" w14:textId="77777777" w:rsidTr="0033600D">
        <w:trPr>
          <w:trHeight w:val="29"/>
          <w:trPrChange w:id="1085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6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523D0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CA_n46D-n48A-n96B</w:t>
            </w:r>
          </w:p>
        </w:tc>
        <w:tc>
          <w:tcPr>
            <w:tcW w:w="1871" w:type="dxa"/>
            <w:tcBorders>
              <w:top w:val="single" w:sz="4" w:space="0" w:color="auto"/>
              <w:left w:val="single" w:sz="4" w:space="0" w:color="auto"/>
              <w:bottom w:val="nil"/>
              <w:right w:val="single" w:sz="4" w:space="0" w:color="auto"/>
            </w:tcBorders>
            <w:vAlign w:val="center"/>
            <w:hideMark/>
            <w:tcPrChange w:id="1086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9FA0D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8EF91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4AED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4B02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8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3774C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673E4B3" w14:textId="77777777" w:rsidTr="0033600D">
        <w:trPr>
          <w:trHeight w:val="29"/>
          <w:trPrChange w:id="108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66" w:author="CATT" w:date="2022-05-24T19:51:00Z">
              <w:tcPr>
                <w:tcW w:w="1789" w:type="dxa"/>
                <w:gridSpan w:val="2"/>
                <w:tcBorders>
                  <w:top w:val="nil"/>
                  <w:left w:val="single" w:sz="4" w:space="0" w:color="auto"/>
                  <w:bottom w:val="nil"/>
                  <w:right w:val="single" w:sz="4" w:space="0" w:color="auto"/>
                </w:tcBorders>
                <w:vAlign w:val="center"/>
              </w:tcPr>
            </w:tcPrChange>
          </w:tcPr>
          <w:p w14:paraId="03A57D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67" w:author="CATT" w:date="2022-05-24T19:51:00Z">
              <w:tcPr>
                <w:tcW w:w="1871" w:type="dxa"/>
                <w:gridSpan w:val="2"/>
                <w:tcBorders>
                  <w:top w:val="nil"/>
                  <w:left w:val="single" w:sz="4" w:space="0" w:color="auto"/>
                  <w:bottom w:val="nil"/>
                  <w:right w:val="single" w:sz="4" w:space="0" w:color="auto"/>
                </w:tcBorders>
                <w:vAlign w:val="center"/>
              </w:tcPr>
            </w:tcPrChange>
          </w:tcPr>
          <w:p w14:paraId="7EC7A3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9E9E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EE22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870" w:author="CATT" w:date="2022-05-24T19:51:00Z">
              <w:tcPr>
                <w:tcW w:w="1647" w:type="dxa"/>
                <w:gridSpan w:val="2"/>
                <w:tcBorders>
                  <w:top w:val="nil"/>
                  <w:left w:val="single" w:sz="4" w:space="0" w:color="auto"/>
                  <w:bottom w:val="nil"/>
                  <w:right w:val="single" w:sz="4" w:space="0" w:color="auto"/>
                </w:tcBorders>
                <w:vAlign w:val="center"/>
              </w:tcPr>
            </w:tcPrChange>
          </w:tcPr>
          <w:p w14:paraId="4467354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9FDD0CF" w14:textId="77777777" w:rsidTr="0033600D">
        <w:trPr>
          <w:trHeight w:val="29"/>
          <w:trPrChange w:id="108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71973D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67D6CD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4A83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5ACA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8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6D73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88FE7A9" w14:textId="77777777" w:rsidTr="0033600D">
        <w:trPr>
          <w:trHeight w:val="29"/>
          <w:trPrChange w:id="108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94063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CA_n46N-n48A-n96B</w:t>
            </w:r>
          </w:p>
        </w:tc>
        <w:tc>
          <w:tcPr>
            <w:tcW w:w="1871" w:type="dxa"/>
            <w:tcBorders>
              <w:top w:val="single" w:sz="4" w:space="0" w:color="auto"/>
              <w:left w:val="single" w:sz="4" w:space="0" w:color="auto"/>
              <w:bottom w:val="nil"/>
              <w:right w:val="single" w:sz="4" w:space="0" w:color="auto"/>
            </w:tcBorders>
            <w:vAlign w:val="center"/>
            <w:hideMark/>
            <w:tcPrChange w:id="108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624B9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9D9EF3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BB165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5560D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88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27048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B591D9C" w14:textId="77777777" w:rsidTr="0033600D">
        <w:trPr>
          <w:trHeight w:val="29"/>
          <w:trPrChange w:id="108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84" w:author="CATT" w:date="2022-05-24T19:51:00Z">
              <w:tcPr>
                <w:tcW w:w="1789" w:type="dxa"/>
                <w:gridSpan w:val="2"/>
                <w:tcBorders>
                  <w:top w:val="nil"/>
                  <w:left w:val="single" w:sz="4" w:space="0" w:color="auto"/>
                  <w:bottom w:val="nil"/>
                  <w:right w:val="single" w:sz="4" w:space="0" w:color="auto"/>
                </w:tcBorders>
                <w:vAlign w:val="center"/>
              </w:tcPr>
            </w:tcPrChange>
          </w:tcPr>
          <w:p w14:paraId="53B70B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85" w:author="CATT" w:date="2022-05-24T19:51:00Z">
              <w:tcPr>
                <w:tcW w:w="1871" w:type="dxa"/>
                <w:gridSpan w:val="2"/>
                <w:tcBorders>
                  <w:top w:val="nil"/>
                  <w:left w:val="single" w:sz="4" w:space="0" w:color="auto"/>
                  <w:bottom w:val="nil"/>
                  <w:right w:val="single" w:sz="4" w:space="0" w:color="auto"/>
                </w:tcBorders>
                <w:vAlign w:val="center"/>
              </w:tcPr>
            </w:tcPrChange>
          </w:tcPr>
          <w:p w14:paraId="30383D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950E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161B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888" w:author="CATT" w:date="2022-05-24T19:51:00Z">
              <w:tcPr>
                <w:tcW w:w="1647" w:type="dxa"/>
                <w:gridSpan w:val="2"/>
                <w:tcBorders>
                  <w:top w:val="nil"/>
                  <w:left w:val="single" w:sz="4" w:space="0" w:color="auto"/>
                  <w:bottom w:val="nil"/>
                  <w:right w:val="single" w:sz="4" w:space="0" w:color="auto"/>
                </w:tcBorders>
                <w:vAlign w:val="center"/>
              </w:tcPr>
            </w:tcPrChange>
          </w:tcPr>
          <w:p w14:paraId="6E5DB0E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A1306F3" w14:textId="77777777" w:rsidTr="0033600D">
        <w:trPr>
          <w:trHeight w:val="29"/>
          <w:trPrChange w:id="108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4D1B56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C29E29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6024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27F0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8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0078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2C1B48" w14:textId="77777777" w:rsidTr="0033600D">
        <w:trPr>
          <w:trHeight w:val="29"/>
          <w:trPrChange w:id="108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9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6FE52D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CA_n46A-n48B-n96C</w:t>
            </w:r>
          </w:p>
        </w:tc>
        <w:tc>
          <w:tcPr>
            <w:tcW w:w="1871" w:type="dxa"/>
            <w:tcBorders>
              <w:top w:val="single" w:sz="4" w:space="0" w:color="auto"/>
              <w:left w:val="single" w:sz="4" w:space="0" w:color="auto"/>
              <w:bottom w:val="nil"/>
              <w:right w:val="single" w:sz="4" w:space="0" w:color="auto"/>
            </w:tcBorders>
            <w:vAlign w:val="center"/>
            <w:hideMark/>
            <w:tcPrChange w:id="108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5BE1080"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278BD00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9B841A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6CBABA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528AA6C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2D8CD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0FEC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9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1BBF1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2B02660" w14:textId="77777777" w:rsidTr="0033600D">
        <w:trPr>
          <w:trHeight w:val="29"/>
          <w:trPrChange w:id="109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02" w:author="CATT" w:date="2022-05-24T19:51:00Z">
              <w:tcPr>
                <w:tcW w:w="1789" w:type="dxa"/>
                <w:gridSpan w:val="2"/>
                <w:tcBorders>
                  <w:top w:val="nil"/>
                  <w:left w:val="single" w:sz="4" w:space="0" w:color="auto"/>
                  <w:bottom w:val="nil"/>
                  <w:right w:val="single" w:sz="4" w:space="0" w:color="auto"/>
                </w:tcBorders>
                <w:vAlign w:val="center"/>
              </w:tcPr>
            </w:tcPrChange>
          </w:tcPr>
          <w:p w14:paraId="011F6F1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03" w:author="CATT" w:date="2022-05-24T19:51:00Z">
              <w:tcPr>
                <w:tcW w:w="1871" w:type="dxa"/>
                <w:gridSpan w:val="2"/>
                <w:tcBorders>
                  <w:top w:val="nil"/>
                  <w:left w:val="single" w:sz="4" w:space="0" w:color="auto"/>
                  <w:bottom w:val="nil"/>
                  <w:right w:val="single" w:sz="4" w:space="0" w:color="auto"/>
                </w:tcBorders>
                <w:vAlign w:val="center"/>
              </w:tcPr>
            </w:tcPrChange>
          </w:tcPr>
          <w:p w14:paraId="2DF5F9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F97C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E738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06" w:author="CATT" w:date="2022-05-24T19:51:00Z">
              <w:tcPr>
                <w:tcW w:w="1647" w:type="dxa"/>
                <w:gridSpan w:val="2"/>
                <w:tcBorders>
                  <w:top w:val="nil"/>
                  <w:left w:val="single" w:sz="4" w:space="0" w:color="auto"/>
                  <w:bottom w:val="nil"/>
                  <w:right w:val="single" w:sz="4" w:space="0" w:color="auto"/>
                </w:tcBorders>
                <w:vAlign w:val="center"/>
              </w:tcPr>
            </w:tcPrChange>
          </w:tcPr>
          <w:p w14:paraId="22B346C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0169FC" w14:textId="77777777" w:rsidTr="0033600D">
        <w:trPr>
          <w:trHeight w:val="29"/>
          <w:trPrChange w:id="1090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0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ABD0D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0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1A9FC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AE42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01F7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09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D3C38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E0424C2" w14:textId="77777777" w:rsidTr="0033600D">
        <w:trPr>
          <w:trHeight w:val="29"/>
          <w:trPrChange w:id="1091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1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F4BD5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CA_n46B-n48B-n96C</w:t>
            </w:r>
          </w:p>
        </w:tc>
        <w:tc>
          <w:tcPr>
            <w:tcW w:w="1871" w:type="dxa"/>
            <w:tcBorders>
              <w:top w:val="single" w:sz="4" w:space="0" w:color="auto"/>
              <w:left w:val="single" w:sz="4" w:space="0" w:color="auto"/>
              <w:bottom w:val="nil"/>
              <w:right w:val="single" w:sz="4" w:space="0" w:color="auto"/>
            </w:tcBorders>
            <w:vAlign w:val="center"/>
            <w:hideMark/>
            <w:tcPrChange w:id="1091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B3BC14D"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3E73AC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6A4B2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275908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1DAD5F4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E2A7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20367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9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3D5D9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E4B5C1B" w14:textId="77777777" w:rsidTr="0033600D">
        <w:trPr>
          <w:trHeight w:val="29"/>
          <w:trPrChange w:id="109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20" w:author="CATT" w:date="2022-05-24T19:51:00Z">
              <w:tcPr>
                <w:tcW w:w="1789" w:type="dxa"/>
                <w:gridSpan w:val="2"/>
                <w:tcBorders>
                  <w:top w:val="nil"/>
                  <w:left w:val="single" w:sz="4" w:space="0" w:color="auto"/>
                  <w:bottom w:val="nil"/>
                  <w:right w:val="single" w:sz="4" w:space="0" w:color="auto"/>
                </w:tcBorders>
                <w:vAlign w:val="center"/>
              </w:tcPr>
            </w:tcPrChange>
          </w:tcPr>
          <w:p w14:paraId="30031CC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21" w:author="CATT" w:date="2022-05-24T19:51:00Z">
              <w:tcPr>
                <w:tcW w:w="1871" w:type="dxa"/>
                <w:gridSpan w:val="2"/>
                <w:tcBorders>
                  <w:top w:val="nil"/>
                  <w:left w:val="single" w:sz="4" w:space="0" w:color="auto"/>
                  <w:bottom w:val="nil"/>
                  <w:right w:val="single" w:sz="4" w:space="0" w:color="auto"/>
                </w:tcBorders>
                <w:vAlign w:val="center"/>
              </w:tcPr>
            </w:tcPrChange>
          </w:tcPr>
          <w:p w14:paraId="0274440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62A7C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BFC2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24" w:author="CATT" w:date="2022-05-24T19:51:00Z">
              <w:tcPr>
                <w:tcW w:w="1647" w:type="dxa"/>
                <w:gridSpan w:val="2"/>
                <w:tcBorders>
                  <w:top w:val="nil"/>
                  <w:left w:val="single" w:sz="4" w:space="0" w:color="auto"/>
                  <w:bottom w:val="nil"/>
                  <w:right w:val="single" w:sz="4" w:space="0" w:color="auto"/>
                </w:tcBorders>
                <w:vAlign w:val="center"/>
              </w:tcPr>
            </w:tcPrChange>
          </w:tcPr>
          <w:p w14:paraId="2C943F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C1C8D7" w14:textId="77777777" w:rsidTr="0033600D">
        <w:trPr>
          <w:trHeight w:val="29"/>
          <w:trPrChange w:id="109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C1965B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55F0C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C4BE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8870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09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50F4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FAB6E8" w14:textId="77777777" w:rsidTr="0033600D">
        <w:trPr>
          <w:trHeight w:val="29"/>
          <w:trPrChange w:id="109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042CC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CA_n46C-n48B-n96C</w:t>
            </w:r>
          </w:p>
        </w:tc>
        <w:tc>
          <w:tcPr>
            <w:tcW w:w="1871" w:type="dxa"/>
            <w:tcBorders>
              <w:top w:val="single" w:sz="4" w:space="0" w:color="auto"/>
              <w:left w:val="single" w:sz="4" w:space="0" w:color="auto"/>
              <w:bottom w:val="nil"/>
              <w:right w:val="single" w:sz="4" w:space="0" w:color="auto"/>
            </w:tcBorders>
            <w:vAlign w:val="center"/>
            <w:hideMark/>
            <w:tcPrChange w:id="109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DA1AB07"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6E2B23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7F25E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782EA13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2FECE0F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FB0A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9151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9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F9A06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1E31D71" w14:textId="77777777" w:rsidTr="0033600D">
        <w:trPr>
          <w:trHeight w:val="29"/>
          <w:trPrChange w:id="109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38" w:author="CATT" w:date="2022-05-24T19:51:00Z">
              <w:tcPr>
                <w:tcW w:w="1789" w:type="dxa"/>
                <w:gridSpan w:val="2"/>
                <w:tcBorders>
                  <w:top w:val="nil"/>
                  <w:left w:val="single" w:sz="4" w:space="0" w:color="auto"/>
                  <w:bottom w:val="nil"/>
                  <w:right w:val="single" w:sz="4" w:space="0" w:color="auto"/>
                </w:tcBorders>
                <w:vAlign w:val="center"/>
              </w:tcPr>
            </w:tcPrChange>
          </w:tcPr>
          <w:p w14:paraId="674787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39" w:author="CATT" w:date="2022-05-24T19:51:00Z">
              <w:tcPr>
                <w:tcW w:w="1871" w:type="dxa"/>
                <w:gridSpan w:val="2"/>
                <w:tcBorders>
                  <w:top w:val="nil"/>
                  <w:left w:val="single" w:sz="4" w:space="0" w:color="auto"/>
                  <w:bottom w:val="nil"/>
                  <w:right w:val="single" w:sz="4" w:space="0" w:color="auto"/>
                </w:tcBorders>
                <w:vAlign w:val="center"/>
              </w:tcPr>
            </w:tcPrChange>
          </w:tcPr>
          <w:p w14:paraId="3E2C9D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A1AFC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E04A9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42" w:author="CATT" w:date="2022-05-24T19:51:00Z">
              <w:tcPr>
                <w:tcW w:w="1647" w:type="dxa"/>
                <w:gridSpan w:val="2"/>
                <w:tcBorders>
                  <w:top w:val="nil"/>
                  <w:left w:val="single" w:sz="4" w:space="0" w:color="auto"/>
                  <w:bottom w:val="nil"/>
                  <w:right w:val="single" w:sz="4" w:space="0" w:color="auto"/>
                </w:tcBorders>
                <w:vAlign w:val="center"/>
              </w:tcPr>
            </w:tcPrChange>
          </w:tcPr>
          <w:p w14:paraId="689973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583CB1" w14:textId="77777777" w:rsidTr="0033600D">
        <w:trPr>
          <w:trHeight w:val="29"/>
          <w:trPrChange w:id="109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4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ED71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02593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750D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35DA6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09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30914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2F74548" w14:textId="77777777" w:rsidTr="0033600D">
        <w:trPr>
          <w:trHeight w:val="29"/>
          <w:trPrChange w:id="1094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5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A1D48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CA_n46D-n48B-n96C</w:t>
            </w:r>
          </w:p>
        </w:tc>
        <w:tc>
          <w:tcPr>
            <w:tcW w:w="1871" w:type="dxa"/>
            <w:tcBorders>
              <w:top w:val="single" w:sz="4" w:space="0" w:color="auto"/>
              <w:left w:val="single" w:sz="4" w:space="0" w:color="auto"/>
              <w:bottom w:val="nil"/>
              <w:right w:val="single" w:sz="4" w:space="0" w:color="auto"/>
            </w:tcBorders>
            <w:vAlign w:val="center"/>
            <w:hideMark/>
            <w:tcPrChange w:id="1095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074A1E2"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45734D7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36EC91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7C250D1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3473D28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0F85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3CCE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9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97906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51CA6AA" w14:textId="77777777" w:rsidTr="0033600D">
        <w:trPr>
          <w:trHeight w:val="29"/>
          <w:trPrChange w:id="109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56" w:author="CATT" w:date="2022-05-24T19:51:00Z">
              <w:tcPr>
                <w:tcW w:w="1789" w:type="dxa"/>
                <w:gridSpan w:val="2"/>
                <w:tcBorders>
                  <w:top w:val="nil"/>
                  <w:left w:val="single" w:sz="4" w:space="0" w:color="auto"/>
                  <w:bottom w:val="nil"/>
                  <w:right w:val="single" w:sz="4" w:space="0" w:color="auto"/>
                </w:tcBorders>
                <w:vAlign w:val="center"/>
              </w:tcPr>
            </w:tcPrChange>
          </w:tcPr>
          <w:p w14:paraId="3329A6E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57" w:author="CATT" w:date="2022-05-24T19:51:00Z">
              <w:tcPr>
                <w:tcW w:w="1871" w:type="dxa"/>
                <w:gridSpan w:val="2"/>
                <w:tcBorders>
                  <w:top w:val="nil"/>
                  <w:left w:val="single" w:sz="4" w:space="0" w:color="auto"/>
                  <w:bottom w:val="nil"/>
                  <w:right w:val="single" w:sz="4" w:space="0" w:color="auto"/>
                </w:tcBorders>
                <w:vAlign w:val="center"/>
              </w:tcPr>
            </w:tcPrChange>
          </w:tcPr>
          <w:p w14:paraId="5FF504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F28A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87167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60" w:author="CATT" w:date="2022-05-24T19:51:00Z">
              <w:tcPr>
                <w:tcW w:w="1647" w:type="dxa"/>
                <w:gridSpan w:val="2"/>
                <w:tcBorders>
                  <w:top w:val="nil"/>
                  <w:left w:val="single" w:sz="4" w:space="0" w:color="auto"/>
                  <w:bottom w:val="nil"/>
                  <w:right w:val="single" w:sz="4" w:space="0" w:color="auto"/>
                </w:tcBorders>
                <w:vAlign w:val="center"/>
              </w:tcPr>
            </w:tcPrChange>
          </w:tcPr>
          <w:p w14:paraId="567582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8D918EE" w14:textId="77777777" w:rsidTr="0033600D">
        <w:trPr>
          <w:trHeight w:val="29"/>
          <w:trPrChange w:id="109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732C8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233B9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DDEA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045DB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09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98B87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FF57694" w14:textId="77777777" w:rsidTr="0033600D">
        <w:trPr>
          <w:trHeight w:val="29"/>
          <w:trPrChange w:id="109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B9E327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CA_n46N-n48B-n96C</w:t>
            </w:r>
          </w:p>
        </w:tc>
        <w:tc>
          <w:tcPr>
            <w:tcW w:w="1871" w:type="dxa"/>
            <w:tcBorders>
              <w:top w:val="single" w:sz="4" w:space="0" w:color="auto"/>
              <w:left w:val="single" w:sz="4" w:space="0" w:color="auto"/>
              <w:bottom w:val="nil"/>
              <w:right w:val="single" w:sz="4" w:space="0" w:color="auto"/>
            </w:tcBorders>
            <w:vAlign w:val="center"/>
            <w:hideMark/>
            <w:tcPrChange w:id="109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F039895"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78018E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ECA86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6A9E0F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4CB3CB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 xml:space="preserve"> 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A11B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5CEA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9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C64BE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11B735D" w14:textId="77777777" w:rsidTr="0033600D">
        <w:trPr>
          <w:trHeight w:val="29"/>
          <w:trPrChange w:id="109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74" w:author="CATT" w:date="2022-05-24T19:51:00Z">
              <w:tcPr>
                <w:tcW w:w="1789" w:type="dxa"/>
                <w:gridSpan w:val="2"/>
                <w:tcBorders>
                  <w:top w:val="nil"/>
                  <w:left w:val="single" w:sz="4" w:space="0" w:color="auto"/>
                  <w:bottom w:val="nil"/>
                  <w:right w:val="single" w:sz="4" w:space="0" w:color="auto"/>
                </w:tcBorders>
                <w:vAlign w:val="center"/>
              </w:tcPr>
            </w:tcPrChange>
          </w:tcPr>
          <w:p w14:paraId="16D2EE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75" w:author="CATT" w:date="2022-05-24T19:51:00Z">
              <w:tcPr>
                <w:tcW w:w="1871" w:type="dxa"/>
                <w:gridSpan w:val="2"/>
                <w:tcBorders>
                  <w:top w:val="nil"/>
                  <w:left w:val="single" w:sz="4" w:space="0" w:color="auto"/>
                  <w:bottom w:val="nil"/>
                  <w:right w:val="single" w:sz="4" w:space="0" w:color="auto"/>
                </w:tcBorders>
                <w:vAlign w:val="center"/>
              </w:tcPr>
            </w:tcPrChange>
          </w:tcPr>
          <w:p w14:paraId="35154D9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E7B9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717C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78" w:author="CATT" w:date="2022-05-24T19:51:00Z">
              <w:tcPr>
                <w:tcW w:w="1647" w:type="dxa"/>
                <w:gridSpan w:val="2"/>
                <w:tcBorders>
                  <w:top w:val="nil"/>
                  <w:left w:val="single" w:sz="4" w:space="0" w:color="auto"/>
                  <w:bottom w:val="nil"/>
                  <w:right w:val="single" w:sz="4" w:space="0" w:color="auto"/>
                </w:tcBorders>
                <w:vAlign w:val="center"/>
              </w:tcPr>
            </w:tcPrChange>
          </w:tcPr>
          <w:p w14:paraId="3A873C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6B6082" w14:textId="77777777" w:rsidTr="0033600D">
        <w:trPr>
          <w:trHeight w:val="29"/>
          <w:trPrChange w:id="109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525B6C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2E139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9C4D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185E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09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2FBF8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5F8302" w14:textId="77777777" w:rsidTr="0033600D">
        <w:trPr>
          <w:trHeight w:val="29"/>
          <w:trPrChange w:id="109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D62367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CA_n46A-n48C-n96D</w:t>
            </w:r>
          </w:p>
        </w:tc>
        <w:tc>
          <w:tcPr>
            <w:tcW w:w="1871" w:type="dxa"/>
            <w:tcBorders>
              <w:top w:val="single" w:sz="4" w:space="0" w:color="auto"/>
              <w:left w:val="single" w:sz="4" w:space="0" w:color="auto"/>
              <w:bottom w:val="nil"/>
              <w:right w:val="single" w:sz="4" w:space="0" w:color="auto"/>
            </w:tcBorders>
            <w:vAlign w:val="center"/>
            <w:hideMark/>
            <w:tcPrChange w:id="109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BD13C64"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3506A0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A3A80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116B749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626488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749D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89C5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9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6628A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A108410" w14:textId="77777777" w:rsidTr="0033600D">
        <w:trPr>
          <w:trHeight w:val="29"/>
          <w:trPrChange w:id="109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92" w:author="CATT" w:date="2022-05-24T19:51:00Z">
              <w:tcPr>
                <w:tcW w:w="1789" w:type="dxa"/>
                <w:gridSpan w:val="2"/>
                <w:tcBorders>
                  <w:top w:val="nil"/>
                  <w:left w:val="single" w:sz="4" w:space="0" w:color="auto"/>
                  <w:bottom w:val="nil"/>
                  <w:right w:val="single" w:sz="4" w:space="0" w:color="auto"/>
                </w:tcBorders>
                <w:vAlign w:val="center"/>
              </w:tcPr>
            </w:tcPrChange>
          </w:tcPr>
          <w:p w14:paraId="6431CC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93" w:author="CATT" w:date="2022-05-24T19:51:00Z">
              <w:tcPr>
                <w:tcW w:w="1871" w:type="dxa"/>
                <w:gridSpan w:val="2"/>
                <w:tcBorders>
                  <w:top w:val="nil"/>
                  <w:left w:val="single" w:sz="4" w:space="0" w:color="auto"/>
                  <w:bottom w:val="nil"/>
                  <w:right w:val="single" w:sz="4" w:space="0" w:color="auto"/>
                </w:tcBorders>
                <w:vAlign w:val="center"/>
              </w:tcPr>
            </w:tcPrChange>
          </w:tcPr>
          <w:p w14:paraId="658F7A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83C4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DE710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996" w:author="CATT" w:date="2022-05-24T19:51:00Z">
              <w:tcPr>
                <w:tcW w:w="1647" w:type="dxa"/>
                <w:gridSpan w:val="2"/>
                <w:tcBorders>
                  <w:top w:val="nil"/>
                  <w:left w:val="single" w:sz="4" w:space="0" w:color="auto"/>
                  <w:bottom w:val="nil"/>
                  <w:right w:val="single" w:sz="4" w:space="0" w:color="auto"/>
                </w:tcBorders>
                <w:vAlign w:val="center"/>
              </w:tcPr>
            </w:tcPrChange>
          </w:tcPr>
          <w:p w14:paraId="51A1DF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56F9AA1" w14:textId="77777777" w:rsidTr="0033600D">
        <w:trPr>
          <w:trHeight w:val="29"/>
          <w:trPrChange w:id="109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9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6A73B1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91F2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12593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699C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3775E7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EFE946E" w14:textId="77777777" w:rsidTr="0033600D">
        <w:trPr>
          <w:trHeight w:val="29"/>
          <w:trPrChange w:id="1100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0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58BCA1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CA_n46B-n48C-n96D</w:t>
            </w:r>
          </w:p>
        </w:tc>
        <w:tc>
          <w:tcPr>
            <w:tcW w:w="1871" w:type="dxa"/>
            <w:tcBorders>
              <w:top w:val="single" w:sz="4" w:space="0" w:color="auto"/>
              <w:left w:val="single" w:sz="4" w:space="0" w:color="auto"/>
              <w:bottom w:val="nil"/>
              <w:right w:val="single" w:sz="4" w:space="0" w:color="auto"/>
            </w:tcBorders>
            <w:vAlign w:val="center"/>
            <w:hideMark/>
            <w:tcPrChange w:id="1100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ED47F49"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392416C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88B4C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530593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17FDFE8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1A55D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CCA7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0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1CF0B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808A429" w14:textId="77777777" w:rsidTr="0033600D">
        <w:trPr>
          <w:trHeight w:val="29"/>
          <w:trPrChange w:id="110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10" w:author="CATT" w:date="2022-05-24T19:51:00Z">
              <w:tcPr>
                <w:tcW w:w="1789" w:type="dxa"/>
                <w:gridSpan w:val="2"/>
                <w:tcBorders>
                  <w:top w:val="nil"/>
                  <w:left w:val="single" w:sz="4" w:space="0" w:color="auto"/>
                  <w:bottom w:val="nil"/>
                  <w:right w:val="single" w:sz="4" w:space="0" w:color="auto"/>
                </w:tcBorders>
                <w:vAlign w:val="center"/>
              </w:tcPr>
            </w:tcPrChange>
          </w:tcPr>
          <w:p w14:paraId="779111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11" w:author="CATT" w:date="2022-05-24T19:51:00Z">
              <w:tcPr>
                <w:tcW w:w="1871" w:type="dxa"/>
                <w:gridSpan w:val="2"/>
                <w:tcBorders>
                  <w:top w:val="nil"/>
                  <w:left w:val="single" w:sz="4" w:space="0" w:color="auto"/>
                  <w:bottom w:val="nil"/>
                  <w:right w:val="single" w:sz="4" w:space="0" w:color="auto"/>
                </w:tcBorders>
                <w:vAlign w:val="center"/>
              </w:tcPr>
            </w:tcPrChange>
          </w:tcPr>
          <w:p w14:paraId="135B6D6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FA7D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76E4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14" w:author="CATT" w:date="2022-05-24T19:51:00Z">
              <w:tcPr>
                <w:tcW w:w="1647" w:type="dxa"/>
                <w:gridSpan w:val="2"/>
                <w:tcBorders>
                  <w:top w:val="nil"/>
                  <w:left w:val="single" w:sz="4" w:space="0" w:color="auto"/>
                  <w:bottom w:val="nil"/>
                  <w:right w:val="single" w:sz="4" w:space="0" w:color="auto"/>
                </w:tcBorders>
                <w:vAlign w:val="center"/>
              </w:tcPr>
            </w:tcPrChange>
          </w:tcPr>
          <w:p w14:paraId="1E2F4F7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D2B443C" w14:textId="77777777" w:rsidTr="0033600D">
        <w:trPr>
          <w:trHeight w:val="29"/>
          <w:trPrChange w:id="110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E8E6C2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D7AA9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B788C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7A0D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B27B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81B16EC" w14:textId="77777777" w:rsidTr="0033600D">
        <w:trPr>
          <w:trHeight w:val="29"/>
          <w:trPrChange w:id="110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FE58D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CA_n46C-n48C-n96D</w:t>
            </w:r>
          </w:p>
        </w:tc>
        <w:tc>
          <w:tcPr>
            <w:tcW w:w="1871" w:type="dxa"/>
            <w:tcBorders>
              <w:top w:val="single" w:sz="4" w:space="0" w:color="auto"/>
              <w:left w:val="single" w:sz="4" w:space="0" w:color="auto"/>
              <w:bottom w:val="nil"/>
              <w:right w:val="single" w:sz="4" w:space="0" w:color="auto"/>
            </w:tcBorders>
            <w:vAlign w:val="center"/>
            <w:hideMark/>
            <w:tcPrChange w:id="110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4643B4D"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2443CCD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81551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44E78A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01C9C97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41CCF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1F70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0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14FA9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ECA06B2" w14:textId="77777777" w:rsidTr="0033600D">
        <w:trPr>
          <w:trHeight w:val="29"/>
          <w:trPrChange w:id="110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28" w:author="CATT" w:date="2022-05-24T19:51:00Z">
              <w:tcPr>
                <w:tcW w:w="1789" w:type="dxa"/>
                <w:gridSpan w:val="2"/>
                <w:tcBorders>
                  <w:top w:val="nil"/>
                  <w:left w:val="single" w:sz="4" w:space="0" w:color="auto"/>
                  <w:bottom w:val="nil"/>
                  <w:right w:val="single" w:sz="4" w:space="0" w:color="auto"/>
                </w:tcBorders>
                <w:vAlign w:val="center"/>
              </w:tcPr>
            </w:tcPrChange>
          </w:tcPr>
          <w:p w14:paraId="124B05D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29" w:author="CATT" w:date="2022-05-24T19:51:00Z">
              <w:tcPr>
                <w:tcW w:w="1871" w:type="dxa"/>
                <w:gridSpan w:val="2"/>
                <w:tcBorders>
                  <w:top w:val="nil"/>
                  <w:left w:val="single" w:sz="4" w:space="0" w:color="auto"/>
                  <w:bottom w:val="nil"/>
                  <w:right w:val="single" w:sz="4" w:space="0" w:color="auto"/>
                </w:tcBorders>
                <w:vAlign w:val="center"/>
              </w:tcPr>
            </w:tcPrChange>
          </w:tcPr>
          <w:p w14:paraId="632C0C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E6A7F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58E4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32" w:author="CATT" w:date="2022-05-24T19:51:00Z">
              <w:tcPr>
                <w:tcW w:w="1647" w:type="dxa"/>
                <w:gridSpan w:val="2"/>
                <w:tcBorders>
                  <w:top w:val="nil"/>
                  <w:left w:val="single" w:sz="4" w:space="0" w:color="auto"/>
                  <w:bottom w:val="nil"/>
                  <w:right w:val="single" w:sz="4" w:space="0" w:color="auto"/>
                </w:tcBorders>
                <w:vAlign w:val="center"/>
              </w:tcPr>
            </w:tcPrChange>
          </w:tcPr>
          <w:p w14:paraId="17F14A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DDB37F" w14:textId="77777777" w:rsidTr="0033600D">
        <w:trPr>
          <w:trHeight w:val="29"/>
          <w:trPrChange w:id="110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76F913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E22A77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EB0A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4BFA9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ADA543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CEB81C" w14:textId="77777777" w:rsidTr="0033600D">
        <w:trPr>
          <w:trHeight w:val="29"/>
          <w:trPrChange w:id="110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83BF0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CA_n46D-n48C-n96D</w:t>
            </w:r>
          </w:p>
        </w:tc>
        <w:tc>
          <w:tcPr>
            <w:tcW w:w="1871" w:type="dxa"/>
            <w:tcBorders>
              <w:top w:val="single" w:sz="4" w:space="0" w:color="auto"/>
              <w:left w:val="single" w:sz="4" w:space="0" w:color="auto"/>
              <w:bottom w:val="nil"/>
              <w:right w:val="single" w:sz="4" w:space="0" w:color="auto"/>
            </w:tcBorders>
            <w:vAlign w:val="center"/>
            <w:hideMark/>
            <w:tcPrChange w:id="110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E76A434"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288656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4BBDBB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75EA04D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2DC910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D376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37B7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0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5F4EA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444CA4C" w14:textId="77777777" w:rsidTr="0033600D">
        <w:trPr>
          <w:trHeight w:val="29"/>
          <w:trPrChange w:id="110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46" w:author="CATT" w:date="2022-05-24T19:51:00Z">
              <w:tcPr>
                <w:tcW w:w="1789" w:type="dxa"/>
                <w:gridSpan w:val="2"/>
                <w:tcBorders>
                  <w:top w:val="nil"/>
                  <w:left w:val="single" w:sz="4" w:space="0" w:color="auto"/>
                  <w:bottom w:val="nil"/>
                  <w:right w:val="single" w:sz="4" w:space="0" w:color="auto"/>
                </w:tcBorders>
                <w:vAlign w:val="center"/>
              </w:tcPr>
            </w:tcPrChange>
          </w:tcPr>
          <w:p w14:paraId="387A065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47" w:author="CATT" w:date="2022-05-24T19:51:00Z">
              <w:tcPr>
                <w:tcW w:w="1871" w:type="dxa"/>
                <w:gridSpan w:val="2"/>
                <w:tcBorders>
                  <w:top w:val="nil"/>
                  <w:left w:val="single" w:sz="4" w:space="0" w:color="auto"/>
                  <w:bottom w:val="nil"/>
                  <w:right w:val="single" w:sz="4" w:space="0" w:color="auto"/>
                </w:tcBorders>
                <w:vAlign w:val="center"/>
              </w:tcPr>
            </w:tcPrChange>
          </w:tcPr>
          <w:p w14:paraId="3C519D9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81C0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F7EE6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50" w:author="CATT" w:date="2022-05-24T19:51:00Z">
              <w:tcPr>
                <w:tcW w:w="1647" w:type="dxa"/>
                <w:gridSpan w:val="2"/>
                <w:tcBorders>
                  <w:top w:val="nil"/>
                  <w:left w:val="single" w:sz="4" w:space="0" w:color="auto"/>
                  <w:bottom w:val="nil"/>
                  <w:right w:val="single" w:sz="4" w:space="0" w:color="auto"/>
                </w:tcBorders>
                <w:vAlign w:val="center"/>
              </w:tcPr>
            </w:tcPrChange>
          </w:tcPr>
          <w:p w14:paraId="6F8249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7B3F5F" w14:textId="77777777" w:rsidTr="0033600D">
        <w:trPr>
          <w:trHeight w:val="29"/>
          <w:trPrChange w:id="110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E11C6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AEFCD8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CC86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0E3C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7ED9E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862CBB" w14:textId="77777777" w:rsidTr="0033600D">
        <w:trPr>
          <w:trHeight w:val="29"/>
          <w:trPrChange w:id="1105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5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C3B1D6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CA_n46N-n48C-n96D</w:t>
            </w:r>
          </w:p>
        </w:tc>
        <w:tc>
          <w:tcPr>
            <w:tcW w:w="1871" w:type="dxa"/>
            <w:tcBorders>
              <w:top w:val="single" w:sz="4" w:space="0" w:color="auto"/>
              <w:left w:val="single" w:sz="4" w:space="0" w:color="auto"/>
              <w:bottom w:val="nil"/>
              <w:right w:val="single" w:sz="4" w:space="0" w:color="auto"/>
            </w:tcBorders>
            <w:vAlign w:val="center"/>
            <w:hideMark/>
            <w:tcPrChange w:id="1105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2E36529"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18ACBB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 xml:space="preserve">CA_n46A-n48A       CA_n48A-n96A      CA_n46A-n48B        CA_n48B-n96A       </w:t>
            </w:r>
          </w:p>
        </w:tc>
        <w:tc>
          <w:tcPr>
            <w:tcW w:w="846" w:type="dxa"/>
            <w:tcBorders>
              <w:top w:val="single" w:sz="4" w:space="0" w:color="auto"/>
              <w:left w:val="single" w:sz="4" w:space="0" w:color="auto"/>
              <w:bottom w:val="single" w:sz="4" w:space="0" w:color="auto"/>
              <w:right w:val="single" w:sz="4" w:space="0" w:color="auto"/>
            </w:tcBorders>
            <w:vAlign w:val="center"/>
            <w:hideMark/>
            <w:tcPrChange w:id="110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31C0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77F6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0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8EF6F1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27DC30C" w14:textId="77777777" w:rsidTr="0033600D">
        <w:trPr>
          <w:trHeight w:val="29"/>
          <w:trPrChange w:id="110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64" w:author="CATT" w:date="2022-05-24T19:51:00Z">
              <w:tcPr>
                <w:tcW w:w="1789" w:type="dxa"/>
                <w:gridSpan w:val="2"/>
                <w:tcBorders>
                  <w:top w:val="nil"/>
                  <w:left w:val="single" w:sz="4" w:space="0" w:color="auto"/>
                  <w:bottom w:val="nil"/>
                  <w:right w:val="single" w:sz="4" w:space="0" w:color="auto"/>
                </w:tcBorders>
                <w:vAlign w:val="center"/>
              </w:tcPr>
            </w:tcPrChange>
          </w:tcPr>
          <w:p w14:paraId="5A6EFE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65" w:author="CATT" w:date="2022-05-24T19:51:00Z">
              <w:tcPr>
                <w:tcW w:w="1871" w:type="dxa"/>
                <w:gridSpan w:val="2"/>
                <w:tcBorders>
                  <w:top w:val="nil"/>
                  <w:left w:val="single" w:sz="4" w:space="0" w:color="auto"/>
                  <w:bottom w:val="nil"/>
                  <w:right w:val="single" w:sz="4" w:space="0" w:color="auto"/>
                </w:tcBorders>
                <w:vAlign w:val="center"/>
              </w:tcPr>
            </w:tcPrChange>
          </w:tcPr>
          <w:p w14:paraId="6F27D0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D167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3FE9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68" w:author="CATT" w:date="2022-05-24T19:51:00Z">
              <w:tcPr>
                <w:tcW w:w="1647" w:type="dxa"/>
                <w:gridSpan w:val="2"/>
                <w:tcBorders>
                  <w:top w:val="nil"/>
                  <w:left w:val="single" w:sz="4" w:space="0" w:color="auto"/>
                  <w:bottom w:val="nil"/>
                  <w:right w:val="single" w:sz="4" w:space="0" w:color="auto"/>
                </w:tcBorders>
                <w:vAlign w:val="center"/>
              </w:tcPr>
            </w:tcPrChange>
          </w:tcPr>
          <w:p w14:paraId="01DAD0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4BF5778" w14:textId="77777777" w:rsidTr="0033600D">
        <w:trPr>
          <w:trHeight w:val="29"/>
          <w:trPrChange w:id="110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B089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89A40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7395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EF33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E65DC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638492" w14:textId="77777777" w:rsidTr="0033600D">
        <w:trPr>
          <w:trHeight w:val="29"/>
          <w:trPrChange w:id="1107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7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B8B76B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CA_n46A-n48C-n96E</w:t>
            </w:r>
          </w:p>
        </w:tc>
        <w:tc>
          <w:tcPr>
            <w:tcW w:w="1871" w:type="dxa"/>
            <w:tcBorders>
              <w:top w:val="single" w:sz="4" w:space="0" w:color="auto"/>
              <w:left w:val="single" w:sz="4" w:space="0" w:color="auto"/>
              <w:bottom w:val="nil"/>
              <w:right w:val="single" w:sz="4" w:space="0" w:color="auto"/>
            </w:tcBorders>
            <w:vAlign w:val="center"/>
            <w:hideMark/>
            <w:tcPrChange w:id="1107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0569923"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353D85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44476C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218E6D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700483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5400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B7652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0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DAF69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36E3D17" w14:textId="77777777" w:rsidTr="0033600D">
        <w:trPr>
          <w:trHeight w:val="29"/>
          <w:trPrChange w:id="110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82" w:author="CATT" w:date="2022-05-24T19:51:00Z">
              <w:tcPr>
                <w:tcW w:w="1789" w:type="dxa"/>
                <w:gridSpan w:val="2"/>
                <w:tcBorders>
                  <w:top w:val="nil"/>
                  <w:left w:val="single" w:sz="4" w:space="0" w:color="auto"/>
                  <w:bottom w:val="nil"/>
                  <w:right w:val="single" w:sz="4" w:space="0" w:color="auto"/>
                </w:tcBorders>
                <w:vAlign w:val="center"/>
              </w:tcPr>
            </w:tcPrChange>
          </w:tcPr>
          <w:p w14:paraId="7DE1B3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83" w:author="CATT" w:date="2022-05-24T19:51:00Z">
              <w:tcPr>
                <w:tcW w:w="1871" w:type="dxa"/>
                <w:gridSpan w:val="2"/>
                <w:tcBorders>
                  <w:top w:val="nil"/>
                  <w:left w:val="single" w:sz="4" w:space="0" w:color="auto"/>
                  <w:bottom w:val="nil"/>
                  <w:right w:val="single" w:sz="4" w:space="0" w:color="auto"/>
                </w:tcBorders>
                <w:vAlign w:val="center"/>
              </w:tcPr>
            </w:tcPrChange>
          </w:tcPr>
          <w:p w14:paraId="56C236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6193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37B8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86" w:author="CATT" w:date="2022-05-24T19:51:00Z">
              <w:tcPr>
                <w:tcW w:w="1647" w:type="dxa"/>
                <w:gridSpan w:val="2"/>
                <w:tcBorders>
                  <w:top w:val="nil"/>
                  <w:left w:val="single" w:sz="4" w:space="0" w:color="auto"/>
                  <w:bottom w:val="nil"/>
                  <w:right w:val="single" w:sz="4" w:space="0" w:color="auto"/>
                </w:tcBorders>
                <w:vAlign w:val="center"/>
              </w:tcPr>
            </w:tcPrChange>
          </w:tcPr>
          <w:p w14:paraId="36D6A46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D49493E" w14:textId="77777777" w:rsidTr="0033600D">
        <w:trPr>
          <w:trHeight w:val="29"/>
          <w:trPrChange w:id="110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72A79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37A09D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8D13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F808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0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52887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0A0C35A" w14:textId="77777777" w:rsidTr="0033600D">
        <w:trPr>
          <w:trHeight w:val="29"/>
          <w:trPrChange w:id="1109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9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F8BA27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CA_n46B-n48C-n96E</w:t>
            </w:r>
          </w:p>
        </w:tc>
        <w:tc>
          <w:tcPr>
            <w:tcW w:w="1871" w:type="dxa"/>
            <w:tcBorders>
              <w:top w:val="single" w:sz="4" w:space="0" w:color="auto"/>
              <w:left w:val="single" w:sz="4" w:space="0" w:color="auto"/>
              <w:bottom w:val="nil"/>
              <w:right w:val="single" w:sz="4" w:space="0" w:color="auto"/>
            </w:tcBorders>
            <w:vAlign w:val="center"/>
            <w:hideMark/>
            <w:tcPrChange w:id="1109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AE4B25B"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429B21F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4725FC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42D098A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577E00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E141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6A01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0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EB92A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3C8BA01" w14:textId="77777777" w:rsidTr="0033600D">
        <w:trPr>
          <w:trHeight w:val="29"/>
          <w:trPrChange w:id="110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00" w:author="CATT" w:date="2022-05-24T19:51:00Z">
              <w:tcPr>
                <w:tcW w:w="1789" w:type="dxa"/>
                <w:gridSpan w:val="2"/>
                <w:tcBorders>
                  <w:top w:val="nil"/>
                  <w:left w:val="single" w:sz="4" w:space="0" w:color="auto"/>
                  <w:bottom w:val="nil"/>
                  <w:right w:val="single" w:sz="4" w:space="0" w:color="auto"/>
                </w:tcBorders>
                <w:vAlign w:val="center"/>
              </w:tcPr>
            </w:tcPrChange>
          </w:tcPr>
          <w:p w14:paraId="52730C9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01" w:author="CATT" w:date="2022-05-24T19:51:00Z">
              <w:tcPr>
                <w:tcW w:w="1871" w:type="dxa"/>
                <w:gridSpan w:val="2"/>
                <w:tcBorders>
                  <w:top w:val="nil"/>
                  <w:left w:val="single" w:sz="4" w:space="0" w:color="auto"/>
                  <w:bottom w:val="nil"/>
                  <w:right w:val="single" w:sz="4" w:space="0" w:color="auto"/>
                </w:tcBorders>
                <w:vAlign w:val="center"/>
              </w:tcPr>
            </w:tcPrChange>
          </w:tcPr>
          <w:p w14:paraId="22B5EB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12728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14E0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04" w:author="CATT" w:date="2022-05-24T19:51:00Z">
              <w:tcPr>
                <w:tcW w:w="1647" w:type="dxa"/>
                <w:gridSpan w:val="2"/>
                <w:tcBorders>
                  <w:top w:val="nil"/>
                  <w:left w:val="single" w:sz="4" w:space="0" w:color="auto"/>
                  <w:bottom w:val="nil"/>
                  <w:right w:val="single" w:sz="4" w:space="0" w:color="auto"/>
                </w:tcBorders>
                <w:vAlign w:val="center"/>
              </w:tcPr>
            </w:tcPrChange>
          </w:tcPr>
          <w:p w14:paraId="30DC703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19568E" w14:textId="77777777" w:rsidTr="0033600D">
        <w:trPr>
          <w:trHeight w:val="29"/>
          <w:trPrChange w:id="111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9486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AFEFA7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C088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0776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1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A31085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2E3DEF" w14:textId="77777777" w:rsidTr="0033600D">
        <w:trPr>
          <w:trHeight w:val="29"/>
          <w:trPrChange w:id="111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51A6F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CA_n46C-n48C-n96E</w:t>
            </w:r>
          </w:p>
        </w:tc>
        <w:tc>
          <w:tcPr>
            <w:tcW w:w="1871" w:type="dxa"/>
            <w:tcBorders>
              <w:top w:val="single" w:sz="4" w:space="0" w:color="auto"/>
              <w:left w:val="single" w:sz="4" w:space="0" w:color="auto"/>
              <w:bottom w:val="nil"/>
              <w:right w:val="single" w:sz="4" w:space="0" w:color="auto"/>
            </w:tcBorders>
            <w:vAlign w:val="center"/>
            <w:hideMark/>
            <w:tcPrChange w:id="111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2412DF3"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698C889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F60BD0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4D3FB96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20B7E5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1231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BD56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1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69715D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86557C4" w14:textId="77777777" w:rsidTr="0033600D">
        <w:trPr>
          <w:trHeight w:val="29"/>
          <w:trPrChange w:id="111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18" w:author="CATT" w:date="2022-05-24T19:51:00Z">
              <w:tcPr>
                <w:tcW w:w="1789" w:type="dxa"/>
                <w:gridSpan w:val="2"/>
                <w:tcBorders>
                  <w:top w:val="nil"/>
                  <w:left w:val="single" w:sz="4" w:space="0" w:color="auto"/>
                  <w:bottom w:val="nil"/>
                  <w:right w:val="single" w:sz="4" w:space="0" w:color="auto"/>
                </w:tcBorders>
                <w:vAlign w:val="center"/>
              </w:tcPr>
            </w:tcPrChange>
          </w:tcPr>
          <w:p w14:paraId="220AEF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19" w:author="CATT" w:date="2022-05-24T19:51:00Z">
              <w:tcPr>
                <w:tcW w:w="1871" w:type="dxa"/>
                <w:gridSpan w:val="2"/>
                <w:tcBorders>
                  <w:top w:val="nil"/>
                  <w:left w:val="single" w:sz="4" w:space="0" w:color="auto"/>
                  <w:bottom w:val="nil"/>
                  <w:right w:val="single" w:sz="4" w:space="0" w:color="auto"/>
                </w:tcBorders>
                <w:vAlign w:val="center"/>
              </w:tcPr>
            </w:tcPrChange>
          </w:tcPr>
          <w:p w14:paraId="189A02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0D25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1C3A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22" w:author="CATT" w:date="2022-05-24T19:51:00Z">
              <w:tcPr>
                <w:tcW w:w="1647" w:type="dxa"/>
                <w:gridSpan w:val="2"/>
                <w:tcBorders>
                  <w:top w:val="nil"/>
                  <w:left w:val="single" w:sz="4" w:space="0" w:color="auto"/>
                  <w:bottom w:val="nil"/>
                  <w:right w:val="single" w:sz="4" w:space="0" w:color="auto"/>
                </w:tcBorders>
                <w:vAlign w:val="center"/>
              </w:tcPr>
            </w:tcPrChange>
          </w:tcPr>
          <w:p w14:paraId="32DB76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A00E96" w14:textId="77777777" w:rsidTr="0033600D">
        <w:trPr>
          <w:trHeight w:val="29"/>
          <w:trPrChange w:id="111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2E4D0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F2061B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52B7A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C3E4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1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5CE4E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D73114" w14:textId="77777777" w:rsidTr="0033600D">
        <w:trPr>
          <w:trHeight w:val="29"/>
          <w:trPrChange w:id="111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55C661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CA_n46D-n48C-n96E</w:t>
            </w:r>
          </w:p>
        </w:tc>
        <w:tc>
          <w:tcPr>
            <w:tcW w:w="1871" w:type="dxa"/>
            <w:tcBorders>
              <w:top w:val="single" w:sz="4" w:space="0" w:color="auto"/>
              <w:left w:val="single" w:sz="4" w:space="0" w:color="auto"/>
              <w:bottom w:val="nil"/>
              <w:right w:val="single" w:sz="4" w:space="0" w:color="auto"/>
            </w:tcBorders>
            <w:vAlign w:val="center"/>
            <w:hideMark/>
            <w:tcPrChange w:id="111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4C437EC"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36A236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81EDB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22DF5D1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6E01EC0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C8B1B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7A0C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1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CBF31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0CB4614" w14:textId="77777777" w:rsidTr="0033600D">
        <w:trPr>
          <w:trHeight w:val="29"/>
          <w:trPrChange w:id="111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36" w:author="CATT" w:date="2022-05-24T19:51:00Z">
              <w:tcPr>
                <w:tcW w:w="1789" w:type="dxa"/>
                <w:gridSpan w:val="2"/>
                <w:tcBorders>
                  <w:top w:val="nil"/>
                  <w:left w:val="single" w:sz="4" w:space="0" w:color="auto"/>
                  <w:bottom w:val="nil"/>
                  <w:right w:val="single" w:sz="4" w:space="0" w:color="auto"/>
                </w:tcBorders>
                <w:vAlign w:val="center"/>
              </w:tcPr>
            </w:tcPrChange>
          </w:tcPr>
          <w:p w14:paraId="7382C5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37" w:author="CATT" w:date="2022-05-24T19:51:00Z">
              <w:tcPr>
                <w:tcW w:w="1871" w:type="dxa"/>
                <w:gridSpan w:val="2"/>
                <w:tcBorders>
                  <w:top w:val="nil"/>
                  <w:left w:val="single" w:sz="4" w:space="0" w:color="auto"/>
                  <w:bottom w:val="nil"/>
                  <w:right w:val="single" w:sz="4" w:space="0" w:color="auto"/>
                </w:tcBorders>
                <w:vAlign w:val="center"/>
              </w:tcPr>
            </w:tcPrChange>
          </w:tcPr>
          <w:p w14:paraId="7AD9D5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2638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216A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40" w:author="CATT" w:date="2022-05-24T19:51:00Z">
              <w:tcPr>
                <w:tcW w:w="1647" w:type="dxa"/>
                <w:gridSpan w:val="2"/>
                <w:tcBorders>
                  <w:top w:val="nil"/>
                  <w:left w:val="single" w:sz="4" w:space="0" w:color="auto"/>
                  <w:bottom w:val="nil"/>
                  <w:right w:val="single" w:sz="4" w:space="0" w:color="auto"/>
                </w:tcBorders>
                <w:vAlign w:val="center"/>
              </w:tcPr>
            </w:tcPrChange>
          </w:tcPr>
          <w:p w14:paraId="11FAE2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83DE07" w14:textId="77777777" w:rsidTr="0033600D">
        <w:trPr>
          <w:trHeight w:val="29"/>
          <w:trPrChange w:id="111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14C58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8F9E9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C583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1D70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1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A4405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8087F7" w14:textId="77777777" w:rsidTr="0033600D">
        <w:trPr>
          <w:trHeight w:val="29"/>
          <w:trPrChange w:id="111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4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3E9A5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CA_n46N-n48C-n96E</w:t>
            </w:r>
          </w:p>
        </w:tc>
        <w:tc>
          <w:tcPr>
            <w:tcW w:w="1871" w:type="dxa"/>
            <w:tcBorders>
              <w:top w:val="single" w:sz="4" w:space="0" w:color="auto"/>
              <w:left w:val="single" w:sz="4" w:space="0" w:color="auto"/>
              <w:bottom w:val="nil"/>
              <w:right w:val="single" w:sz="4" w:space="0" w:color="auto"/>
            </w:tcBorders>
            <w:vAlign w:val="center"/>
            <w:hideMark/>
            <w:tcPrChange w:id="1114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58CB160" w14:textId="77777777" w:rsidR="00E353C1" w:rsidRPr="00575ECA" w:rsidRDefault="00E353C1" w:rsidP="00575ECA">
            <w:pPr>
              <w:keepNext/>
              <w:keepLines/>
              <w:widowControl w:val="0"/>
              <w:spacing w:after="0"/>
              <w:jc w:val="center"/>
              <w:rPr>
                <w:rFonts w:ascii="Arial" w:eastAsia="DengXian" w:hAnsi="Arial" w:cs="Arial"/>
                <w:color w:val="000000"/>
                <w:sz w:val="18"/>
                <w:szCs w:val="18"/>
                <w:lang w:val="en-US"/>
              </w:rPr>
            </w:pPr>
            <w:r w:rsidRPr="00575ECA">
              <w:rPr>
                <w:rFonts w:ascii="Arial" w:eastAsia="DengXian" w:hAnsi="Arial" w:cs="Arial"/>
                <w:color w:val="000000"/>
                <w:sz w:val="18"/>
                <w:szCs w:val="18"/>
                <w:lang w:val="en-US"/>
              </w:rPr>
              <w:t>CA_n48B</w:t>
            </w:r>
          </w:p>
          <w:p w14:paraId="117DA2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BD078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p w14:paraId="27A5B2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CA_n46A-n48B</w:t>
            </w:r>
          </w:p>
          <w:p w14:paraId="1AB897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0D53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1597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1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4E19E3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287F641" w14:textId="77777777" w:rsidTr="0033600D">
        <w:trPr>
          <w:trHeight w:val="29"/>
          <w:trPrChange w:id="111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54" w:author="CATT" w:date="2022-05-24T19:51:00Z">
              <w:tcPr>
                <w:tcW w:w="1789" w:type="dxa"/>
                <w:gridSpan w:val="2"/>
                <w:tcBorders>
                  <w:top w:val="nil"/>
                  <w:left w:val="single" w:sz="4" w:space="0" w:color="auto"/>
                  <w:bottom w:val="nil"/>
                  <w:right w:val="single" w:sz="4" w:space="0" w:color="auto"/>
                </w:tcBorders>
                <w:vAlign w:val="center"/>
              </w:tcPr>
            </w:tcPrChange>
          </w:tcPr>
          <w:p w14:paraId="63ECE79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55" w:author="CATT" w:date="2022-05-24T19:51:00Z">
              <w:tcPr>
                <w:tcW w:w="1871" w:type="dxa"/>
                <w:gridSpan w:val="2"/>
                <w:tcBorders>
                  <w:top w:val="nil"/>
                  <w:left w:val="single" w:sz="4" w:space="0" w:color="auto"/>
                  <w:bottom w:val="nil"/>
                  <w:right w:val="single" w:sz="4" w:space="0" w:color="auto"/>
                </w:tcBorders>
                <w:vAlign w:val="center"/>
              </w:tcPr>
            </w:tcPrChange>
          </w:tcPr>
          <w:p w14:paraId="127D9C6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590E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5C3D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58" w:author="CATT" w:date="2022-05-24T19:51:00Z">
              <w:tcPr>
                <w:tcW w:w="1647" w:type="dxa"/>
                <w:gridSpan w:val="2"/>
                <w:tcBorders>
                  <w:top w:val="nil"/>
                  <w:left w:val="single" w:sz="4" w:space="0" w:color="auto"/>
                  <w:bottom w:val="nil"/>
                  <w:right w:val="single" w:sz="4" w:space="0" w:color="auto"/>
                </w:tcBorders>
                <w:vAlign w:val="center"/>
              </w:tcPr>
            </w:tcPrChange>
          </w:tcPr>
          <w:p w14:paraId="3B65FC2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CB31FE" w14:textId="77777777" w:rsidTr="0033600D">
        <w:trPr>
          <w:trHeight w:val="29"/>
          <w:trPrChange w:id="1115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6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4FF066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6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6A4D79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EF643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574B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1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BBA7F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0ADA42" w14:textId="77777777" w:rsidTr="0033600D">
        <w:trPr>
          <w:trHeight w:val="29"/>
          <w:trPrChange w:id="1116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6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A49B7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CA_n46A-n48(2A)-n96A</w:t>
            </w:r>
          </w:p>
        </w:tc>
        <w:tc>
          <w:tcPr>
            <w:tcW w:w="1871" w:type="dxa"/>
            <w:tcBorders>
              <w:top w:val="single" w:sz="4" w:space="0" w:color="auto"/>
              <w:left w:val="single" w:sz="4" w:space="0" w:color="auto"/>
              <w:bottom w:val="nil"/>
              <w:right w:val="single" w:sz="4" w:space="0" w:color="auto"/>
            </w:tcBorders>
            <w:vAlign w:val="center"/>
            <w:hideMark/>
            <w:tcPrChange w:id="1116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90864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2158F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C179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1271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1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9964CB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0C7CB1D" w14:textId="77777777" w:rsidTr="0033600D">
        <w:trPr>
          <w:trHeight w:val="29"/>
          <w:trPrChange w:id="111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72" w:author="CATT" w:date="2022-05-24T19:51:00Z">
              <w:tcPr>
                <w:tcW w:w="1789" w:type="dxa"/>
                <w:gridSpan w:val="2"/>
                <w:tcBorders>
                  <w:top w:val="nil"/>
                  <w:left w:val="single" w:sz="4" w:space="0" w:color="auto"/>
                  <w:bottom w:val="nil"/>
                  <w:right w:val="single" w:sz="4" w:space="0" w:color="auto"/>
                </w:tcBorders>
                <w:vAlign w:val="center"/>
              </w:tcPr>
            </w:tcPrChange>
          </w:tcPr>
          <w:p w14:paraId="2963E9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73" w:author="CATT" w:date="2022-05-24T19:51:00Z">
              <w:tcPr>
                <w:tcW w:w="1871" w:type="dxa"/>
                <w:gridSpan w:val="2"/>
                <w:tcBorders>
                  <w:top w:val="nil"/>
                  <w:left w:val="single" w:sz="4" w:space="0" w:color="auto"/>
                  <w:bottom w:val="nil"/>
                  <w:right w:val="single" w:sz="4" w:space="0" w:color="auto"/>
                </w:tcBorders>
                <w:vAlign w:val="center"/>
              </w:tcPr>
            </w:tcPrChange>
          </w:tcPr>
          <w:p w14:paraId="790281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D662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4E1B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176" w:author="CATT" w:date="2022-05-24T19:51:00Z">
              <w:tcPr>
                <w:tcW w:w="1647" w:type="dxa"/>
                <w:gridSpan w:val="2"/>
                <w:tcBorders>
                  <w:top w:val="nil"/>
                  <w:left w:val="single" w:sz="4" w:space="0" w:color="auto"/>
                  <w:bottom w:val="nil"/>
                  <w:right w:val="single" w:sz="4" w:space="0" w:color="auto"/>
                </w:tcBorders>
                <w:vAlign w:val="center"/>
              </w:tcPr>
            </w:tcPrChange>
          </w:tcPr>
          <w:p w14:paraId="6E4464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6C6D3B5" w14:textId="77777777" w:rsidTr="0033600D">
        <w:trPr>
          <w:trHeight w:val="29"/>
          <w:trPrChange w:id="1117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7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BC7F0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7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06CC2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1A22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570D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1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A743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5C25FF" w14:textId="77777777" w:rsidTr="0033600D">
        <w:trPr>
          <w:trHeight w:val="29"/>
          <w:trPrChange w:id="1118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8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4B479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CA_n46B-n48(2A)-n96A</w:t>
            </w:r>
          </w:p>
        </w:tc>
        <w:tc>
          <w:tcPr>
            <w:tcW w:w="1871" w:type="dxa"/>
            <w:tcBorders>
              <w:top w:val="single" w:sz="4" w:space="0" w:color="auto"/>
              <w:left w:val="single" w:sz="4" w:space="0" w:color="auto"/>
              <w:bottom w:val="nil"/>
              <w:right w:val="single" w:sz="4" w:space="0" w:color="auto"/>
            </w:tcBorders>
            <w:vAlign w:val="center"/>
            <w:hideMark/>
            <w:tcPrChange w:id="1118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A9C9C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537B39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F2A41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EE61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1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41D0BD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15CA52B" w14:textId="77777777" w:rsidTr="0033600D">
        <w:trPr>
          <w:trHeight w:val="29"/>
          <w:trPrChange w:id="111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90" w:author="CATT" w:date="2022-05-24T19:51:00Z">
              <w:tcPr>
                <w:tcW w:w="1789" w:type="dxa"/>
                <w:gridSpan w:val="2"/>
                <w:tcBorders>
                  <w:top w:val="nil"/>
                  <w:left w:val="single" w:sz="4" w:space="0" w:color="auto"/>
                  <w:bottom w:val="nil"/>
                  <w:right w:val="single" w:sz="4" w:space="0" w:color="auto"/>
                </w:tcBorders>
                <w:vAlign w:val="center"/>
              </w:tcPr>
            </w:tcPrChange>
          </w:tcPr>
          <w:p w14:paraId="0F2AA14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91" w:author="CATT" w:date="2022-05-24T19:51:00Z">
              <w:tcPr>
                <w:tcW w:w="1871" w:type="dxa"/>
                <w:gridSpan w:val="2"/>
                <w:tcBorders>
                  <w:top w:val="nil"/>
                  <w:left w:val="single" w:sz="4" w:space="0" w:color="auto"/>
                  <w:bottom w:val="nil"/>
                  <w:right w:val="single" w:sz="4" w:space="0" w:color="auto"/>
                </w:tcBorders>
                <w:vAlign w:val="center"/>
              </w:tcPr>
            </w:tcPrChange>
          </w:tcPr>
          <w:p w14:paraId="7178C0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0A94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1BE90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194" w:author="CATT" w:date="2022-05-24T19:51:00Z">
              <w:tcPr>
                <w:tcW w:w="1647" w:type="dxa"/>
                <w:gridSpan w:val="2"/>
                <w:tcBorders>
                  <w:top w:val="nil"/>
                  <w:left w:val="single" w:sz="4" w:space="0" w:color="auto"/>
                  <w:bottom w:val="nil"/>
                  <w:right w:val="single" w:sz="4" w:space="0" w:color="auto"/>
                </w:tcBorders>
                <w:vAlign w:val="center"/>
              </w:tcPr>
            </w:tcPrChange>
          </w:tcPr>
          <w:p w14:paraId="72C7AD9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954A695" w14:textId="77777777" w:rsidTr="0033600D">
        <w:trPr>
          <w:trHeight w:val="29"/>
          <w:trPrChange w:id="111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A395EE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5FB91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B491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0211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67172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4949CE1" w14:textId="77777777" w:rsidTr="0033600D">
        <w:trPr>
          <w:trHeight w:val="29"/>
          <w:trPrChange w:id="112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F8759B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CA_n46C-n48(2A)-n96A</w:t>
            </w:r>
          </w:p>
        </w:tc>
        <w:tc>
          <w:tcPr>
            <w:tcW w:w="1871" w:type="dxa"/>
            <w:tcBorders>
              <w:top w:val="single" w:sz="4" w:space="0" w:color="auto"/>
              <w:left w:val="single" w:sz="4" w:space="0" w:color="auto"/>
              <w:bottom w:val="nil"/>
              <w:right w:val="single" w:sz="4" w:space="0" w:color="auto"/>
            </w:tcBorders>
            <w:vAlign w:val="center"/>
            <w:hideMark/>
            <w:tcPrChange w:id="112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68A05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80FF2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93AC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B0D48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2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8D669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FF16D5C" w14:textId="77777777" w:rsidTr="0033600D">
        <w:trPr>
          <w:trHeight w:val="29"/>
          <w:trPrChange w:id="112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08" w:author="CATT" w:date="2022-05-24T19:51:00Z">
              <w:tcPr>
                <w:tcW w:w="1789" w:type="dxa"/>
                <w:gridSpan w:val="2"/>
                <w:tcBorders>
                  <w:top w:val="nil"/>
                  <w:left w:val="single" w:sz="4" w:space="0" w:color="auto"/>
                  <w:bottom w:val="nil"/>
                  <w:right w:val="single" w:sz="4" w:space="0" w:color="auto"/>
                </w:tcBorders>
                <w:vAlign w:val="center"/>
              </w:tcPr>
            </w:tcPrChange>
          </w:tcPr>
          <w:p w14:paraId="24532E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09" w:author="CATT" w:date="2022-05-24T19:51:00Z">
              <w:tcPr>
                <w:tcW w:w="1871" w:type="dxa"/>
                <w:gridSpan w:val="2"/>
                <w:tcBorders>
                  <w:top w:val="nil"/>
                  <w:left w:val="single" w:sz="4" w:space="0" w:color="auto"/>
                  <w:bottom w:val="nil"/>
                  <w:right w:val="single" w:sz="4" w:space="0" w:color="auto"/>
                </w:tcBorders>
                <w:vAlign w:val="center"/>
              </w:tcPr>
            </w:tcPrChange>
          </w:tcPr>
          <w:p w14:paraId="263AC1C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29178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7A7C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12" w:author="CATT" w:date="2022-05-24T19:51:00Z">
              <w:tcPr>
                <w:tcW w:w="1647" w:type="dxa"/>
                <w:gridSpan w:val="2"/>
                <w:tcBorders>
                  <w:top w:val="nil"/>
                  <w:left w:val="single" w:sz="4" w:space="0" w:color="auto"/>
                  <w:bottom w:val="nil"/>
                  <w:right w:val="single" w:sz="4" w:space="0" w:color="auto"/>
                </w:tcBorders>
                <w:vAlign w:val="center"/>
              </w:tcPr>
            </w:tcPrChange>
          </w:tcPr>
          <w:p w14:paraId="0F6B3C3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880338E" w14:textId="77777777" w:rsidTr="0033600D">
        <w:trPr>
          <w:trHeight w:val="29"/>
          <w:trPrChange w:id="112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FD2D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AC481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D6E2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6B8C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ECAE3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69933AB" w14:textId="77777777" w:rsidTr="0033600D">
        <w:trPr>
          <w:trHeight w:val="29"/>
          <w:trPrChange w:id="112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946BC3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CA_n46D-n48(2A)-n96A</w:t>
            </w:r>
          </w:p>
        </w:tc>
        <w:tc>
          <w:tcPr>
            <w:tcW w:w="1871" w:type="dxa"/>
            <w:tcBorders>
              <w:top w:val="single" w:sz="4" w:space="0" w:color="auto"/>
              <w:left w:val="single" w:sz="4" w:space="0" w:color="auto"/>
              <w:bottom w:val="nil"/>
              <w:right w:val="single" w:sz="4" w:space="0" w:color="auto"/>
            </w:tcBorders>
            <w:vAlign w:val="center"/>
            <w:hideMark/>
            <w:tcPrChange w:id="112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9AF0D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B97769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D634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5C41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2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800ED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5442EE6" w14:textId="77777777" w:rsidTr="0033600D">
        <w:trPr>
          <w:trHeight w:val="29"/>
          <w:trPrChange w:id="112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26" w:author="CATT" w:date="2022-05-24T19:51:00Z">
              <w:tcPr>
                <w:tcW w:w="1789" w:type="dxa"/>
                <w:gridSpan w:val="2"/>
                <w:tcBorders>
                  <w:top w:val="nil"/>
                  <w:left w:val="single" w:sz="4" w:space="0" w:color="auto"/>
                  <w:bottom w:val="nil"/>
                  <w:right w:val="single" w:sz="4" w:space="0" w:color="auto"/>
                </w:tcBorders>
                <w:vAlign w:val="center"/>
              </w:tcPr>
            </w:tcPrChange>
          </w:tcPr>
          <w:p w14:paraId="4E600C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27" w:author="CATT" w:date="2022-05-24T19:51:00Z">
              <w:tcPr>
                <w:tcW w:w="1871" w:type="dxa"/>
                <w:gridSpan w:val="2"/>
                <w:tcBorders>
                  <w:top w:val="nil"/>
                  <w:left w:val="single" w:sz="4" w:space="0" w:color="auto"/>
                  <w:bottom w:val="nil"/>
                  <w:right w:val="single" w:sz="4" w:space="0" w:color="auto"/>
                </w:tcBorders>
                <w:vAlign w:val="center"/>
              </w:tcPr>
            </w:tcPrChange>
          </w:tcPr>
          <w:p w14:paraId="55BB1BE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2A23D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DCE6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30" w:author="CATT" w:date="2022-05-24T19:51:00Z">
              <w:tcPr>
                <w:tcW w:w="1647" w:type="dxa"/>
                <w:gridSpan w:val="2"/>
                <w:tcBorders>
                  <w:top w:val="nil"/>
                  <w:left w:val="single" w:sz="4" w:space="0" w:color="auto"/>
                  <w:bottom w:val="nil"/>
                  <w:right w:val="single" w:sz="4" w:space="0" w:color="auto"/>
                </w:tcBorders>
                <w:vAlign w:val="center"/>
              </w:tcPr>
            </w:tcPrChange>
          </w:tcPr>
          <w:p w14:paraId="3BD4942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879B9A" w14:textId="77777777" w:rsidTr="0033600D">
        <w:trPr>
          <w:trHeight w:val="29"/>
          <w:trPrChange w:id="112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3C817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E2C243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5C93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5132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8ACA6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2B4AD6B" w14:textId="77777777" w:rsidTr="0033600D">
        <w:trPr>
          <w:trHeight w:val="29"/>
          <w:trPrChange w:id="112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769455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CA_n46N-n48(2A)-n96A</w:t>
            </w:r>
          </w:p>
        </w:tc>
        <w:tc>
          <w:tcPr>
            <w:tcW w:w="1871" w:type="dxa"/>
            <w:tcBorders>
              <w:top w:val="single" w:sz="4" w:space="0" w:color="auto"/>
              <w:left w:val="single" w:sz="4" w:space="0" w:color="auto"/>
              <w:bottom w:val="nil"/>
              <w:right w:val="single" w:sz="4" w:space="0" w:color="auto"/>
            </w:tcBorders>
            <w:vAlign w:val="center"/>
            <w:hideMark/>
            <w:tcPrChange w:id="112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C956DF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BA7D33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F2AA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3B60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2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99A622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C1E0B7B" w14:textId="77777777" w:rsidTr="0033600D">
        <w:trPr>
          <w:trHeight w:val="29"/>
          <w:trPrChange w:id="112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44" w:author="CATT" w:date="2022-05-24T19:51:00Z">
              <w:tcPr>
                <w:tcW w:w="1789" w:type="dxa"/>
                <w:gridSpan w:val="2"/>
                <w:tcBorders>
                  <w:top w:val="nil"/>
                  <w:left w:val="single" w:sz="4" w:space="0" w:color="auto"/>
                  <w:bottom w:val="nil"/>
                  <w:right w:val="single" w:sz="4" w:space="0" w:color="auto"/>
                </w:tcBorders>
                <w:vAlign w:val="center"/>
              </w:tcPr>
            </w:tcPrChange>
          </w:tcPr>
          <w:p w14:paraId="686D92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45" w:author="CATT" w:date="2022-05-24T19:51:00Z">
              <w:tcPr>
                <w:tcW w:w="1871" w:type="dxa"/>
                <w:gridSpan w:val="2"/>
                <w:tcBorders>
                  <w:top w:val="nil"/>
                  <w:left w:val="single" w:sz="4" w:space="0" w:color="auto"/>
                  <w:bottom w:val="nil"/>
                  <w:right w:val="single" w:sz="4" w:space="0" w:color="auto"/>
                </w:tcBorders>
                <w:vAlign w:val="center"/>
              </w:tcPr>
            </w:tcPrChange>
          </w:tcPr>
          <w:p w14:paraId="4E916E4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1A63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34E5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48" w:author="CATT" w:date="2022-05-24T19:51:00Z">
              <w:tcPr>
                <w:tcW w:w="1647" w:type="dxa"/>
                <w:gridSpan w:val="2"/>
                <w:tcBorders>
                  <w:top w:val="nil"/>
                  <w:left w:val="single" w:sz="4" w:space="0" w:color="auto"/>
                  <w:bottom w:val="nil"/>
                  <w:right w:val="single" w:sz="4" w:space="0" w:color="auto"/>
                </w:tcBorders>
                <w:vAlign w:val="center"/>
              </w:tcPr>
            </w:tcPrChange>
          </w:tcPr>
          <w:p w14:paraId="573089A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23DEF2E" w14:textId="77777777" w:rsidTr="0033600D">
        <w:trPr>
          <w:trHeight w:val="29"/>
          <w:trPrChange w:id="112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7AB6D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6A36F3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E4AF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F231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5B16A0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81AC6B" w14:textId="77777777" w:rsidTr="0033600D">
        <w:trPr>
          <w:trHeight w:val="29"/>
          <w:trPrChange w:id="112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D0D80C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CA_n46A-n48(2A)-n96B</w:t>
            </w:r>
          </w:p>
        </w:tc>
        <w:tc>
          <w:tcPr>
            <w:tcW w:w="1871" w:type="dxa"/>
            <w:tcBorders>
              <w:top w:val="single" w:sz="4" w:space="0" w:color="auto"/>
              <w:left w:val="single" w:sz="4" w:space="0" w:color="auto"/>
              <w:bottom w:val="nil"/>
              <w:right w:val="single" w:sz="4" w:space="0" w:color="auto"/>
            </w:tcBorders>
            <w:vAlign w:val="center"/>
            <w:hideMark/>
            <w:tcPrChange w:id="112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A11BC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587461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80DE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B6B2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single" w:sz="4" w:space="0" w:color="auto"/>
              <w:left w:val="single" w:sz="4" w:space="0" w:color="auto"/>
              <w:bottom w:val="nil"/>
              <w:right w:val="single" w:sz="4" w:space="0" w:color="auto"/>
            </w:tcBorders>
            <w:vAlign w:val="center"/>
            <w:hideMark/>
            <w:tcPrChange w:id="112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B2AB5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8C79E8" w14:textId="77777777" w:rsidTr="0033600D">
        <w:trPr>
          <w:trHeight w:val="29"/>
          <w:trPrChange w:id="112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62" w:author="CATT" w:date="2022-05-24T19:51:00Z">
              <w:tcPr>
                <w:tcW w:w="1789" w:type="dxa"/>
                <w:gridSpan w:val="2"/>
                <w:tcBorders>
                  <w:top w:val="nil"/>
                  <w:left w:val="single" w:sz="4" w:space="0" w:color="auto"/>
                  <w:bottom w:val="nil"/>
                  <w:right w:val="single" w:sz="4" w:space="0" w:color="auto"/>
                </w:tcBorders>
                <w:vAlign w:val="center"/>
              </w:tcPr>
            </w:tcPrChange>
          </w:tcPr>
          <w:p w14:paraId="49C0523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63" w:author="CATT" w:date="2022-05-24T19:51:00Z">
              <w:tcPr>
                <w:tcW w:w="1871" w:type="dxa"/>
                <w:gridSpan w:val="2"/>
                <w:tcBorders>
                  <w:top w:val="nil"/>
                  <w:left w:val="single" w:sz="4" w:space="0" w:color="auto"/>
                  <w:bottom w:val="nil"/>
                  <w:right w:val="single" w:sz="4" w:space="0" w:color="auto"/>
                </w:tcBorders>
                <w:vAlign w:val="center"/>
              </w:tcPr>
            </w:tcPrChange>
          </w:tcPr>
          <w:p w14:paraId="721E336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6340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6F37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66" w:author="CATT" w:date="2022-05-24T19:51:00Z">
              <w:tcPr>
                <w:tcW w:w="1647" w:type="dxa"/>
                <w:gridSpan w:val="2"/>
                <w:tcBorders>
                  <w:top w:val="nil"/>
                  <w:left w:val="single" w:sz="4" w:space="0" w:color="auto"/>
                  <w:bottom w:val="nil"/>
                  <w:right w:val="single" w:sz="4" w:space="0" w:color="auto"/>
                </w:tcBorders>
                <w:vAlign w:val="center"/>
              </w:tcPr>
            </w:tcPrChange>
          </w:tcPr>
          <w:p w14:paraId="2B561C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6C2F88C" w14:textId="77777777" w:rsidTr="0033600D">
        <w:trPr>
          <w:trHeight w:val="29"/>
          <w:trPrChange w:id="112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2D85A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E6C753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97EE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5EEB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2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303759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F3499C" w14:textId="77777777" w:rsidTr="0033600D">
        <w:trPr>
          <w:trHeight w:val="29"/>
          <w:trPrChange w:id="112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0C5F2C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CA_n46B-n48(2A)-n96B</w:t>
            </w:r>
          </w:p>
        </w:tc>
        <w:tc>
          <w:tcPr>
            <w:tcW w:w="1871" w:type="dxa"/>
            <w:tcBorders>
              <w:top w:val="single" w:sz="4" w:space="0" w:color="auto"/>
              <w:left w:val="single" w:sz="4" w:space="0" w:color="auto"/>
              <w:bottom w:val="nil"/>
              <w:right w:val="single" w:sz="4" w:space="0" w:color="auto"/>
            </w:tcBorders>
            <w:vAlign w:val="center"/>
            <w:hideMark/>
            <w:tcPrChange w:id="112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4FF4D3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142860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BCFC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E989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2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332124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6099E0C" w14:textId="77777777" w:rsidTr="0033600D">
        <w:trPr>
          <w:trHeight w:val="29"/>
          <w:trPrChange w:id="112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80" w:author="CATT" w:date="2022-05-24T19:51:00Z">
              <w:tcPr>
                <w:tcW w:w="1789" w:type="dxa"/>
                <w:gridSpan w:val="2"/>
                <w:tcBorders>
                  <w:top w:val="nil"/>
                  <w:left w:val="single" w:sz="4" w:space="0" w:color="auto"/>
                  <w:bottom w:val="nil"/>
                  <w:right w:val="single" w:sz="4" w:space="0" w:color="auto"/>
                </w:tcBorders>
                <w:vAlign w:val="center"/>
              </w:tcPr>
            </w:tcPrChange>
          </w:tcPr>
          <w:p w14:paraId="7A5BEB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81" w:author="CATT" w:date="2022-05-24T19:51:00Z">
              <w:tcPr>
                <w:tcW w:w="1871" w:type="dxa"/>
                <w:gridSpan w:val="2"/>
                <w:tcBorders>
                  <w:top w:val="nil"/>
                  <w:left w:val="single" w:sz="4" w:space="0" w:color="auto"/>
                  <w:bottom w:val="nil"/>
                  <w:right w:val="single" w:sz="4" w:space="0" w:color="auto"/>
                </w:tcBorders>
                <w:vAlign w:val="center"/>
              </w:tcPr>
            </w:tcPrChange>
          </w:tcPr>
          <w:p w14:paraId="33662A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92F5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AEBD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84" w:author="CATT" w:date="2022-05-24T19:51:00Z">
              <w:tcPr>
                <w:tcW w:w="1647" w:type="dxa"/>
                <w:gridSpan w:val="2"/>
                <w:tcBorders>
                  <w:top w:val="nil"/>
                  <w:left w:val="single" w:sz="4" w:space="0" w:color="auto"/>
                  <w:bottom w:val="nil"/>
                  <w:right w:val="single" w:sz="4" w:space="0" w:color="auto"/>
                </w:tcBorders>
                <w:vAlign w:val="center"/>
              </w:tcPr>
            </w:tcPrChange>
          </w:tcPr>
          <w:p w14:paraId="10D63DB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58017DC" w14:textId="77777777" w:rsidTr="0033600D">
        <w:trPr>
          <w:trHeight w:val="29"/>
          <w:trPrChange w:id="112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00F7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22A35A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871E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5790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2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D146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64B2781" w14:textId="77777777" w:rsidTr="0033600D">
        <w:trPr>
          <w:trHeight w:val="29"/>
          <w:trPrChange w:id="1129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9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E1FFE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CA_n46C-n48(2A)-n96B</w:t>
            </w:r>
          </w:p>
        </w:tc>
        <w:tc>
          <w:tcPr>
            <w:tcW w:w="1871" w:type="dxa"/>
            <w:tcBorders>
              <w:top w:val="single" w:sz="4" w:space="0" w:color="auto"/>
              <w:left w:val="single" w:sz="4" w:space="0" w:color="auto"/>
              <w:bottom w:val="nil"/>
              <w:right w:val="single" w:sz="4" w:space="0" w:color="auto"/>
            </w:tcBorders>
            <w:vAlign w:val="center"/>
            <w:hideMark/>
            <w:tcPrChange w:id="112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C82D5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24B84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5770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544D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2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3AF473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9FC4C9D" w14:textId="77777777" w:rsidTr="0033600D">
        <w:trPr>
          <w:trHeight w:val="29"/>
          <w:trPrChange w:id="112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98" w:author="CATT" w:date="2022-05-24T19:51:00Z">
              <w:tcPr>
                <w:tcW w:w="1789" w:type="dxa"/>
                <w:gridSpan w:val="2"/>
                <w:tcBorders>
                  <w:top w:val="nil"/>
                  <w:left w:val="single" w:sz="4" w:space="0" w:color="auto"/>
                  <w:bottom w:val="nil"/>
                  <w:right w:val="single" w:sz="4" w:space="0" w:color="auto"/>
                </w:tcBorders>
                <w:vAlign w:val="center"/>
              </w:tcPr>
            </w:tcPrChange>
          </w:tcPr>
          <w:p w14:paraId="0C37274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99" w:author="CATT" w:date="2022-05-24T19:51:00Z">
              <w:tcPr>
                <w:tcW w:w="1871" w:type="dxa"/>
                <w:gridSpan w:val="2"/>
                <w:tcBorders>
                  <w:top w:val="nil"/>
                  <w:left w:val="single" w:sz="4" w:space="0" w:color="auto"/>
                  <w:bottom w:val="nil"/>
                  <w:right w:val="single" w:sz="4" w:space="0" w:color="auto"/>
                </w:tcBorders>
                <w:vAlign w:val="center"/>
              </w:tcPr>
            </w:tcPrChange>
          </w:tcPr>
          <w:p w14:paraId="3AEA97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37EC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13C3A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02" w:author="CATT" w:date="2022-05-24T19:51:00Z">
              <w:tcPr>
                <w:tcW w:w="1647" w:type="dxa"/>
                <w:gridSpan w:val="2"/>
                <w:tcBorders>
                  <w:top w:val="nil"/>
                  <w:left w:val="single" w:sz="4" w:space="0" w:color="auto"/>
                  <w:bottom w:val="nil"/>
                  <w:right w:val="single" w:sz="4" w:space="0" w:color="auto"/>
                </w:tcBorders>
                <w:vAlign w:val="center"/>
              </w:tcPr>
            </w:tcPrChange>
          </w:tcPr>
          <w:p w14:paraId="6245C7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34DFD8" w14:textId="77777777" w:rsidTr="0033600D">
        <w:trPr>
          <w:trHeight w:val="29"/>
          <w:trPrChange w:id="113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F13E2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8F37BE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5F0B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4F759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A5FF48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2E15B2" w14:textId="77777777" w:rsidTr="0033600D">
        <w:trPr>
          <w:trHeight w:val="29"/>
          <w:trPrChange w:id="1130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1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D7C448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CA_n46D-n48(2A)-n96B</w:t>
            </w:r>
          </w:p>
        </w:tc>
        <w:tc>
          <w:tcPr>
            <w:tcW w:w="1871" w:type="dxa"/>
            <w:tcBorders>
              <w:top w:val="single" w:sz="4" w:space="0" w:color="auto"/>
              <w:left w:val="single" w:sz="4" w:space="0" w:color="auto"/>
              <w:bottom w:val="nil"/>
              <w:right w:val="single" w:sz="4" w:space="0" w:color="auto"/>
            </w:tcBorders>
            <w:vAlign w:val="center"/>
            <w:hideMark/>
            <w:tcPrChange w:id="1131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35DA77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AEE51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7A51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4FD9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31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CC106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14487E0" w14:textId="77777777" w:rsidTr="0033600D">
        <w:trPr>
          <w:trHeight w:val="29"/>
          <w:trPrChange w:id="113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16" w:author="CATT" w:date="2022-05-24T19:51:00Z">
              <w:tcPr>
                <w:tcW w:w="1789" w:type="dxa"/>
                <w:gridSpan w:val="2"/>
                <w:tcBorders>
                  <w:top w:val="nil"/>
                  <w:left w:val="single" w:sz="4" w:space="0" w:color="auto"/>
                  <w:bottom w:val="nil"/>
                  <w:right w:val="single" w:sz="4" w:space="0" w:color="auto"/>
                </w:tcBorders>
                <w:vAlign w:val="center"/>
              </w:tcPr>
            </w:tcPrChange>
          </w:tcPr>
          <w:p w14:paraId="2703553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17" w:author="CATT" w:date="2022-05-24T19:51:00Z">
              <w:tcPr>
                <w:tcW w:w="1871" w:type="dxa"/>
                <w:gridSpan w:val="2"/>
                <w:tcBorders>
                  <w:top w:val="nil"/>
                  <w:left w:val="single" w:sz="4" w:space="0" w:color="auto"/>
                  <w:bottom w:val="nil"/>
                  <w:right w:val="single" w:sz="4" w:space="0" w:color="auto"/>
                </w:tcBorders>
                <w:vAlign w:val="center"/>
              </w:tcPr>
            </w:tcPrChange>
          </w:tcPr>
          <w:p w14:paraId="45E8C2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2FF5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A4EB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20" w:author="CATT" w:date="2022-05-24T19:51:00Z">
              <w:tcPr>
                <w:tcW w:w="1647" w:type="dxa"/>
                <w:gridSpan w:val="2"/>
                <w:tcBorders>
                  <w:top w:val="nil"/>
                  <w:left w:val="single" w:sz="4" w:space="0" w:color="auto"/>
                  <w:bottom w:val="nil"/>
                  <w:right w:val="single" w:sz="4" w:space="0" w:color="auto"/>
                </w:tcBorders>
                <w:vAlign w:val="center"/>
              </w:tcPr>
            </w:tcPrChange>
          </w:tcPr>
          <w:p w14:paraId="55F9F5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F727C8" w14:textId="77777777" w:rsidTr="0033600D">
        <w:trPr>
          <w:trHeight w:val="29"/>
          <w:trPrChange w:id="113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1D94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2DED9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E125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3B8D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8E764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5F5ECE0" w14:textId="77777777" w:rsidTr="0033600D">
        <w:trPr>
          <w:trHeight w:val="29"/>
          <w:trPrChange w:id="1132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2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7BE1F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CA_n46N-n48(2A)-n96B</w:t>
            </w:r>
          </w:p>
        </w:tc>
        <w:tc>
          <w:tcPr>
            <w:tcW w:w="1871" w:type="dxa"/>
            <w:tcBorders>
              <w:top w:val="single" w:sz="4" w:space="0" w:color="auto"/>
              <w:left w:val="single" w:sz="4" w:space="0" w:color="auto"/>
              <w:bottom w:val="nil"/>
              <w:right w:val="single" w:sz="4" w:space="0" w:color="auto"/>
            </w:tcBorders>
            <w:vAlign w:val="center"/>
            <w:hideMark/>
            <w:tcPrChange w:id="1132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3D187E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857D69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0AD6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9A4CE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33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685CC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CA50615" w14:textId="77777777" w:rsidTr="0033600D">
        <w:trPr>
          <w:trHeight w:val="29"/>
          <w:trPrChange w:id="113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34" w:author="CATT" w:date="2022-05-24T19:51:00Z">
              <w:tcPr>
                <w:tcW w:w="1789" w:type="dxa"/>
                <w:gridSpan w:val="2"/>
                <w:tcBorders>
                  <w:top w:val="nil"/>
                  <w:left w:val="single" w:sz="4" w:space="0" w:color="auto"/>
                  <w:bottom w:val="nil"/>
                  <w:right w:val="single" w:sz="4" w:space="0" w:color="auto"/>
                </w:tcBorders>
                <w:vAlign w:val="center"/>
              </w:tcPr>
            </w:tcPrChange>
          </w:tcPr>
          <w:p w14:paraId="268D3F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35" w:author="CATT" w:date="2022-05-24T19:51:00Z">
              <w:tcPr>
                <w:tcW w:w="1871" w:type="dxa"/>
                <w:gridSpan w:val="2"/>
                <w:tcBorders>
                  <w:top w:val="nil"/>
                  <w:left w:val="single" w:sz="4" w:space="0" w:color="auto"/>
                  <w:bottom w:val="nil"/>
                  <w:right w:val="single" w:sz="4" w:space="0" w:color="auto"/>
                </w:tcBorders>
                <w:vAlign w:val="center"/>
              </w:tcPr>
            </w:tcPrChange>
          </w:tcPr>
          <w:p w14:paraId="13BB31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2E52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FEE85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38" w:author="CATT" w:date="2022-05-24T19:51:00Z">
              <w:tcPr>
                <w:tcW w:w="1647" w:type="dxa"/>
                <w:gridSpan w:val="2"/>
                <w:tcBorders>
                  <w:top w:val="nil"/>
                  <w:left w:val="single" w:sz="4" w:space="0" w:color="auto"/>
                  <w:bottom w:val="nil"/>
                  <w:right w:val="single" w:sz="4" w:space="0" w:color="auto"/>
                </w:tcBorders>
                <w:vAlign w:val="center"/>
              </w:tcPr>
            </w:tcPrChange>
          </w:tcPr>
          <w:p w14:paraId="5124D2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FB01762" w14:textId="77777777" w:rsidTr="0033600D">
        <w:trPr>
          <w:trHeight w:val="29"/>
          <w:trPrChange w:id="113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1E6FDE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5A6D86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82F8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D3EE3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657E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ADCBDA1" w14:textId="77777777" w:rsidTr="0033600D">
        <w:trPr>
          <w:trHeight w:val="29"/>
          <w:trPrChange w:id="113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17DC0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CA_n46A-n48(2A)-n96C</w:t>
            </w:r>
          </w:p>
        </w:tc>
        <w:tc>
          <w:tcPr>
            <w:tcW w:w="1871" w:type="dxa"/>
            <w:tcBorders>
              <w:top w:val="single" w:sz="4" w:space="0" w:color="auto"/>
              <w:left w:val="single" w:sz="4" w:space="0" w:color="auto"/>
              <w:bottom w:val="nil"/>
              <w:right w:val="single" w:sz="4" w:space="0" w:color="auto"/>
            </w:tcBorders>
            <w:vAlign w:val="center"/>
            <w:hideMark/>
            <w:tcPrChange w:id="113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05952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DB672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8D94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94D24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3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A55063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8C6B0BB" w14:textId="77777777" w:rsidTr="0033600D">
        <w:trPr>
          <w:trHeight w:val="29"/>
          <w:trPrChange w:id="113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52" w:author="CATT" w:date="2022-05-24T19:51:00Z">
              <w:tcPr>
                <w:tcW w:w="1789" w:type="dxa"/>
                <w:gridSpan w:val="2"/>
                <w:tcBorders>
                  <w:top w:val="nil"/>
                  <w:left w:val="single" w:sz="4" w:space="0" w:color="auto"/>
                  <w:bottom w:val="nil"/>
                  <w:right w:val="single" w:sz="4" w:space="0" w:color="auto"/>
                </w:tcBorders>
                <w:vAlign w:val="center"/>
              </w:tcPr>
            </w:tcPrChange>
          </w:tcPr>
          <w:p w14:paraId="4163AC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53" w:author="CATT" w:date="2022-05-24T19:51:00Z">
              <w:tcPr>
                <w:tcW w:w="1871" w:type="dxa"/>
                <w:gridSpan w:val="2"/>
                <w:tcBorders>
                  <w:top w:val="nil"/>
                  <w:left w:val="single" w:sz="4" w:space="0" w:color="auto"/>
                  <w:bottom w:val="nil"/>
                  <w:right w:val="single" w:sz="4" w:space="0" w:color="auto"/>
                </w:tcBorders>
                <w:vAlign w:val="center"/>
              </w:tcPr>
            </w:tcPrChange>
          </w:tcPr>
          <w:p w14:paraId="27D0CFE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59CE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2042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56" w:author="CATT" w:date="2022-05-24T19:51:00Z">
              <w:tcPr>
                <w:tcW w:w="1647" w:type="dxa"/>
                <w:gridSpan w:val="2"/>
                <w:tcBorders>
                  <w:top w:val="nil"/>
                  <w:left w:val="single" w:sz="4" w:space="0" w:color="auto"/>
                  <w:bottom w:val="nil"/>
                  <w:right w:val="single" w:sz="4" w:space="0" w:color="auto"/>
                </w:tcBorders>
                <w:vAlign w:val="center"/>
              </w:tcPr>
            </w:tcPrChange>
          </w:tcPr>
          <w:p w14:paraId="1C06B7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5465ED" w14:textId="77777777" w:rsidTr="0033600D">
        <w:trPr>
          <w:trHeight w:val="29"/>
          <w:trPrChange w:id="113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976CD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DBD343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89486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B34C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3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A150B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3EE8128" w14:textId="77777777" w:rsidTr="0033600D">
        <w:trPr>
          <w:trHeight w:val="29"/>
          <w:trPrChange w:id="113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364" w:author="CATT" w:date="2022-05-24T19:51:00Z">
              <w:tcPr>
                <w:tcW w:w="1789" w:type="dxa"/>
                <w:gridSpan w:val="2"/>
                <w:tcBorders>
                  <w:top w:val="nil"/>
                  <w:left w:val="single" w:sz="4" w:space="0" w:color="auto"/>
                  <w:bottom w:val="nil"/>
                  <w:right w:val="single" w:sz="4" w:space="0" w:color="auto"/>
                </w:tcBorders>
                <w:vAlign w:val="center"/>
                <w:hideMark/>
              </w:tcPr>
            </w:tcPrChange>
          </w:tcPr>
          <w:p w14:paraId="64D72E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CA_n46B-n48(2A)-n96C</w:t>
            </w:r>
          </w:p>
        </w:tc>
        <w:tc>
          <w:tcPr>
            <w:tcW w:w="1871" w:type="dxa"/>
            <w:tcBorders>
              <w:top w:val="nil"/>
              <w:left w:val="single" w:sz="4" w:space="0" w:color="auto"/>
              <w:bottom w:val="nil"/>
              <w:right w:val="single" w:sz="4" w:space="0" w:color="auto"/>
            </w:tcBorders>
            <w:vAlign w:val="center"/>
            <w:hideMark/>
            <w:tcPrChange w:id="11365" w:author="CATT" w:date="2022-05-24T19:51:00Z">
              <w:tcPr>
                <w:tcW w:w="1871" w:type="dxa"/>
                <w:gridSpan w:val="2"/>
                <w:tcBorders>
                  <w:top w:val="nil"/>
                  <w:left w:val="single" w:sz="4" w:space="0" w:color="auto"/>
                  <w:bottom w:val="nil"/>
                  <w:right w:val="single" w:sz="4" w:space="0" w:color="auto"/>
                </w:tcBorders>
                <w:vAlign w:val="center"/>
                <w:hideMark/>
              </w:tcPr>
            </w:tcPrChange>
          </w:tcPr>
          <w:p w14:paraId="2E1668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CC23D7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D64F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6091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36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7C271F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9A2C3B7" w14:textId="77777777" w:rsidTr="0033600D">
        <w:trPr>
          <w:trHeight w:val="29"/>
          <w:trPrChange w:id="113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70" w:author="CATT" w:date="2022-05-24T19:51:00Z">
              <w:tcPr>
                <w:tcW w:w="1789" w:type="dxa"/>
                <w:gridSpan w:val="2"/>
                <w:tcBorders>
                  <w:top w:val="nil"/>
                  <w:left w:val="single" w:sz="4" w:space="0" w:color="auto"/>
                  <w:bottom w:val="nil"/>
                  <w:right w:val="single" w:sz="4" w:space="0" w:color="auto"/>
                </w:tcBorders>
                <w:vAlign w:val="center"/>
              </w:tcPr>
            </w:tcPrChange>
          </w:tcPr>
          <w:p w14:paraId="6FDD911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71" w:author="CATT" w:date="2022-05-24T19:51:00Z">
              <w:tcPr>
                <w:tcW w:w="1871" w:type="dxa"/>
                <w:gridSpan w:val="2"/>
                <w:tcBorders>
                  <w:top w:val="nil"/>
                  <w:left w:val="single" w:sz="4" w:space="0" w:color="auto"/>
                  <w:bottom w:val="nil"/>
                  <w:right w:val="single" w:sz="4" w:space="0" w:color="auto"/>
                </w:tcBorders>
                <w:vAlign w:val="center"/>
              </w:tcPr>
            </w:tcPrChange>
          </w:tcPr>
          <w:p w14:paraId="22148D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FE48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3F1C0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3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243F7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6269669" w14:textId="77777777" w:rsidTr="0033600D">
        <w:trPr>
          <w:trHeight w:val="29"/>
          <w:trPrChange w:id="113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3B32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0860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C578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96E75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3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3563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0B175D5" w14:textId="77777777" w:rsidTr="0033600D">
        <w:trPr>
          <w:trHeight w:val="29"/>
          <w:trPrChange w:id="113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382" w:author="CATT" w:date="2022-05-24T19:51:00Z">
              <w:tcPr>
                <w:tcW w:w="1789" w:type="dxa"/>
                <w:gridSpan w:val="2"/>
                <w:tcBorders>
                  <w:top w:val="nil"/>
                  <w:left w:val="single" w:sz="4" w:space="0" w:color="auto"/>
                  <w:bottom w:val="nil"/>
                  <w:right w:val="single" w:sz="4" w:space="0" w:color="auto"/>
                </w:tcBorders>
                <w:vAlign w:val="center"/>
                <w:hideMark/>
              </w:tcPr>
            </w:tcPrChange>
          </w:tcPr>
          <w:p w14:paraId="5165111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CA_n46C-n48(2A)-n96C</w:t>
            </w:r>
          </w:p>
        </w:tc>
        <w:tc>
          <w:tcPr>
            <w:tcW w:w="1871" w:type="dxa"/>
            <w:tcBorders>
              <w:top w:val="nil"/>
              <w:left w:val="single" w:sz="4" w:space="0" w:color="auto"/>
              <w:bottom w:val="nil"/>
              <w:right w:val="single" w:sz="4" w:space="0" w:color="auto"/>
            </w:tcBorders>
            <w:vAlign w:val="center"/>
            <w:hideMark/>
            <w:tcPrChange w:id="11383" w:author="CATT" w:date="2022-05-24T19:51:00Z">
              <w:tcPr>
                <w:tcW w:w="1871" w:type="dxa"/>
                <w:gridSpan w:val="2"/>
                <w:tcBorders>
                  <w:top w:val="nil"/>
                  <w:left w:val="single" w:sz="4" w:space="0" w:color="auto"/>
                  <w:bottom w:val="nil"/>
                  <w:right w:val="single" w:sz="4" w:space="0" w:color="auto"/>
                </w:tcBorders>
                <w:vAlign w:val="center"/>
                <w:hideMark/>
              </w:tcPr>
            </w:tcPrChange>
          </w:tcPr>
          <w:p w14:paraId="2D4C61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63C27F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7479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3340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38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7C5053F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428BA13" w14:textId="77777777" w:rsidTr="0033600D">
        <w:trPr>
          <w:trHeight w:val="29"/>
          <w:trPrChange w:id="113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88" w:author="CATT" w:date="2022-05-24T19:51:00Z">
              <w:tcPr>
                <w:tcW w:w="1789" w:type="dxa"/>
                <w:gridSpan w:val="2"/>
                <w:tcBorders>
                  <w:top w:val="nil"/>
                  <w:left w:val="single" w:sz="4" w:space="0" w:color="auto"/>
                  <w:bottom w:val="nil"/>
                  <w:right w:val="single" w:sz="4" w:space="0" w:color="auto"/>
                </w:tcBorders>
                <w:vAlign w:val="center"/>
              </w:tcPr>
            </w:tcPrChange>
          </w:tcPr>
          <w:p w14:paraId="23023D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89" w:author="CATT" w:date="2022-05-24T19:51:00Z">
              <w:tcPr>
                <w:tcW w:w="1871" w:type="dxa"/>
                <w:gridSpan w:val="2"/>
                <w:tcBorders>
                  <w:top w:val="nil"/>
                  <w:left w:val="single" w:sz="4" w:space="0" w:color="auto"/>
                  <w:bottom w:val="nil"/>
                  <w:right w:val="single" w:sz="4" w:space="0" w:color="auto"/>
                </w:tcBorders>
                <w:vAlign w:val="center"/>
              </w:tcPr>
            </w:tcPrChange>
          </w:tcPr>
          <w:p w14:paraId="27F3B3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B63F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6C25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3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0B362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7565ABE" w14:textId="77777777" w:rsidTr="0033600D">
        <w:trPr>
          <w:trHeight w:val="29"/>
          <w:trPrChange w:id="113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97751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17229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755C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26ED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3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DB3D7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6295EB1" w14:textId="77777777" w:rsidTr="0033600D">
        <w:trPr>
          <w:trHeight w:val="29"/>
          <w:trPrChange w:id="113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00" w:author="CATT" w:date="2022-05-24T19:51:00Z">
              <w:tcPr>
                <w:tcW w:w="1789" w:type="dxa"/>
                <w:gridSpan w:val="2"/>
                <w:tcBorders>
                  <w:top w:val="nil"/>
                  <w:left w:val="single" w:sz="4" w:space="0" w:color="auto"/>
                  <w:bottom w:val="nil"/>
                  <w:right w:val="single" w:sz="4" w:space="0" w:color="auto"/>
                </w:tcBorders>
                <w:vAlign w:val="center"/>
                <w:hideMark/>
              </w:tcPr>
            </w:tcPrChange>
          </w:tcPr>
          <w:p w14:paraId="06E3FB5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CA_n46D-n48(2A)-n96C</w:t>
            </w:r>
          </w:p>
        </w:tc>
        <w:tc>
          <w:tcPr>
            <w:tcW w:w="1871" w:type="dxa"/>
            <w:tcBorders>
              <w:top w:val="nil"/>
              <w:left w:val="single" w:sz="4" w:space="0" w:color="auto"/>
              <w:bottom w:val="nil"/>
              <w:right w:val="single" w:sz="4" w:space="0" w:color="auto"/>
            </w:tcBorders>
            <w:vAlign w:val="center"/>
            <w:hideMark/>
            <w:tcPrChange w:id="11401" w:author="CATT" w:date="2022-05-24T19:51:00Z">
              <w:tcPr>
                <w:tcW w:w="1871" w:type="dxa"/>
                <w:gridSpan w:val="2"/>
                <w:tcBorders>
                  <w:top w:val="nil"/>
                  <w:left w:val="single" w:sz="4" w:space="0" w:color="auto"/>
                  <w:bottom w:val="nil"/>
                  <w:right w:val="single" w:sz="4" w:space="0" w:color="auto"/>
                </w:tcBorders>
                <w:vAlign w:val="center"/>
                <w:hideMark/>
              </w:tcPr>
            </w:tcPrChange>
          </w:tcPr>
          <w:p w14:paraId="732E54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367FF4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9325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CC1A0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40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0F0E64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E5B0454" w14:textId="77777777" w:rsidTr="0033600D">
        <w:trPr>
          <w:trHeight w:val="29"/>
          <w:trPrChange w:id="114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06" w:author="CATT" w:date="2022-05-24T19:51:00Z">
              <w:tcPr>
                <w:tcW w:w="1789" w:type="dxa"/>
                <w:gridSpan w:val="2"/>
                <w:tcBorders>
                  <w:top w:val="nil"/>
                  <w:left w:val="single" w:sz="4" w:space="0" w:color="auto"/>
                  <w:bottom w:val="nil"/>
                  <w:right w:val="single" w:sz="4" w:space="0" w:color="auto"/>
                </w:tcBorders>
                <w:vAlign w:val="center"/>
              </w:tcPr>
            </w:tcPrChange>
          </w:tcPr>
          <w:p w14:paraId="6C228B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07" w:author="CATT" w:date="2022-05-24T19:51:00Z">
              <w:tcPr>
                <w:tcW w:w="1871" w:type="dxa"/>
                <w:gridSpan w:val="2"/>
                <w:tcBorders>
                  <w:top w:val="nil"/>
                  <w:left w:val="single" w:sz="4" w:space="0" w:color="auto"/>
                  <w:bottom w:val="nil"/>
                  <w:right w:val="single" w:sz="4" w:space="0" w:color="auto"/>
                </w:tcBorders>
                <w:vAlign w:val="center"/>
              </w:tcPr>
            </w:tcPrChange>
          </w:tcPr>
          <w:p w14:paraId="045E3AC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24CC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8F9C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A37F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33FBD4" w14:textId="77777777" w:rsidTr="0033600D">
        <w:trPr>
          <w:trHeight w:val="29"/>
          <w:trPrChange w:id="114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4C2050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24790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C3F8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DCBA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4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39B77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B424E7" w14:textId="77777777" w:rsidTr="0033600D">
        <w:trPr>
          <w:trHeight w:val="29"/>
          <w:trPrChange w:id="114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18" w:author="CATT" w:date="2022-05-24T19:51:00Z">
              <w:tcPr>
                <w:tcW w:w="1789" w:type="dxa"/>
                <w:gridSpan w:val="2"/>
                <w:tcBorders>
                  <w:top w:val="nil"/>
                  <w:left w:val="single" w:sz="4" w:space="0" w:color="auto"/>
                  <w:bottom w:val="nil"/>
                  <w:right w:val="single" w:sz="4" w:space="0" w:color="auto"/>
                </w:tcBorders>
                <w:vAlign w:val="center"/>
                <w:hideMark/>
              </w:tcPr>
            </w:tcPrChange>
          </w:tcPr>
          <w:p w14:paraId="6B50CB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CA_n46N-n48(2A)-n96C</w:t>
            </w:r>
          </w:p>
        </w:tc>
        <w:tc>
          <w:tcPr>
            <w:tcW w:w="1871" w:type="dxa"/>
            <w:tcBorders>
              <w:top w:val="nil"/>
              <w:left w:val="single" w:sz="4" w:space="0" w:color="auto"/>
              <w:bottom w:val="nil"/>
              <w:right w:val="single" w:sz="4" w:space="0" w:color="auto"/>
            </w:tcBorders>
            <w:vAlign w:val="center"/>
            <w:hideMark/>
            <w:tcPrChange w:id="11419" w:author="CATT" w:date="2022-05-24T19:51:00Z">
              <w:tcPr>
                <w:tcW w:w="1871" w:type="dxa"/>
                <w:gridSpan w:val="2"/>
                <w:tcBorders>
                  <w:top w:val="nil"/>
                  <w:left w:val="single" w:sz="4" w:space="0" w:color="auto"/>
                  <w:bottom w:val="nil"/>
                  <w:right w:val="single" w:sz="4" w:space="0" w:color="auto"/>
                </w:tcBorders>
                <w:vAlign w:val="center"/>
                <w:hideMark/>
              </w:tcPr>
            </w:tcPrChange>
          </w:tcPr>
          <w:p w14:paraId="159740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692368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1E20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A223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42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24F0D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C38CC0E" w14:textId="77777777" w:rsidTr="0033600D">
        <w:trPr>
          <w:trHeight w:val="29"/>
          <w:trPrChange w:id="114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24" w:author="CATT" w:date="2022-05-24T19:51:00Z">
              <w:tcPr>
                <w:tcW w:w="1789" w:type="dxa"/>
                <w:gridSpan w:val="2"/>
                <w:tcBorders>
                  <w:top w:val="nil"/>
                  <w:left w:val="single" w:sz="4" w:space="0" w:color="auto"/>
                  <w:bottom w:val="nil"/>
                  <w:right w:val="single" w:sz="4" w:space="0" w:color="auto"/>
                </w:tcBorders>
                <w:vAlign w:val="center"/>
              </w:tcPr>
            </w:tcPrChange>
          </w:tcPr>
          <w:p w14:paraId="32F89D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25" w:author="CATT" w:date="2022-05-24T19:51:00Z">
              <w:tcPr>
                <w:tcW w:w="1871" w:type="dxa"/>
                <w:gridSpan w:val="2"/>
                <w:tcBorders>
                  <w:top w:val="nil"/>
                  <w:left w:val="single" w:sz="4" w:space="0" w:color="auto"/>
                  <w:bottom w:val="nil"/>
                  <w:right w:val="single" w:sz="4" w:space="0" w:color="auto"/>
                </w:tcBorders>
                <w:vAlign w:val="center"/>
              </w:tcPr>
            </w:tcPrChange>
          </w:tcPr>
          <w:p w14:paraId="06CB23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031D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5074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424360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9C5C897" w14:textId="77777777" w:rsidTr="0033600D">
        <w:trPr>
          <w:trHeight w:val="29"/>
          <w:trPrChange w:id="114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9F9336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364C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26E7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C414C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4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85D2E4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1681A32" w14:textId="77777777" w:rsidTr="0033600D">
        <w:trPr>
          <w:trHeight w:val="29"/>
          <w:trPrChange w:id="114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36" w:author="CATT" w:date="2022-05-24T19:51:00Z">
              <w:tcPr>
                <w:tcW w:w="1789" w:type="dxa"/>
                <w:gridSpan w:val="2"/>
                <w:tcBorders>
                  <w:top w:val="nil"/>
                  <w:left w:val="single" w:sz="4" w:space="0" w:color="auto"/>
                  <w:bottom w:val="nil"/>
                  <w:right w:val="single" w:sz="4" w:space="0" w:color="auto"/>
                </w:tcBorders>
                <w:vAlign w:val="center"/>
                <w:hideMark/>
              </w:tcPr>
            </w:tcPrChange>
          </w:tcPr>
          <w:p w14:paraId="73AD1E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CA_n46A-n48(2A)-n96D</w:t>
            </w:r>
          </w:p>
        </w:tc>
        <w:tc>
          <w:tcPr>
            <w:tcW w:w="1871" w:type="dxa"/>
            <w:tcBorders>
              <w:top w:val="nil"/>
              <w:left w:val="single" w:sz="4" w:space="0" w:color="auto"/>
              <w:bottom w:val="nil"/>
              <w:right w:val="single" w:sz="4" w:space="0" w:color="auto"/>
            </w:tcBorders>
            <w:vAlign w:val="center"/>
            <w:hideMark/>
            <w:tcPrChange w:id="11437" w:author="CATT" w:date="2022-05-24T19:51:00Z">
              <w:tcPr>
                <w:tcW w:w="1871" w:type="dxa"/>
                <w:gridSpan w:val="2"/>
                <w:tcBorders>
                  <w:top w:val="nil"/>
                  <w:left w:val="single" w:sz="4" w:space="0" w:color="auto"/>
                  <w:bottom w:val="nil"/>
                  <w:right w:val="single" w:sz="4" w:space="0" w:color="auto"/>
                </w:tcBorders>
                <w:vAlign w:val="center"/>
                <w:hideMark/>
              </w:tcPr>
            </w:tcPrChange>
          </w:tcPr>
          <w:p w14:paraId="5374FF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A82A0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64FD6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9B5E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44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5A3365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748CB51" w14:textId="77777777" w:rsidTr="0033600D">
        <w:trPr>
          <w:trHeight w:val="29"/>
          <w:trPrChange w:id="114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42" w:author="CATT" w:date="2022-05-24T19:51:00Z">
              <w:tcPr>
                <w:tcW w:w="1789" w:type="dxa"/>
                <w:gridSpan w:val="2"/>
                <w:tcBorders>
                  <w:top w:val="nil"/>
                  <w:left w:val="single" w:sz="4" w:space="0" w:color="auto"/>
                  <w:bottom w:val="nil"/>
                  <w:right w:val="single" w:sz="4" w:space="0" w:color="auto"/>
                </w:tcBorders>
                <w:vAlign w:val="center"/>
              </w:tcPr>
            </w:tcPrChange>
          </w:tcPr>
          <w:p w14:paraId="31C1B6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43" w:author="CATT" w:date="2022-05-24T19:51:00Z">
              <w:tcPr>
                <w:tcW w:w="1871" w:type="dxa"/>
                <w:gridSpan w:val="2"/>
                <w:tcBorders>
                  <w:top w:val="nil"/>
                  <w:left w:val="single" w:sz="4" w:space="0" w:color="auto"/>
                  <w:bottom w:val="nil"/>
                  <w:right w:val="single" w:sz="4" w:space="0" w:color="auto"/>
                </w:tcBorders>
                <w:vAlign w:val="center"/>
              </w:tcPr>
            </w:tcPrChange>
          </w:tcPr>
          <w:p w14:paraId="6F7B5C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71B6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3907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1391E3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9A689A7" w14:textId="77777777" w:rsidTr="0033600D">
        <w:trPr>
          <w:trHeight w:val="29"/>
          <w:trPrChange w:id="114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ACCA2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5D3167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1180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3FE7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4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FD501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62F4BC1" w14:textId="77777777" w:rsidTr="0033600D">
        <w:trPr>
          <w:trHeight w:val="29"/>
          <w:trPrChange w:id="114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54" w:author="CATT" w:date="2022-05-24T19:51:00Z">
              <w:tcPr>
                <w:tcW w:w="1789" w:type="dxa"/>
                <w:gridSpan w:val="2"/>
                <w:tcBorders>
                  <w:top w:val="nil"/>
                  <w:left w:val="single" w:sz="4" w:space="0" w:color="auto"/>
                  <w:bottom w:val="nil"/>
                  <w:right w:val="single" w:sz="4" w:space="0" w:color="auto"/>
                </w:tcBorders>
                <w:vAlign w:val="center"/>
                <w:hideMark/>
              </w:tcPr>
            </w:tcPrChange>
          </w:tcPr>
          <w:p w14:paraId="24FB877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CA_n46B-n48(2A)-n96D</w:t>
            </w:r>
          </w:p>
        </w:tc>
        <w:tc>
          <w:tcPr>
            <w:tcW w:w="1871" w:type="dxa"/>
            <w:tcBorders>
              <w:top w:val="nil"/>
              <w:left w:val="single" w:sz="4" w:space="0" w:color="auto"/>
              <w:bottom w:val="nil"/>
              <w:right w:val="single" w:sz="4" w:space="0" w:color="auto"/>
            </w:tcBorders>
            <w:vAlign w:val="center"/>
            <w:hideMark/>
            <w:tcPrChange w:id="11455" w:author="CATT" w:date="2022-05-24T19:51:00Z">
              <w:tcPr>
                <w:tcW w:w="1871" w:type="dxa"/>
                <w:gridSpan w:val="2"/>
                <w:tcBorders>
                  <w:top w:val="nil"/>
                  <w:left w:val="single" w:sz="4" w:space="0" w:color="auto"/>
                  <w:bottom w:val="nil"/>
                  <w:right w:val="single" w:sz="4" w:space="0" w:color="auto"/>
                </w:tcBorders>
                <w:vAlign w:val="center"/>
                <w:hideMark/>
              </w:tcPr>
            </w:tcPrChange>
          </w:tcPr>
          <w:p w14:paraId="608891C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24C9B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165D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AC60F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45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000FB8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7A24029" w14:textId="77777777" w:rsidTr="0033600D">
        <w:trPr>
          <w:trHeight w:val="29"/>
          <w:trPrChange w:id="114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60" w:author="CATT" w:date="2022-05-24T19:51:00Z">
              <w:tcPr>
                <w:tcW w:w="1789" w:type="dxa"/>
                <w:gridSpan w:val="2"/>
                <w:tcBorders>
                  <w:top w:val="nil"/>
                  <w:left w:val="single" w:sz="4" w:space="0" w:color="auto"/>
                  <w:bottom w:val="nil"/>
                  <w:right w:val="single" w:sz="4" w:space="0" w:color="auto"/>
                </w:tcBorders>
                <w:vAlign w:val="center"/>
              </w:tcPr>
            </w:tcPrChange>
          </w:tcPr>
          <w:p w14:paraId="0F7A193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61" w:author="CATT" w:date="2022-05-24T19:51:00Z">
              <w:tcPr>
                <w:tcW w:w="1871" w:type="dxa"/>
                <w:gridSpan w:val="2"/>
                <w:tcBorders>
                  <w:top w:val="nil"/>
                  <w:left w:val="single" w:sz="4" w:space="0" w:color="auto"/>
                  <w:bottom w:val="nil"/>
                  <w:right w:val="single" w:sz="4" w:space="0" w:color="auto"/>
                </w:tcBorders>
                <w:vAlign w:val="center"/>
              </w:tcPr>
            </w:tcPrChange>
          </w:tcPr>
          <w:p w14:paraId="5A2501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84B4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C3D1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CA100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B384A67" w14:textId="77777777" w:rsidTr="0033600D">
        <w:trPr>
          <w:trHeight w:val="29"/>
          <w:trPrChange w:id="114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68441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AD79EE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8BC3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598D2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4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89F99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818490C" w14:textId="77777777" w:rsidTr="0033600D">
        <w:trPr>
          <w:trHeight w:val="29"/>
          <w:trPrChange w:id="114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72" w:author="CATT" w:date="2022-05-24T19:51:00Z">
              <w:tcPr>
                <w:tcW w:w="1789" w:type="dxa"/>
                <w:gridSpan w:val="2"/>
                <w:tcBorders>
                  <w:top w:val="nil"/>
                  <w:left w:val="single" w:sz="4" w:space="0" w:color="auto"/>
                  <w:bottom w:val="nil"/>
                  <w:right w:val="single" w:sz="4" w:space="0" w:color="auto"/>
                </w:tcBorders>
                <w:vAlign w:val="center"/>
                <w:hideMark/>
              </w:tcPr>
            </w:tcPrChange>
          </w:tcPr>
          <w:p w14:paraId="498B2E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CA_n46C-n48(2A)-n96D</w:t>
            </w:r>
          </w:p>
        </w:tc>
        <w:tc>
          <w:tcPr>
            <w:tcW w:w="1871" w:type="dxa"/>
            <w:tcBorders>
              <w:top w:val="nil"/>
              <w:left w:val="single" w:sz="4" w:space="0" w:color="auto"/>
              <w:bottom w:val="nil"/>
              <w:right w:val="single" w:sz="4" w:space="0" w:color="auto"/>
            </w:tcBorders>
            <w:vAlign w:val="center"/>
            <w:hideMark/>
            <w:tcPrChange w:id="11473" w:author="CATT" w:date="2022-05-24T19:51:00Z">
              <w:tcPr>
                <w:tcW w:w="1871" w:type="dxa"/>
                <w:gridSpan w:val="2"/>
                <w:tcBorders>
                  <w:top w:val="nil"/>
                  <w:left w:val="single" w:sz="4" w:space="0" w:color="auto"/>
                  <w:bottom w:val="nil"/>
                  <w:right w:val="single" w:sz="4" w:space="0" w:color="auto"/>
                </w:tcBorders>
                <w:vAlign w:val="center"/>
                <w:hideMark/>
              </w:tcPr>
            </w:tcPrChange>
          </w:tcPr>
          <w:p w14:paraId="7B88AED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5A7DA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80BD2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5C8E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47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665A0FA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B66D3EE" w14:textId="77777777" w:rsidTr="0033600D">
        <w:trPr>
          <w:trHeight w:val="29"/>
          <w:trPrChange w:id="114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78" w:author="CATT" w:date="2022-05-24T19:51:00Z">
              <w:tcPr>
                <w:tcW w:w="1789" w:type="dxa"/>
                <w:gridSpan w:val="2"/>
                <w:tcBorders>
                  <w:top w:val="nil"/>
                  <w:left w:val="single" w:sz="4" w:space="0" w:color="auto"/>
                  <w:bottom w:val="nil"/>
                  <w:right w:val="single" w:sz="4" w:space="0" w:color="auto"/>
                </w:tcBorders>
                <w:vAlign w:val="center"/>
              </w:tcPr>
            </w:tcPrChange>
          </w:tcPr>
          <w:p w14:paraId="46B72C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79" w:author="CATT" w:date="2022-05-24T19:51:00Z">
              <w:tcPr>
                <w:tcW w:w="1871" w:type="dxa"/>
                <w:gridSpan w:val="2"/>
                <w:tcBorders>
                  <w:top w:val="nil"/>
                  <w:left w:val="single" w:sz="4" w:space="0" w:color="auto"/>
                  <w:bottom w:val="nil"/>
                  <w:right w:val="single" w:sz="4" w:space="0" w:color="auto"/>
                </w:tcBorders>
                <w:vAlign w:val="center"/>
              </w:tcPr>
            </w:tcPrChange>
          </w:tcPr>
          <w:p w14:paraId="7C2393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4159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DAE1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5AD10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5CA12F" w14:textId="77777777" w:rsidTr="0033600D">
        <w:trPr>
          <w:trHeight w:val="29"/>
          <w:trPrChange w:id="114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2DD4C0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EBB222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9278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F24D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4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C06078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7AF031B" w14:textId="77777777" w:rsidTr="0033600D">
        <w:trPr>
          <w:trHeight w:val="29"/>
          <w:trPrChange w:id="114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90" w:author="CATT" w:date="2022-05-24T19:51:00Z">
              <w:tcPr>
                <w:tcW w:w="1789" w:type="dxa"/>
                <w:gridSpan w:val="2"/>
                <w:tcBorders>
                  <w:top w:val="nil"/>
                  <w:left w:val="single" w:sz="4" w:space="0" w:color="auto"/>
                  <w:bottom w:val="nil"/>
                  <w:right w:val="single" w:sz="4" w:space="0" w:color="auto"/>
                </w:tcBorders>
                <w:vAlign w:val="center"/>
                <w:hideMark/>
              </w:tcPr>
            </w:tcPrChange>
          </w:tcPr>
          <w:p w14:paraId="52A076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CA_n46D-n48(2A)-n96D</w:t>
            </w:r>
          </w:p>
        </w:tc>
        <w:tc>
          <w:tcPr>
            <w:tcW w:w="1871" w:type="dxa"/>
            <w:tcBorders>
              <w:top w:val="nil"/>
              <w:left w:val="single" w:sz="4" w:space="0" w:color="auto"/>
              <w:bottom w:val="nil"/>
              <w:right w:val="single" w:sz="4" w:space="0" w:color="auto"/>
            </w:tcBorders>
            <w:vAlign w:val="center"/>
            <w:hideMark/>
            <w:tcPrChange w:id="11491" w:author="CATT" w:date="2022-05-24T19:51:00Z">
              <w:tcPr>
                <w:tcW w:w="1871" w:type="dxa"/>
                <w:gridSpan w:val="2"/>
                <w:tcBorders>
                  <w:top w:val="nil"/>
                  <w:left w:val="single" w:sz="4" w:space="0" w:color="auto"/>
                  <w:bottom w:val="nil"/>
                  <w:right w:val="single" w:sz="4" w:space="0" w:color="auto"/>
                </w:tcBorders>
                <w:vAlign w:val="center"/>
                <w:hideMark/>
              </w:tcPr>
            </w:tcPrChange>
          </w:tcPr>
          <w:p w14:paraId="70F55B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FD1C3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EBD7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F82DB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49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DFDAB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5F1A382" w14:textId="77777777" w:rsidTr="0033600D">
        <w:trPr>
          <w:trHeight w:val="29"/>
          <w:trPrChange w:id="114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96" w:author="CATT" w:date="2022-05-24T19:51:00Z">
              <w:tcPr>
                <w:tcW w:w="1789" w:type="dxa"/>
                <w:gridSpan w:val="2"/>
                <w:tcBorders>
                  <w:top w:val="nil"/>
                  <w:left w:val="single" w:sz="4" w:space="0" w:color="auto"/>
                  <w:bottom w:val="nil"/>
                  <w:right w:val="single" w:sz="4" w:space="0" w:color="auto"/>
                </w:tcBorders>
                <w:vAlign w:val="center"/>
              </w:tcPr>
            </w:tcPrChange>
          </w:tcPr>
          <w:p w14:paraId="3016E9B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97" w:author="CATT" w:date="2022-05-24T19:51:00Z">
              <w:tcPr>
                <w:tcW w:w="1871" w:type="dxa"/>
                <w:gridSpan w:val="2"/>
                <w:tcBorders>
                  <w:top w:val="nil"/>
                  <w:left w:val="single" w:sz="4" w:space="0" w:color="auto"/>
                  <w:bottom w:val="nil"/>
                  <w:right w:val="single" w:sz="4" w:space="0" w:color="auto"/>
                </w:tcBorders>
                <w:vAlign w:val="center"/>
              </w:tcPr>
            </w:tcPrChange>
          </w:tcPr>
          <w:p w14:paraId="7A0FFEB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AAD2D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68978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8A83D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7F5C659" w14:textId="77777777" w:rsidTr="0033600D">
        <w:trPr>
          <w:trHeight w:val="29"/>
          <w:trPrChange w:id="115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21A6D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AD90F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B3E7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7BC2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5C956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82ACF2" w14:textId="77777777" w:rsidTr="0033600D">
        <w:trPr>
          <w:trHeight w:val="29"/>
          <w:trPrChange w:id="115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08" w:author="CATT" w:date="2022-05-24T19:51:00Z">
              <w:tcPr>
                <w:tcW w:w="1789" w:type="dxa"/>
                <w:gridSpan w:val="2"/>
                <w:tcBorders>
                  <w:top w:val="nil"/>
                  <w:left w:val="single" w:sz="4" w:space="0" w:color="auto"/>
                  <w:bottom w:val="nil"/>
                  <w:right w:val="single" w:sz="4" w:space="0" w:color="auto"/>
                </w:tcBorders>
                <w:vAlign w:val="center"/>
                <w:hideMark/>
              </w:tcPr>
            </w:tcPrChange>
          </w:tcPr>
          <w:p w14:paraId="1AC717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CA_n46N-n48(2A)-n96D</w:t>
            </w:r>
          </w:p>
        </w:tc>
        <w:tc>
          <w:tcPr>
            <w:tcW w:w="1871" w:type="dxa"/>
            <w:tcBorders>
              <w:top w:val="nil"/>
              <w:left w:val="single" w:sz="4" w:space="0" w:color="auto"/>
              <w:bottom w:val="nil"/>
              <w:right w:val="single" w:sz="4" w:space="0" w:color="auto"/>
            </w:tcBorders>
            <w:vAlign w:val="center"/>
            <w:hideMark/>
            <w:tcPrChange w:id="11509" w:author="CATT" w:date="2022-05-24T19:51:00Z">
              <w:tcPr>
                <w:tcW w:w="1871" w:type="dxa"/>
                <w:gridSpan w:val="2"/>
                <w:tcBorders>
                  <w:top w:val="nil"/>
                  <w:left w:val="single" w:sz="4" w:space="0" w:color="auto"/>
                  <w:bottom w:val="nil"/>
                  <w:right w:val="single" w:sz="4" w:space="0" w:color="auto"/>
                </w:tcBorders>
                <w:vAlign w:val="center"/>
                <w:hideMark/>
              </w:tcPr>
            </w:tcPrChange>
          </w:tcPr>
          <w:p w14:paraId="62E05B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411530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BA09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D9C2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51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C9C33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96C8FB6" w14:textId="77777777" w:rsidTr="0033600D">
        <w:trPr>
          <w:trHeight w:val="29"/>
          <w:trPrChange w:id="115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14" w:author="CATT" w:date="2022-05-24T19:51:00Z">
              <w:tcPr>
                <w:tcW w:w="1789" w:type="dxa"/>
                <w:gridSpan w:val="2"/>
                <w:tcBorders>
                  <w:top w:val="nil"/>
                  <w:left w:val="single" w:sz="4" w:space="0" w:color="auto"/>
                  <w:bottom w:val="nil"/>
                  <w:right w:val="single" w:sz="4" w:space="0" w:color="auto"/>
                </w:tcBorders>
                <w:vAlign w:val="center"/>
              </w:tcPr>
            </w:tcPrChange>
          </w:tcPr>
          <w:p w14:paraId="5331C9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15" w:author="CATT" w:date="2022-05-24T19:51:00Z">
              <w:tcPr>
                <w:tcW w:w="1871" w:type="dxa"/>
                <w:gridSpan w:val="2"/>
                <w:tcBorders>
                  <w:top w:val="nil"/>
                  <w:left w:val="single" w:sz="4" w:space="0" w:color="auto"/>
                  <w:bottom w:val="nil"/>
                  <w:right w:val="single" w:sz="4" w:space="0" w:color="auto"/>
                </w:tcBorders>
                <w:vAlign w:val="center"/>
              </w:tcPr>
            </w:tcPrChange>
          </w:tcPr>
          <w:p w14:paraId="3816DF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7E65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BD65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A0ABF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BA7BE4" w14:textId="77777777" w:rsidTr="0033600D">
        <w:trPr>
          <w:trHeight w:val="29"/>
          <w:trPrChange w:id="115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2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4D1FF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73454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ABB34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9DC8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5DD4D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E38BBD" w14:textId="77777777" w:rsidTr="0033600D">
        <w:trPr>
          <w:trHeight w:val="29"/>
          <w:trPrChange w:id="115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26" w:author="CATT" w:date="2022-05-24T19:51:00Z">
              <w:tcPr>
                <w:tcW w:w="1789" w:type="dxa"/>
                <w:gridSpan w:val="2"/>
                <w:tcBorders>
                  <w:top w:val="nil"/>
                  <w:left w:val="single" w:sz="4" w:space="0" w:color="auto"/>
                  <w:bottom w:val="nil"/>
                  <w:right w:val="single" w:sz="4" w:space="0" w:color="auto"/>
                </w:tcBorders>
                <w:vAlign w:val="center"/>
                <w:hideMark/>
              </w:tcPr>
            </w:tcPrChange>
          </w:tcPr>
          <w:p w14:paraId="772FC07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CA_n46A-n48(2A)-n96E</w:t>
            </w:r>
          </w:p>
        </w:tc>
        <w:tc>
          <w:tcPr>
            <w:tcW w:w="1871" w:type="dxa"/>
            <w:tcBorders>
              <w:top w:val="nil"/>
              <w:left w:val="single" w:sz="4" w:space="0" w:color="auto"/>
              <w:bottom w:val="nil"/>
              <w:right w:val="single" w:sz="4" w:space="0" w:color="auto"/>
            </w:tcBorders>
            <w:vAlign w:val="center"/>
            <w:hideMark/>
            <w:tcPrChange w:id="11527" w:author="CATT" w:date="2022-05-24T19:51:00Z">
              <w:tcPr>
                <w:tcW w:w="1871" w:type="dxa"/>
                <w:gridSpan w:val="2"/>
                <w:tcBorders>
                  <w:top w:val="nil"/>
                  <w:left w:val="single" w:sz="4" w:space="0" w:color="auto"/>
                  <w:bottom w:val="nil"/>
                  <w:right w:val="single" w:sz="4" w:space="0" w:color="auto"/>
                </w:tcBorders>
                <w:vAlign w:val="center"/>
                <w:hideMark/>
              </w:tcPr>
            </w:tcPrChange>
          </w:tcPr>
          <w:p w14:paraId="7DF802D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E9158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F39C5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C1909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53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0D3F8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F15338D" w14:textId="77777777" w:rsidTr="0033600D">
        <w:trPr>
          <w:trHeight w:val="29"/>
          <w:trPrChange w:id="115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32" w:author="CATT" w:date="2022-05-24T19:51:00Z">
              <w:tcPr>
                <w:tcW w:w="1789" w:type="dxa"/>
                <w:gridSpan w:val="2"/>
                <w:tcBorders>
                  <w:top w:val="nil"/>
                  <w:left w:val="single" w:sz="4" w:space="0" w:color="auto"/>
                  <w:bottom w:val="nil"/>
                  <w:right w:val="single" w:sz="4" w:space="0" w:color="auto"/>
                </w:tcBorders>
                <w:vAlign w:val="center"/>
              </w:tcPr>
            </w:tcPrChange>
          </w:tcPr>
          <w:p w14:paraId="7A74CB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33" w:author="CATT" w:date="2022-05-24T19:51:00Z">
              <w:tcPr>
                <w:tcW w:w="1871" w:type="dxa"/>
                <w:gridSpan w:val="2"/>
                <w:tcBorders>
                  <w:top w:val="nil"/>
                  <w:left w:val="single" w:sz="4" w:space="0" w:color="auto"/>
                  <w:bottom w:val="nil"/>
                  <w:right w:val="single" w:sz="4" w:space="0" w:color="auto"/>
                </w:tcBorders>
                <w:vAlign w:val="center"/>
              </w:tcPr>
            </w:tcPrChange>
          </w:tcPr>
          <w:p w14:paraId="6DBDE76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451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1368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95DB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8AB6130" w14:textId="77777777" w:rsidTr="0033600D">
        <w:trPr>
          <w:trHeight w:val="29"/>
          <w:trPrChange w:id="115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6774F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AFE68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D189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4726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5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736B4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C5361E" w14:textId="77777777" w:rsidTr="0033600D">
        <w:trPr>
          <w:trHeight w:val="29"/>
          <w:trPrChange w:id="115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44" w:author="CATT" w:date="2022-05-24T19:51:00Z">
              <w:tcPr>
                <w:tcW w:w="1789" w:type="dxa"/>
                <w:gridSpan w:val="2"/>
                <w:tcBorders>
                  <w:top w:val="nil"/>
                  <w:left w:val="single" w:sz="4" w:space="0" w:color="auto"/>
                  <w:bottom w:val="nil"/>
                  <w:right w:val="single" w:sz="4" w:space="0" w:color="auto"/>
                </w:tcBorders>
                <w:vAlign w:val="center"/>
                <w:hideMark/>
              </w:tcPr>
            </w:tcPrChange>
          </w:tcPr>
          <w:p w14:paraId="11BC60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CA_n46B-n48(2A)-n96E</w:t>
            </w:r>
          </w:p>
        </w:tc>
        <w:tc>
          <w:tcPr>
            <w:tcW w:w="1871" w:type="dxa"/>
            <w:tcBorders>
              <w:top w:val="nil"/>
              <w:left w:val="single" w:sz="4" w:space="0" w:color="auto"/>
              <w:bottom w:val="nil"/>
              <w:right w:val="single" w:sz="4" w:space="0" w:color="auto"/>
            </w:tcBorders>
            <w:vAlign w:val="center"/>
            <w:hideMark/>
            <w:tcPrChange w:id="11545" w:author="CATT" w:date="2022-05-24T19:51:00Z">
              <w:tcPr>
                <w:tcW w:w="1871" w:type="dxa"/>
                <w:gridSpan w:val="2"/>
                <w:tcBorders>
                  <w:top w:val="nil"/>
                  <w:left w:val="single" w:sz="4" w:space="0" w:color="auto"/>
                  <w:bottom w:val="nil"/>
                  <w:right w:val="single" w:sz="4" w:space="0" w:color="auto"/>
                </w:tcBorders>
                <w:vAlign w:val="center"/>
                <w:hideMark/>
              </w:tcPr>
            </w:tcPrChange>
          </w:tcPr>
          <w:p w14:paraId="02D993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FEFF9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18F4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3125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54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312F1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F3918C2" w14:textId="77777777" w:rsidTr="0033600D">
        <w:trPr>
          <w:trHeight w:val="29"/>
          <w:trPrChange w:id="115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50" w:author="CATT" w:date="2022-05-24T19:51:00Z">
              <w:tcPr>
                <w:tcW w:w="1789" w:type="dxa"/>
                <w:gridSpan w:val="2"/>
                <w:tcBorders>
                  <w:top w:val="nil"/>
                  <w:left w:val="single" w:sz="4" w:space="0" w:color="auto"/>
                  <w:bottom w:val="nil"/>
                  <w:right w:val="single" w:sz="4" w:space="0" w:color="auto"/>
                </w:tcBorders>
                <w:vAlign w:val="center"/>
              </w:tcPr>
            </w:tcPrChange>
          </w:tcPr>
          <w:p w14:paraId="40BA14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51" w:author="CATT" w:date="2022-05-24T19:51:00Z">
              <w:tcPr>
                <w:tcW w:w="1871" w:type="dxa"/>
                <w:gridSpan w:val="2"/>
                <w:tcBorders>
                  <w:top w:val="nil"/>
                  <w:left w:val="single" w:sz="4" w:space="0" w:color="auto"/>
                  <w:bottom w:val="nil"/>
                  <w:right w:val="single" w:sz="4" w:space="0" w:color="auto"/>
                </w:tcBorders>
                <w:vAlign w:val="center"/>
              </w:tcPr>
            </w:tcPrChange>
          </w:tcPr>
          <w:p w14:paraId="3DAAEF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AEF2D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6492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951B92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49C4ACC" w14:textId="77777777" w:rsidTr="0033600D">
        <w:trPr>
          <w:trHeight w:val="29"/>
          <w:trPrChange w:id="115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C77B39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5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731EE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FBF2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75A29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5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3EC8AF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1B5388C" w14:textId="77777777" w:rsidTr="0033600D">
        <w:trPr>
          <w:trHeight w:val="29"/>
          <w:trPrChange w:id="115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62" w:author="CATT" w:date="2022-05-24T19:51:00Z">
              <w:tcPr>
                <w:tcW w:w="1789" w:type="dxa"/>
                <w:gridSpan w:val="2"/>
                <w:tcBorders>
                  <w:top w:val="nil"/>
                  <w:left w:val="single" w:sz="4" w:space="0" w:color="auto"/>
                  <w:bottom w:val="nil"/>
                  <w:right w:val="single" w:sz="4" w:space="0" w:color="auto"/>
                </w:tcBorders>
                <w:vAlign w:val="center"/>
                <w:hideMark/>
              </w:tcPr>
            </w:tcPrChange>
          </w:tcPr>
          <w:p w14:paraId="6AEE53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CA_n46C-n48(2A)-n96E</w:t>
            </w:r>
          </w:p>
        </w:tc>
        <w:tc>
          <w:tcPr>
            <w:tcW w:w="1871" w:type="dxa"/>
            <w:tcBorders>
              <w:top w:val="nil"/>
              <w:left w:val="single" w:sz="4" w:space="0" w:color="auto"/>
              <w:bottom w:val="nil"/>
              <w:right w:val="single" w:sz="4" w:space="0" w:color="auto"/>
            </w:tcBorders>
            <w:vAlign w:val="center"/>
            <w:hideMark/>
            <w:tcPrChange w:id="11563" w:author="CATT" w:date="2022-05-24T19:51:00Z">
              <w:tcPr>
                <w:tcW w:w="1871" w:type="dxa"/>
                <w:gridSpan w:val="2"/>
                <w:tcBorders>
                  <w:top w:val="nil"/>
                  <w:left w:val="single" w:sz="4" w:space="0" w:color="auto"/>
                  <w:bottom w:val="nil"/>
                  <w:right w:val="single" w:sz="4" w:space="0" w:color="auto"/>
                </w:tcBorders>
                <w:vAlign w:val="center"/>
                <w:hideMark/>
              </w:tcPr>
            </w:tcPrChange>
          </w:tcPr>
          <w:p w14:paraId="54144AB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983D5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3393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7972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56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663D88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2BBD5A4" w14:textId="77777777" w:rsidTr="0033600D">
        <w:trPr>
          <w:trHeight w:val="29"/>
          <w:trPrChange w:id="115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68" w:author="CATT" w:date="2022-05-24T19:51:00Z">
              <w:tcPr>
                <w:tcW w:w="1789" w:type="dxa"/>
                <w:gridSpan w:val="2"/>
                <w:tcBorders>
                  <w:top w:val="nil"/>
                  <w:left w:val="single" w:sz="4" w:space="0" w:color="auto"/>
                  <w:bottom w:val="nil"/>
                  <w:right w:val="single" w:sz="4" w:space="0" w:color="auto"/>
                </w:tcBorders>
                <w:vAlign w:val="center"/>
              </w:tcPr>
            </w:tcPrChange>
          </w:tcPr>
          <w:p w14:paraId="00472F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69" w:author="CATT" w:date="2022-05-24T19:51:00Z">
              <w:tcPr>
                <w:tcW w:w="1871" w:type="dxa"/>
                <w:gridSpan w:val="2"/>
                <w:tcBorders>
                  <w:top w:val="nil"/>
                  <w:left w:val="single" w:sz="4" w:space="0" w:color="auto"/>
                  <w:bottom w:val="nil"/>
                  <w:right w:val="single" w:sz="4" w:space="0" w:color="auto"/>
                </w:tcBorders>
                <w:vAlign w:val="center"/>
              </w:tcPr>
            </w:tcPrChange>
          </w:tcPr>
          <w:p w14:paraId="45E97C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5772D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C582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2F7C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5B44317" w14:textId="77777777" w:rsidTr="0033600D">
        <w:trPr>
          <w:trHeight w:val="29"/>
          <w:trPrChange w:id="115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7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FFC1C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0B8E6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BB65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3FE96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5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1EABF2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669A3EE" w14:textId="77777777" w:rsidTr="0033600D">
        <w:trPr>
          <w:trHeight w:val="29"/>
          <w:trPrChange w:id="115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80" w:author="CATT" w:date="2022-05-24T19:51:00Z">
              <w:tcPr>
                <w:tcW w:w="1789" w:type="dxa"/>
                <w:gridSpan w:val="2"/>
                <w:tcBorders>
                  <w:top w:val="nil"/>
                  <w:left w:val="single" w:sz="4" w:space="0" w:color="auto"/>
                  <w:bottom w:val="nil"/>
                  <w:right w:val="single" w:sz="4" w:space="0" w:color="auto"/>
                </w:tcBorders>
                <w:vAlign w:val="center"/>
                <w:hideMark/>
              </w:tcPr>
            </w:tcPrChange>
          </w:tcPr>
          <w:p w14:paraId="6F7E8F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CA_n46D-n48(2A)-n96E</w:t>
            </w:r>
          </w:p>
        </w:tc>
        <w:tc>
          <w:tcPr>
            <w:tcW w:w="1871" w:type="dxa"/>
            <w:tcBorders>
              <w:top w:val="nil"/>
              <w:left w:val="single" w:sz="4" w:space="0" w:color="auto"/>
              <w:bottom w:val="nil"/>
              <w:right w:val="single" w:sz="4" w:space="0" w:color="auto"/>
            </w:tcBorders>
            <w:vAlign w:val="center"/>
            <w:hideMark/>
            <w:tcPrChange w:id="11581" w:author="CATT" w:date="2022-05-24T19:51:00Z">
              <w:tcPr>
                <w:tcW w:w="1871" w:type="dxa"/>
                <w:gridSpan w:val="2"/>
                <w:tcBorders>
                  <w:top w:val="nil"/>
                  <w:left w:val="single" w:sz="4" w:space="0" w:color="auto"/>
                  <w:bottom w:val="nil"/>
                  <w:right w:val="single" w:sz="4" w:space="0" w:color="auto"/>
                </w:tcBorders>
                <w:vAlign w:val="center"/>
                <w:hideMark/>
              </w:tcPr>
            </w:tcPrChange>
          </w:tcPr>
          <w:p w14:paraId="6561E8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815E1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2A74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79B7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58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C64144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EAB841F" w14:textId="77777777" w:rsidTr="0033600D">
        <w:trPr>
          <w:trHeight w:val="29"/>
          <w:trPrChange w:id="115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86" w:author="CATT" w:date="2022-05-24T19:51:00Z">
              <w:tcPr>
                <w:tcW w:w="1789" w:type="dxa"/>
                <w:gridSpan w:val="2"/>
                <w:tcBorders>
                  <w:top w:val="nil"/>
                  <w:left w:val="single" w:sz="4" w:space="0" w:color="auto"/>
                  <w:bottom w:val="nil"/>
                  <w:right w:val="single" w:sz="4" w:space="0" w:color="auto"/>
                </w:tcBorders>
                <w:vAlign w:val="center"/>
              </w:tcPr>
            </w:tcPrChange>
          </w:tcPr>
          <w:p w14:paraId="7DC2C2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87" w:author="CATT" w:date="2022-05-24T19:51:00Z">
              <w:tcPr>
                <w:tcW w:w="1871" w:type="dxa"/>
                <w:gridSpan w:val="2"/>
                <w:tcBorders>
                  <w:top w:val="nil"/>
                  <w:left w:val="single" w:sz="4" w:space="0" w:color="auto"/>
                  <w:bottom w:val="nil"/>
                  <w:right w:val="single" w:sz="4" w:space="0" w:color="auto"/>
                </w:tcBorders>
                <w:vAlign w:val="center"/>
              </w:tcPr>
            </w:tcPrChange>
          </w:tcPr>
          <w:p w14:paraId="33B1FDF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68FE9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CBFF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75DA5B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00C77DE" w14:textId="77777777" w:rsidTr="0033600D">
        <w:trPr>
          <w:trHeight w:val="29"/>
          <w:trPrChange w:id="115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4F871E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A36802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0803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287A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5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3BFAA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CB79FD2" w14:textId="77777777" w:rsidTr="0033600D">
        <w:trPr>
          <w:trHeight w:val="29"/>
          <w:trPrChange w:id="115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98" w:author="CATT" w:date="2022-05-24T19:51:00Z">
              <w:tcPr>
                <w:tcW w:w="1789" w:type="dxa"/>
                <w:gridSpan w:val="2"/>
                <w:tcBorders>
                  <w:top w:val="nil"/>
                  <w:left w:val="single" w:sz="4" w:space="0" w:color="auto"/>
                  <w:bottom w:val="nil"/>
                  <w:right w:val="single" w:sz="4" w:space="0" w:color="auto"/>
                </w:tcBorders>
                <w:vAlign w:val="center"/>
                <w:hideMark/>
              </w:tcPr>
            </w:tcPrChange>
          </w:tcPr>
          <w:p w14:paraId="595F62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CA_n46N-n48(2A)-n96E</w:t>
            </w:r>
          </w:p>
        </w:tc>
        <w:tc>
          <w:tcPr>
            <w:tcW w:w="1871" w:type="dxa"/>
            <w:tcBorders>
              <w:top w:val="nil"/>
              <w:left w:val="single" w:sz="4" w:space="0" w:color="auto"/>
              <w:bottom w:val="nil"/>
              <w:right w:val="single" w:sz="4" w:space="0" w:color="auto"/>
            </w:tcBorders>
            <w:vAlign w:val="center"/>
            <w:hideMark/>
            <w:tcPrChange w:id="11599" w:author="CATT" w:date="2022-05-24T19:51:00Z">
              <w:tcPr>
                <w:tcW w:w="1871" w:type="dxa"/>
                <w:gridSpan w:val="2"/>
                <w:tcBorders>
                  <w:top w:val="nil"/>
                  <w:left w:val="single" w:sz="4" w:space="0" w:color="auto"/>
                  <w:bottom w:val="nil"/>
                  <w:right w:val="single" w:sz="4" w:space="0" w:color="auto"/>
                </w:tcBorders>
                <w:vAlign w:val="center"/>
                <w:hideMark/>
              </w:tcPr>
            </w:tcPrChange>
          </w:tcPr>
          <w:p w14:paraId="3B4932F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2347E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B4AC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D016E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60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70C44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DF9C8F3" w14:textId="77777777" w:rsidTr="0033600D">
        <w:trPr>
          <w:trHeight w:val="29"/>
          <w:trPrChange w:id="116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04" w:author="CATT" w:date="2022-05-24T19:51:00Z">
              <w:tcPr>
                <w:tcW w:w="1789" w:type="dxa"/>
                <w:gridSpan w:val="2"/>
                <w:tcBorders>
                  <w:top w:val="nil"/>
                  <w:left w:val="single" w:sz="4" w:space="0" w:color="auto"/>
                  <w:bottom w:val="nil"/>
                  <w:right w:val="single" w:sz="4" w:space="0" w:color="auto"/>
                </w:tcBorders>
                <w:vAlign w:val="center"/>
              </w:tcPr>
            </w:tcPrChange>
          </w:tcPr>
          <w:p w14:paraId="6B7B1C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05" w:author="CATT" w:date="2022-05-24T19:51:00Z">
              <w:tcPr>
                <w:tcW w:w="1871" w:type="dxa"/>
                <w:gridSpan w:val="2"/>
                <w:tcBorders>
                  <w:top w:val="nil"/>
                  <w:left w:val="single" w:sz="4" w:space="0" w:color="auto"/>
                  <w:bottom w:val="nil"/>
                  <w:right w:val="single" w:sz="4" w:space="0" w:color="auto"/>
                </w:tcBorders>
                <w:vAlign w:val="center"/>
              </w:tcPr>
            </w:tcPrChange>
          </w:tcPr>
          <w:p w14:paraId="6CF1B8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4F8B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5700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6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8A85C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92CC0E6" w14:textId="77777777" w:rsidTr="0033600D">
        <w:trPr>
          <w:trHeight w:val="29"/>
          <w:trPrChange w:id="116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1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29EDE6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3C7043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A647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EBF31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6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AD930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A441EB9" w14:textId="77777777" w:rsidTr="0033600D">
        <w:trPr>
          <w:trHeight w:val="29"/>
          <w:trPrChange w:id="116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16" w:author="CATT" w:date="2022-05-24T19:51:00Z">
              <w:tcPr>
                <w:tcW w:w="1789" w:type="dxa"/>
                <w:gridSpan w:val="2"/>
                <w:tcBorders>
                  <w:top w:val="nil"/>
                  <w:left w:val="single" w:sz="4" w:space="0" w:color="auto"/>
                  <w:bottom w:val="nil"/>
                  <w:right w:val="single" w:sz="4" w:space="0" w:color="auto"/>
                </w:tcBorders>
                <w:vAlign w:val="center"/>
                <w:hideMark/>
              </w:tcPr>
            </w:tcPrChange>
          </w:tcPr>
          <w:p w14:paraId="54F11AE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CA_n46A-n48(3A)-n96A</w:t>
            </w:r>
          </w:p>
        </w:tc>
        <w:tc>
          <w:tcPr>
            <w:tcW w:w="1871" w:type="dxa"/>
            <w:tcBorders>
              <w:top w:val="nil"/>
              <w:left w:val="single" w:sz="4" w:space="0" w:color="auto"/>
              <w:bottom w:val="nil"/>
              <w:right w:val="single" w:sz="4" w:space="0" w:color="auto"/>
            </w:tcBorders>
            <w:vAlign w:val="center"/>
            <w:hideMark/>
            <w:tcPrChange w:id="11617" w:author="CATT" w:date="2022-05-24T19:51:00Z">
              <w:tcPr>
                <w:tcW w:w="1871" w:type="dxa"/>
                <w:gridSpan w:val="2"/>
                <w:tcBorders>
                  <w:top w:val="nil"/>
                  <w:left w:val="single" w:sz="4" w:space="0" w:color="auto"/>
                  <w:bottom w:val="nil"/>
                  <w:right w:val="single" w:sz="4" w:space="0" w:color="auto"/>
                </w:tcBorders>
                <w:vAlign w:val="center"/>
                <w:hideMark/>
              </w:tcPr>
            </w:tcPrChange>
          </w:tcPr>
          <w:p w14:paraId="40A230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93C4E4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4445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DFD0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62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6BB06CA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FBC25CC" w14:textId="77777777" w:rsidTr="0033600D">
        <w:trPr>
          <w:trHeight w:val="29"/>
          <w:trPrChange w:id="116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22" w:author="CATT" w:date="2022-05-24T19:51:00Z">
              <w:tcPr>
                <w:tcW w:w="1789" w:type="dxa"/>
                <w:gridSpan w:val="2"/>
                <w:tcBorders>
                  <w:top w:val="nil"/>
                  <w:left w:val="single" w:sz="4" w:space="0" w:color="auto"/>
                  <w:bottom w:val="nil"/>
                  <w:right w:val="single" w:sz="4" w:space="0" w:color="auto"/>
                </w:tcBorders>
                <w:vAlign w:val="center"/>
              </w:tcPr>
            </w:tcPrChange>
          </w:tcPr>
          <w:p w14:paraId="525B8E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23" w:author="CATT" w:date="2022-05-24T19:51:00Z">
              <w:tcPr>
                <w:tcW w:w="1871" w:type="dxa"/>
                <w:gridSpan w:val="2"/>
                <w:tcBorders>
                  <w:top w:val="nil"/>
                  <w:left w:val="single" w:sz="4" w:space="0" w:color="auto"/>
                  <w:bottom w:val="nil"/>
                  <w:right w:val="single" w:sz="4" w:space="0" w:color="auto"/>
                </w:tcBorders>
                <w:vAlign w:val="center"/>
              </w:tcPr>
            </w:tcPrChange>
          </w:tcPr>
          <w:p w14:paraId="1D86ED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93B5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7740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6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1AB9D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04536B0" w14:textId="77777777" w:rsidTr="0033600D">
        <w:trPr>
          <w:trHeight w:val="29"/>
          <w:trPrChange w:id="116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02D30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76632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9C27E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354F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6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D0046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E1CA7AB" w14:textId="77777777" w:rsidTr="0033600D">
        <w:trPr>
          <w:trHeight w:val="29"/>
          <w:trPrChange w:id="116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34" w:author="CATT" w:date="2022-05-24T19:51:00Z">
              <w:tcPr>
                <w:tcW w:w="1789" w:type="dxa"/>
                <w:gridSpan w:val="2"/>
                <w:tcBorders>
                  <w:top w:val="nil"/>
                  <w:left w:val="single" w:sz="4" w:space="0" w:color="auto"/>
                  <w:bottom w:val="nil"/>
                  <w:right w:val="single" w:sz="4" w:space="0" w:color="auto"/>
                </w:tcBorders>
                <w:vAlign w:val="center"/>
                <w:hideMark/>
              </w:tcPr>
            </w:tcPrChange>
          </w:tcPr>
          <w:p w14:paraId="4A4FC6E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CA_n46B-n48(3A)-n96A</w:t>
            </w:r>
          </w:p>
        </w:tc>
        <w:tc>
          <w:tcPr>
            <w:tcW w:w="1871" w:type="dxa"/>
            <w:tcBorders>
              <w:top w:val="nil"/>
              <w:left w:val="single" w:sz="4" w:space="0" w:color="auto"/>
              <w:bottom w:val="nil"/>
              <w:right w:val="single" w:sz="4" w:space="0" w:color="auto"/>
            </w:tcBorders>
            <w:vAlign w:val="center"/>
            <w:hideMark/>
            <w:tcPrChange w:id="11635" w:author="CATT" w:date="2022-05-24T19:51:00Z">
              <w:tcPr>
                <w:tcW w:w="1871" w:type="dxa"/>
                <w:gridSpan w:val="2"/>
                <w:tcBorders>
                  <w:top w:val="nil"/>
                  <w:left w:val="single" w:sz="4" w:space="0" w:color="auto"/>
                  <w:bottom w:val="nil"/>
                  <w:right w:val="single" w:sz="4" w:space="0" w:color="auto"/>
                </w:tcBorders>
                <w:vAlign w:val="center"/>
                <w:hideMark/>
              </w:tcPr>
            </w:tcPrChange>
          </w:tcPr>
          <w:p w14:paraId="718EFC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568D1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426CD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73F2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63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A1E0E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774DAAD" w14:textId="77777777" w:rsidTr="0033600D">
        <w:trPr>
          <w:trHeight w:val="29"/>
          <w:trPrChange w:id="116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40" w:author="CATT" w:date="2022-05-24T19:51:00Z">
              <w:tcPr>
                <w:tcW w:w="1789" w:type="dxa"/>
                <w:gridSpan w:val="2"/>
                <w:tcBorders>
                  <w:top w:val="nil"/>
                  <w:left w:val="single" w:sz="4" w:space="0" w:color="auto"/>
                  <w:bottom w:val="nil"/>
                  <w:right w:val="single" w:sz="4" w:space="0" w:color="auto"/>
                </w:tcBorders>
                <w:vAlign w:val="center"/>
              </w:tcPr>
            </w:tcPrChange>
          </w:tcPr>
          <w:p w14:paraId="3C5921D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41" w:author="CATT" w:date="2022-05-24T19:51:00Z">
              <w:tcPr>
                <w:tcW w:w="1871" w:type="dxa"/>
                <w:gridSpan w:val="2"/>
                <w:tcBorders>
                  <w:top w:val="nil"/>
                  <w:left w:val="single" w:sz="4" w:space="0" w:color="auto"/>
                  <w:bottom w:val="nil"/>
                  <w:right w:val="single" w:sz="4" w:space="0" w:color="auto"/>
                </w:tcBorders>
                <w:vAlign w:val="center"/>
              </w:tcPr>
            </w:tcPrChange>
          </w:tcPr>
          <w:p w14:paraId="4273087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8D09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07FBE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6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65720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7E3595" w14:textId="77777777" w:rsidTr="0033600D">
        <w:trPr>
          <w:trHeight w:val="29"/>
          <w:trPrChange w:id="116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8F5FD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015C0D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2DFA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9E4D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6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8EC5B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0DF076F" w14:textId="77777777" w:rsidTr="0033600D">
        <w:trPr>
          <w:trHeight w:val="29"/>
          <w:trPrChange w:id="116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52" w:author="CATT" w:date="2022-05-24T19:51:00Z">
              <w:tcPr>
                <w:tcW w:w="1789" w:type="dxa"/>
                <w:gridSpan w:val="2"/>
                <w:tcBorders>
                  <w:top w:val="nil"/>
                  <w:left w:val="single" w:sz="4" w:space="0" w:color="auto"/>
                  <w:bottom w:val="nil"/>
                  <w:right w:val="single" w:sz="4" w:space="0" w:color="auto"/>
                </w:tcBorders>
                <w:vAlign w:val="center"/>
                <w:hideMark/>
              </w:tcPr>
            </w:tcPrChange>
          </w:tcPr>
          <w:p w14:paraId="0ADA5B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CA_n46C-n48(3A)-n96A</w:t>
            </w:r>
          </w:p>
        </w:tc>
        <w:tc>
          <w:tcPr>
            <w:tcW w:w="1871" w:type="dxa"/>
            <w:tcBorders>
              <w:top w:val="nil"/>
              <w:left w:val="single" w:sz="4" w:space="0" w:color="auto"/>
              <w:bottom w:val="nil"/>
              <w:right w:val="single" w:sz="4" w:space="0" w:color="auto"/>
            </w:tcBorders>
            <w:vAlign w:val="center"/>
            <w:hideMark/>
            <w:tcPrChange w:id="11653" w:author="CATT" w:date="2022-05-24T19:51:00Z">
              <w:tcPr>
                <w:tcW w:w="1871" w:type="dxa"/>
                <w:gridSpan w:val="2"/>
                <w:tcBorders>
                  <w:top w:val="nil"/>
                  <w:left w:val="single" w:sz="4" w:space="0" w:color="auto"/>
                  <w:bottom w:val="nil"/>
                  <w:right w:val="single" w:sz="4" w:space="0" w:color="auto"/>
                </w:tcBorders>
                <w:vAlign w:val="center"/>
                <w:hideMark/>
              </w:tcPr>
            </w:tcPrChange>
          </w:tcPr>
          <w:p w14:paraId="7605D2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86DB55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3930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BDF4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65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072D8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3C17A0B" w14:textId="77777777" w:rsidTr="0033600D">
        <w:trPr>
          <w:trHeight w:val="29"/>
          <w:trPrChange w:id="116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58" w:author="CATT" w:date="2022-05-24T19:51:00Z">
              <w:tcPr>
                <w:tcW w:w="1789" w:type="dxa"/>
                <w:gridSpan w:val="2"/>
                <w:tcBorders>
                  <w:top w:val="nil"/>
                  <w:left w:val="single" w:sz="4" w:space="0" w:color="auto"/>
                  <w:bottom w:val="nil"/>
                  <w:right w:val="single" w:sz="4" w:space="0" w:color="auto"/>
                </w:tcBorders>
                <w:vAlign w:val="center"/>
              </w:tcPr>
            </w:tcPrChange>
          </w:tcPr>
          <w:p w14:paraId="672D14A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59" w:author="CATT" w:date="2022-05-24T19:51:00Z">
              <w:tcPr>
                <w:tcW w:w="1871" w:type="dxa"/>
                <w:gridSpan w:val="2"/>
                <w:tcBorders>
                  <w:top w:val="nil"/>
                  <w:left w:val="single" w:sz="4" w:space="0" w:color="auto"/>
                  <w:bottom w:val="nil"/>
                  <w:right w:val="single" w:sz="4" w:space="0" w:color="auto"/>
                </w:tcBorders>
                <w:vAlign w:val="center"/>
              </w:tcPr>
            </w:tcPrChange>
          </w:tcPr>
          <w:p w14:paraId="477E10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1A32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D93E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6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D507C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3108787" w14:textId="77777777" w:rsidTr="0033600D">
        <w:trPr>
          <w:trHeight w:val="29"/>
          <w:trPrChange w:id="116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073F72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BDD500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53497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589C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6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2F2AE2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B9A2FC4" w14:textId="77777777" w:rsidTr="0033600D">
        <w:trPr>
          <w:trHeight w:val="29"/>
          <w:trPrChange w:id="116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70" w:author="CATT" w:date="2022-05-24T19:51:00Z">
              <w:tcPr>
                <w:tcW w:w="1789" w:type="dxa"/>
                <w:gridSpan w:val="2"/>
                <w:tcBorders>
                  <w:top w:val="nil"/>
                  <w:left w:val="single" w:sz="4" w:space="0" w:color="auto"/>
                  <w:bottom w:val="nil"/>
                  <w:right w:val="single" w:sz="4" w:space="0" w:color="auto"/>
                </w:tcBorders>
                <w:vAlign w:val="center"/>
                <w:hideMark/>
              </w:tcPr>
            </w:tcPrChange>
          </w:tcPr>
          <w:p w14:paraId="5C2C331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CA_n46D-n48(3A)-n96A</w:t>
            </w:r>
          </w:p>
        </w:tc>
        <w:tc>
          <w:tcPr>
            <w:tcW w:w="1871" w:type="dxa"/>
            <w:tcBorders>
              <w:top w:val="nil"/>
              <w:left w:val="single" w:sz="4" w:space="0" w:color="auto"/>
              <w:bottom w:val="nil"/>
              <w:right w:val="single" w:sz="4" w:space="0" w:color="auto"/>
            </w:tcBorders>
            <w:vAlign w:val="center"/>
            <w:hideMark/>
            <w:tcPrChange w:id="11671" w:author="CATT" w:date="2022-05-24T19:51:00Z">
              <w:tcPr>
                <w:tcW w:w="1871" w:type="dxa"/>
                <w:gridSpan w:val="2"/>
                <w:tcBorders>
                  <w:top w:val="nil"/>
                  <w:left w:val="single" w:sz="4" w:space="0" w:color="auto"/>
                  <w:bottom w:val="nil"/>
                  <w:right w:val="single" w:sz="4" w:space="0" w:color="auto"/>
                </w:tcBorders>
                <w:vAlign w:val="center"/>
                <w:hideMark/>
              </w:tcPr>
            </w:tcPrChange>
          </w:tcPr>
          <w:p w14:paraId="26AFD1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20E33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F08D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1F2D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67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141F30A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0724130" w14:textId="77777777" w:rsidTr="0033600D">
        <w:trPr>
          <w:trHeight w:val="29"/>
          <w:trPrChange w:id="116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76" w:author="CATT" w:date="2022-05-24T19:51:00Z">
              <w:tcPr>
                <w:tcW w:w="1789" w:type="dxa"/>
                <w:gridSpan w:val="2"/>
                <w:tcBorders>
                  <w:top w:val="nil"/>
                  <w:left w:val="single" w:sz="4" w:space="0" w:color="auto"/>
                  <w:bottom w:val="nil"/>
                  <w:right w:val="single" w:sz="4" w:space="0" w:color="auto"/>
                </w:tcBorders>
                <w:vAlign w:val="center"/>
              </w:tcPr>
            </w:tcPrChange>
          </w:tcPr>
          <w:p w14:paraId="3527356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77" w:author="CATT" w:date="2022-05-24T19:51:00Z">
              <w:tcPr>
                <w:tcW w:w="1871" w:type="dxa"/>
                <w:gridSpan w:val="2"/>
                <w:tcBorders>
                  <w:top w:val="nil"/>
                  <w:left w:val="single" w:sz="4" w:space="0" w:color="auto"/>
                  <w:bottom w:val="nil"/>
                  <w:right w:val="single" w:sz="4" w:space="0" w:color="auto"/>
                </w:tcBorders>
                <w:vAlign w:val="center"/>
              </w:tcPr>
            </w:tcPrChange>
          </w:tcPr>
          <w:p w14:paraId="3C38FAB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7758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4B29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6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223BF6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0CCD25" w14:textId="77777777" w:rsidTr="0033600D">
        <w:trPr>
          <w:trHeight w:val="29"/>
          <w:trPrChange w:id="116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3B8A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93B70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8829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7187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6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A23B6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664AA42" w14:textId="77777777" w:rsidTr="0033600D">
        <w:trPr>
          <w:trHeight w:val="29"/>
          <w:trPrChange w:id="116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88" w:author="CATT" w:date="2022-05-24T19:51:00Z">
              <w:tcPr>
                <w:tcW w:w="1789" w:type="dxa"/>
                <w:gridSpan w:val="2"/>
                <w:tcBorders>
                  <w:top w:val="nil"/>
                  <w:left w:val="single" w:sz="4" w:space="0" w:color="auto"/>
                  <w:bottom w:val="nil"/>
                  <w:right w:val="single" w:sz="4" w:space="0" w:color="auto"/>
                </w:tcBorders>
                <w:vAlign w:val="center"/>
                <w:hideMark/>
              </w:tcPr>
            </w:tcPrChange>
          </w:tcPr>
          <w:p w14:paraId="7126E0E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CA_n46N-n48(3A)-n96A</w:t>
            </w:r>
          </w:p>
        </w:tc>
        <w:tc>
          <w:tcPr>
            <w:tcW w:w="1871" w:type="dxa"/>
            <w:tcBorders>
              <w:top w:val="nil"/>
              <w:left w:val="single" w:sz="4" w:space="0" w:color="auto"/>
              <w:bottom w:val="nil"/>
              <w:right w:val="single" w:sz="4" w:space="0" w:color="auto"/>
            </w:tcBorders>
            <w:vAlign w:val="center"/>
            <w:hideMark/>
            <w:tcPrChange w:id="11689" w:author="CATT" w:date="2022-05-24T19:51:00Z">
              <w:tcPr>
                <w:tcW w:w="1871" w:type="dxa"/>
                <w:gridSpan w:val="2"/>
                <w:tcBorders>
                  <w:top w:val="nil"/>
                  <w:left w:val="single" w:sz="4" w:space="0" w:color="auto"/>
                  <w:bottom w:val="nil"/>
                  <w:right w:val="single" w:sz="4" w:space="0" w:color="auto"/>
                </w:tcBorders>
                <w:vAlign w:val="center"/>
                <w:hideMark/>
              </w:tcPr>
            </w:tcPrChange>
          </w:tcPr>
          <w:p w14:paraId="7B8EDD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2CCB5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1AA0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C57B2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69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E127D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9EFB91C" w14:textId="77777777" w:rsidTr="0033600D">
        <w:trPr>
          <w:trHeight w:val="29"/>
          <w:trPrChange w:id="116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94" w:author="CATT" w:date="2022-05-24T19:51:00Z">
              <w:tcPr>
                <w:tcW w:w="1789" w:type="dxa"/>
                <w:gridSpan w:val="2"/>
                <w:tcBorders>
                  <w:top w:val="nil"/>
                  <w:left w:val="single" w:sz="4" w:space="0" w:color="auto"/>
                  <w:bottom w:val="nil"/>
                  <w:right w:val="single" w:sz="4" w:space="0" w:color="auto"/>
                </w:tcBorders>
                <w:vAlign w:val="center"/>
              </w:tcPr>
            </w:tcPrChange>
          </w:tcPr>
          <w:p w14:paraId="5EE45F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95" w:author="CATT" w:date="2022-05-24T19:51:00Z">
              <w:tcPr>
                <w:tcW w:w="1871" w:type="dxa"/>
                <w:gridSpan w:val="2"/>
                <w:tcBorders>
                  <w:top w:val="nil"/>
                  <w:left w:val="single" w:sz="4" w:space="0" w:color="auto"/>
                  <w:bottom w:val="nil"/>
                  <w:right w:val="single" w:sz="4" w:space="0" w:color="auto"/>
                </w:tcBorders>
                <w:vAlign w:val="center"/>
              </w:tcPr>
            </w:tcPrChange>
          </w:tcPr>
          <w:p w14:paraId="7A3FBD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5CFF8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48C6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6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B4A3C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D806EF" w14:textId="77777777" w:rsidTr="0033600D">
        <w:trPr>
          <w:trHeight w:val="29"/>
          <w:trPrChange w:id="116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C9D4C1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97D4EA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E070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A136A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7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BB19C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8E3430" w14:textId="77777777" w:rsidTr="0033600D">
        <w:trPr>
          <w:trHeight w:val="29"/>
          <w:trPrChange w:id="117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06" w:author="CATT" w:date="2022-05-24T19:51:00Z">
              <w:tcPr>
                <w:tcW w:w="1789" w:type="dxa"/>
                <w:gridSpan w:val="2"/>
                <w:tcBorders>
                  <w:top w:val="nil"/>
                  <w:left w:val="single" w:sz="4" w:space="0" w:color="auto"/>
                  <w:bottom w:val="nil"/>
                  <w:right w:val="single" w:sz="4" w:space="0" w:color="auto"/>
                </w:tcBorders>
                <w:vAlign w:val="center"/>
                <w:hideMark/>
              </w:tcPr>
            </w:tcPrChange>
          </w:tcPr>
          <w:p w14:paraId="1E8EE8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CA_n46A-n48(3A)-n96B</w:t>
            </w:r>
          </w:p>
        </w:tc>
        <w:tc>
          <w:tcPr>
            <w:tcW w:w="1871" w:type="dxa"/>
            <w:tcBorders>
              <w:top w:val="nil"/>
              <w:left w:val="single" w:sz="4" w:space="0" w:color="auto"/>
              <w:bottom w:val="nil"/>
              <w:right w:val="single" w:sz="4" w:space="0" w:color="auto"/>
            </w:tcBorders>
            <w:vAlign w:val="center"/>
            <w:hideMark/>
            <w:tcPrChange w:id="11707" w:author="CATT" w:date="2022-05-24T19:51:00Z">
              <w:tcPr>
                <w:tcW w:w="1871" w:type="dxa"/>
                <w:gridSpan w:val="2"/>
                <w:tcBorders>
                  <w:top w:val="nil"/>
                  <w:left w:val="single" w:sz="4" w:space="0" w:color="auto"/>
                  <w:bottom w:val="nil"/>
                  <w:right w:val="single" w:sz="4" w:space="0" w:color="auto"/>
                </w:tcBorders>
                <w:vAlign w:val="center"/>
                <w:hideMark/>
              </w:tcPr>
            </w:tcPrChange>
          </w:tcPr>
          <w:p w14:paraId="6B7668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88DE94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A7B6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C932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71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66C71C1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D468008" w14:textId="77777777" w:rsidTr="0033600D">
        <w:trPr>
          <w:trHeight w:val="29"/>
          <w:trPrChange w:id="117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12" w:author="CATT" w:date="2022-05-24T19:51:00Z">
              <w:tcPr>
                <w:tcW w:w="1789" w:type="dxa"/>
                <w:gridSpan w:val="2"/>
                <w:tcBorders>
                  <w:top w:val="nil"/>
                  <w:left w:val="single" w:sz="4" w:space="0" w:color="auto"/>
                  <w:bottom w:val="nil"/>
                  <w:right w:val="single" w:sz="4" w:space="0" w:color="auto"/>
                </w:tcBorders>
                <w:vAlign w:val="center"/>
              </w:tcPr>
            </w:tcPrChange>
          </w:tcPr>
          <w:p w14:paraId="0D75035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13" w:author="CATT" w:date="2022-05-24T19:51:00Z">
              <w:tcPr>
                <w:tcW w:w="1871" w:type="dxa"/>
                <w:gridSpan w:val="2"/>
                <w:tcBorders>
                  <w:top w:val="nil"/>
                  <w:left w:val="single" w:sz="4" w:space="0" w:color="auto"/>
                  <w:bottom w:val="nil"/>
                  <w:right w:val="single" w:sz="4" w:space="0" w:color="auto"/>
                </w:tcBorders>
                <w:vAlign w:val="center"/>
              </w:tcPr>
            </w:tcPrChange>
          </w:tcPr>
          <w:p w14:paraId="5D0EA5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FE913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14C03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11EFF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B4B7A5" w14:textId="77777777" w:rsidTr="0033600D">
        <w:trPr>
          <w:trHeight w:val="29"/>
          <w:trPrChange w:id="117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AA827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C5C7E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866D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D478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7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17ECE1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046E0DB" w14:textId="77777777" w:rsidTr="0033600D">
        <w:trPr>
          <w:trHeight w:val="29"/>
          <w:trPrChange w:id="117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24" w:author="CATT" w:date="2022-05-24T19:51:00Z">
              <w:tcPr>
                <w:tcW w:w="1789" w:type="dxa"/>
                <w:gridSpan w:val="2"/>
                <w:tcBorders>
                  <w:top w:val="nil"/>
                  <w:left w:val="single" w:sz="4" w:space="0" w:color="auto"/>
                  <w:bottom w:val="nil"/>
                  <w:right w:val="single" w:sz="4" w:space="0" w:color="auto"/>
                </w:tcBorders>
                <w:vAlign w:val="center"/>
                <w:hideMark/>
              </w:tcPr>
            </w:tcPrChange>
          </w:tcPr>
          <w:p w14:paraId="27F621B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CA_n46B-n48(3A)-n96B</w:t>
            </w:r>
          </w:p>
        </w:tc>
        <w:tc>
          <w:tcPr>
            <w:tcW w:w="1871" w:type="dxa"/>
            <w:tcBorders>
              <w:top w:val="nil"/>
              <w:left w:val="single" w:sz="4" w:space="0" w:color="auto"/>
              <w:bottom w:val="nil"/>
              <w:right w:val="single" w:sz="4" w:space="0" w:color="auto"/>
            </w:tcBorders>
            <w:vAlign w:val="center"/>
            <w:hideMark/>
            <w:tcPrChange w:id="11725" w:author="CATT" w:date="2022-05-24T19:51:00Z">
              <w:tcPr>
                <w:tcW w:w="1871" w:type="dxa"/>
                <w:gridSpan w:val="2"/>
                <w:tcBorders>
                  <w:top w:val="nil"/>
                  <w:left w:val="single" w:sz="4" w:space="0" w:color="auto"/>
                  <w:bottom w:val="nil"/>
                  <w:right w:val="single" w:sz="4" w:space="0" w:color="auto"/>
                </w:tcBorders>
                <w:vAlign w:val="center"/>
                <w:hideMark/>
              </w:tcPr>
            </w:tcPrChange>
          </w:tcPr>
          <w:p w14:paraId="28791F9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9BE76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B08C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DB05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72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7002A37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E07EAC9" w14:textId="77777777" w:rsidTr="0033600D">
        <w:trPr>
          <w:trHeight w:val="29"/>
          <w:trPrChange w:id="117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30" w:author="CATT" w:date="2022-05-24T19:51:00Z">
              <w:tcPr>
                <w:tcW w:w="1789" w:type="dxa"/>
                <w:gridSpan w:val="2"/>
                <w:tcBorders>
                  <w:top w:val="nil"/>
                  <w:left w:val="single" w:sz="4" w:space="0" w:color="auto"/>
                  <w:bottom w:val="nil"/>
                  <w:right w:val="single" w:sz="4" w:space="0" w:color="auto"/>
                </w:tcBorders>
                <w:vAlign w:val="center"/>
              </w:tcPr>
            </w:tcPrChange>
          </w:tcPr>
          <w:p w14:paraId="2A2D01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31" w:author="CATT" w:date="2022-05-24T19:51:00Z">
              <w:tcPr>
                <w:tcW w:w="1871" w:type="dxa"/>
                <w:gridSpan w:val="2"/>
                <w:tcBorders>
                  <w:top w:val="nil"/>
                  <w:left w:val="single" w:sz="4" w:space="0" w:color="auto"/>
                  <w:bottom w:val="nil"/>
                  <w:right w:val="single" w:sz="4" w:space="0" w:color="auto"/>
                </w:tcBorders>
                <w:vAlign w:val="center"/>
              </w:tcPr>
            </w:tcPrChange>
          </w:tcPr>
          <w:p w14:paraId="1B9FAAC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8346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EC9D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3819A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E994306" w14:textId="77777777" w:rsidTr="0033600D">
        <w:trPr>
          <w:trHeight w:val="29"/>
          <w:trPrChange w:id="117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0C6F0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B172C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9560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06A72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7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04693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BD4926D" w14:textId="77777777" w:rsidTr="0033600D">
        <w:trPr>
          <w:trHeight w:val="29"/>
          <w:trPrChange w:id="117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42" w:author="CATT" w:date="2022-05-24T19:51:00Z">
              <w:tcPr>
                <w:tcW w:w="1789" w:type="dxa"/>
                <w:gridSpan w:val="2"/>
                <w:tcBorders>
                  <w:top w:val="nil"/>
                  <w:left w:val="single" w:sz="4" w:space="0" w:color="auto"/>
                  <w:bottom w:val="nil"/>
                  <w:right w:val="single" w:sz="4" w:space="0" w:color="auto"/>
                </w:tcBorders>
                <w:vAlign w:val="center"/>
                <w:hideMark/>
              </w:tcPr>
            </w:tcPrChange>
          </w:tcPr>
          <w:p w14:paraId="38AD33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CA_n46C-n48(3A)-n96B</w:t>
            </w:r>
          </w:p>
        </w:tc>
        <w:tc>
          <w:tcPr>
            <w:tcW w:w="1871" w:type="dxa"/>
            <w:tcBorders>
              <w:top w:val="nil"/>
              <w:left w:val="single" w:sz="4" w:space="0" w:color="auto"/>
              <w:bottom w:val="nil"/>
              <w:right w:val="single" w:sz="4" w:space="0" w:color="auto"/>
            </w:tcBorders>
            <w:vAlign w:val="center"/>
            <w:hideMark/>
            <w:tcPrChange w:id="11743" w:author="CATT" w:date="2022-05-24T19:51:00Z">
              <w:tcPr>
                <w:tcW w:w="1871" w:type="dxa"/>
                <w:gridSpan w:val="2"/>
                <w:tcBorders>
                  <w:top w:val="nil"/>
                  <w:left w:val="single" w:sz="4" w:space="0" w:color="auto"/>
                  <w:bottom w:val="nil"/>
                  <w:right w:val="single" w:sz="4" w:space="0" w:color="auto"/>
                </w:tcBorders>
                <w:vAlign w:val="center"/>
                <w:hideMark/>
              </w:tcPr>
            </w:tcPrChange>
          </w:tcPr>
          <w:p w14:paraId="679D3B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5FA7F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0A3C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6CD0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74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4B341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0333B45" w14:textId="77777777" w:rsidTr="0033600D">
        <w:trPr>
          <w:trHeight w:val="29"/>
          <w:trPrChange w:id="117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48" w:author="CATT" w:date="2022-05-24T19:51:00Z">
              <w:tcPr>
                <w:tcW w:w="1789" w:type="dxa"/>
                <w:gridSpan w:val="2"/>
                <w:tcBorders>
                  <w:top w:val="nil"/>
                  <w:left w:val="single" w:sz="4" w:space="0" w:color="auto"/>
                  <w:bottom w:val="nil"/>
                  <w:right w:val="single" w:sz="4" w:space="0" w:color="auto"/>
                </w:tcBorders>
                <w:vAlign w:val="center"/>
              </w:tcPr>
            </w:tcPrChange>
          </w:tcPr>
          <w:p w14:paraId="25024A9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49" w:author="CATT" w:date="2022-05-24T19:51:00Z">
              <w:tcPr>
                <w:tcW w:w="1871" w:type="dxa"/>
                <w:gridSpan w:val="2"/>
                <w:tcBorders>
                  <w:top w:val="nil"/>
                  <w:left w:val="single" w:sz="4" w:space="0" w:color="auto"/>
                  <w:bottom w:val="nil"/>
                  <w:right w:val="single" w:sz="4" w:space="0" w:color="auto"/>
                </w:tcBorders>
                <w:vAlign w:val="center"/>
              </w:tcPr>
            </w:tcPrChange>
          </w:tcPr>
          <w:p w14:paraId="63F491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80EC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B9938"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21EA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AC8951F" w14:textId="77777777" w:rsidTr="0033600D">
        <w:trPr>
          <w:trHeight w:val="29"/>
          <w:trPrChange w:id="117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87587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DE22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F101F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4B06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7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75033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EFC98AC" w14:textId="77777777" w:rsidTr="0033600D">
        <w:trPr>
          <w:trHeight w:val="29"/>
          <w:trPrChange w:id="117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60" w:author="CATT" w:date="2022-05-24T19:51:00Z">
              <w:tcPr>
                <w:tcW w:w="1789" w:type="dxa"/>
                <w:gridSpan w:val="2"/>
                <w:tcBorders>
                  <w:top w:val="nil"/>
                  <w:left w:val="single" w:sz="4" w:space="0" w:color="auto"/>
                  <w:bottom w:val="nil"/>
                  <w:right w:val="single" w:sz="4" w:space="0" w:color="auto"/>
                </w:tcBorders>
                <w:vAlign w:val="center"/>
                <w:hideMark/>
              </w:tcPr>
            </w:tcPrChange>
          </w:tcPr>
          <w:p w14:paraId="7C0DBA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CA_n46D-n48(3A)-n96B</w:t>
            </w:r>
          </w:p>
        </w:tc>
        <w:tc>
          <w:tcPr>
            <w:tcW w:w="1871" w:type="dxa"/>
            <w:tcBorders>
              <w:top w:val="nil"/>
              <w:left w:val="single" w:sz="4" w:space="0" w:color="auto"/>
              <w:bottom w:val="nil"/>
              <w:right w:val="single" w:sz="4" w:space="0" w:color="auto"/>
            </w:tcBorders>
            <w:vAlign w:val="center"/>
            <w:hideMark/>
            <w:tcPrChange w:id="11761" w:author="CATT" w:date="2022-05-24T19:51:00Z">
              <w:tcPr>
                <w:tcW w:w="1871" w:type="dxa"/>
                <w:gridSpan w:val="2"/>
                <w:tcBorders>
                  <w:top w:val="nil"/>
                  <w:left w:val="single" w:sz="4" w:space="0" w:color="auto"/>
                  <w:bottom w:val="nil"/>
                  <w:right w:val="single" w:sz="4" w:space="0" w:color="auto"/>
                </w:tcBorders>
                <w:vAlign w:val="center"/>
                <w:hideMark/>
              </w:tcPr>
            </w:tcPrChange>
          </w:tcPr>
          <w:p w14:paraId="35BA89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03876C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1238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DDD1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76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7B86D7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4E79AB7" w14:textId="77777777" w:rsidTr="0033600D">
        <w:trPr>
          <w:trHeight w:val="29"/>
          <w:trPrChange w:id="117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66" w:author="CATT" w:date="2022-05-24T19:51:00Z">
              <w:tcPr>
                <w:tcW w:w="1789" w:type="dxa"/>
                <w:gridSpan w:val="2"/>
                <w:tcBorders>
                  <w:top w:val="nil"/>
                  <w:left w:val="single" w:sz="4" w:space="0" w:color="auto"/>
                  <w:bottom w:val="nil"/>
                  <w:right w:val="single" w:sz="4" w:space="0" w:color="auto"/>
                </w:tcBorders>
                <w:vAlign w:val="center"/>
              </w:tcPr>
            </w:tcPrChange>
          </w:tcPr>
          <w:p w14:paraId="3B7A0A6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67" w:author="CATT" w:date="2022-05-24T19:51:00Z">
              <w:tcPr>
                <w:tcW w:w="1871" w:type="dxa"/>
                <w:gridSpan w:val="2"/>
                <w:tcBorders>
                  <w:top w:val="nil"/>
                  <w:left w:val="single" w:sz="4" w:space="0" w:color="auto"/>
                  <w:bottom w:val="nil"/>
                  <w:right w:val="single" w:sz="4" w:space="0" w:color="auto"/>
                </w:tcBorders>
                <w:vAlign w:val="center"/>
              </w:tcPr>
            </w:tcPrChange>
          </w:tcPr>
          <w:p w14:paraId="53ECE3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E0DBE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5FFE8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B59A2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0403C4" w14:textId="77777777" w:rsidTr="0033600D">
        <w:trPr>
          <w:trHeight w:val="29"/>
          <w:trPrChange w:id="117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42742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12F61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D705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B4A8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7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6476BE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A5ED8C4" w14:textId="77777777" w:rsidTr="0033600D">
        <w:trPr>
          <w:trHeight w:val="29"/>
          <w:trPrChange w:id="117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78" w:author="CATT" w:date="2022-05-24T19:51:00Z">
              <w:tcPr>
                <w:tcW w:w="1789" w:type="dxa"/>
                <w:gridSpan w:val="2"/>
                <w:tcBorders>
                  <w:top w:val="nil"/>
                  <w:left w:val="single" w:sz="4" w:space="0" w:color="auto"/>
                  <w:bottom w:val="nil"/>
                  <w:right w:val="single" w:sz="4" w:space="0" w:color="auto"/>
                </w:tcBorders>
                <w:vAlign w:val="center"/>
                <w:hideMark/>
              </w:tcPr>
            </w:tcPrChange>
          </w:tcPr>
          <w:p w14:paraId="2E1157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CA_n46N-n48(3A)-n96B</w:t>
            </w:r>
          </w:p>
        </w:tc>
        <w:tc>
          <w:tcPr>
            <w:tcW w:w="1871" w:type="dxa"/>
            <w:tcBorders>
              <w:top w:val="nil"/>
              <w:left w:val="single" w:sz="4" w:space="0" w:color="auto"/>
              <w:bottom w:val="nil"/>
              <w:right w:val="single" w:sz="4" w:space="0" w:color="auto"/>
            </w:tcBorders>
            <w:vAlign w:val="center"/>
            <w:hideMark/>
            <w:tcPrChange w:id="11779" w:author="CATT" w:date="2022-05-24T19:51:00Z">
              <w:tcPr>
                <w:tcW w:w="1871" w:type="dxa"/>
                <w:gridSpan w:val="2"/>
                <w:tcBorders>
                  <w:top w:val="nil"/>
                  <w:left w:val="single" w:sz="4" w:space="0" w:color="auto"/>
                  <w:bottom w:val="nil"/>
                  <w:right w:val="single" w:sz="4" w:space="0" w:color="auto"/>
                </w:tcBorders>
                <w:vAlign w:val="center"/>
                <w:hideMark/>
              </w:tcPr>
            </w:tcPrChange>
          </w:tcPr>
          <w:p w14:paraId="6A57FAB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C3AE1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CB81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5F359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78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49745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0FCF8F8" w14:textId="77777777" w:rsidTr="0033600D">
        <w:trPr>
          <w:trHeight w:val="29"/>
          <w:trPrChange w:id="117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84" w:author="CATT" w:date="2022-05-24T19:51:00Z">
              <w:tcPr>
                <w:tcW w:w="1789" w:type="dxa"/>
                <w:gridSpan w:val="2"/>
                <w:tcBorders>
                  <w:top w:val="nil"/>
                  <w:left w:val="single" w:sz="4" w:space="0" w:color="auto"/>
                  <w:bottom w:val="nil"/>
                  <w:right w:val="single" w:sz="4" w:space="0" w:color="auto"/>
                </w:tcBorders>
                <w:vAlign w:val="center"/>
              </w:tcPr>
            </w:tcPrChange>
          </w:tcPr>
          <w:p w14:paraId="13AEAF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85" w:author="CATT" w:date="2022-05-24T19:51:00Z">
              <w:tcPr>
                <w:tcW w:w="1871" w:type="dxa"/>
                <w:gridSpan w:val="2"/>
                <w:tcBorders>
                  <w:top w:val="nil"/>
                  <w:left w:val="single" w:sz="4" w:space="0" w:color="auto"/>
                  <w:bottom w:val="nil"/>
                  <w:right w:val="single" w:sz="4" w:space="0" w:color="auto"/>
                </w:tcBorders>
                <w:vAlign w:val="center"/>
              </w:tcPr>
            </w:tcPrChange>
          </w:tcPr>
          <w:p w14:paraId="2F94272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ADD19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E54F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C1E49A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B01C1E9" w14:textId="77777777" w:rsidTr="0033600D">
        <w:trPr>
          <w:trHeight w:val="29"/>
          <w:trPrChange w:id="117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3E7FF6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63D42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7562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F2220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7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0FBE3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AED5BA2" w14:textId="77777777" w:rsidTr="0033600D">
        <w:trPr>
          <w:trHeight w:val="29"/>
          <w:trPrChange w:id="117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96" w:author="CATT" w:date="2022-05-24T19:51:00Z">
              <w:tcPr>
                <w:tcW w:w="1789" w:type="dxa"/>
                <w:gridSpan w:val="2"/>
                <w:tcBorders>
                  <w:top w:val="nil"/>
                  <w:left w:val="single" w:sz="4" w:space="0" w:color="auto"/>
                  <w:bottom w:val="nil"/>
                  <w:right w:val="single" w:sz="4" w:space="0" w:color="auto"/>
                </w:tcBorders>
                <w:vAlign w:val="center"/>
                <w:hideMark/>
              </w:tcPr>
            </w:tcPrChange>
          </w:tcPr>
          <w:p w14:paraId="0D78F7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CA_n46A-n48(3A)-n96C</w:t>
            </w:r>
          </w:p>
        </w:tc>
        <w:tc>
          <w:tcPr>
            <w:tcW w:w="1871" w:type="dxa"/>
            <w:tcBorders>
              <w:top w:val="nil"/>
              <w:left w:val="single" w:sz="4" w:space="0" w:color="auto"/>
              <w:bottom w:val="nil"/>
              <w:right w:val="single" w:sz="4" w:space="0" w:color="auto"/>
            </w:tcBorders>
            <w:vAlign w:val="center"/>
            <w:hideMark/>
            <w:tcPrChange w:id="11797" w:author="CATT" w:date="2022-05-24T19:51:00Z">
              <w:tcPr>
                <w:tcW w:w="1871" w:type="dxa"/>
                <w:gridSpan w:val="2"/>
                <w:tcBorders>
                  <w:top w:val="nil"/>
                  <w:left w:val="single" w:sz="4" w:space="0" w:color="auto"/>
                  <w:bottom w:val="nil"/>
                  <w:right w:val="single" w:sz="4" w:space="0" w:color="auto"/>
                </w:tcBorders>
                <w:vAlign w:val="center"/>
                <w:hideMark/>
              </w:tcPr>
            </w:tcPrChange>
          </w:tcPr>
          <w:p w14:paraId="74C4DD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F6AFCC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F8F6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CE54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80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55437C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E37E00D" w14:textId="77777777" w:rsidTr="0033600D">
        <w:trPr>
          <w:trHeight w:val="29"/>
          <w:trPrChange w:id="118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02" w:author="CATT" w:date="2022-05-24T19:51:00Z">
              <w:tcPr>
                <w:tcW w:w="1789" w:type="dxa"/>
                <w:gridSpan w:val="2"/>
                <w:tcBorders>
                  <w:top w:val="nil"/>
                  <w:left w:val="single" w:sz="4" w:space="0" w:color="auto"/>
                  <w:bottom w:val="nil"/>
                  <w:right w:val="single" w:sz="4" w:space="0" w:color="auto"/>
                </w:tcBorders>
                <w:vAlign w:val="center"/>
              </w:tcPr>
            </w:tcPrChange>
          </w:tcPr>
          <w:p w14:paraId="7EE148F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03" w:author="CATT" w:date="2022-05-24T19:51:00Z">
              <w:tcPr>
                <w:tcW w:w="1871" w:type="dxa"/>
                <w:gridSpan w:val="2"/>
                <w:tcBorders>
                  <w:top w:val="nil"/>
                  <w:left w:val="single" w:sz="4" w:space="0" w:color="auto"/>
                  <w:bottom w:val="nil"/>
                  <w:right w:val="single" w:sz="4" w:space="0" w:color="auto"/>
                </w:tcBorders>
                <w:vAlign w:val="center"/>
              </w:tcPr>
            </w:tcPrChange>
          </w:tcPr>
          <w:p w14:paraId="23B98F7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095D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0AD3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4146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56BB17F" w14:textId="77777777" w:rsidTr="0033600D">
        <w:trPr>
          <w:trHeight w:val="29"/>
          <w:trPrChange w:id="1180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0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09B106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0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7D092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95530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FCE2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8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B54D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D23048B" w14:textId="77777777" w:rsidTr="0033600D">
        <w:trPr>
          <w:trHeight w:val="29"/>
          <w:trPrChange w:id="118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14" w:author="CATT" w:date="2022-05-24T19:51:00Z">
              <w:tcPr>
                <w:tcW w:w="1789" w:type="dxa"/>
                <w:gridSpan w:val="2"/>
                <w:tcBorders>
                  <w:top w:val="nil"/>
                  <w:left w:val="single" w:sz="4" w:space="0" w:color="auto"/>
                  <w:bottom w:val="nil"/>
                  <w:right w:val="single" w:sz="4" w:space="0" w:color="auto"/>
                </w:tcBorders>
                <w:vAlign w:val="center"/>
                <w:hideMark/>
              </w:tcPr>
            </w:tcPrChange>
          </w:tcPr>
          <w:p w14:paraId="7F8528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CA_n46B-n48(3A)-n96C</w:t>
            </w:r>
          </w:p>
        </w:tc>
        <w:tc>
          <w:tcPr>
            <w:tcW w:w="1871" w:type="dxa"/>
            <w:tcBorders>
              <w:top w:val="nil"/>
              <w:left w:val="single" w:sz="4" w:space="0" w:color="auto"/>
              <w:bottom w:val="nil"/>
              <w:right w:val="single" w:sz="4" w:space="0" w:color="auto"/>
            </w:tcBorders>
            <w:vAlign w:val="center"/>
            <w:hideMark/>
            <w:tcPrChange w:id="11815" w:author="CATT" w:date="2022-05-24T19:51:00Z">
              <w:tcPr>
                <w:tcW w:w="1871" w:type="dxa"/>
                <w:gridSpan w:val="2"/>
                <w:tcBorders>
                  <w:top w:val="nil"/>
                  <w:left w:val="single" w:sz="4" w:space="0" w:color="auto"/>
                  <w:bottom w:val="nil"/>
                  <w:right w:val="single" w:sz="4" w:space="0" w:color="auto"/>
                </w:tcBorders>
                <w:vAlign w:val="center"/>
                <w:hideMark/>
              </w:tcPr>
            </w:tcPrChange>
          </w:tcPr>
          <w:p w14:paraId="32654A2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2D9C7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4443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AA87B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81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E26449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DEA7072" w14:textId="77777777" w:rsidTr="0033600D">
        <w:trPr>
          <w:trHeight w:val="29"/>
          <w:trPrChange w:id="118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20" w:author="CATT" w:date="2022-05-24T19:51:00Z">
              <w:tcPr>
                <w:tcW w:w="1789" w:type="dxa"/>
                <w:gridSpan w:val="2"/>
                <w:tcBorders>
                  <w:top w:val="nil"/>
                  <w:left w:val="single" w:sz="4" w:space="0" w:color="auto"/>
                  <w:bottom w:val="nil"/>
                  <w:right w:val="single" w:sz="4" w:space="0" w:color="auto"/>
                </w:tcBorders>
                <w:vAlign w:val="center"/>
              </w:tcPr>
            </w:tcPrChange>
          </w:tcPr>
          <w:p w14:paraId="1372033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21" w:author="CATT" w:date="2022-05-24T19:51:00Z">
              <w:tcPr>
                <w:tcW w:w="1871" w:type="dxa"/>
                <w:gridSpan w:val="2"/>
                <w:tcBorders>
                  <w:top w:val="nil"/>
                  <w:left w:val="single" w:sz="4" w:space="0" w:color="auto"/>
                  <w:bottom w:val="nil"/>
                  <w:right w:val="single" w:sz="4" w:space="0" w:color="auto"/>
                </w:tcBorders>
                <w:vAlign w:val="center"/>
              </w:tcPr>
            </w:tcPrChange>
          </w:tcPr>
          <w:p w14:paraId="17F324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CF57C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7132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355CEC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7CCBBA3" w14:textId="77777777" w:rsidTr="0033600D">
        <w:trPr>
          <w:trHeight w:val="29"/>
          <w:trPrChange w:id="118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5E8C2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D7C35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E262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A834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8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47C18B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D5E01F1" w14:textId="77777777" w:rsidTr="0033600D">
        <w:trPr>
          <w:trHeight w:val="29"/>
          <w:trPrChange w:id="118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32" w:author="CATT" w:date="2022-05-24T19:51:00Z">
              <w:tcPr>
                <w:tcW w:w="1789" w:type="dxa"/>
                <w:gridSpan w:val="2"/>
                <w:tcBorders>
                  <w:top w:val="nil"/>
                  <w:left w:val="single" w:sz="4" w:space="0" w:color="auto"/>
                  <w:bottom w:val="nil"/>
                  <w:right w:val="single" w:sz="4" w:space="0" w:color="auto"/>
                </w:tcBorders>
                <w:vAlign w:val="center"/>
                <w:hideMark/>
              </w:tcPr>
            </w:tcPrChange>
          </w:tcPr>
          <w:p w14:paraId="744714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CA_n46C-n48(3A)-n96C</w:t>
            </w:r>
          </w:p>
        </w:tc>
        <w:tc>
          <w:tcPr>
            <w:tcW w:w="1871" w:type="dxa"/>
            <w:tcBorders>
              <w:top w:val="nil"/>
              <w:left w:val="single" w:sz="4" w:space="0" w:color="auto"/>
              <w:bottom w:val="nil"/>
              <w:right w:val="single" w:sz="4" w:space="0" w:color="auto"/>
            </w:tcBorders>
            <w:vAlign w:val="center"/>
            <w:hideMark/>
            <w:tcPrChange w:id="11833" w:author="CATT" w:date="2022-05-24T19:51:00Z">
              <w:tcPr>
                <w:tcW w:w="1871" w:type="dxa"/>
                <w:gridSpan w:val="2"/>
                <w:tcBorders>
                  <w:top w:val="nil"/>
                  <w:left w:val="single" w:sz="4" w:space="0" w:color="auto"/>
                  <w:bottom w:val="nil"/>
                  <w:right w:val="single" w:sz="4" w:space="0" w:color="auto"/>
                </w:tcBorders>
                <w:vAlign w:val="center"/>
                <w:hideMark/>
              </w:tcPr>
            </w:tcPrChange>
          </w:tcPr>
          <w:p w14:paraId="65ECA29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2256E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190F1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56E1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83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33CC4F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D124F01" w14:textId="77777777" w:rsidTr="0033600D">
        <w:trPr>
          <w:trHeight w:val="29"/>
          <w:trPrChange w:id="118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38" w:author="CATT" w:date="2022-05-24T19:51:00Z">
              <w:tcPr>
                <w:tcW w:w="1789" w:type="dxa"/>
                <w:gridSpan w:val="2"/>
                <w:tcBorders>
                  <w:top w:val="nil"/>
                  <w:left w:val="single" w:sz="4" w:space="0" w:color="auto"/>
                  <w:bottom w:val="nil"/>
                  <w:right w:val="single" w:sz="4" w:space="0" w:color="auto"/>
                </w:tcBorders>
                <w:vAlign w:val="center"/>
              </w:tcPr>
            </w:tcPrChange>
          </w:tcPr>
          <w:p w14:paraId="5A7D40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39" w:author="CATT" w:date="2022-05-24T19:51:00Z">
              <w:tcPr>
                <w:tcW w:w="1871" w:type="dxa"/>
                <w:gridSpan w:val="2"/>
                <w:tcBorders>
                  <w:top w:val="nil"/>
                  <w:left w:val="single" w:sz="4" w:space="0" w:color="auto"/>
                  <w:bottom w:val="nil"/>
                  <w:right w:val="single" w:sz="4" w:space="0" w:color="auto"/>
                </w:tcBorders>
                <w:vAlign w:val="center"/>
              </w:tcPr>
            </w:tcPrChange>
          </w:tcPr>
          <w:p w14:paraId="122D13C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BADE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C3CA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A1EDD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3809FF" w14:textId="77777777" w:rsidTr="0033600D">
        <w:trPr>
          <w:trHeight w:val="29"/>
          <w:trPrChange w:id="118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4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26D9DB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247A8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EEE1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A0716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8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12C154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1A2A61D" w14:textId="77777777" w:rsidTr="0033600D">
        <w:trPr>
          <w:trHeight w:val="29"/>
          <w:trPrChange w:id="118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50" w:author="CATT" w:date="2022-05-24T19:51:00Z">
              <w:tcPr>
                <w:tcW w:w="1789" w:type="dxa"/>
                <w:gridSpan w:val="2"/>
                <w:tcBorders>
                  <w:top w:val="nil"/>
                  <w:left w:val="single" w:sz="4" w:space="0" w:color="auto"/>
                  <w:bottom w:val="nil"/>
                  <w:right w:val="single" w:sz="4" w:space="0" w:color="auto"/>
                </w:tcBorders>
                <w:vAlign w:val="center"/>
                <w:hideMark/>
              </w:tcPr>
            </w:tcPrChange>
          </w:tcPr>
          <w:p w14:paraId="77E45BF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CA_n46D-n48(3A)-n96C</w:t>
            </w:r>
          </w:p>
        </w:tc>
        <w:tc>
          <w:tcPr>
            <w:tcW w:w="1871" w:type="dxa"/>
            <w:tcBorders>
              <w:top w:val="nil"/>
              <w:left w:val="single" w:sz="4" w:space="0" w:color="auto"/>
              <w:bottom w:val="nil"/>
              <w:right w:val="single" w:sz="4" w:space="0" w:color="auto"/>
            </w:tcBorders>
            <w:vAlign w:val="center"/>
            <w:hideMark/>
            <w:tcPrChange w:id="11851" w:author="CATT" w:date="2022-05-24T19:51:00Z">
              <w:tcPr>
                <w:tcW w:w="1871" w:type="dxa"/>
                <w:gridSpan w:val="2"/>
                <w:tcBorders>
                  <w:top w:val="nil"/>
                  <w:left w:val="single" w:sz="4" w:space="0" w:color="auto"/>
                  <w:bottom w:val="nil"/>
                  <w:right w:val="single" w:sz="4" w:space="0" w:color="auto"/>
                </w:tcBorders>
                <w:vAlign w:val="center"/>
                <w:hideMark/>
              </w:tcPr>
            </w:tcPrChange>
          </w:tcPr>
          <w:p w14:paraId="0EAA0FB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D2AB83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EA587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1C84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85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B7DBC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ADF72AD" w14:textId="77777777" w:rsidTr="0033600D">
        <w:trPr>
          <w:trHeight w:val="29"/>
          <w:trPrChange w:id="118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56" w:author="CATT" w:date="2022-05-24T19:51:00Z">
              <w:tcPr>
                <w:tcW w:w="1789" w:type="dxa"/>
                <w:gridSpan w:val="2"/>
                <w:tcBorders>
                  <w:top w:val="nil"/>
                  <w:left w:val="single" w:sz="4" w:space="0" w:color="auto"/>
                  <w:bottom w:val="nil"/>
                  <w:right w:val="single" w:sz="4" w:space="0" w:color="auto"/>
                </w:tcBorders>
                <w:vAlign w:val="center"/>
              </w:tcPr>
            </w:tcPrChange>
          </w:tcPr>
          <w:p w14:paraId="37CB9D5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57" w:author="CATT" w:date="2022-05-24T19:51:00Z">
              <w:tcPr>
                <w:tcW w:w="1871" w:type="dxa"/>
                <w:gridSpan w:val="2"/>
                <w:tcBorders>
                  <w:top w:val="nil"/>
                  <w:left w:val="single" w:sz="4" w:space="0" w:color="auto"/>
                  <w:bottom w:val="nil"/>
                  <w:right w:val="single" w:sz="4" w:space="0" w:color="auto"/>
                </w:tcBorders>
                <w:vAlign w:val="center"/>
              </w:tcPr>
            </w:tcPrChange>
          </w:tcPr>
          <w:p w14:paraId="196122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54BF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EFBF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F4450E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8182F02" w14:textId="77777777" w:rsidTr="0033600D">
        <w:trPr>
          <w:trHeight w:val="29"/>
          <w:trPrChange w:id="118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93F0D6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2F1BE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6E48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B1F8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8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959F9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1FC85E5" w14:textId="77777777" w:rsidTr="0033600D">
        <w:trPr>
          <w:trHeight w:val="29"/>
          <w:trPrChange w:id="118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68" w:author="CATT" w:date="2022-05-24T19:51:00Z">
              <w:tcPr>
                <w:tcW w:w="1789" w:type="dxa"/>
                <w:gridSpan w:val="2"/>
                <w:tcBorders>
                  <w:top w:val="nil"/>
                  <w:left w:val="single" w:sz="4" w:space="0" w:color="auto"/>
                  <w:bottom w:val="nil"/>
                  <w:right w:val="single" w:sz="4" w:space="0" w:color="auto"/>
                </w:tcBorders>
                <w:vAlign w:val="center"/>
                <w:hideMark/>
              </w:tcPr>
            </w:tcPrChange>
          </w:tcPr>
          <w:p w14:paraId="32D040A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CA_n46N-n48(3A)-n96C</w:t>
            </w:r>
          </w:p>
        </w:tc>
        <w:tc>
          <w:tcPr>
            <w:tcW w:w="1871" w:type="dxa"/>
            <w:tcBorders>
              <w:top w:val="nil"/>
              <w:left w:val="single" w:sz="4" w:space="0" w:color="auto"/>
              <w:bottom w:val="nil"/>
              <w:right w:val="single" w:sz="4" w:space="0" w:color="auto"/>
            </w:tcBorders>
            <w:vAlign w:val="center"/>
            <w:hideMark/>
            <w:tcPrChange w:id="11869" w:author="CATT" w:date="2022-05-24T19:51:00Z">
              <w:tcPr>
                <w:tcW w:w="1871" w:type="dxa"/>
                <w:gridSpan w:val="2"/>
                <w:tcBorders>
                  <w:top w:val="nil"/>
                  <w:left w:val="single" w:sz="4" w:space="0" w:color="auto"/>
                  <w:bottom w:val="nil"/>
                  <w:right w:val="single" w:sz="4" w:space="0" w:color="auto"/>
                </w:tcBorders>
                <w:vAlign w:val="center"/>
                <w:hideMark/>
              </w:tcPr>
            </w:tcPrChange>
          </w:tcPr>
          <w:p w14:paraId="7A4E55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A2218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C66B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C912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87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1E890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04D7555" w14:textId="77777777" w:rsidTr="0033600D">
        <w:trPr>
          <w:trHeight w:val="29"/>
          <w:trPrChange w:id="118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74" w:author="CATT" w:date="2022-05-24T19:51:00Z">
              <w:tcPr>
                <w:tcW w:w="1789" w:type="dxa"/>
                <w:gridSpan w:val="2"/>
                <w:tcBorders>
                  <w:top w:val="nil"/>
                  <w:left w:val="single" w:sz="4" w:space="0" w:color="auto"/>
                  <w:bottom w:val="nil"/>
                  <w:right w:val="single" w:sz="4" w:space="0" w:color="auto"/>
                </w:tcBorders>
                <w:vAlign w:val="center"/>
              </w:tcPr>
            </w:tcPrChange>
          </w:tcPr>
          <w:p w14:paraId="7FA984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75" w:author="CATT" w:date="2022-05-24T19:51:00Z">
              <w:tcPr>
                <w:tcW w:w="1871" w:type="dxa"/>
                <w:gridSpan w:val="2"/>
                <w:tcBorders>
                  <w:top w:val="nil"/>
                  <w:left w:val="single" w:sz="4" w:space="0" w:color="auto"/>
                  <w:bottom w:val="nil"/>
                  <w:right w:val="single" w:sz="4" w:space="0" w:color="auto"/>
                </w:tcBorders>
                <w:vAlign w:val="center"/>
              </w:tcPr>
            </w:tcPrChange>
          </w:tcPr>
          <w:p w14:paraId="2552A1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8286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2A2B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EB9931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388CFB3" w14:textId="77777777" w:rsidTr="0033600D">
        <w:trPr>
          <w:trHeight w:val="29"/>
          <w:trPrChange w:id="118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69B27C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950E3E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468D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5E77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8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C3E0D1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5B15159" w14:textId="77777777" w:rsidTr="0033600D">
        <w:trPr>
          <w:trHeight w:val="29"/>
          <w:trPrChange w:id="118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86" w:author="CATT" w:date="2022-05-24T19:51:00Z">
              <w:tcPr>
                <w:tcW w:w="1789" w:type="dxa"/>
                <w:gridSpan w:val="2"/>
                <w:tcBorders>
                  <w:top w:val="nil"/>
                  <w:left w:val="single" w:sz="4" w:space="0" w:color="auto"/>
                  <w:bottom w:val="nil"/>
                  <w:right w:val="single" w:sz="4" w:space="0" w:color="auto"/>
                </w:tcBorders>
                <w:vAlign w:val="center"/>
                <w:hideMark/>
              </w:tcPr>
            </w:tcPrChange>
          </w:tcPr>
          <w:p w14:paraId="5294BD4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CA_n46A-n48(3A)-n96D</w:t>
            </w:r>
          </w:p>
        </w:tc>
        <w:tc>
          <w:tcPr>
            <w:tcW w:w="1871" w:type="dxa"/>
            <w:tcBorders>
              <w:top w:val="nil"/>
              <w:left w:val="single" w:sz="4" w:space="0" w:color="auto"/>
              <w:bottom w:val="nil"/>
              <w:right w:val="single" w:sz="4" w:space="0" w:color="auto"/>
            </w:tcBorders>
            <w:vAlign w:val="center"/>
            <w:hideMark/>
            <w:tcPrChange w:id="11887" w:author="CATT" w:date="2022-05-24T19:51:00Z">
              <w:tcPr>
                <w:tcW w:w="1871" w:type="dxa"/>
                <w:gridSpan w:val="2"/>
                <w:tcBorders>
                  <w:top w:val="nil"/>
                  <w:left w:val="single" w:sz="4" w:space="0" w:color="auto"/>
                  <w:bottom w:val="nil"/>
                  <w:right w:val="single" w:sz="4" w:space="0" w:color="auto"/>
                </w:tcBorders>
                <w:vAlign w:val="center"/>
                <w:hideMark/>
              </w:tcPr>
            </w:tcPrChange>
          </w:tcPr>
          <w:p w14:paraId="2F2D151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F8E1EB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C4D4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6CB89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89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03F33E7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908A104" w14:textId="77777777" w:rsidTr="0033600D">
        <w:trPr>
          <w:trHeight w:val="29"/>
          <w:trPrChange w:id="118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92" w:author="CATT" w:date="2022-05-24T19:51:00Z">
              <w:tcPr>
                <w:tcW w:w="1789" w:type="dxa"/>
                <w:gridSpan w:val="2"/>
                <w:tcBorders>
                  <w:top w:val="nil"/>
                  <w:left w:val="single" w:sz="4" w:space="0" w:color="auto"/>
                  <w:bottom w:val="nil"/>
                  <w:right w:val="single" w:sz="4" w:space="0" w:color="auto"/>
                </w:tcBorders>
                <w:vAlign w:val="center"/>
              </w:tcPr>
            </w:tcPrChange>
          </w:tcPr>
          <w:p w14:paraId="1E8A9A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93" w:author="CATT" w:date="2022-05-24T19:51:00Z">
              <w:tcPr>
                <w:tcW w:w="1871" w:type="dxa"/>
                <w:gridSpan w:val="2"/>
                <w:tcBorders>
                  <w:top w:val="nil"/>
                  <w:left w:val="single" w:sz="4" w:space="0" w:color="auto"/>
                  <w:bottom w:val="nil"/>
                  <w:right w:val="single" w:sz="4" w:space="0" w:color="auto"/>
                </w:tcBorders>
                <w:vAlign w:val="center"/>
              </w:tcPr>
            </w:tcPrChange>
          </w:tcPr>
          <w:p w14:paraId="4657D72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6F64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1B65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83DE1B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95FFCE5" w14:textId="77777777" w:rsidTr="0033600D">
        <w:trPr>
          <w:trHeight w:val="29"/>
          <w:trPrChange w:id="118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9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B15DC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0AB01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D522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63E8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C966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AD97CE" w14:textId="77777777" w:rsidTr="0033600D">
        <w:trPr>
          <w:trHeight w:val="29"/>
          <w:trPrChange w:id="119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04" w:author="CATT" w:date="2022-05-24T19:51:00Z">
              <w:tcPr>
                <w:tcW w:w="1789" w:type="dxa"/>
                <w:gridSpan w:val="2"/>
                <w:tcBorders>
                  <w:top w:val="nil"/>
                  <w:left w:val="single" w:sz="4" w:space="0" w:color="auto"/>
                  <w:bottom w:val="nil"/>
                  <w:right w:val="single" w:sz="4" w:space="0" w:color="auto"/>
                </w:tcBorders>
                <w:vAlign w:val="center"/>
                <w:hideMark/>
              </w:tcPr>
            </w:tcPrChange>
          </w:tcPr>
          <w:p w14:paraId="6275AF2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CA_n46B-n48(3A)-n96D</w:t>
            </w:r>
          </w:p>
        </w:tc>
        <w:tc>
          <w:tcPr>
            <w:tcW w:w="1871" w:type="dxa"/>
            <w:tcBorders>
              <w:top w:val="nil"/>
              <w:left w:val="single" w:sz="4" w:space="0" w:color="auto"/>
              <w:bottom w:val="nil"/>
              <w:right w:val="single" w:sz="4" w:space="0" w:color="auto"/>
            </w:tcBorders>
            <w:vAlign w:val="center"/>
            <w:hideMark/>
            <w:tcPrChange w:id="11905" w:author="CATT" w:date="2022-05-24T19:51:00Z">
              <w:tcPr>
                <w:tcW w:w="1871" w:type="dxa"/>
                <w:gridSpan w:val="2"/>
                <w:tcBorders>
                  <w:top w:val="nil"/>
                  <w:left w:val="single" w:sz="4" w:space="0" w:color="auto"/>
                  <w:bottom w:val="nil"/>
                  <w:right w:val="single" w:sz="4" w:space="0" w:color="auto"/>
                </w:tcBorders>
                <w:vAlign w:val="center"/>
                <w:hideMark/>
              </w:tcPr>
            </w:tcPrChange>
          </w:tcPr>
          <w:p w14:paraId="57CDAD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878BB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C3297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1A9E7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90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43ED63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A63D9A5" w14:textId="77777777" w:rsidTr="0033600D">
        <w:trPr>
          <w:trHeight w:val="29"/>
          <w:trPrChange w:id="119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10" w:author="CATT" w:date="2022-05-24T19:51:00Z">
              <w:tcPr>
                <w:tcW w:w="1789" w:type="dxa"/>
                <w:gridSpan w:val="2"/>
                <w:tcBorders>
                  <w:top w:val="nil"/>
                  <w:left w:val="single" w:sz="4" w:space="0" w:color="auto"/>
                  <w:bottom w:val="nil"/>
                  <w:right w:val="single" w:sz="4" w:space="0" w:color="auto"/>
                </w:tcBorders>
                <w:vAlign w:val="center"/>
              </w:tcPr>
            </w:tcPrChange>
          </w:tcPr>
          <w:p w14:paraId="43A5BC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11" w:author="CATT" w:date="2022-05-24T19:51:00Z">
              <w:tcPr>
                <w:tcW w:w="1871" w:type="dxa"/>
                <w:gridSpan w:val="2"/>
                <w:tcBorders>
                  <w:top w:val="nil"/>
                  <w:left w:val="single" w:sz="4" w:space="0" w:color="auto"/>
                  <w:bottom w:val="nil"/>
                  <w:right w:val="single" w:sz="4" w:space="0" w:color="auto"/>
                </w:tcBorders>
                <w:vAlign w:val="center"/>
              </w:tcPr>
            </w:tcPrChange>
          </w:tcPr>
          <w:p w14:paraId="482F5FA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7695A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58737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852C5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993F7E" w14:textId="77777777" w:rsidTr="0033600D">
        <w:trPr>
          <w:trHeight w:val="29"/>
          <w:trPrChange w:id="119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3A157B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AE2FD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D2AD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1194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0381D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90E7977" w14:textId="77777777" w:rsidTr="0033600D">
        <w:trPr>
          <w:trHeight w:val="29"/>
          <w:trPrChange w:id="119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22" w:author="CATT" w:date="2022-05-24T19:51:00Z">
              <w:tcPr>
                <w:tcW w:w="1789" w:type="dxa"/>
                <w:gridSpan w:val="2"/>
                <w:tcBorders>
                  <w:top w:val="nil"/>
                  <w:left w:val="single" w:sz="4" w:space="0" w:color="auto"/>
                  <w:bottom w:val="nil"/>
                  <w:right w:val="single" w:sz="4" w:space="0" w:color="auto"/>
                </w:tcBorders>
                <w:vAlign w:val="center"/>
                <w:hideMark/>
              </w:tcPr>
            </w:tcPrChange>
          </w:tcPr>
          <w:p w14:paraId="5D25A0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CA_n46C-n48(3A)-n96D</w:t>
            </w:r>
          </w:p>
        </w:tc>
        <w:tc>
          <w:tcPr>
            <w:tcW w:w="1871" w:type="dxa"/>
            <w:tcBorders>
              <w:top w:val="nil"/>
              <w:left w:val="single" w:sz="4" w:space="0" w:color="auto"/>
              <w:bottom w:val="nil"/>
              <w:right w:val="single" w:sz="4" w:space="0" w:color="auto"/>
            </w:tcBorders>
            <w:vAlign w:val="center"/>
            <w:hideMark/>
            <w:tcPrChange w:id="11923" w:author="CATT" w:date="2022-05-24T19:51:00Z">
              <w:tcPr>
                <w:tcW w:w="1871" w:type="dxa"/>
                <w:gridSpan w:val="2"/>
                <w:tcBorders>
                  <w:top w:val="nil"/>
                  <w:left w:val="single" w:sz="4" w:space="0" w:color="auto"/>
                  <w:bottom w:val="nil"/>
                  <w:right w:val="single" w:sz="4" w:space="0" w:color="auto"/>
                </w:tcBorders>
                <w:vAlign w:val="center"/>
                <w:hideMark/>
              </w:tcPr>
            </w:tcPrChange>
          </w:tcPr>
          <w:p w14:paraId="078D7B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9C1C0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B21E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1D77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92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FC3E3F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E8B0659" w14:textId="77777777" w:rsidTr="0033600D">
        <w:trPr>
          <w:trHeight w:val="29"/>
          <w:trPrChange w:id="119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28" w:author="CATT" w:date="2022-05-24T19:51:00Z">
              <w:tcPr>
                <w:tcW w:w="1789" w:type="dxa"/>
                <w:gridSpan w:val="2"/>
                <w:tcBorders>
                  <w:top w:val="nil"/>
                  <w:left w:val="single" w:sz="4" w:space="0" w:color="auto"/>
                  <w:bottom w:val="nil"/>
                  <w:right w:val="single" w:sz="4" w:space="0" w:color="auto"/>
                </w:tcBorders>
                <w:vAlign w:val="center"/>
              </w:tcPr>
            </w:tcPrChange>
          </w:tcPr>
          <w:p w14:paraId="1B569D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29" w:author="CATT" w:date="2022-05-24T19:51:00Z">
              <w:tcPr>
                <w:tcW w:w="1871" w:type="dxa"/>
                <w:gridSpan w:val="2"/>
                <w:tcBorders>
                  <w:top w:val="nil"/>
                  <w:left w:val="single" w:sz="4" w:space="0" w:color="auto"/>
                  <w:bottom w:val="nil"/>
                  <w:right w:val="single" w:sz="4" w:space="0" w:color="auto"/>
                </w:tcBorders>
                <w:vAlign w:val="center"/>
              </w:tcPr>
            </w:tcPrChange>
          </w:tcPr>
          <w:p w14:paraId="64D8A4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C9B1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5AD4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78619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E546EB" w14:textId="77777777" w:rsidTr="0033600D">
        <w:trPr>
          <w:trHeight w:val="29"/>
          <w:trPrChange w:id="119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67F7F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45175D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2DE8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C07D1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8BF28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76B087" w14:textId="77777777" w:rsidTr="0033600D">
        <w:trPr>
          <w:trHeight w:val="29"/>
          <w:trPrChange w:id="119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40" w:author="CATT" w:date="2022-05-24T19:51:00Z">
              <w:tcPr>
                <w:tcW w:w="1789" w:type="dxa"/>
                <w:gridSpan w:val="2"/>
                <w:tcBorders>
                  <w:top w:val="nil"/>
                  <w:left w:val="single" w:sz="4" w:space="0" w:color="auto"/>
                  <w:bottom w:val="nil"/>
                  <w:right w:val="single" w:sz="4" w:space="0" w:color="auto"/>
                </w:tcBorders>
                <w:vAlign w:val="center"/>
                <w:hideMark/>
              </w:tcPr>
            </w:tcPrChange>
          </w:tcPr>
          <w:p w14:paraId="40DE7F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CA_n46D-n48(3A)-n96D</w:t>
            </w:r>
          </w:p>
        </w:tc>
        <w:tc>
          <w:tcPr>
            <w:tcW w:w="1871" w:type="dxa"/>
            <w:tcBorders>
              <w:top w:val="nil"/>
              <w:left w:val="single" w:sz="4" w:space="0" w:color="auto"/>
              <w:bottom w:val="nil"/>
              <w:right w:val="single" w:sz="4" w:space="0" w:color="auto"/>
            </w:tcBorders>
            <w:vAlign w:val="center"/>
            <w:hideMark/>
            <w:tcPrChange w:id="11941" w:author="CATT" w:date="2022-05-24T19:51:00Z">
              <w:tcPr>
                <w:tcW w:w="1871" w:type="dxa"/>
                <w:gridSpan w:val="2"/>
                <w:tcBorders>
                  <w:top w:val="nil"/>
                  <w:left w:val="single" w:sz="4" w:space="0" w:color="auto"/>
                  <w:bottom w:val="nil"/>
                  <w:right w:val="single" w:sz="4" w:space="0" w:color="auto"/>
                </w:tcBorders>
                <w:vAlign w:val="center"/>
                <w:hideMark/>
              </w:tcPr>
            </w:tcPrChange>
          </w:tcPr>
          <w:p w14:paraId="32D16B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                      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B5DB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778A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94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E0D18A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300AEBE" w14:textId="77777777" w:rsidTr="0033600D">
        <w:trPr>
          <w:trHeight w:val="29"/>
          <w:trPrChange w:id="119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46" w:author="CATT" w:date="2022-05-24T19:51:00Z">
              <w:tcPr>
                <w:tcW w:w="1789" w:type="dxa"/>
                <w:gridSpan w:val="2"/>
                <w:tcBorders>
                  <w:top w:val="nil"/>
                  <w:left w:val="single" w:sz="4" w:space="0" w:color="auto"/>
                  <w:bottom w:val="nil"/>
                  <w:right w:val="single" w:sz="4" w:space="0" w:color="auto"/>
                </w:tcBorders>
                <w:vAlign w:val="center"/>
              </w:tcPr>
            </w:tcPrChange>
          </w:tcPr>
          <w:p w14:paraId="4F5F154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47" w:author="CATT" w:date="2022-05-24T19:51:00Z">
              <w:tcPr>
                <w:tcW w:w="1871" w:type="dxa"/>
                <w:gridSpan w:val="2"/>
                <w:tcBorders>
                  <w:top w:val="nil"/>
                  <w:left w:val="single" w:sz="4" w:space="0" w:color="auto"/>
                  <w:bottom w:val="nil"/>
                  <w:right w:val="single" w:sz="4" w:space="0" w:color="auto"/>
                </w:tcBorders>
                <w:vAlign w:val="center"/>
              </w:tcPr>
            </w:tcPrChange>
          </w:tcPr>
          <w:p w14:paraId="0DC0A7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4D26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7806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0B677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7F75E5D" w14:textId="77777777" w:rsidTr="0033600D">
        <w:trPr>
          <w:trHeight w:val="29"/>
          <w:trPrChange w:id="119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C3C84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A640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61C4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7D32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95BF5F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49600EE" w14:textId="77777777" w:rsidTr="0033600D">
        <w:trPr>
          <w:trHeight w:val="29"/>
          <w:trPrChange w:id="119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58" w:author="CATT" w:date="2022-05-24T19:51:00Z">
              <w:tcPr>
                <w:tcW w:w="1789" w:type="dxa"/>
                <w:gridSpan w:val="2"/>
                <w:tcBorders>
                  <w:top w:val="nil"/>
                  <w:left w:val="single" w:sz="4" w:space="0" w:color="auto"/>
                  <w:bottom w:val="nil"/>
                  <w:right w:val="single" w:sz="4" w:space="0" w:color="auto"/>
                </w:tcBorders>
                <w:vAlign w:val="center"/>
                <w:hideMark/>
              </w:tcPr>
            </w:tcPrChange>
          </w:tcPr>
          <w:p w14:paraId="67EC15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CA_n46N-n48(3A)-n96D</w:t>
            </w:r>
          </w:p>
        </w:tc>
        <w:tc>
          <w:tcPr>
            <w:tcW w:w="1871" w:type="dxa"/>
            <w:tcBorders>
              <w:top w:val="nil"/>
              <w:left w:val="single" w:sz="4" w:space="0" w:color="auto"/>
              <w:bottom w:val="nil"/>
              <w:right w:val="single" w:sz="4" w:space="0" w:color="auto"/>
            </w:tcBorders>
            <w:vAlign w:val="center"/>
            <w:hideMark/>
            <w:tcPrChange w:id="11959" w:author="CATT" w:date="2022-05-24T19:51:00Z">
              <w:tcPr>
                <w:tcW w:w="1871" w:type="dxa"/>
                <w:gridSpan w:val="2"/>
                <w:tcBorders>
                  <w:top w:val="nil"/>
                  <w:left w:val="single" w:sz="4" w:space="0" w:color="auto"/>
                  <w:bottom w:val="nil"/>
                  <w:right w:val="single" w:sz="4" w:space="0" w:color="auto"/>
                </w:tcBorders>
                <w:vAlign w:val="center"/>
                <w:hideMark/>
              </w:tcPr>
            </w:tcPrChange>
          </w:tcPr>
          <w:p w14:paraId="67145C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333796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C4BB6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575D7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96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8A8F39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7887761" w14:textId="77777777" w:rsidTr="0033600D">
        <w:trPr>
          <w:trHeight w:val="29"/>
          <w:trPrChange w:id="119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64" w:author="CATT" w:date="2022-05-24T19:51:00Z">
              <w:tcPr>
                <w:tcW w:w="1789" w:type="dxa"/>
                <w:gridSpan w:val="2"/>
                <w:tcBorders>
                  <w:top w:val="nil"/>
                  <w:left w:val="single" w:sz="4" w:space="0" w:color="auto"/>
                  <w:bottom w:val="nil"/>
                  <w:right w:val="single" w:sz="4" w:space="0" w:color="auto"/>
                </w:tcBorders>
                <w:vAlign w:val="center"/>
              </w:tcPr>
            </w:tcPrChange>
          </w:tcPr>
          <w:p w14:paraId="39AEAE3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65" w:author="CATT" w:date="2022-05-24T19:51:00Z">
              <w:tcPr>
                <w:tcW w:w="1871" w:type="dxa"/>
                <w:gridSpan w:val="2"/>
                <w:tcBorders>
                  <w:top w:val="nil"/>
                  <w:left w:val="single" w:sz="4" w:space="0" w:color="auto"/>
                  <w:bottom w:val="nil"/>
                  <w:right w:val="single" w:sz="4" w:space="0" w:color="auto"/>
                </w:tcBorders>
                <w:vAlign w:val="center"/>
              </w:tcPr>
            </w:tcPrChange>
          </w:tcPr>
          <w:p w14:paraId="7D5D277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13EF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98EE6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6FDF40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ECB545E" w14:textId="77777777" w:rsidTr="0033600D">
        <w:trPr>
          <w:trHeight w:val="29"/>
          <w:trPrChange w:id="119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958AA3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986E1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870D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EB2D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78FB2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C225306" w14:textId="77777777" w:rsidTr="0033600D">
        <w:trPr>
          <w:trHeight w:val="29"/>
          <w:trPrChange w:id="119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76" w:author="CATT" w:date="2022-05-24T19:51:00Z">
              <w:tcPr>
                <w:tcW w:w="1789" w:type="dxa"/>
                <w:gridSpan w:val="2"/>
                <w:tcBorders>
                  <w:top w:val="nil"/>
                  <w:left w:val="single" w:sz="4" w:space="0" w:color="auto"/>
                  <w:bottom w:val="nil"/>
                  <w:right w:val="single" w:sz="4" w:space="0" w:color="auto"/>
                </w:tcBorders>
                <w:vAlign w:val="center"/>
                <w:hideMark/>
              </w:tcPr>
            </w:tcPrChange>
          </w:tcPr>
          <w:p w14:paraId="7970513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CA_n46A-n48(3A)-n96E</w:t>
            </w:r>
          </w:p>
        </w:tc>
        <w:tc>
          <w:tcPr>
            <w:tcW w:w="1871" w:type="dxa"/>
            <w:tcBorders>
              <w:top w:val="nil"/>
              <w:left w:val="single" w:sz="4" w:space="0" w:color="auto"/>
              <w:bottom w:val="nil"/>
              <w:right w:val="single" w:sz="4" w:space="0" w:color="auto"/>
            </w:tcBorders>
            <w:vAlign w:val="center"/>
            <w:hideMark/>
            <w:tcPrChange w:id="11977" w:author="CATT" w:date="2022-05-24T19:51:00Z">
              <w:tcPr>
                <w:tcW w:w="1871" w:type="dxa"/>
                <w:gridSpan w:val="2"/>
                <w:tcBorders>
                  <w:top w:val="nil"/>
                  <w:left w:val="single" w:sz="4" w:space="0" w:color="auto"/>
                  <w:bottom w:val="nil"/>
                  <w:right w:val="single" w:sz="4" w:space="0" w:color="auto"/>
                </w:tcBorders>
                <w:vAlign w:val="center"/>
                <w:hideMark/>
              </w:tcPr>
            </w:tcPrChange>
          </w:tcPr>
          <w:p w14:paraId="64E8BE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FE47A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8893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443D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98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FDA7E0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25BD554" w14:textId="77777777" w:rsidTr="0033600D">
        <w:trPr>
          <w:trHeight w:val="29"/>
          <w:trPrChange w:id="119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82" w:author="CATT" w:date="2022-05-24T19:51:00Z">
              <w:tcPr>
                <w:tcW w:w="1789" w:type="dxa"/>
                <w:gridSpan w:val="2"/>
                <w:tcBorders>
                  <w:top w:val="nil"/>
                  <w:left w:val="single" w:sz="4" w:space="0" w:color="auto"/>
                  <w:bottom w:val="nil"/>
                  <w:right w:val="single" w:sz="4" w:space="0" w:color="auto"/>
                </w:tcBorders>
                <w:vAlign w:val="center"/>
              </w:tcPr>
            </w:tcPrChange>
          </w:tcPr>
          <w:p w14:paraId="0BD7DD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83" w:author="CATT" w:date="2022-05-24T19:51:00Z">
              <w:tcPr>
                <w:tcW w:w="1871" w:type="dxa"/>
                <w:gridSpan w:val="2"/>
                <w:tcBorders>
                  <w:top w:val="nil"/>
                  <w:left w:val="single" w:sz="4" w:space="0" w:color="auto"/>
                  <w:bottom w:val="nil"/>
                  <w:right w:val="single" w:sz="4" w:space="0" w:color="auto"/>
                </w:tcBorders>
                <w:vAlign w:val="center"/>
              </w:tcPr>
            </w:tcPrChange>
          </w:tcPr>
          <w:p w14:paraId="735F2C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0EC7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C7D5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821C3A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4AE516B" w14:textId="77777777" w:rsidTr="0033600D">
        <w:trPr>
          <w:trHeight w:val="29"/>
          <w:trPrChange w:id="119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813D4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BC93C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011D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5942B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9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26055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AE5B09C" w14:textId="77777777" w:rsidTr="0033600D">
        <w:trPr>
          <w:trHeight w:val="29"/>
          <w:trPrChange w:id="119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94" w:author="CATT" w:date="2022-05-24T19:51:00Z">
              <w:tcPr>
                <w:tcW w:w="1789" w:type="dxa"/>
                <w:gridSpan w:val="2"/>
                <w:tcBorders>
                  <w:top w:val="nil"/>
                  <w:left w:val="single" w:sz="4" w:space="0" w:color="auto"/>
                  <w:bottom w:val="nil"/>
                  <w:right w:val="single" w:sz="4" w:space="0" w:color="auto"/>
                </w:tcBorders>
                <w:vAlign w:val="center"/>
                <w:hideMark/>
              </w:tcPr>
            </w:tcPrChange>
          </w:tcPr>
          <w:p w14:paraId="2E7630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CA_n46B-n48(3A)-n96E</w:t>
            </w:r>
          </w:p>
        </w:tc>
        <w:tc>
          <w:tcPr>
            <w:tcW w:w="1871" w:type="dxa"/>
            <w:tcBorders>
              <w:top w:val="nil"/>
              <w:left w:val="single" w:sz="4" w:space="0" w:color="auto"/>
              <w:bottom w:val="nil"/>
              <w:right w:val="single" w:sz="4" w:space="0" w:color="auto"/>
            </w:tcBorders>
            <w:vAlign w:val="center"/>
            <w:hideMark/>
            <w:tcPrChange w:id="11995" w:author="CATT" w:date="2022-05-24T19:51:00Z">
              <w:tcPr>
                <w:tcW w:w="1871" w:type="dxa"/>
                <w:gridSpan w:val="2"/>
                <w:tcBorders>
                  <w:top w:val="nil"/>
                  <w:left w:val="single" w:sz="4" w:space="0" w:color="auto"/>
                  <w:bottom w:val="nil"/>
                  <w:right w:val="single" w:sz="4" w:space="0" w:color="auto"/>
                </w:tcBorders>
                <w:vAlign w:val="center"/>
                <w:hideMark/>
              </w:tcPr>
            </w:tcPrChange>
          </w:tcPr>
          <w:p w14:paraId="072E20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FAA04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6559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BECB6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99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88E6C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51103EE" w14:textId="77777777" w:rsidTr="0033600D">
        <w:trPr>
          <w:trHeight w:val="29"/>
          <w:trPrChange w:id="119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00" w:author="CATT" w:date="2022-05-24T19:51:00Z">
              <w:tcPr>
                <w:tcW w:w="1789" w:type="dxa"/>
                <w:gridSpan w:val="2"/>
                <w:tcBorders>
                  <w:top w:val="nil"/>
                  <w:left w:val="single" w:sz="4" w:space="0" w:color="auto"/>
                  <w:bottom w:val="nil"/>
                  <w:right w:val="single" w:sz="4" w:space="0" w:color="auto"/>
                </w:tcBorders>
                <w:vAlign w:val="center"/>
              </w:tcPr>
            </w:tcPrChange>
          </w:tcPr>
          <w:p w14:paraId="68B534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01" w:author="CATT" w:date="2022-05-24T19:51:00Z">
              <w:tcPr>
                <w:tcW w:w="1871" w:type="dxa"/>
                <w:gridSpan w:val="2"/>
                <w:tcBorders>
                  <w:top w:val="nil"/>
                  <w:left w:val="single" w:sz="4" w:space="0" w:color="auto"/>
                  <w:bottom w:val="nil"/>
                  <w:right w:val="single" w:sz="4" w:space="0" w:color="auto"/>
                </w:tcBorders>
                <w:vAlign w:val="center"/>
              </w:tcPr>
            </w:tcPrChange>
          </w:tcPr>
          <w:p w14:paraId="0AA8243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13E4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FC2E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525C5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47E6F29" w14:textId="77777777" w:rsidTr="0033600D">
        <w:trPr>
          <w:trHeight w:val="29"/>
          <w:trPrChange w:id="120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8D0B3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98041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4A862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84D6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0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8DF86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F8F0B46" w14:textId="77777777" w:rsidTr="0033600D">
        <w:trPr>
          <w:trHeight w:val="29"/>
          <w:trPrChange w:id="120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12" w:author="CATT" w:date="2022-05-24T19:51:00Z">
              <w:tcPr>
                <w:tcW w:w="1789" w:type="dxa"/>
                <w:gridSpan w:val="2"/>
                <w:tcBorders>
                  <w:top w:val="nil"/>
                  <w:left w:val="single" w:sz="4" w:space="0" w:color="auto"/>
                  <w:bottom w:val="nil"/>
                  <w:right w:val="single" w:sz="4" w:space="0" w:color="auto"/>
                </w:tcBorders>
                <w:vAlign w:val="center"/>
                <w:hideMark/>
              </w:tcPr>
            </w:tcPrChange>
          </w:tcPr>
          <w:p w14:paraId="617B74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CA_n46C-n48(3A)-n96E</w:t>
            </w:r>
          </w:p>
        </w:tc>
        <w:tc>
          <w:tcPr>
            <w:tcW w:w="1871" w:type="dxa"/>
            <w:tcBorders>
              <w:top w:val="nil"/>
              <w:left w:val="single" w:sz="4" w:space="0" w:color="auto"/>
              <w:bottom w:val="nil"/>
              <w:right w:val="single" w:sz="4" w:space="0" w:color="auto"/>
            </w:tcBorders>
            <w:vAlign w:val="center"/>
            <w:hideMark/>
            <w:tcPrChange w:id="12013" w:author="CATT" w:date="2022-05-24T19:51:00Z">
              <w:tcPr>
                <w:tcW w:w="1871" w:type="dxa"/>
                <w:gridSpan w:val="2"/>
                <w:tcBorders>
                  <w:top w:val="nil"/>
                  <w:left w:val="single" w:sz="4" w:space="0" w:color="auto"/>
                  <w:bottom w:val="nil"/>
                  <w:right w:val="single" w:sz="4" w:space="0" w:color="auto"/>
                </w:tcBorders>
                <w:vAlign w:val="center"/>
                <w:hideMark/>
              </w:tcPr>
            </w:tcPrChange>
          </w:tcPr>
          <w:p w14:paraId="58312EF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1E372C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B6125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B086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01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FADF4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6306F3C" w14:textId="77777777" w:rsidTr="0033600D">
        <w:trPr>
          <w:trHeight w:val="29"/>
          <w:trPrChange w:id="120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18" w:author="CATT" w:date="2022-05-24T19:51:00Z">
              <w:tcPr>
                <w:tcW w:w="1789" w:type="dxa"/>
                <w:gridSpan w:val="2"/>
                <w:tcBorders>
                  <w:top w:val="nil"/>
                  <w:left w:val="single" w:sz="4" w:space="0" w:color="auto"/>
                  <w:bottom w:val="nil"/>
                  <w:right w:val="single" w:sz="4" w:space="0" w:color="auto"/>
                </w:tcBorders>
                <w:vAlign w:val="center"/>
              </w:tcPr>
            </w:tcPrChange>
          </w:tcPr>
          <w:p w14:paraId="6DB0522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19" w:author="CATT" w:date="2022-05-24T19:51:00Z">
              <w:tcPr>
                <w:tcW w:w="1871" w:type="dxa"/>
                <w:gridSpan w:val="2"/>
                <w:tcBorders>
                  <w:top w:val="nil"/>
                  <w:left w:val="single" w:sz="4" w:space="0" w:color="auto"/>
                  <w:bottom w:val="nil"/>
                  <w:right w:val="single" w:sz="4" w:space="0" w:color="auto"/>
                </w:tcBorders>
                <w:vAlign w:val="center"/>
              </w:tcPr>
            </w:tcPrChange>
          </w:tcPr>
          <w:p w14:paraId="204C4DD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537A2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177A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4D8A4A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535AE5A" w14:textId="77777777" w:rsidTr="0033600D">
        <w:trPr>
          <w:trHeight w:val="29"/>
          <w:trPrChange w:id="120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B2813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B8EA83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79F1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F2B2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0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426F29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F0B2DEF" w14:textId="77777777" w:rsidTr="0033600D">
        <w:trPr>
          <w:trHeight w:val="29"/>
          <w:trPrChange w:id="120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30" w:author="CATT" w:date="2022-05-24T19:51:00Z">
              <w:tcPr>
                <w:tcW w:w="1789" w:type="dxa"/>
                <w:gridSpan w:val="2"/>
                <w:tcBorders>
                  <w:top w:val="nil"/>
                  <w:left w:val="single" w:sz="4" w:space="0" w:color="auto"/>
                  <w:bottom w:val="nil"/>
                  <w:right w:val="single" w:sz="4" w:space="0" w:color="auto"/>
                </w:tcBorders>
                <w:vAlign w:val="center"/>
                <w:hideMark/>
              </w:tcPr>
            </w:tcPrChange>
          </w:tcPr>
          <w:p w14:paraId="476E735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CA_n46D-n48(3A)-n96E</w:t>
            </w:r>
          </w:p>
        </w:tc>
        <w:tc>
          <w:tcPr>
            <w:tcW w:w="1871" w:type="dxa"/>
            <w:tcBorders>
              <w:top w:val="nil"/>
              <w:left w:val="single" w:sz="4" w:space="0" w:color="auto"/>
              <w:bottom w:val="nil"/>
              <w:right w:val="single" w:sz="4" w:space="0" w:color="auto"/>
            </w:tcBorders>
            <w:vAlign w:val="center"/>
            <w:hideMark/>
            <w:tcPrChange w:id="12031" w:author="CATT" w:date="2022-05-24T19:51:00Z">
              <w:tcPr>
                <w:tcW w:w="1871" w:type="dxa"/>
                <w:gridSpan w:val="2"/>
                <w:tcBorders>
                  <w:top w:val="nil"/>
                  <w:left w:val="single" w:sz="4" w:space="0" w:color="auto"/>
                  <w:bottom w:val="nil"/>
                  <w:right w:val="single" w:sz="4" w:space="0" w:color="auto"/>
                </w:tcBorders>
                <w:vAlign w:val="center"/>
                <w:hideMark/>
              </w:tcPr>
            </w:tcPrChange>
          </w:tcPr>
          <w:p w14:paraId="734C60E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42E0E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2BE3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A85D6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03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641545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F06CFD9" w14:textId="77777777" w:rsidTr="0033600D">
        <w:trPr>
          <w:trHeight w:val="29"/>
          <w:trPrChange w:id="120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36" w:author="CATT" w:date="2022-05-24T19:51:00Z">
              <w:tcPr>
                <w:tcW w:w="1789" w:type="dxa"/>
                <w:gridSpan w:val="2"/>
                <w:tcBorders>
                  <w:top w:val="nil"/>
                  <w:left w:val="single" w:sz="4" w:space="0" w:color="auto"/>
                  <w:bottom w:val="nil"/>
                  <w:right w:val="single" w:sz="4" w:space="0" w:color="auto"/>
                </w:tcBorders>
                <w:vAlign w:val="center"/>
              </w:tcPr>
            </w:tcPrChange>
          </w:tcPr>
          <w:p w14:paraId="0AEDDC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37" w:author="CATT" w:date="2022-05-24T19:51:00Z">
              <w:tcPr>
                <w:tcW w:w="1871" w:type="dxa"/>
                <w:gridSpan w:val="2"/>
                <w:tcBorders>
                  <w:top w:val="nil"/>
                  <w:left w:val="single" w:sz="4" w:space="0" w:color="auto"/>
                  <w:bottom w:val="nil"/>
                  <w:right w:val="single" w:sz="4" w:space="0" w:color="auto"/>
                </w:tcBorders>
                <w:vAlign w:val="center"/>
              </w:tcPr>
            </w:tcPrChange>
          </w:tcPr>
          <w:p w14:paraId="623E656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5ABF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3D4E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0EAE9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B97639" w14:textId="77777777" w:rsidTr="0033600D">
        <w:trPr>
          <w:trHeight w:val="29"/>
          <w:trPrChange w:id="120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360B3D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FE00A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F6670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A9A2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0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859CA7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0D0813" w14:textId="77777777" w:rsidTr="0033600D">
        <w:trPr>
          <w:trHeight w:val="29"/>
          <w:trPrChange w:id="120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48" w:author="CATT" w:date="2022-05-24T19:51:00Z">
              <w:tcPr>
                <w:tcW w:w="1789" w:type="dxa"/>
                <w:gridSpan w:val="2"/>
                <w:tcBorders>
                  <w:top w:val="nil"/>
                  <w:left w:val="single" w:sz="4" w:space="0" w:color="auto"/>
                  <w:bottom w:val="nil"/>
                  <w:right w:val="single" w:sz="4" w:space="0" w:color="auto"/>
                </w:tcBorders>
                <w:vAlign w:val="center"/>
                <w:hideMark/>
              </w:tcPr>
            </w:tcPrChange>
          </w:tcPr>
          <w:p w14:paraId="30F9429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CA_n46N-n48(3A)-n96E</w:t>
            </w:r>
          </w:p>
        </w:tc>
        <w:tc>
          <w:tcPr>
            <w:tcW w:w="1871" w:type="dxa"/>
            <w:tcBorders>
              <w:top w:val="nil"/>
              <w:left w:val="single" w:sz="4" w:space="0" w:color="auto"/>
              <w:bottom w:val="nil"/>
              <w:right w:val="single" w:sz="4" w:space="0" w:color="auto"/>
            </w:tcBorders>
            <w:vAlign w:val="center"/>
            <w:hideMark/>
            <w:tcPrChange w:id="12049" w:author="CATT" w:date="2022-05-24T19:51:00Z">
              <w:tcPr>
                <w:tcW w:w="1871" w:type="dxa"/>
                <w:gridSpan w:val="2"/>
                <w:tcBorders>
                  <w:top w:val="nil"/>
                  <w:left w:val="single" w:sz="4" w:space="0" w:color="auto"/>
                  <w:bottom w:val="nil"/>
                  <w:right w:val="single" w:sz="4" w:space="0" w:color="auto"/>
                </w:tcBorders>
                <w:vAlign w:val="center"/>
                <w:hideMark/>
              </w:tcPr>
            </w:tcPrChange>
          </w:tcPr>
          <w:p w14:paraId="657DA6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206592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9388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ACE5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05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08BA3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AD5C588" w14:textId="77777777" w:rsidTr="0033600D">
        <w:trPr>
          <w:trHeight w:val="29"/>
          <w:trPrChange w:id="120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54" w:author="CATT" w:date="2022-05-24T19:51:00Z">
              <w:tcPr>
                <w:tcW w:w="1789" w:type="dxa"/>
                <w:gridSpan w:val="2"/>
                <w:tcBorders>
                  <w:top w:val="nil"/>
                  <w:left w:val="single" w:sz="4" w:space="0" w:color="auto"/>
                  <w:bottom w:val="nil"/>
                  <w:right w:val="single" w:sz="4" w:space="0" w:color="auto"/>
                </w:tcBorders>
                <w:vAlign w:val="center"/>
              </w:tcPr>
            </w:tcPrChange>
          </w:tcPr>
          <w:p w14:paraId="46FB83D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55" w:author="CATT" w:date="2022-05-24T19:51:00Z">
              <w:tcPr>
                <w:tcW w:w="1871" w:type="dxa"/>
                <w:gridSpan w:val="2"/>
                <w:tcBorders>
                  <w:top w:val="nil"/>
                  <w:left w:val="single" w:sz="4" w:space="0" w:color="auto"/>
                  <w:bottom w:val="nil"/>
                  <w:right w:val="single" w:sz="4" w:space="0" w:color="auto"/>
                </w:tcBorders>
                <w:vAlign w:val="center"/>
              </w:tcPr>
            </w:tcPrChange>
          </w:tcPr>
          <w:p w14:paraId="39FCA4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36BF8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DD34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97EA6E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FECB7B9" w14:textId="77777777" w:rsidTr="0033600D">
        <w:trPr>
          <w:trHeight w:val="29"/>
          <w:trPrChange w:id="1205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6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607D5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6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597CE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AB7C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949F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0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527B8E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769603" w14:textId="77777777" w:rsidTr="0033600D">
        <w:trPr>
          <w:trHeight w:val="29"/>
          <w:trPrChange w:id="120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66" w:author="CATT" w:date="2022-05-24T19:51:00Z">
              <w:tcPr>
                <w:tcW w:w="1789" w:type="dxa"/>
                <w:gridSpan w:val="2"/>
                <w:tcBorders>
                  <w:top w:val="nil"/>
                  <w:left w:val="single" w:sz="4" w:space="0" w:color="auto"/>
                  <w:bottom w:val="nil"/>
                  <w:right w:val="single" w:sz="4" w:space="0" w:color="auto"/>
                </w:tcBorders>
                <w:vAlign w:val="center"/>
                <w:hideMark/>
              </w:tcPr>
            </w:tcPrChange>
          </w:tcPr>
          <w:p w14:paraId="37513D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CA_n46A-n48(4A)-n96A</w:t>
            </w:r>
          </w:p>
        </w:tc>
        <w:tc>
          <w:tcPr>
            <w:tcW w:w="1871" w:type="dxa"/>
            <w:tcBorders>
              <w:top w:val="nil"/>
              <w:left w:val="single" w:sz="4" w:space="0" w:color="auto"/>
              <w:bottom w:val="nil"/>
              <w:right w:val="single" w:sz="4" w:space="0" w:color="auto"/>
            </w:tcBorders>
            <w:vAlign w:val="center"/>
            <w:hideMark/>
            <w:tcPrChange w:id="12067" w:author="CATT" w:date="2022-05-24T19:51:00Z">
              <w:tcPr>
                <w:tcW w:w="1871" w:type="dxa"/>
                <w:gridSpan w:val="2"/>
                <w:tcBorders>
                  <w:top w:val="nil"/>
                  <w:left w:val="single" w:sz="4" w:space="0" w:color="auto"/>
                  <w:bottom w:val="nil"/>
                  <w:right w:val="single" w:sz="4" w:space="0" w:color="auto"/>
                </w:tcBorders>
                <w:vAlign w:val="center"/>
                <w:hideMark/>
              </w:tcPr>
            </w:tcPrChange>
          </w:tcPr>
          <w:p w14:paraId="42B322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D308E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4EC4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94AB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07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05C4301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4D70A23" w14:textId="77777777" w:rsidTr="0033600D">
        <w:trPr>
          <w:trHeight w:val="29"/>
          <w:trPrChange w:id="120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72" w:author="CATT" w:date="2022-05-24T19:51:00Z">
              <w:tcPr>
                <w:tcW w:w="1789" w:type="dxa"/>
                <w:gridSpan w:val="2"/>
                <w:tcBorders>
                  <w:top w:val="nil"/>
                  <w:left w:val="single" w:sz="4" w:space="0" w:color="auto"/>
                  <w:bottom w:val="nil"/>
                  <w:right w:val="single" w:sz="4" w:space="0" w:color="auto"/>
                </w:tcBorders>
                <w:vAlign w:val="center"/>
              </w:tcPr>
            </w:tcPrChange>
          </w:tcPr>
          <w:p w14:paraId="2A65C3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73" w:author="CATT" w:date="2022-05-24T19:51:00Z">
              <w:tcPr>
                <w:tcW w:w="1871" w:type="dxa"/>
                <w:gridSpan w:val="2"/>
                <w:tcBorders>
                  <w:top w:val="nil"/>
                  <w:left w:val="single" w:sz="4" w:space="0" w:color="auto"/>
                  <w:bottom w:val="nil"/>
                  <w:right w:val="single" w:sz="4" w:space="0" w:color="auto"/>
                </w:tcBorders>
                <w:vAlign w:val="center"/>
              </w:tcPr>
            </w:tcPrChange>
          </w:tcPr>
          <w:p w14:paraId="1D18AA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9B60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8AF3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0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C5A8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5B295EE" w14:textId="77777777" w:rsidTr="0033600D">
        <w:trPr>
          <w:trHeight w:val="29"/>
          <w:trPrChange w:id="1207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7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8ACAA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7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327C6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E9D31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4A63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0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A78C1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C52EFD9" w14:textId="77777777" w:rsidTr="0033600D">
        <w:trPr>
          <w:trHeight w:val="29"/>
          <w:trPrChange w:id="120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84" w:author="CATT" w:date="2022-05-24T19:51:00Z">
              <w:tcPr>
                <w:tcW w:w="1789" w:type="dxa"/>
                <w:gridSpan w:val="2"/>
                <w:tcBorders>
                  <w:top w:val="nil"/>
                  <w:left w:val="single" w:sz="4" w:space="0" w:color="auto"/>
                  <w:bottom w:val="nil"/>
                  <w:right w:val="single" w:sz="4" w:space="0" w:color="auto"/>
                </w:tcBorders>
                <w:vAlign w:val="center"/>
                <w:hideMark/>
              </w:tcPr>
            </w:tcPrChange>
          </w:tcPr>
          <w:p w14:paraId="4F2E7F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CA_n46B-n48(4A)-n96A</w:t>
            </w:r>
          </w:p>
        </w:tc>
        <w:tc>
          <w:tcPr>
            <w:tcW w:w="1871" w:type="dxa"/>
            <w:tcBorders>
              <w:top w:val="nil"/>
              <w:left w:val="single" w:sz="4" w:space="0" w:color="auto"/>
              <w:bottom w:val="nil"/>
              <w:right w:val="single" w:sz="4" w:space="0" w:color="auto"/>
            </w:tcBorders>
            <w:vAlign w:val="center"/>
            <w:hideMark/>
            <w:tcPrChange w:id="12085" w:author="CATT" w:date="2022-05-24T19:51:00Z">
              <w:tcPr>
                <w:tcW w:w="1871" w:type="dxa"/>
                <w:gridSpan w:val="2"/>
                <w:tcBorders>
                  <w:top w:val="nil"/>
                  <w:left w:val="single" w:sz="4" w:space="0" w:color="auto"/>
                  <w:bottom w:val="nil"/>
                  <w:right w:val="single" w:sz="4" w:space="0" w:color="auto"/>
                </w:tcBorders>
                <w:vAlign w:val="center"/>
                <w:hideMark/>
              </w:tcPr>
            </w:tcPrChange>
          </w:tcPr>
          <w:p w14:paraId="45F0CD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1F731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3D992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847C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08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7D5761E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95245F2" w14:textId="77777777" w:rsidTr="0033600D">
        <w:trPr>
          <w:trHeight w:val="29"/>
          <w:trPrChange w:id="120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90" w:author="CATT" w:date="2022-05-24T19:51:00Z">
              <w:tcPr>
                <w:tcW w:w="1789" w:type="dxa"/>
                <w:gridSpan w:val="2"/>
                <w:tcBorders>
                  <w:top w:val="nil"/>
                  <w:left w:val="single" w:sz="4" w:space="0" w:color="auto"/>
                  <w:bottom w:val="nil"/>
                  <w:right w:val="single" w:sz="4" w:space="0" w:color="auto"/>
                </w:tcBorders>
                <w:vAlign w:val="center"/>
              </w:tcPr>
            </w:tcPrChange>
          </w:tcPr>
          <w:p w14:paraId="34C81C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91" w:author="CATT" w:date="2022-05-24T19:51:00Z">
              <w:tcPr>
                <w:tcW w:w="1871" w:type="dxa"/>
                <w:gridSpan w:val="2"/>
                <w:tcBorders>
                  <w:top w:val="nil"/>
                  <w:left w:val="single" w:sz="4" w:space="0" w:color="auto"/>
                  <w:bottom w:val="nil"/>
                  <w:right w:val="single" w:sz="4" w:space="0" w:color="auto"/>
                </w:tcBorders>
                <w:vAlign w:val="center"/>
              </w:tcPr>
            </w:tcPrChange>
          </w:tcPr>
          <w:p w14:paraId="7BEA8A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CC686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E59A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0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A51A5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068672" w14:textId="77777777" w:rsidTr="0033600D">
        <w:trPr>
          <w:trHeight w:val="29"/>
          <w:trPrChange w:id="120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4522F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FFAF2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2BB61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5AFE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86919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523B139" w14:textId="77777777" w:rsidTr="0033600D">
        <w:trPr>
          <w:trHeight w:val="29"/>
          <w:trPrChange w:id="121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02" w:author="CATT" w:date="2022-05-24T19:51:00Z">
              <w:tcPr>
                <w:tcW w:w="1789" w:type="dxa"/>
                <w:gridSpan w:val="2"/>
                <w:tcBorders>
                  <w:top w:val="nil"/>
                  <w:left w:val="single" w:sz="4" w:space="0" w:color="auto"/>
                  <w:bottom w:val="nil"/>
                  <w:right w:val="single" w:sz="4" w:space="0" w:color="auto"/>
                </w:tcBorders>
                <w:vAlign w:val="center"/>
                <w:hideMark/>
              </w:tcPr>
            </w:tcPrChange>
          </w:tcPr>
          <w:p w14:paraId="0C60BB2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CA_n46C-n48(4A)-n96A</w:t>
            </w:r>
          </w:p>
        </w:tc>
        <w:tc>
          <w:tcPr>
            <w:tcW w:w="1871" w:type="dxa"/>
            <w:tcBorders>
              <w:top w:val="nil"/>
              <w:left w:val="single" w:sz="4" w:space="0" w:color="auto"/>
              <w:bottom w:val="nil"/>
              <w:right w:val="single" w:sz="4" w:space="0" w:color="auto"/>
            </w:tcBorders>
            <w:vAlign w:val="center"/>
            <w:hideMark/>
            <w:tcPrChange w:id="12103" w:author="CATT" w:date="2022-05-24T19:51:00Z">
              <w:tcPr>
                <w:tcW w:w="1871" w:type="dxa"/>
                <w:gridSpan w:val="2"/>
                <w:tcBorders>
                  <w:top w:val="nil"/>
                  <w:left w:val="single" w:sz="4" w:space="0" w:color="auto"/>
                  <w:bottom w:val="nil"/>
                  <w:right w:val="single" w:sz="4" w:space="0" w:color="auto"/>
                </w:tcBorders>
                <w:vAlign w:val="center"/>
                <w:hideMark/>
              </w:tcPr>
            </w:tcPrChange>
          </w:tcPr>
          <w:p w14:paraId="75F884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A070C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F16C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983F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10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00D98DD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71CE4CC" w14:textId="77777777" w:rsidTr="0033600D">
        <w:trPr>
          <w:trHeight w:val="29"/>
          <w:trPrChange w:id="121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08" w:author="CATT" w:date="2022-05-24T19:51:00Z">
              <w:tcPr>
                <w:tcW w:w="1789" w:type="dxa"/>
                <w:gridSpan w:val="2"/>
                <w:tcBorders>
                  <w:top w:val="nil"/>
                  <w:left w:val="single" w:sz="4" w:space="0" w:color="auto"/>
                  <w:bottom w:val="nil"/>
                  <w:right w:val="single" w:sz="4" w:space="0" w:color="auto"/>
                </w:tcBorders>
                <w:vAlign w:val="center"/>
              </w:tcPr>
            </w:tcPrChange>
          </w:tcPr>
          <w:p w14:paraId="3552A7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09" w:author="CATT" w:date="2022-05-24T19:51:00Z">
              <w:tcPr>
                <w:tcW w:w="1871" w:type="dxa"/>
                <w:gridSpan w:val="2"/>
                <w:tcBorders>
                  <w:top w:val="nil"/>
                  <w:left w:val="single" w:sz="4" w:space="0" w:color="auto"/>
                  <w:bottom w:val="nil"/>
                  <w:right w:val="single" w:sz="4" w:space="0" w:color="auto"/>
                </w:tcBorders>
                <w:vAlign w:val="center"/>
              </w:tcPr>
            </w:tcPrChange>
          </w:tcPr>
          <w:p w14:paraId="3EDFB7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81A34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60B53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01455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C27F983" w14:textId="77777777" w:rsidTr="0033600D">
        <w:trPr>
          <w:trHeight w:val="29"/>
          <w:trPrChange w:id="121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A824F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43204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232E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87D8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EF445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850AF17" w14:textId="77777777" w:rsidTr="0033600D">
        <w:trPr>
          <w:trHeight w:val="29"/>
          <w:trPrChange w:id="121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20" w:author="CATT" w:date="2022-05-24T19:51:00Z">
              <w:tcPr>
                <w:tcW w:w="1789" w:type="dxa"/>
                <w:gridSpan w:val="2"/>
                <w:tcBorders>
                  <w:top w:val="nil"/>
                  <w:left w:val="single" w:sz="4" w:space="0" w:color="auto"/>
                  <w:bottom w:val="nil"/>
                  <w:right w:val="single" w:sz="4" w:space="0" w:color="auto"/>
                </w:tcBorders>
                <w:vAlign w:val="center"/>
                <w:hideMark/>
              </w:tcPr>
            </w:tcPrChange>
          </w:tcPr>
          <w:p w14:paraId="149BD7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CA_n46D-n48(4A)-n96A</w:t>
            </w:r>
          </w:p>
        </w:tc>
        <w:tc>
          <w:tcPr>
            <w:tcW w:w="1871" w:type="dxa"/>
            <w:tcBorders>
              <w:top w:val="nil"/>
              <w:left w:val="single" w:sz="4" w:space="0" w:color="auto"/>
              <w:bottom w:val="nil"/>
              <w:right w:val="single" w:sz="4" w:space="0" w:color="auto"/>
            </w:tcBorders>
            <w:vAlign w:val="center"/>
            <w:hideMark/>
            <w:tcPrChange w:id="12121" w:author="CATT" w:date="2022-05-24T19:51:00Z">
              <w:tcPr>
                <w:tcW w:w="1871" w:type="dxa"/>
                <w:gridSpan w:val="2"/>
                <w:tcBorders>
                  <w:top w:val="nil"/>
                  <w:left w:val="single" w:sz="4" w:space="0" w:color="auto"/>
                  <w:bottom w:val="nil"/>
                  <w:right w:val="single" w:sz="4" w:space="0" w:color="auto"/>
                </w:tcBorders>
                <w:vAlign w:val="center"/>
                <w:hideMark/>
              </w:tcPr>
            </w:tcPrChange>
          </w:tcPr>
          <w:p w14:paraId="399DA91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06C8DF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F999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52E8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12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8D682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42155AA" w14:textId="77777777" w:rsidTr="0033600D">
        <w:trPr>
          <w:trHeight w:val="29"/>
          <w:trPrChange w:id="121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26" w:author="CATT" w:date="2022-05-24T19:51:00Z">
              <w:tcPr>
                <w:tcW w:w="1789" w:type="dxa"/>
                <w:gridSpan w:val="2"/>
                <w:tcBorders>
                  <w:top w:val="nil"/>
                  <w:left w:val="single" w:sz="4" w:space="0" w:color="auto"/>
                  <w:bottom w:val="nil"/>
                  <w:right w:val="single" w:sz="4" w:space="0" w:color="auto"/>
                </w:tcBorders>
                <w:vAlign w:val="center"/>
              </w:tcPr>
            </w:tcPrChange>
          </w:tcPr>
          <w:p w14:paraId="7A59E24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27" w:author="CATT" w:date="2022-05-24T19:51:00Z">
              <w:tcPr>
                <w:tcW w:w="1871" w:type="dxa"/>
                <w:gridSpan w:val="2"/>
                <w:tcBorders>
                  <w:top w:val="nil"/>
                  <w:left w:val="single" w:sz="4" w:space="0" w:color="auto"/>
                  <w:bottom w:val="nil"/>
                  <w:right w:val="single" w:sz="4" w:space="0" w:color="auto"/>
                </w:tcBorders>
                <w:vAlign w:val="center"/>
              </w:tcPr>
            </w:tcPrChange>
          </w:tcPr>
          <w:p w14:paraId="654A2D8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1AAB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BF5FC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C98C8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C31BE22" w14:textId="77777777" w:rsidTr="0033600D">
        <w:trPr>
          <w:trHeight w:val="29"/>
          <w:trPrChange w:id="121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DE011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818DF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9E0B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F6C8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DA273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964C32" w14:textId="77777777" w:rsidTr="0033600D">
        <w:trPr>
          <w:trHeight w:val="29"/>
          <w:trPrChange w:id="121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38" w:author="CATT" w:date="2022-05-24T19:51:00Z">
              <w:tcPr>
                <w:tcW w:w="1789" w:type="dxa"/>
                <w:gridSpan w:val="2"/>
                <w:tcBorders>
                  <w:top w:val="nil"/>
                  <w:left w:val="single" w:sz="4" w:space="0" w:color="auto"/>
                  <w:bottom w:val="nil"/>
                  <w:right w:val="single" w:sz="4" w:space="0" w:color="auto"/>
                </w:tcBorders>
                <w:vAlign w:val="center"/>
                <w:hideMark/>
              </w:tcPr>
            </w:tcPrChange>
          </w:tcPr>
          <w:p w14:paraId="7B58137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CA_n46N-n48(4A)-n96A</w:t>
            </w:r>
          </w:p>
        </w:tc>
        <w:tc>
          <w:tcPr>
            <w:tcW w:w="1871" w:type="dxa"/>
            <w:tcBorders>
              <w:top w:val="nil"/>
              <w:left w:val="single" w:sz="4" w:space="0" w:color="auto"/>
              <w:bottom w:val="nil"/>
              <w:right w:val="single" w:sz="4" w:space="0" w:color="auto"/>
            </w:tcBorders>
            <w:vAlign w:val="center"/>
            <w:hideMark/>
            <w:tcPrChange w:id="12139" w:author="CATT" w:date="2022-05-24T19:51:00Z">
              <w:tcPr>
                <w:tcW w:w="1871" w:type="dxa"/>
                <w:gridSpan w:val="2"/>
                <w:tcBorders>
                  <w:top w:val="nil"/>
                  <w:left w:val="single" w:sz="4" w:space="0" w:color="auto"/>
                  <w:bottom w:val="nil"/>
                  <w:right w:val="single" w:sz="4" w:space="0" w:color="auto"/>
                </w:tcBorders>
                <w:vAlign w:val="center"/>
                <w:hideMark/>
              </w:tcPr>
            </w:tcPrChange>
          </w:tcPr>
          <w:p w14:paraId="7CEF926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DD028B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B6262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393A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14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0A4E2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D3B67E6" w14:textId="77777777" w:rsidTr="0033600D">
        <w:trPr>
          <w:trHeight w:val="29"/>
          <w:trPrChange w:id="121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44" w:author="CATT" w:date="2022-05-24T19:51:00Z">
              <w:tcPr>
                <w:tcW w:w="1789" w:type="dxa"/>
                <w:gridSpan w:val="2"/>
                <w:tcBorders>
                  <w:top w:val="nil"/>
                  <w:left w:val="single" w:sz="4" w:space="0" w:color="auto"/>
                  <w:bottom w:val="nil"/>
                  <w:right w:val="single" w:sz="4" w:space="0" w:color="auto"/>
                </w:tcBorders>
                <w:vAlign w:val="center"/>
              </w:tcPr>
            </w:tcPrChange>
          </w:tcPr>
          <w:p w14:paraId="60F5E5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45" w:author="CATT" w:date="2022-05-24T19:51:00Z">
              <w:tcPr>
                <w:tcW w:w="1871" w:type="dxa"/>
                <w:gridSpan w:val="2"/>
                <w:tcBorders>
                  <w:top w:val="nil"/>
                  <w:left w:val="single" w:sz="4" w:space="0" w:color="auto"/>
                  <w:bottom w:val="nil"/>
                  <w:right w:val="single" w:sz="4" w:space="0" w:color="auto"/>
                </w:tcBorders>
                <w:vAlign w:val="center"/>
              </w:tcPr>
            </w:tcPrChange>
          </w:tcPr>
          <w:p w14:paraId="5476B4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573A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32A0B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4B63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D681D94" w14:textId="77777777" w:rsidTr="0033600D">
        <w:trPr>
          <w:trHeight w:val="29"/>
          <w:trPrChange w:id="121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B0D8E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227CF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46B7D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8B5E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936911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468718" w14:textId="77777777" w:rsidTr="0033600D">
        <w:trPr>
          <w:trHeight w:val="29"/>
          <w:trPrChange w:id="121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56" w:author="CATT" w:date="2022-05-24T19:51:00Z">
              <w:tcPr>
                <w:tcW w:w="1789" w:type="dxa"/>
                <w:gridSpan w:val="2"/>
                <w:tcBorders>
                  <w:top w:val="nil"/>
                  <w:left w:val="single" w:sz="4" w:space="0" w:color="auto"/>
                  <w:bottom w:val="nil"/>
                  <w:right w:val="single" w:sz="4" w:space="0" w:color="auto"/>
                </w:tcBorders>
                <w:vAlign w:val="center"/>
                <w:hideMark/>
              </w:tcPr>
            </w:tcPrChange>
          </w:tcPr>
          <w:p w14:paraId="2E439FE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CA_n46A-n48(4A)-n96B</w:t>
            </w:r>
          </w:p>
        </w:tc>
        <w:tc>
          <w:tcPr>
            <w:tcW w:w="1871" w:type="dxa"/>
            <w:tcBorders>
              <w:top w:val="nil"/>
              <w:left w:val="single" w:sz="4" w:space="0" w:color="auto"/>
              <w:bottom w:val="nil"/>
              <w:right w:val="single" w:sz="4" w:space="0" w:color="auto"/>
            </w:tcBorders>
            <w:vAlign w:val="center"/>
            <w:hideMark/>
            <w:tcPrChange w:id="12157" w:author="CATT" w:date="2022-05-24T19:51:00Z">
              <w:tcPr>
                <w:tcW w:w="1871" w:type="dxa"/>
                <w:gridSpan w:val="2"/>
                <w:tcBorders>
                  <w:top w:val="nil"/>
                  <w:left w:val="single" w:sz="4" w:space="0" w:color="auto"/>
                  <w:bottom w:val="nil"/>
                  <w:right w:val="single" w:sz="4" w:space="0" w:color="auto"/>
                </w:tcBorders>
                <w:vAlign w:val="center"/>
                <w:hideMark/>
              </w:tcPr>
            </w:tcPrChange>
          </w:tcPr>
          <w:p w14:paraId="7359C19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564E7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09101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BA396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16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1438634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17281D7" w14:textId="77777777" w:rsidTr="0033600D">
        <w:trPr>
          <w:trHeight w:val="29"/>
          <w:trPrChange w:id="121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62" w:author="CATT" w:date="2022-05-24T19:51:00Z">
              <w:tcPr>
                <w:tcW w:w="1789" w:type="dxa"/>
                <w:gridSpan w:val="2"/>
                <w:tcBorders>
                  <w:top w:val="nil"/>
                  <w:left w:val="single" w:sz="4" w:space="0" w:color="auto"/>
                  <w:bottom w:val="nil"/>
                  <w:right w:val="single" w:sz="4" w:space="0" w:color="auto"/>
                </w:tcBorders>
                <w:vAlign w:val="center"/>
              </w:tcPr>
            </w:tcPrChange>
          </w:tcPr>
          <w:p w14:paraId="76B982C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63" w:author="CATT" w:date="2022-05-24T19:51:00Z">
              <w:tcPr>
                <w:tcW w:w="1871" w:type="dxa"/>
                <w:gridSpan w:val="2"/>
                <w:tcBorders>
                  <w:top w:val="nil"/>
                  <w:left w:val="single" w:sz="4" w:space="0" w:color="auto"/>
                  <w:bottom w:val="nil"/>
                  <w:right w:val="single" w:sz="4" w:space="0" w:color="auto"/>
                </w:tcBorders>
                <w:vAlign w:val="center"/>
              </w:tcPr>
            </w:tcPrChange>
          </w:tcPr>
          <w:p w14:paraId="45DBDF9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1CA98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F559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A33D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767399A" w14:textId="77777777" w:rsidTr="0033600D">
        <w:trPr>
          <w:trHeight w:val="29"/>
          <w:trPrChange w:id="121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0EC060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9AFE3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4191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02DEA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1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2252E2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76B610D" w14:textId="77777777" w:rsidTr="0033600D">
        <w:trPr>
          <w:trHeight w:val="29"/>
          <w:trPrChange w:id="121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74" w:author="CATT" w:date="2022-05-24T19:51:00Z">
              <w:tcPr>
                <w:tcW w:w="1789" w:type="dxa"/>
                <w:gridSpan w:val="2"/>
                <w:tcBorders>
                  <w:top w:val="nil"/>
                  <w:left w:val="single" w:sz="4" w:space="0" w:color="auto"/>
                  <w:bottom w:val="nil"/>
                  <w:right w:val="single" w:sz="4" w:space="0" w:color="auto"/>
                </w:tcBorders>
                <w:vAlign w:val="center"/>
                <w:hideMark/>
              </w:tcPr>
            </w:tcPrChange>
          </w:tcPr>
          <w:p w14:paraId="1E19705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CA_n46B-n48(4A)-n96B</w:t>
            </w:r>
          </w:p>
        </w:tc>
        <w:tc>
          <w:tcPr>
            <w:tcW w:w="1871" w:type="dxa"/>
            <w:tcBorders>
              <w:top w:val="nil"/>
              <w:left w:val="single" w:sz="4" w:space="0" w:color="auto"/>
              <w:bottom w:val="nil"/>
              <w:right w:val="single" w:sz="4" w:space="0" w:color="auto"/>
            </w:tcBorders>
            <w:vAlign w:val="center"/>
            <w:hideMark/>
            <w:tcPrChange w:id="12175" w:author="CATT" w:date="2022-05-24T19:51:00Z">
              <w:tcPr>
                <w:tcW w:w="1871" w:type="dxa"/>
                <w:gridSpan w:val="2"/>
                <w:tcBorders>
                  <w:top w:val="nil"/>
                  <w:left w:val="single" w:sz="4" w:space="0" w:color="auto"/>
                  <w:bottom w:val="nil"/>
                  <w:right w:val="single" w:sz="4" w:space="0" w:color="auto"/>
                </w:tcBorders>
                <w:vAlign w:val="center"/>
                <w:hideMark/>
              </w:tcPr>
            </w:tcPrChange>
          </w:tcPr>
          <w:p w14:paraId="50F841B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 xml:space="preserve"> CA_n46A-n48A                      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E614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6991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17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C8AE4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5EB82AA" w14:textId="77777777" w:rsidTr="0033600D">
        <w:trPr>
          <w:trHeight w:val="29"/>
          <w:trPrChange w:id="121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80" w:author="CATT" w:date="2022-05-24T19:51:00Z">
              <w:tcPr>
                <w:tcW w:w="1789" w:type="dxa"/>
                <w:gridSpan w:val="2"/>
                <w:tcBorders>
                  <w:top w:val="nil"/>
                  <w:left w:val="single" w:sz="4" w:space="0" w:color="auto"/>
                  <w:bottom w:val="nil"/>
                  <w:right w:val="single" w:sz="4" w:space="0" w:color="auto"/>
                </w:tcBorders>
                <w:vAlign w:val="center"/>
              </w:tcPr>
            </w:tcPrChange>
          </w:tcPr>
          <w:p w14:paraId="1D7715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81" w:author="CATT" w:date="2022-05-24T19:51:00Z">
              <w:tcPr>
                <w:tcW w:w="1871" w:type="dxa"/>
                <w:gridSpan w:val="2"/>
                <w:tcBorders>
                  <w:top w:val="nil"/>
                  <w:left w:val="single" w:sz="4" w:space="0" w:color="auto"/>
                  <w:bottom w:val="nil"/>
                  <w:right w:val="single" w:sz="4" w:space="0" w:color="auto"/>
                </w:tcBorders>
                <w:vAlign w:val="center"/>
              </w:tcPr>
            </w:tcPrChange>
          </w:tcPr>
          <w:p w14:paraId="7C90F5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C9EE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89D0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30C9CE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8773A0E" w14:textId="77777777" w:rsidTr="0033600D">
        <w:trPr>
          <w:trHeight w:val="29"/>
          <w:trPrChange w:id="121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0071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0389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5EA7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FCABD"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1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419E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42CBFC6" w14:textId="77777777" w:rsidTr="0033600D">
        <w:trPr>
          <w:trHeight w:val="29"/>
          <w:trPrChange w:id="121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92" w:author="CATT" w:date="2022-05-24T19:51:00Z">
              <w:tcPr>
                <w:tcW w:w="1789" w:type="dxa"/>
                <w:gridSpan w:val="2"/>
                <w:tcBorders>
                  <w:top w:val="nil"/>
                  <w:left w:val="single" w:sz="4" w:space="0" w:color="auto"/>
                  <w:bottom w:val="nil"/>
                  <w:right w:val="single" w:sz="4" w:space="0" w:color="auto"/>
                </w:tcBorders>
                <w:vAlign w:val="center"/>
                <w:hideMark/>
              </w:tcPr>
            </w:tcPrChange>
          </w:tcPr>
          <w:p w14:paraId="50FAFB6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CA_n46C-n48(4A)-n96B</w:t>
            </w:r>
          </w:p>
        </w:tc>
        <w:tc>
          <w:tcPr>
            <w:tcW w:w="1871" w:type="dxa"/>
            <w:tcBorders>
              <w:top w:val="nil"/>
              <w:left w:val="single" w:sz="4" w:space="0" w:color="auto"/>
              <w:bottom w:val="nil"/>
              <w:right w:val="single" w:sz="4" w:space="0" w:color="auto"/>
            </w:tcBorders>
            <w:vAlign w:val="center"/>
            <w:hideMark/>
            <w:tcPrChange w:id="12193" w:author="CATT" w:date="2022-05-24T19:51:00Z">
              <w:tcPr>
                <w:tcW w:w="1871" w:type="dxa"/>
                <w:gridSpan w:val="2"/>
                <w:tcBorders>
                  <w:top w:val="nil"/>
                  <w:left w:val="single" w:sz="4" w:space="0" w:color="auto"/>
                  <w:bottom w:val="nil"/>
                  <w:right w:val="single" w:sz="4" w:space="0" w:color="auto"/>
                </w:tcBorders>
                <w:vAlign w:val="center"/>
                <w:hideMark/>
              </w:tcPr>
            </w:tcPrChange>
          </w:tcPr>
          <w:p w14:paraId="478BBA3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672DBD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8B27B"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3D75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19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8B85F4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AD9EBFB" w14:textId="77777777" w:rsidTr="0033600D">
        <w:trPr>
          <w:trHeight w:val="29"/>
          <w:trPrChange w:id="121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98" w:author="CATT" w:date="2022-05-24T19:51:00Z">
              <w:tcPr>
                <w:tcW w:w="1789" w:type="dxa"/>
                <w:gridSpan w:val="2"/>
                <w:tcBorders>
                  <w:top w:val="nil"/>
                  <w:left w:val="single" w:sz="4" w:space="0" w:color="auto"/>
                  <w:bottom w:val="nil"/>
                  <w:right w:val="single" w:sz="4" w:space="0" w:color="auto"/>
                </w:tcBorders>
                <w:vAlign w:val="center"/>
              </w:tcPr>
            </w:tcPrChange>
          </w:tcPr>
          <w:p w14:paraId="23C5EE9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99" w:author="CATT" w:date="2022-05-24T19:51:00Z">
              <w:tcPr>
                <w:tcW w:w="1871" w:type="dxa"/>
                <w:gridSpan w:val="2"/>
                <w:tcBorders>
                  <w:top w:val="nil"/>
                  <w:left w:val="single" w:sz="4" w:space="0" w:color="auto"/>
                  <w:bottom w:val="nil"/>
                  <w:right w:val="single" w:sz="4" w:space="0" w:color="auto"/>
                </w:tcBorders>
                <w:vAlign w:val="center"/>
              </w:tcPr>
            </w:tcPrChange>
          </w:tcPr>
          <w:p w14:paraId="7B5FD52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1040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841F5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DB3192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0F3647" w14:textId="77777777" w:rsidTr="0033600D">
        <w:trPr>
          <w:trHeight w:val="29"/>
          <w:trPrChange w:id="122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53EAFC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0EB77C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0115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6524F"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01065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168F96" w14:textId="77777777" w:rsidTr="0033600D">
        <w:trPr>
          <w:trHeight w:val="29"/>
          <w:trPrChange w:id="122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10" w:author="CATT" w:date="2022-05-24T19:51:00Z">
              <w:tcPr>
                <w:tcW w:w="1789" w:type="dxa"/>
                <w:gridSpan w:val="2"/>
                <w:tcBorders>
                  <w:top w:val="nil"/>
                  <w:left w:val="single" w:sz="4" w:space="0" w:color="auto"/>
                  <w:bottom w:val="nil"/>
                  <w:right w:val="single" w:sz="4" w:space="0" w:color="auto"/>
                </w:tcBorders>
                <w:vAlign w:val="center"/>
                <w:hideMark/>
              </w:tcPr>
            </w:tcPrChange>
          </w:tcPr>
          <w:p w14:paraId="62A200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CA_n46D-n48(4A)-n96B</w:t>
            </w:r>
          </w:p>
        </w:tc>
        <w:tc>
          <w:tcPr>
            <w:tcW w:w="1871" w:type="dxa"/>
            <w:tcBorders>
              <w:top w:val="nil"/>
              <w:left w:val="single" w:sz="4" w:space="0" w:color="auto"/>
              <w:bottom w:val="nil"/>
              <w:right w:val="single" w:sz="4" w:space="0" w:color="auto"/>
            </w:tcBorders>
            <w:vAlign w:val="center"/>
            <w:hideMark/>
            <w:tcPrChange w:id="12211" w:author="CATT" w:date="2022-05-24T19:51:00Z">
              <w:tcPr>
                <w:tcW w:w="1871" w:type="dxa"/>
                <w:gridSpan w:val="2"/>
                <w:tcBorders>
                  <w:top w:val="nil"/>
                  <w:left w:val="single" w:sz="4" w:space="0" w:color="auto"/>
                  <w:bottom w:val="nil"/>
                  <w:right w:val="single" w:sz="4" w:space="0" w:color="auto"/>
                </w:tcBorders>
                <w:vAlign w:val="center"/>
                <w:hideMark/>
              </w:tcPr>
            </w:tcPrChange>
          </w:tcPr>
          <w:p w14:paraId="7BE917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3828AE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C33B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79C23"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21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75DC33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22EF671" w14:textId="77777777" w:rsidTr="0033600D">
        <w:trPr>
          <w:trHeight w:val="29"/>
          <w:trPrChange w:id="122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16" w:author="CATT" w:date="2022-05-24T19:51:00Z">
              <w:tcPr>
                <w:tcW w:w="1789" w:type="dxa"/>
                <w:gridSpan w:val="2"/>
                <w:tcBorders>
                  <w:top w:val="nil"/>
                  <w:left w:val="single" w:sz="4" w:space="0" w:color="auto"/>
                  <w:bottom w:val="nil"/>
                  <w:right w:val="single" w:sz="4" w:space="0" w:color="auto"/>
                </w:tcBorders>
                <w:vAlign w:val="center"/>
              </w:tcPr>
            </w:tcPrChange>
          </w:tcPr>
          <w:p w14:paraId="538F445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17" w:author="CATT" w:date="2022-05-24T19:51:00Z">
              <w:tcPr>
                <w:tcW w:w="1871" w:type="dxa"/>
                <w:gridSpan w:val="2"/>
                <w:tcBorders>
                  <w:top w:val="nil"/>
                  <w:left w:val="single" w:sz="4" w:space="0" w:color="auto"/>
                  <w:bottom w:val="nil"/>
                  <w:right w:val="single" w:sz="4" w:space="0" w:color="auto"/>
                </w:tcBorders>
                <w:vAlign w:val="center"/>
              </w:tcPr>
            </w:tcPrChange>
          </w:tcPr>
          <w:p w14:paraId="3A3D5E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67C3F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68027"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1FF17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4F08703" w14:textId="77777777" w:rsidTr="0033600D">
        <w:trPr>
          <w:trHeight w:val="29"/>
          <w:trPrChange w:id="122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B1095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C154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1E94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EAAC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51941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02A7520" w14:textId="77777777" w:rsidTr="0033600D">
        <w:trPr>
          <w:trHeight w:val="29"/>
          <w:trPrChange w:id="122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28" w:author="CATT" w:date="2022-05-24T19:51:00Z">
              <w:tcPr>
                <w:tcW w:w="1789" w:type="dxa"/>
                <w:gridSpan w:val="2"/>
                <w:tcBorders>
                  <w:top w:val="nil"/>
                  <w:left w:val="single" w:sz="4" w:space="0" w:color="auto"/>
                  <w:bottom w:val="nil"/>
                  <w:right w:val="single" w:sz="4" w:space="0" w:color="auto"/>
                </w:tcBorders>
                <w:vAlign w:val="center"/>
                <w:hideMark/>
              </w:tcPr>
            </w:tcPrChange>
          </w:tcPr>
          <w:p w14:paraId="1A78345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CA_n46N-n48(4A)-n96B</w:t>
            </w:r>
          </w:p>
        </w:tc>
        <w:tc>
          <w:tcPr>
            <w:tcW w:w="1871" w:type="dxa"/>
            <w:tcBorders>
              <w:top w:val="nil"/>
              <w:left w:val="single" w:sz="4" w:space="0" w:color="auto"/>
              <w:bottom w:val="nil"/>
              <w:right w:val="single" w:sz="4" w:space="0" w:color="auto"/>
            </w:tcBorders>
            <w:vAlign w:val="center"/>
            <w:hideMark/>
            <w:tcPrChange w:id="12229" w:author="CATT" w:date="2022-05-24T19:51:00Z">
              <w:tcPr>
                <w:tcW w:w="1871" w:type="dxa"/>
                <w:gridSpan w:val="2"/>
                <w:tcBorders>
                  <w:top w:val="nil"/>
                  <w:left w:val="single" w:sz="4" w:space="0" w:color="auto"/>
                  <w:bottom w:val="nil"/>
                  <w:right w:val="single" w:sz="4" w:space="0" w:color="auto"/>
                </w:tcBorders>
                <w:vAlign w:val="center"/>
                <w:hideMark/>
              </w:tcPr>
            </w:tcPrChange>
          </w:tcPr>
          <w:p w14:paraId="107CB49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B27D2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A12E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53DBB"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23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1B5DFF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03F17D0" w14:textId="77777777" w:rsidTr="0033600D">
        <w:trPr>
          <w:trHeight w:val="29"/>
          <w:trPrChange w:id="122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34" w:author="CATT" w:date="2022-05-24T19:51:00Z">
              <w:tcPr>
                <w:tcW w:w="1789" w:type="dxa"/>
                <w:gridSpan w:val="2"/>
                <w:tcBorders>
                  <w:top w:val="nil"/>
                  <w:left w:val="single" w:sz="4" w:space="0" w:color="auto"/>
                  <w:bottom w:val="nil"/>
                  <w:right w:val="single" w:sz="4" w:space="0" w:color="auto"/>
                </w:tcBorders>
                <w:vAlign w:val="center"/>
              </w:tcPr>
            </w:tcPrChange>
          </w:tcPr>
          <w:p w14:paraId="77DBFB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35" w:author="CATT" w:date="2022-05-24T19:51:00Z">
              <w:tcPr>
                <w:tcW w:w="1871" w:type="dxa"/>
                <w:gridSpan w:val="2"/>
                <w:tcBorders>
                  <w:top w:val="nil"/>
                  <w:left w:val="single" w:sz="4" w:space="0" w:color="auto"/>
                  <w:bottom w:val="nil"/>
                  <w:right w:val="single" w:sz="4" w:space="0" w:color="auto"/>
                </w:tcBorders>
                <w:vAlign w:val="center"/>
              </w:tcPr>
            </w:tcPrChange>
          </w:tcPr>
          <w:p w14:paraId="4D4A7F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C3C7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806B6"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9161C0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F85FC12" w14:textId="77777777" w:rsidTr="0033600D">
        <w:trPr>
          <w:trHeight w:val="29"/>
          <w:trPrChange w:id="122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F8128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8EA82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97495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52C5A"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FE356C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EF56F10" w14:textId="77777777" w:rsidTr="0033600D">
        <w:trPr>
          <w:trHeight w:val="29"/>
          <w:trPrChange w:id="122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46" w:author="CATT" w:date="2022-05-24T19:51:00Z">
              <w:tcPr>
                <w:tcW w:w="1789" w:type="dxa"/>
                <w:gridSpan w:val="2"/>
                <w:tcBorders>
                  <w:top w:val="nil"/>
                  <w:left w:val="single" w:sz="4" w:space="0" w:color="auto"/>
                  <w:bottom w:val="nil"/>
                  <w:right w:val="single" w:sz="4" w:space="0" w:color="auto"/>
                </w:tcBorders>
                <w:vAlign w:val="center"/>
                <w:hideMark/>
              </w:tcPr>
            </w:tcPrChange>
          </w:tcPr>
          <w:p w14:paraId="4224133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CA_n46A-n48(4A)-n96C</w:t>
            </w:r>
          </w:p>
        </w:tc>
        <w:tc>
          <w:tcPr>
            <w:tcW w:w="1871" w:type="dxa"/>
            <w:tcBorders>
              <w:top w:val="nil"/>
              <w:left w:val="single" w:sz="4" w:space="0" w:color="auto"/>
              <w:bottom w:val="nil"/>
              <w:right w:val="single" w:sz="4" w:space="0" w:color="auto"/>
            </w:tcBorders>
            <w:vAlign w:val="center"/>
            <w:hideMark/>
            <w:tcPrChange w:id="12247" w:author="CATT" w:date="2022-05-24T19:51:00Z">
              <w:tcPr>
                <w:tcW w:w="1871" w:type="dxa"/>
                <w:gridSpan w:val="2"/>
                <w:tcBorders>
                  <w:top w:val="nil"/>
                  <w:left w:val="single" w:sz="4" w:space="0" w:color="auto"/>
                  <w:bottom w:val="nil"/>
                  <w:right w:val="single" w:sz="4" w:space="0" w:color="auto"/>
                </w:tcBorders>
                <w:vAlign w:val="center"/>
                <w:hideMark/>
              </w:tcPr>
            </w:tcPrChange>
          </w:tcPr>
          <w:p w14:paraId="7D01BB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68FC3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EDF8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1306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25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A0BBA4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303A411" w14:textId="77777777" w:rsidTr="0033600D">
        <w:trPr>
          <w:trHeight w:val="29"/>
          <w:trPrChange w:id="122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52" w:author="CATT" w:date="2022-05-24T19:51:00Z">
              <w:tcPr>
                <w:tcW w:w="1789" w:type="dxa"/>
                <w:gridSpan w:val="2"/>
                <w:tcBorders>
                  <w:top w:val="nil"/>
                  <w:left w:val="single" w:sz="4" w:space="0" w:color="auto"/>
                  <w:bottom w:val="nil"/>
                  <w:right w:val="single" w:sz="4" w:space="0" w:color="auto"/>
                </w:tcBorders>
                <w:vAlign w:val="center"/>
              </w:tcPr>
            </w:tcPrChange>
          </w:tcPr>
          <w:p w14:paraId="68B280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53" w:author="CATT" w:date="2022-05-24T19:51:00Z">
              <w:tcPr>
                <w:tcW w:w="1871" w:type="dxa"/>
                <w:gridSpan w:val="2"/>
                <w:tcBorders>
                  <w:top w:val="nil"/>
                  <w:left w:val="single" w:sz="4" w:space="0" w:color="auto"/>
                  <w:bottom w:val="nil"/>
                  <w:right w:val="single" w:sz="4" w:space="0" w:color="auto"/>
                </w:tcBorders>
                <w:vAlign w:val="center"/>
              </w:tcPr>
            </w:tcPrChange>
          </w:tcPr>
          <w:p w14:paraId="22FF01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E4B73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6603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CB5517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18A46E8" w14:textId="77777777" w:rsidTr="0033600D">
        <w:trPr>
          <w:trHeight w:val="29"/>
          <w:trPrChange w:id="122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DB9F3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1CD2BC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471C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D403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2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274AFD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6057947" w14:textId="77777777" w:rsidTr="0033600D">
        <w:trPr>
          <w:trHeight w:val="29"/>
          <w:trPrChange w:id="122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64" w:author="CATT" w:date="2022-05-24T19:51:00Z">
              <w:tcPr>
                <w:tcW w:w="1789" w:type="dxa"/>
                <w:gridSpan w:val="2"/>
                <w:tcBorders>
                  <w:top w:val="nil"/>
                  <w:left w:val="single" w:sz="4" w:space="0" w:color="auto"/>
                  <w:bottom w:val="nil"/>
                  <w:right w:val="single" w:sz="4" w:space="0" w:color="auto"/>
                </w:tcBorders>
                <w:vAlign w:val="center"/>
                <w:hideMark/>
              </w:tcPr>
            </w:tcPrChange>
          </w:tcPr>
          <w:p w14:paraId="60CF2B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CA_n46B-n48(4A)-n96C</w:t>
            </w:r>
          </w:p>
        </w:tc>
        <w:tc>
          <w:tcPr>
            <w:tcW w:w="1871" w:type="dxa"/>
            <w:tcBorders>
              <w:top w:val="nil"/>
              <w:left w:val="single" w:sz="4" w:space="0" w:color="auto"/>
              <w:bottom w:val="nil"/>
              <w:right w:val="single" w:sz="4" w:space="0" w:color="auto"/>
            </w:tcBorders>
            <w:vAlign w:val="center"/>
            <w:hideMark/>
            <w:tcPrChange w:id="12265" w:author="CATT" w:date="2022-05-24T19:51:00Z">
              <w:tcPr>
                <w:tcW w:w="1871" w:type="dxa"/>
                <w:gridSpan w:val="2"/>
                <w:tcBorders>
                  <w:top w:val="nil"/>
                  <w:left w:val="single" w:sz="4" w:space="0" w:color="auto"/>
                  <w:bottom w:val="nil"/>
                  <w:right w:val="single" w:sz="4" w:space="0" w:color="auto"/>
                </w:tcBorders>
                <w:vAlign w:val="center"/>
                <w:hideMark/>
              </w:tcPr>
            </w:tcPrChange>
          </w:tcPr>
          <w:p w14:paraId="06D39C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                      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B35B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8F01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26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704EB1B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9EE45AF" w14:textId="77777777" w:rsidTr="0033600D">
        <w:trPr>
          <w:trHeight w:val="29"/>
          <w:trPrChange w:id="122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70" w:author="CATT" w:date="2022-05-24T19:51:00Z">
              <w:tcPr>
                <w:tcW w:w="1789" w:type="dxa"/>
                <w:gridSpan w:val="2"/>
                <w:tcBorders>
                  <w:top w:val="nil"/>
                  <w:left w:val="single" w:sz="4" w:space="0" w:color="auto"/>
                  <w:bottom w:val="nil"/>
                  <w:right w:val="single" w:sz="4" w:space="0" w:color="auto"/>
                </w:tcBorders>
                <w:vAlign w:val="center"/>
              </w:tcPr>
            </w:tcPrChange>
          </w:tcPr>
          <w:p w14:paraId="6B0A55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71" w:author="CATT" w:date="2022-05-24T19:51:00Z">
              <w:tcPr>
                <w:tcW w:w="1871" w:type="dxa"/>
                <w:gridSpan w:val="2"/>
                <w:tcBorders>
                  <w:top w:val="nil"/>
                  <w:left w:val="single" w:sz="4" w:space="0" w:color="auto"/>
                  <w:bottom w:val="nil"/>
                  <w:right w:val="single" w:sz="4" w:space="0" w:color="auto"/>
                </w:tcBorders>
                <w:vAlign w:val="center"/>
              </w:tcPr>
            </w:tcPrChange>
          </w:tcPr>
          <w:p w14:paraId="068134B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FAAA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239D5"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017B9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0E4FC4" w14:textId="77777777" w:rsidTr="0033600D">
        <w:trPr>
          <w:trHeight w:val="29"/>
          <w:trPrChange w:id="122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4F44C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B36026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7A2E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2593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2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7250A7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EF0C7F3" w14:textId="77777777" w:rsidTr="0033600D">
        <w:trPr>
          <w:trHeight w:val="29"/>
          <w:trPrChange w:id="122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82" w:author="CATT" w:date="2022-05-24T19:51:00Z">
              <w:tcPr>
                <w:tcW w:w="1789" w:type="dxa"/>
                <w:gridSpan w:val="2"/>
                <w:tcBorders>
                  <w:top w:val="nil"/>
                  <w:left w:val="single" w:sz="4" w:space="0" w:color="auto"/>
                  <w:bottom w:val="nil"/>
                  <w:right w:val="single" w:sz="4" w:space="0" w:color="auto"/>
                </w:tcBorders>
                <w:vAlign w:val="center"/>
                <w:hideMark/>
              </w:tcPr>
            </w:tcPrChange>
          </w:tcPr>
          <w:p w14:paraId="1716ED5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CA_n46C-n48(4A)-n96C</w:t>
            </w:r>
          </w:p>
        </w:tc>
        <w:tc>
          <w:tcPr>
            <w:tcW w:w="1871" w:type="dxa"/>
            <w:tcBorders>
              <w:top w:val="nil"/>
              <w:left w:val="single" w:sz="4" w:space="0" w:color="auto"/>
              <w:bottom w:val="nil"/>
              <w:right w:val="single" w:sz="4" w:space="0" w:color="auto"/>
            </w:tcBorders>
            <w:vAlign w:val="center"/>
            <w:hideMark/>
            <w:tcPrChange w:id="12283" w:author="CATT" w:date="2022-05-24T19:51:00Z">
              <w:tcPr>
                <w:tcW w:w="1871" w:type="dxa"/>
                <w:gridSpan w:val="2"/>
                <w:tcBorders>
                  <w:top w:val="nil"/>
                  <w:left w:val="single" w:sz="4" w:space="0" w:color="auto"/>
                  <w:bottom w:val="nil"/>
                  <w:right w:val="single" w:sz="4" w:space="0" w:color="auto"/>
                </w:tcBorders>
                <w:vAlign w:val="center"/>
                <w:hideMark/>
              </w:tcPr>
            </w:tcPrChange>
          </w:tcPr>
          <w:p w14:paraId="659B117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8FA08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AC34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1BDF4"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28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1C31009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C0B82DF" w14:textId="77777777" w:rsidTr="0033600D">
        <w:trPr>
          <w:trHeight w:val="29"/>
          <w:trPrChange w:id="122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88" w:author="CATT" w:date="2022-05-24T19:51:00Z">
              <w:tcPr>
                <w:tcW w:w="1789" w:type="dxa"/>
                <w:gridSpan w:val="2"/>
                <w:tcBorders>
                  <w:top w:val="nil"/>
                  <w:left w:val="single" w:sz="4" w:space="0" w:color="auto"/>
                  <w:bottom w:val="nil"/>
                  <w:right w:val="single" w:sz="4" w:space="0" w:color="auto"/>
                </w:tcBorders>
                <w:vAlign w:val="center"/>
              </w:tcPr>
            </w:tcPrChange>
          </w:tcPr>
          <w:p w14:paraId="16336B0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89" w:author="CATT" w:date="2022-05-24T19:51:00Z">
              <w:tcPr>
                <w:tcW w:w="1871" w:type="dxa"/>
                <w:gridSpan w:val="2"/>
                <w:tcBorders>
                  <w:top w:val="nil"/>
                  <w:left w:val="single" w:sz="4" w:space="0" w:color="auto"/>
                  <w:bottom w:val="nil"/>
                  <w:right w:val="single" w:sz="4" w:space="0" w:color="auto"/>
                </w:tcBorders>
                <w:vAlign w:val="center"/>
              </w:tcPr>
            </w:tcPrChange>
          </w:tcPr>
          <w:p w14:paraId="4D9CC1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7B22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097574"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6EBB8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D4C41C3" w14:textId="77777777" w:rsidTr="0033600D">
        <w:trPr>
          <w:trHeight w:val="29"/>
          <w:trPrChange w:id="122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0A897B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ED197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BE6BB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38092D"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2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C4E3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4987258" w14:textId="77777777" w:rsidTr="0033600D">
        <w:trPr>
          <w:trHeight w:val="29"/>
          <w:trPrChange w:id="122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00" w:author="CATT" w:date="2022-05-24T19:51:00Z">
              <w:tcPr>
                <w:tcW w:w="1789" w:type="dxa"/>
                <w:gridSpan w:val="2"/>
                <w:tcBorders>
                  <w:top w:val="nil"/>
                  <w:left w:val="single" w:sz="4" w:space="0" w:color="auto"/>
                  <w:bottom w:val="nil"/>
                  <w:right w:val="single" w:sz="4" w:space="0" w:color="auto"/>
                </w:tcBorders>
                <w:vAlign w:val="center"/>
                <w:hideMark/>
              </w:tcPr>
            </w:tcPrChange>
          </w:tcPr>
          <w:p w14:paraId="2183BE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CA_n46D-n48(4A)-n96C</w:t>
            </w:r>
          </w:p>
        </w:tc>
        <w:tc>
          <w:tcPr>
            <w:tcW w:w="1871" w:type="dxa"/>
            <w:tcBorders>
              <w:top w:val="nil"/>
              <w:left w:val="single" w:sz="4" w:space="0" w:color="auto"/>
              <w:bottom w:val="nil"/>
              <w:right w:val="single" w:sz="4" w:space="0" w:color="auto"/>
            </w:tcBorders>
            <w:vAlign w:val="center"/>
            <w:hideMark/>
            <w:tcPrChange w:id="12301" w:author="CATT" w:date="2022-05-24T19:51:00Z">
              <w:tcPr>
                <w:tcW w:w="1871" w:type="dxa"/>
                <w:gridSpan w:val="2"/>
                <w:tcBorders>
                  <w:top w:val="nil"/>
                  <w:left w:val="single" w:sz="4" w:space="0" w:color="auto"/>
                  <w:bottom w:val="nil"/>
                  <w:right w:val="single" w:sz="4" w:space="0" w:color="auto"/>
                </w:tcBorders>
                <w:vAlign w:val="center"/>
                <w:hideMark/>
              </w:tcPr>
            </w:tcPrChange>
          </w:tcPr>
          <w:p w14:paraId="563C1D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B5160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74CD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7BFE7E"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30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6DF038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ED25249" w14:textId="77777777" w:rsidTr="0033600D">
        <w:trPr>
          <w:trHeight w:val="29"/>
          <w:trPrChange w:id="123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06" w:author="CATT" w:date="2022-05-24T19:51:00Z">
              <w:tcPr>
                <w:tcW w:w="1789" w:type="dxa"/>
                <w:gridSpan w:val="2"/>
                <w:tcBorders>
                  <w:top w:val="nil"/>
                  <w:left w:val="single" w:sz="4" w:space="0" w:color="auto"/>
                  <w:bottom w:val="nil"/>
                  <w:right w:val="single" w:sz="4" w:space="0" w:color="auto"/>
                </w:tcBorders>
                <w:vAlign w:val="center"/>
              </w:tcPr>
            </w:tcPrChange>
          </w:tcPr>
          <w:p w14:paraId="27677B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07" w:author="CATT" w:date="2022-05-24T19:51:00Z">
              <w:tcPr>
                <w:tcW w:w="1871" w:type="dxa"/>
                <w:gridSpan w:val="2"/>
                <w:tcBorders>
                  <w:top w:val="nil"/>
                  <w:left w:val="single" w:sz="4" w:space="0" w:color="auto"/>
                  <w:bottom w:val="nil"/>
                  <w:right w:val="single" w:sz="4" w:space="0" w:color="auto"/>
                </w:tcBorders>
                <w:vAlign w:val="center"/>
              </w:tcPr>
            </w:tcPrChange>
          </w:tcPr>
          <w:p w14:paraId="47F210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0AA7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88AEB"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96449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E44C0FF" w14:textId="77777777" w:rsidTr="0033600D">
        <w:trPr>
          <w:trHeight w:val="29"/>
          <w:trPrChange w:id="123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5AB96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2C91AB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2056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5A84A"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3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4F60C5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4FF57AD" w14:textId="77777777" w:rsidTr="0033600D">
        <w:trPr>
          <w:trHeight w:val="29"/>
          <w:trPrChange w:id="123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18" w:author="CATT" w:date="2022-05-24T19:51:00Z">
              <w:tcPr>
                <w:tcW w:w="1789" w:type="dxa"/>
                <w:gridSpan w:val="2"/>
                <w:tcBorders>
                  <w:top w:val="nil"/>
                  <w:left w:val="single" w:sz="4" w:space="0" w:color="auto"/>
                  <w:bottom w:val="nil"/>
                  <w:right w:val="single" w:sz="4" w:space="0" w:color="auto"/>
                </w:tcBorders>
                <w:vAlign w:val="center"/>
                <w:hideMark/>
              </w:tcPr>
            </w:tcPrChange>
          </w:tcPr>
          <w:p w14:paraId="1EACCA7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CA_n46N-n48(4A)-n96C</w:t>
            </w:r>
          </w:p>
        </w:tc>
        <w:tc>
          <w:tcPr>
            <w:tcW w:w="1871" w:type="dxa"/>
            <w:tcBorders>
              <w:top w:val="nil"/>
              <w:left w:val="single" w:sz="4" w:space="0" w:color="auto"/>
              <w:bottom w:val="nil"/>
              <w:right w:val="single" w:sz="4" w:space="0" w:color="auto"/>
            </w:tcBorders>
            <w:vAlign w:val="center"/>
            <w:hideMark/>
            <w:tcPrChange w:id="12319" w:author="CATT" w:date="2022-05-24T19:51:00Z">
              <w:tcPr>
                <w:tcW w:w="1871" w:type="dxa"/>
                <w:gridSpan w:val="2"/>
                <w:tcBorders>
                  <w:top w:val="nil"/>
                  <w:left w:val="single" w:sz="4" w:space="0" w:color="auto"/>
                  <w:bottom w:val="nil"/>
                  <w:right w:val="single" w:sz="4" w:space="0" w:color="auto"/>
                </w:tcBorders>
                <w:vAlign w:val="center"/>
                <w:hideMark/>
              </w:tcPr>
            </w:tcPrChange>
          </w:tcPr>
          <w:p w14:paraId="65E0B4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7873376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18DC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484AC7"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32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969A5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0901435" w14:textId="77777777" w:rsidTr="0033600D">
        <w:trPr>
          <w:trHeight w:val="29"/>
          <w:trPrChange w:id="123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24" w:author="CATT" w:date="2022-05-24T19:51:00Z">
              <w:tcPr>
                <w:tcW w:w="1789" w:type="dxa"/>
                <w:gridSpan w:val="2"/>
                <w:tcBorders>
                  <w:top w:val="nil"/>
                  <w:left w:val="single" w:sz="4" w:space="0" w:color="auto"/>
                  <w:bottom w:val="nil"/>
                  <w:right w:val="single" w:sz="4" w:space="0" w:color="auto"/>
                </w:tcBorders>
                <w:vAlign w:val="center"/>
              </w:tcPr>
            </w:tcPrChange>
          </w:tcPr>
          <w:p w14:paraId="72D34D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25" w:author="CATT" w:date="2022-05-24T19:51:00Z">
              <w:tcPr>
                <w:tcW w:w="1871" w:type="dxa"/>
                <w:gridSpan w:val="2"/>
                <w:tcBorders>
                  <w:top w:val="nil"/>
                  <w:left w:val="single" w:sz="4" w:space="0" w:color="auto"/>
                  <w:bottom w:val="nil"/>
                  <w:right w:val="single" w:sz="4" w:space="0" w:color="auto"/>
                </w:tcBorders>
                <w:vAlign w:val="center"/>
              </w:tcPr>
            </w:tcPrChange>
          </w:tcPr>
          <w:p w14:paraId="2F4F518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F7819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330D4B"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B91B9C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7E63D4F" w14:textId="77777777" w:rsidTr="0033600D">
        <w:trPr>
          <w:trHeight w:val="29"/>
          <w:trPrChange w:id="123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263FFC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5977C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54BD0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45DB5"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3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CEBAA0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51F854" w14:textId="77777777" w:rsidTr="0033600D">
        <w:trPr>
          <w:trHeight w:val="29"/>
          <w:trPrChange w:id="123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36" w:author="CATT" w:date="2022-05-24T19:51:00Z">
              <w:tcPr>
                <w:tcW w:w="1789" w:type="dxa"/>
                <w:gridSpan w:val="2"/>
                <w:tcBorders>
                  <w:top w:val="nil"/>
                  <w:left w:val="single" w:sz="4" w:space="0" w:color="auto"/>
                  <w:bottom w:val="nil"/>
                  <w:right w:val="single" w:sz="4" w:space="0" w:color="auto"/>
                </w:tcBorders>
                <w:vAlign w:val="center"/>
                <w:hideMark/>
              </w:tcPr>
            </w:tcPrChange>
          </w:tcPr>
          <w:p w14:paraId="66CAE2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CA_n46A-n48(4A)-n96D</w:t>
            </w:r>
          </w:p>
        </w:tc>
        <w:tc>
          <w:tcPr>
            <w:tcW w:w="1871" w:type="dxa"/>
            <w:tcBorders>
              <w:top w:val="nil"/>
              <w:left w:val="single" w:sz="4" w:space="0" w:color="auto"/>
              <w:bottom w:val="nil"/>
              <w:right w:val="single" w:sz="4" w:space="0" w:color="auto"/>
            </w:tcBorders>
            <w:vAlign w:val="center"/>
            <w:hideMark/>
            <w:tcPrChange w:id="12337" w:author="CATT" w:date="2022-05-24T19:51:00Z">
              <w:tcPr>
                <w:tcW w:w="1871" w:type="dxa"/>
                <w:gridSpan w:val="2"/>
                <w:tcBorders>
                  <w:top w:val="nil"/>
                  <w:left w:val="single" w:sz="4" w:space="0" w:color="auto"/>
                  <w:bottom w:val="nil"/>
                  <w:right w:val="single" w:sz="4" w:space="0" w:color="auto"/>
                </w:tcBorders>
                <w:vAlign w:val="center"/>
                <w:hideMark/>
              </w:tcPr>
            </w:tcPrChange>
          </w:tcPr>
          <w:p w14:paraId="1050061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90563C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1026A"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6566E"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34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223E7D1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CA0FB86" w14:textId="77777777" w:rsidTr="0033600D">
        <w:trPr>
          <w:trHeight w:val="29"/>
          <w:trPrChange w:id="123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42" w:author="CATT" w:date="2022-05-24T19:51:00Z">
              <w:tcPr>
                <w:tcW w:w="1789" w:type="dxa"/>
                <w:gridSpan w:val="2"/>
                <w:tcBorders>
                  <w:top w:val="nil"/>
                  <w:left w:val="single" w:sz="4" w:space="0" w:color="auto"/>
                  <w:bottom w:val="nil"/>
                  <w:right w:val="single" w:sz="4" w:space="0" w:color="auto"/>
                </w:tcBorders>
                <w:vAlign w:val="center"/>
              </w:tcPr>
            </w:tcPrChange>
          </w:tcPr>
          <w:p w14:paraId="2DB09CF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43" w:author="CATT" w:date="2022-05-24T19:51:00Z">
              <w:tcPr>
                <w:tcW w:w="1871" w:type="dxa"/>
                <w:gridSpan w:val="2"/>
                <w:tcBorders>
                  <w:top w:val="nil"/>
                  <w:left w:val="single" w:sz="4" w:space="0" w:color="auto"/>
                  <w:bottom w:val="nil"/>
                  <w:right w:val="single" w:sz="4" w:space="0" w:color="auto"/>
                </w:tcBorders>
                <w:vAlign w:val="center"/>
              </w:tcPr>
            </w:tcPrChange>
          </w:tcPr>
          <w:p w14:paraId="6B82592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38B4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22523"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3F7987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8C3232C" w14:textId="77777777" w:rsidTr="0033600D">
        <w:trPr>
          <w:trHeight w:val="29"/>
          <w:trPrChange w:id="123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6DE2B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447302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0F564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EDE21"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3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D4C722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CE66BE8" w14:textId="77777777" w:rsidTr="0033600D">
        <w:trPr>
          <w:trHeight w:val="29"/>
          <w:trPrChange w:id="123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54" w:author="CATT" w:date="2022-05-24T19:51:00Z">
              <w:tcPr>
                <w:tcW w:w="1789" w:type="dxa"/>
                <w:gridSpan w:val="2"/>
                <w:tcBorders>
                  <w:top w:val="nil"/>
                  <w:left w:val="single" w:sz="4" w:space="0" w:color="auto"/>
                  <w:bottom w:val="nil"/>
                  <w:right w:val="single" w:sz="4" w:space="0" w:color="auto"/>
                </w:tcBorders>
                <w:vAlign w:val="center"/>
                <w:hideMark/>
              </w:tcPr>
            </w:tcPrChange>
          </w:tcPr>
          <w:p w14:paraId="112917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CA_n46B-n48(4A)-n96D</w:t>
            </w:r>
          </w:p>
        </w:tc>
        <w:tc>
          <w:tcPr>
            <w:tcW w:w="1871" w:type="dxa"/>
            <w:tcBorders>
              <w:top w:val="nil"/>
              <w:left w:val="single" w:sz="4" w:space="0" w:color="auto"/>
              <w:bottom w:val="nil"/>
              <w:right w:val="single" w:sz="4" w:space="0" w:color="auto"/>
            </w:tcBorders>
            <w:vAlign w:val="center"/>
            <w:hideMark/>
            <w:tcPrChange w:id="12355" w:author="CATT" w:date="2022-05-24T19:51:00Z">
              <w:tcPr>
                <w:tcW w:w="1871" w:type="dxa"/>
                <w:gridSpan w:val="2"/>
                <w:tcBorders>
                  <w:top w:val="nil"/>
                  <w:left w:val="single" w:sz="4" w:space="0" w:color="auto"/>
                  <w:bottom w:val="nil"/>
                  <w:right w:val="single" w:sz="4" w:space="0" w:color="auto"/>
                </w:tcBorders>
                <w:vAlign w:val="center"/>
                <w:hideMark/>
              </w:tcPr>
            </w:tcPrChange>
          </w:tcPr>
          <w:p w14:paraId="708655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C8CE64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A11F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404684"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35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50DDED5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56FB52D" w14:textId="77777777" w:rsidTr="0033600D">
        <w:trPr>
          <w:trHeight w:val="29"/>
          <w:trPrChange w:id="123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60" w:author="CATT" w:date="2022-05-24T19:51:00Z">
              <w:tcPr>
                <w:tcW w:w="1789" w:type="dxa"/>
                <w:gridSpan w:val="2"/>
                <w:tcBorders>
                  <w:top w:val="nil"/>
                  <w:left w:val="single" w:sz="4" w:space="0" w:color="auto"/>
                  <w:bottom w:val="nil"/>
                  <w:right w:val="single" w:sz="4" w:space="0" w:color="auto"/>
                </w:tcBorders>
                <w:vAlign w:val="center"/>
              </w:tcPr>
            </w:tcPrChange>
          </w:tcPr>
          <w:p w14:paraId="5EC68C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61" w:author="CATT" w:date="2022-05-24T19:51:00Z">
              <w:tcPr>
                <w:tcW w:w="1871" w:type="dxa"/>
                <w:gridSpan w:val="2"/>
                <w:tcBorders>
                  <w:top w:val="nil"/>
                  <w:left w:val="single" w:sz="4" w:space="0" w:color="auto"/>
                  <w:bottom w:val="nil"/>
                  <w:right w:val="single" w:sz="4" w:space="0" w:color="auto"/>
                </w:tcBorders>
                <w:vAlign w:val="center"/>
              </w:tcPr>
            </w:tcPrChange>
          </w:tcPr>
          <w:p w14:paraId="020B055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9C28F"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09D8DE"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0D1A3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2DBFDF2" w14:textId="77777777" w:rsidTr="0033600D">
        <w:trPr>
          <w:trHeight w:val="29"/>
          <w:trPrChange w:id="123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9862F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BD180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7CAC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A3810"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3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7F591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F0DC14E" w14:textId="77777777" w:rsidTr="0033600D">
        <w:trPr>
          <w:trHeight w:val="29"/>
          <w:trPrChange w:id="123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72" w:author="CATT" w:date="2022-05-24T19:51:00Z">
              <w:tcPr>
                <w:tcW w:w="1789" w:type="dxa"/>
                <w:gridSpan w:val="2"/>
                <w:tcBorders>
                  <w:top w:val="nil"/>
                  <w:left w:val="single" w:sz="4" w:space="0" w:color="auto"/>
                  <w:bottom w:val="nil"/>
                  <w:right w:val="single" w:sz="4" w:space="0" w:color="auto"/>
                </w:tcBorders>
                <w:vAlign w:val="center"/>
                <w:hideMark/>
              </w:tcPr>
            </w:tcPrChange>
          </w:tcPr>
          <w:p w14:paraId="0CA9FE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CA_n46C-n48(4A)-n96D</w:t>
            </w:r>
          </w:p>
        </w:tc>
        <w:tc>
          <w:tcPr>
            <w:tcW w:w="1871" w:type="dxa"/>
            <w:tcBorders>
              <w:top w:val="nil"/>
              <w:left w:val="single" w:sz="4" w:space="0" w:color="auto"/>
              <w:bottom w:val="nil"/>
              <w:right w:val="single" w:sz="4" w:space="0" w:color="auto"/>
            </w:tcBorders>
            <w:vAlign w:val="center"/>
            <w:hideMark/>
            <w:tcPrChange w:id="12373" w:author="CATT" w:date="2022-05-24T19:51:00Z">
              <w:tcPr>
                <w:tcW w:w="1871" w:type="dxa"/>
                <w:gridSpan w:val="2"/>
                <w:tcBorders>
                  <w:top w:val="nil"/>
                  <w:left w:val="single" w:sz="4" w:space="0" w:color="auto"/>
                  <w:bottom w:val="nil"/>
                  <w:right w:val="single" w:sz="4" w:space="0" w:color="auto"/>
                </w:tcBorders>
                <w:vAlign w:val="center"/>
                <w:hideMark/>
              </w:tcPr>
            </w:tcPrChange>
          </w:tcPr>
          <w:p w14:paraId="70A6F9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0B452C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8905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6DAC1"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376"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10A32D4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E8081D3" w14:textId="77777777" w:rsidTr="0033600D">
        <w:trPr>
          <w:trHeight w:val="29"/>
          <w:trPrChange w:id="123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78" w:author="CATT" w:date="2022-05-24T19:51:00Z">
              <w:tcPr>
                <w:tcW w:w="1789" w:type="dxa"/>
                <w:gridSpan w:val="2"/>
                <w:tcBorders>
                  <w:top w:val="nil"/>
                  <w:left w:val="single" w:sz="4" w:space="0" w:color="auto"/>
                  <w:bottom w:val="nil"/>
                  <w:right w:val="single" w:sz="4" w:space="0" w:color="auto"/>
                </w:tcBorders>
                <w:vAlign w:val="center"/>
              </w:tcPr>
            </w:tcPrChange>
          </w:tcPr>
          <w:p w14:paraId="2DBDC17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79" w:author="CATT" w:date="2022-05-24T19:51:00Z">
              <w:tcPr>
                <w:tcW w:w="1871" w:type="dxa"/>
                <w:gridSpan w:val="2"/>
                <w:tcBorders>
                  <w:top w:val="nil"/>
                  <w:left w:val="single" w:sz="4" w:space="0" w:color="auto"/>
                  <w:bottom w:val="nil"/>
                  <w:right w:val="single" w:sz="4" w:space="0" w:color="auto"/>
                </w:tcBorders>
                <w:vAlign w:val="center"/>
              </w:tcPr>
            </w:tcPrChange>
          </w:tcPr>
          <w:p w14:paraId="63B42DA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737D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59EA6"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1142F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3EDC237" w14:textId="77777777" w:rsidTr="0033600D">
        <w:trPr>
          <w:trHeight w:val="29"/>
          <w:trPrChange w:id="123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30161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713DF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62F2C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80884"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3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23B9C7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0AE38C1" w14:textId="77777777" w:rsidTr="0033600D">
        <w:trPr>
          <w:trHeight w:val="29"/>
          <w:trPrChange w:id="123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90" w:author="CATT" w:date="2022-05-24T19:51:00Z">
              <w:tcPr>
                <w:tcW w:w="1789" w:type="dxa"/>
                <w:gridSpan w:val="2"/>
                <w:tcBorders>
                  <w:top w:val="nil"/>
                  <w:left w:val="single" w:sz="4" w:space="0" w:color="auto"/>
                  <w:bottom w:val="nil"/>
                  <w:right w:val="single" w:sz="4" w:space="0" w:color="auto"/>
                </w:tcBorders>
                <w:vAlign w:val="center"/>
                <w:hideMark/>
              </w:tcPr>
            </w:tcPrChange>
          </w:tcPr>
          <w:p w14:paraId="63409B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CA_n46D-n48(4A)-n96D</w:t>
            </w:r>
          </w:p>
        </w:tc>
        <w:tc>
          <w:tcPr>
            <w:tcW w:w="1871" w:type="dxa"/>
            <w:tcBorders>
              <w:top w:val="nil"/>
              <w:left w:val="single" w:sz="4" w:space="0" w:color="auto"/>
              <w:bottom w:val="nil"/>
              <w:right w:val="single" w:sz="4" w:space="0" w:color="auto"/>
            </w:tcBorders>
            <w:vAlign w:val="center"/>
            <w:hideMark/>
            <w:tcPrChange w:id="12391" w:author="CATT" w:date="2022-05-24T19:51:00Z">
              <w:tcPr>
                <w:tcW w:w="1871" w:type="dxa"/>
                <w:gridSpan w:val="2"/>
                <w:tcBorders>
                  <w:top w:val="nil"/>
                  <w:left w:val="single" w:sz="4" w:space="0" w:color="auto"/>
                  <w:bottom w:val="nil"/>
                  <w:right w:val="single" w:sz="4" w:space="0" w:color="auto"/>
                </w:tcBorders>
                <w:vAlign w:val="center"/>
                <w:hideMark/>
              </w:tcPr>
            </w:tcPrChange>
          </w:tcPr>
          <w:p w14:paraId="408887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50B1F54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CADA4"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3E5388"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394"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631751E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7D536C55" w14:textId="77777777" w:rsidTr="0033600D">
        <w:trPr>
          <w:trHeight w:val="29"/>
          <w:trPrChange w:id="123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96" w:author="CATT" w:date="2022-05-24T19:51:00Z">
              <w:tcPr>
                <w:tcW w:w="1789" w:type="dxa"/>
                <w:gridSpan w:val="2"/>
                <w:tcBorders>
                  <w:top w:val="nil"/>
                  <w:left w:val="single" w:sz="4" w:space="0" w:color="auto"/>
                  <w:bottom w:val="nil"/>
                  <w:right w:val="single" w:sz="4" w:space="0" w:color="auto"/>
                </w:tcBorders>
                <w:vAlign w:val="center"/>
              </w:tcPr>
            </w:tcPrChange>
          </w:tcPr>
          <w:p w14:paraId="06C4072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97" w:author="CATT" w:date="2022-05-24T19:51:00Z">
              <w:tcPr>
                <w:tcW w:w="1871" w:type="dxa"/>
                <w:gridSpan w:val="2"/>
                <w:tcBorders>
                  <w:top w:val="nil"/>
                  <w:left w:val="single" w:sz="4" w:space="0" w:color="auto"/>
                  <w:bottom w:val="nil"/>
                  <w:right w:val="single" w:sz="4" w:space="0" w:color="auto"/>
                </w:tcBorders>
                <w:vAlign w:val="center"/>
              </w:tcPr>
            </w:tcPrChange>
          </w:tcPr>
          <w:p w14:paraId="295412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B76B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533B9"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7FE2EB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1594A8A" w14:textId="77777777" w:rsidTr="0033600D">
        <w:trPr>
          <w:trHeight w:val="29"/>
          <w:trPrChange w:id="124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7006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A795D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2D783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696E2E"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B4CE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598FC4D" w14:textId="77777777" w:rsidTr="0033600D">
        <w:trPr>
          <w:trHeight w:val="29"/>
          <w:trPrChange w:id="124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08" w:author="CATT" w:date="2022-05-24T19:51:00Z">
              <w:tcPr>
                <w:tcW w:w="1789" w:type="dxa"/>
                <w:gridSpan w:val="2"/>
                <w:tcBorders>
                  <w:top w:val="nil"/>
                  <w:left w:val="single" w:sz="4" w:space="0" w:color="auto"/>
                  <w:bottom w:val="nil"/>
                  <w:right w:val="single" w:sz="4" w:space="0" w:color="auto"/>
                </w:tcBorders>
                <w:vAlign w:val="center"/>
                <w:hideMark/>
              </w:tcPr>
            </w:tcPrChange>
          </w:tcPr>
          <w:p w14:paraId="298D49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CA_n46N-n48(4A)-n96D</w:t>
            </w:r>
          </w:p>
        </w:tc>
        <w:tc>
          <w:tcPr>
            <w:tcW w:w="1871" w:type="dxa"/>
            <w:tcBorders>
              <w:top w:val="nil"/>
              <w:left w:val="single" w:sz="4" w:space="0" w:color="auto"/>
              <w:bottom w:val="nil"/>
              <w:right w:val="single" w:sz="4" w:space="0" w:color="auto"/>
            </w:tcBorders>
            <w:vAlign w:val="center"/>
            <w:hideMark/>
            <w:tcPrChange w:id="12409" w:author="CATT" w:date="2022-05-24T19:51:00Z">
              <w:tcPr>
                <w:tcW w:w="1871" w:type="dxa"/>
                <w:gridSpan w:val="2"/>
                <w:tcBorders>
                  <w:top w:val="nil"/>
                  <w:left w:val="single" w:sz="4" w:space="0" w:color="auto"/>
                  <w:bottom w:val="nil"/>
                  <w:right w:val="single" w:sz="4" w:space="0" w:color="auto"/>
                </w:tcBorders>
                <w:vAlign w:val="center"/>
                <w:hideMark/>
              </w:tcPr>
            </w:tcPrChange>
          </w:tcPr>
          <w:p w14:paraId="2C3C3F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E676A4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49CA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DA865D"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412"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1061738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650B5490" w14:textId="77777777" w:rsidTr="0033600D">
        <w:trPr>
          <w:trHeight w:val="29"/>
          <w:trPrChange w:id="124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14" w:author="CATT" w:date="2022-05-24T19:51:00Z">
              <w:tcPr>
                <w:tcW w:w="1789" w:type="dxa"/>
                <w:gridSpan w:val="2"/>
                <w:tcBorders>
                  <w:top w:val="nil"/>
                  <w:left w:val="single" w:sz="4" w:space="0" w:color="auto"/>
                  <w:bottom w:val="nil"/>
                  <w:right w:val="single" w:sz="4" w:space="0" w:color="auto"/>
                </w:tcBorders>
                <w:vAlign w:val="center"/>
              </w:tcPr>
            </w:tcPrChange>
          </w:tcPr>
          <w:p w14:paraId="5913C0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15" w:author="CATT" w:date="2022-05-24T19:51:00Z">
              <w:tcPr>
                <w:tcW w:w="1871" w:type="dxa"/>
                <w:gridSpan w:val="2"/>
                <w:tcBorders>
                  <w:top w:val="nil"/>
                  <w:left w:val="single" w:sz="4" w:space="0" w:color="auto"/>
                  <w:bottom w:val="nil"/>
                  <w:right w:val="single" w:sz="4" w:space="0" w:color="auto"/>
                </w:tcBorders>
                <w:vAlign w:val="center"/>
              </w:tcPr>
            </w:tcPrChange>
          </w:tcPr>
          <w:p w14:paraId="65D3C1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639F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A5B1F"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7E69C6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D78D4F" w14:textId="77777777" w:rsidTr="0033600D">
        <w:trPr>
          <w:trHeight w:val="29"/>
          <w:trPrChange w:id="124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2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EB8123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69FDC7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A81D9"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444F6"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8C6773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2D53556" w14:textId="77777777" w:rsidTr="0033600D">
        <w:trPr>
          <w:trHeight w:val="29"/>
          <w:trPrChange w:id="124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26" w:author="CATT" w:date="2022-05-24T19:51:00Z">
              <w:tcPr>
                <w:tcW w:w="1789" w:type="dxa"/>
                <w:gridSpan w:val="2"/>
                <w:tcBorders>
                  <w:top w:val="nil"/>
                  <w:left w:val="single" w:sz="4" w:space="0" w:color="auto"/>
                  <w:bottom w:val="nil"/>
                  <w:right w:val="single" w:sz="4" w:space="0" w:color="auto"/>
                </w:tcBorders>
                <w:vAlign w:val="center"/>
                <w:hideMark/>
              </w:tcPr>
            </w:tcPrChange>
          </w:tcPr>
          <w:p w14:paraId="2854E8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CA_n46A-n48(4A)-n96E</w:t>
            </w:r>
          </w:p>
        </w:tc>
        <w:tc>
          <w:tcPr>
            <w:tcW w:w="1871" w:type="dxa"/>
            <w:tcBorders>
              <w:top w:val="nil"/>
              <w:left w:val="single" w:sz="4" w:space="0" w:color="auto"/>
              <w:bottom w:val="nil"/>
              <w:right w:val="single" w:sz="4" w:space="0" w:color="auto"/>
            </w:tcBorders>
            <w:vAlign w:val="center"/>
            <w:hideMark/>
            <w:tcPrChange w:id="12427" w:author="CATT" w:date="2022-05-24T19:51:00Z">
              <w:tcPr>
                <w:tcW w:w="1871" w:type="dxa"/>
                <w:gridSpan w:val="2"/>
                <w:tcBorders>
                  <w:top w:val="nil"/>
                  <w:left w:val="single" w:sz="4" w:space="0" w:color="auto"/>
                  <w:bottom w:val="nil"/>
                  <w:right w:val="single" w:sz="4" w:space="0" w:color="auto"/>
                </w:tcBorders>
                <w:vAlign w:val="center"/>
                <w:hideMark/>
              </w:tcPr>
            </w:tcPrChange>
          </w:tcPr>
          <w:p w14:paraId="5C7645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4067133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8C978"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5EC0A"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430"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49AD279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F5E088F" w14:textId="77777777" w:rsidTr="0033600D">
        <w:trPr>
          <w:trHeight w:val="29"/>
          <w:trPrChange w:id="124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32" w:author="CATT" w:date="2022-05-24T19:51:00Z">
              <w:tcPr>
                <w:tcW w:w="1789" w:type="dxa"/>
                <w:gridSpan w:val="2"/>
                <w:tcBorders>
                  <w:top w:val="nil"/>
                  <w:left w:val="single" w:sz="4" w:space="0" w:color="auto"/>
                  <w:bottom w:val="nil"/>
                  <w:right w:val="single" w:sz="4" w:space="0" w:color="auto"/>
                </w:tcBorders>
                <w:vAlign w:val="center"/>
              </w:tcPr>
            </w:tcPrChange>
          </w:tcPr>
          <w:p w14:paraId="186BD76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33" w:author="CATT" w:date="2022-05-24T19:51:00Z">
              <w:tcPr>
                <w:tcW w:w="1871" w:type="dxa"/>
                <w:gridSpan w:val="2"/>
                <w:tcBorders>
                  <w:top w:val="nil"/>
                  <w:left w:val="single" w:sz="4" w:space="0" w:color="auto"/>
                  <w:bottom w:val="nil"/>
                  <w:right w:val="single" w:sz="4" w:space="0" w:color="auto"/>
                </w:tcBorders>
                <w:vAlign w:val="center"/>
              </w:tcPr>
            </w:tcPrChange>
          </w:tcPr>
          <w:p w14:paraId="7C34000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21CC7"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6F175"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CA9F66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BFF3933" w14:textId="77777777" w:rsidTr="0033600D">
        <w:trPr>
          <w:trHeight w:val="29"/>
          <w:trPrChange w:id="124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57B32A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25265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FEEC5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BCE240"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4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44090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C1DB275" w14:textId="77777777" w:rsidTr="0033600D">
        <w:trPr>
          <w:trHeight w:val="29"/>
          <w:trPrChange w:id="124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44" w:author="CATT" w:date="2022-05-24T19:51:00Z">
              <w:tcPr>
                <w:tcW w:w="1789" w:type="dxa"/>
                <w:gridSpan w:val="2"/>
                <w:tcBorders>
                  <w:top w:val="nil"/>
                  <w:left w:val="single" w:sz="4" w:space="0" w:color="auto"/>
                  <w:bottom w:val="nil"/>
                  <w:right w:val="single" w:sz="4" w:space="0" w:color="auto"/>
                </w:tcBorders>
                <w:vAlign w:val="center"/>
                <w:hideMark/>
              </w:tcPr>
            </w:tcPrChange>
          </w:tcPr>
          <w:p w14:paraId="19422CA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CA_n46B-n48(4A)-n96E</w:t>
            </w:r>
          </w:p>
        </w:tc>
        <w:tc>
          <w:tcPr>
            <w:tcW w:w="1871" w:type="dxa"/>
            <w:tcBorders>
              <w:top w:val="nil"/>
              <w:left w:val="single" w:sz="4" w:space="0" w:color="auto"/>
              <w:bottom w:val="nil"/>
              <w:right w:val="single" w:sz="4" w:space="0" w:color="auto"/>
            </w:tcBorders>
            <w:vAlign w:val="center"/>
            <w:hideMark/>
            <w:tcPrChange w:id="12445" w:author="CATT" w:date="2022-05-24T19:51:00Z">
              <w:tcPr>
                <w:tcW w:w="1871" w:type="dxa"/>
                <w:gridSpan w:val="2"/>
                <w:tcBorders>
                  <w:top w:val="nil"/>
                  <w:left w:val="single" w:sz="4" w:space="0" w:color="auto"/>
                  <w:bottom w:val="nil"/>
                  <w:right w:val="single" w:sz="4" w:space="0" w:color="auto"/>
                </w:tcBorders>
                <w:vAlign w:val="center"/>
                <w:hideMark/>
              </w:tcPr>
            </w:tcPrChange>
          </w:tcPr>
          <w:p w14:paraId="1AB6BA7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F1C0D8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F7A30"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F5961"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448"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14:paraId="3154C53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E9508D9" w14:textId="77777777" w:rsidTr="0033600D">
        <w:trPr>
          <w:trHeight w:val="29"/>
          <w:trPrChange w:id="124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50" w:author="CATT" w:date="2022-05-24T19:51:00Z">
              <w:tcPr>
                <w:tcW w:w="1789" w:type="dxa"/>
                <w:gridSpan w:val="2"/>
                <w:tcBorders>
                  <w:top w:val="nil"/>
                  <w:left w:val="single" w:sz="4" w:space="0" w:color="auto"/>
                  <w:bottom w:val="nil"/>
                  <w:right w:val="single" w:sz="4" w:space="0" w:color="auto"/>
                </w:tcBorders>
                <w:vAlign w:val="center"/>
              </w:tcPr>
            </w:tcPrChange>
          </w:tcPr>
          <w:p w14:paraId="3A53FB2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51" w:author="CATT" w:date="2022-05-24T19:51:00Z">
              <w:tcPr>
                <w:tcW w:w="1871" w:type="dxa"/>
                <w:gridSpan w:val="2"/>
                <w:tcBorders>
                  <w:top w:val="nil"/>
                  <w:left w:val="single" w:sz="4" w:space="0" w:color="auto"/>
                  <w:bottom w:val="nil"/>
                  <w:right w:val="single" w:sz="4" w:space="0" w:color="auto"/>
                </w:tcBorders>
                <w:vAlign w:val="center"/>
              </w:tcPr>
            </w:tcPrChange>
          </w:tcPr>
          <w:p w14:paraId="42D81B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A7D01"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A7AE2"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909231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2E7137E" w14:textId="77777777" w:rsidTr="0033600D">
        <w:trPr>
          <w:trHeight w:val="29"/>
          <w:trPrChange w:id="124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681233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5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331635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BC5FA3"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DCD0D"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4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FA0479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C550E3" w14:textId="77777777" w:rsidTr="0033600D">
        <w:trPr>
          <w:trHeight w:val="29"/>
          <w:trPrChange w:id="124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4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5E3A6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CA_n46C-n48(4A)-n96E</w:t>
            </w:r>
          </w:p>
        </w:tc>
        <w:tc>
          <w:tcPr>
            <w:tcW w:w="1871" w:type="dxa"/>
            <w:tcBorders>
              <w:top w:val="nil"/>
              <w:left w:val="single" w:sz="4" w:space="0" w:color="auto"/>
              <w:bottom w:val="nil"/>
              <w:right w:val="single" w:sz="4" w:space="0" w:color="auto"/>
            </w:tcBorders>
            <w:vAlign w:val="center"/>
            <w:hideMark/>
            <w:tcPrChange w:id="12463" w:author="CATT" w:date="2022-05-24T19:51:00Z">
              <w:tcPr>
                <w:tcW w:w="1871" w:type="dxa"/>
                <w:gridSpan w:val="2"/>
                <w:tcBorders>
                  <w:top w:val="nil"/>
                  <w:left w:val="single" w:sz="4" w:space="0" w:color="auto"/>
                  <w:bottom w:val="nil"/>
                  <w:right w:val="single" w:sz="4" w:space="0" w:color="auto"/>
                </w:tcBorders>
                <w:vAlign w:val="center"/>
                <w:hideMark/>
              </w:tcPr>
            </w:tcPrChange>
          </w:tcPr>
          <w:p w14:paraId="79666CC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69672A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77A1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2CEB8"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24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0E13BF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19A3BD5" w14:textId="77777777" w:rsidTr="0033600D">
        <w:trPr>
          <w:trHeight w:val="29"/>
          <w:trPrChange w:id="124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68" w:author="CATT" w:date="2022-05-24T19:51:00Z">
              <w:tcPr>
                <w:tcW w:w="1789" w:type="dxa"/>
                <w:gridSpan w:val="2"/>
                <w:tcBorders>
                  <w:top w:val="nil"/>
                  <w:left w:val="single" w:sz="4" w:space="0" w:color="auto"/>
                  <w:bottom w:val="nil"/>
                  <w:right w:val="single" w:sz="4" w:space="0" w:color="auto"/>
                </w:tcBorders>
                <w:vAlign w:val="center"/>
              </w:tcPr>
            </w:tcPrChange>
          </w:tcPr>
          <w:p w14:paraId="7BBCE1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69" w:author="CATT" w:date="2022-05-24T19:51:00Z">
              <w:tcPr>
                <w:tcW w:w="1871" w:type="dxa"/>
                <w:gridSpan w:val="2"/>
                <w:tcBorders>
                  <w:top w:val="nil"/>
                  <w:left w:val="single" w:sz="4" w:space="0" w:color="auto"/>
                  <w:bottom w:val="nil"/>
                  <w:right w:val="single" w:sz="4" w:space="0" w:color="auto"/>
                </w:tcBorders>
                <w:vAlign w:val="center"/>
              </w:tcPr>
            </w:tcPrChange>
          </w:tcPr>
          <w:p w14:paraId="18150E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47182"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36F2E"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CA_n48(4A)_BCS0</w:t>
            </w:r>
          </w:p>
        </w:tc>
        <w:tc>
          <w:tcPr>
            <w:tcW w:w="1647" w:type="dxa"/>
            <w:tcBorders>
              <w:top w:val="nil"/>
              <w:left w:val="single" w:sz="4" w:space="0" w:color="auto"/>
              <w:bottom w:val="nil"/>
              <w:right w:val="single" w:sz="4" w:space="0" w:color="auto"/>
            </w:tcBorders>
            <w:vAlign w:val="center"/>
            <w:tcPrChange w:id="12472" w:author="CATT" w:date="2022-05-24T19:51:00Z">
              <w:tcPr>
                <w:tcW w:w="1647" w:type="dxa"/>
                <w:gridSpan w:val="2"/>
                <w:tcBorders>
                  <w:top w:val="nil"/>
                  <w:left w:val="single" w:sz="4" w:space="0" w:color="auto"/>
                  <w:bottom w:val="nil"/>
                  <w:right w:val="single" w:sz="4" w:space="0" w:color="auto"/>
                </w:tcBorders>
                <w:vAlign w:val="center"/>
              </w:tcPr>
            </w:tcPrChange>
          </w:tcPr>
          <w:p w14:paraId="382D015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299A379" w14:textId="77777777" w:rsidTr="0033600D">
        <w:trPr>
          <w:trHeight w:val="29"/>
          <w:trPrChange w:id="124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7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4F6153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F980F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9A61C"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64CD3" w14:textId="77777777" w:rsidR="00E353C1" w:rsidRPr="00575ECA" w:rsidRDefault="00E353C1" w:rsidP="00575ECA">
            <w:pPr>
              <w:keepNext/>
              <w:keepLines/>
              <w:spacing w:after="0"/>
              <w:jc w:val="center"/>
              <w:rPr>
                <w:rFonts w:ascii="Arial" w:eastAsia="SimSun" w:hAnsi="Arial" w:cs="Arial"/>
                <w:color w:val="000000"/>
                <w:sz w:val="18"/>
                <w:szCs w:val="18"/>
                <w:lang w:val="en-US" w:eastAsia="zh-CN" w:bidi="ar"/>
              </w:rPr>
            </w:pPr>
            <w:r w:rsidRPr="00575ECA">
              <w:rPr>
                <w:rFonts w:ascii="Arial" w:eastAsia="SimSun" w:hAnsi="Arial" w:cs="Arial"/>
                <w:color w:val="000000"/>
                <w:sz w:val="18"/>
                <w:szCs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4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3E0D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F5BA41D" w14:textId="77777777" w:rsidTr="0033600D">
        <w:trPr>
          <w:trHeight w:val="29"/>
          <w:trPrChange w:id="1247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48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B2131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CA_n46D-n48(4A)-n96E</w:t>
            </w:r>
          </w:p>
        </w:tc>
        <w:tc>
          <w:tcPr>
            <w:tcW w:w="1871" w:type="dxa"/>
            <w:tcBorders>
              <w:top w:val="single" w:sz="4" w:space="0" w:color="auto"/>
              <w:left w:val="single" w:sz="4" w:space="0" w:color="auto"/>
              <w:bottom w:val="nil"/>
              <w:right w:val="single" w:sz="4" w:space="0" w:color="auto"/>
            </w:tcBorders>
            <w:vAlign w:val="center"/>
            <w:hideMark/>
            <w:tcPrChange w:id="124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386EF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1A937E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2074D"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EE3F2"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24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43BA5F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A650CB5" w14:textId="77777777" w:rsidTr="0033600D">
        <w:trPr>
          <w:trHeight w:val="29"/>
          <w:trPrChange w:id="124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86" w:author="CATT" w:date="2022-05-24T19:51:00Z">
              <w:tcPr>
                <w:tcW w:w="1789" w:type="dxa"/>
                <w:gridSpan w:val="2"/>
                <w:tcBorders>
                  <w:top w:val="nil"/>
                  <w:left w:val="single" w:sz="4" w:space="0" w:color="auto"/>
                  <w:bottom w:val="nil"/>
                  <w:right w:val="single" w:sz="4" w:space="0" w:color="auto"/>
                </w:tcBorders>
                <w:vAlign w:val="center"/>
              </w:tcPr>
            </w:tcPrChange>
          </w:tcPr>
          <w:p w14:paraId="09B3D8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87" w:author="CATT" w:date="2022-05-24T19:51:00Z">
              <w:tcPr>
                <w:tcW w:w="1871" w:type="dxa"/>
                <w:gridSpan w:val="2"/>
                <w:tcBorders>
                  <w:top w:val="nil"/>
                  <w:left w:val="single" w:sz="4" w:space="0" w:color="auto"/>
                  <w:bottom w:val="nil"/>
                  <w:right w:val="single" w:sz="4" w:space="0" w:color="auto"/>
                </w:tcBorders>
                <w:vAlign w:val="center"/>
              </w:tcPr>
            </w:tcPrChange>
          </w:tcPr>
          <w:p w14:paraId="537763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40365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15B89"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nil"/>
              <w:right w:val="single" w:sz="4" w:space="0" w:color="auto"/>
            </w:tcBorders>
            <w:vAlign w:val="center"/>
            <w:tcPrChange w:id="12490" w:author="CATT" w:date="2022-05-24T19:51:00Z">
              <w:tcPr>
                <w:tcW w:w="1647" w:type="dxa"/>
                <w:gridSpan w:val="2"/>
                <w:tcBorders>
                  <w:top w:val="nil"/>
                  <w:left w:val="single" w:sz="4" w:space="0" w:color="auto"/>
                  <w:bottom w:val="nil"/>
                  <w:right w:val="single" w:sz="4" w:space="0" w:color="auto"/>
                </w:tcBorders>
                <w:vAlign w:val="center"/>
              </w:tcPr>
            </w:tcPrChange>
          </w:tcPr>
          <w:p w14:paraId="7FD145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0F6A52" w14:textId="77777777" w:rsidTr="0033600D">
        <w:trPr>
          <w:trHeight w:val="29"/>
          <w:trPrChange w:id="124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1A54C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D6D09E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2AEC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7CE6E"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4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6D7060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192126" w14:textId="77777777" w:rsidTr="0033600D">
        <w:trPr>
          <w:trHeight w:val="29"/>
          <w:trPrChange w:id="124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4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46ED0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CA_n46N-n48(4A)-n96E</w:t>
            </w:r>
          </w:p>
        </w:tc>
        <w:tc>
          <w:tcPr>
            <w:tcW w:w="1871" w:type="dxa"/>
            <w:tcBorders>
              <w:top w:val="single" w:sz="4" w:space="0" w:color="auto"/>
              <w:left w:val="single" w:sz="4" w:space="0" w:color="auto"/>
              <w:bottom w:val="nil"/>
              <w:right w:val="single" w:sz="4" w:space="0" w:color="auto"/>
            </w:tcBorders>
            <w:vAlign w:val="center"/>
            <w:hideMark/>
            <w:tcPrChange w:id="1249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A52587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CA_n46A-n48A</w:t>
            </w:r>
          </w:p>
          <w:p w14:paraId="041969F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2BED5"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5FE1A0"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25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B5F6E5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151D899" w14:textId="77777777" w:rsidTr="0033600D">
        <w:trPr>
          <w:trHeight w:val="29"/>
          <w:trPrChange w:id="125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04" w:author="CATT" w:date="2022-05-24T19:51:00Z">
              <w:tcPr>
                <w:tcW w:w="1789" w:type="dxa"/>
                <w:gridSpan w:val="2"/>
                <w:tcBorders>
                  <w:top w:val="nil"/>
                  <w:left w:val="single" w:sz="4" w:space="0" w:color="auto"/>
                  <w:bottom w:val="nil"/>
                  <w:right w:val="single" w:sz="4" w:space="0" w:color="auto"/>
                </w:tcBorders>
                <w:vAlign w:val="center"/>
              </w:tcPr>
            </w:tcPrChange>
          </w:tcPr>
          <w:p w14:paraId="7A19A0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05" w:author="CATT" w:date="2022-05-24T19:51:00Z">
              <w:tcPr>
                <w:tcW w:w="1871" w:type="dxa"/>
                <w:gridSpan w:val="2"/>
                <w:tcBorders>
                  <w:top w:val="nil"/>
                  <w:left w:val="single" w:sz="4" w:space="0" w:color="auto"/>
                  <w:bottom w:val="nil"/>
                  <w:right w:val="single" w:sz="4" w:space="0" w:color="auto"/>
                </w:tcBorders>
                <w:vAlign w:val="center"/>
              </w:tcPr>
            </w:tcPrChange>
          </w:tcPr>
          <w:p w14:paraId="44284AB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85D06"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58EA4"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CA_n48(4A)_BCS0</w:t>
            </w:r>
          </w:p>
        </w:tc>
        <w:tc>
          <w:tcPr>
            <w:tcW w:w="1647" w:type="dxa"/>
            <w:tcBorders>
              <w:top w:val="nil"/>
              <w:left w:val="single" w:sz="4" w:space="0" w:color="auto"/>
              <w:bottom w:val="nil"/>
              <w:right w:val="single" w:sz="4" w:space="0" w:color="auto"/>
            </w:tcBorders>
            <w:vAlign w:val="center"/>
            <w:tcPrChange w:id="12508" w:author="CATT" w:date="2022-05-24T19:51:00Z">
              <w:tcPr>
                <w:tcW w:w="1647" w:type="dxa"/>
                <w:gridSpan w:val="2"/>
                <w:tcBorders>
                  <w:top w:val="nil"/>
                  <w:left w:val="single" w:sz="4" w:space="0" w:color="auto"/>
                  <w:bottom w:val="nil"/>
                  <w:right w:val="single" w:sz="4" w:space="0" w:color="auto"/>
                </w:tcBorders>
                <w:vAlign w:val="center"/>
              </w:tcPr>
            </w:tcPrChange>
          </w:tcPr>
          <w:p w14:paraId="7F5DEC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B67B69" w14:textId="77777777" w:rsidTr="0033600D">
        <w:trPr>
          <w:trHeight w:val="29"/>
          <w:trPrChange w:id="125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1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BEF4F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6D947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97149E" w14:textId="77777777"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EC55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SimSun"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5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6E49F0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210BFD8" w14:textId="77777777" w:rsidTr="0033600D">
        <w:trPr>
          <w:trHeight w:val="29"/>
          <w:trPrChange w:id="1251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1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2A91B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CA_n48A-n66A-n70A</w:t>
            </w:r>
          </w:p>
        </w:tc>
        <w:tc>
          <w:tcPr>
            <w:tcW w:w="1871" w:type="dxa"/>
            <w:tcBorders>
              <w:top w:val="single" w:sz="4" w:space="0" w:color="auto"/>
              <w:left w:val="single" w:sz="4" w:space="0" w:color="auto"/>
              <w:bottom w:val="nil"/>
              <w:right w:val="single" w:sz="4" w:space="0" w:color="auto"/>
            </w:tcBorders>
            <w:vAlign w:val="center"/>
            <w:hideMark/>
            <w:tcPrChange w:id="125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C9B5058"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CA_n48A-n66A</w:t>
            </w:r>
          </w:p>
          <w:p w14:paraId="1D6642D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5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0251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B2F5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5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4948DC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C71E2CB" w14:textId="77777777" w:rsidTr="0033600D">
        <w:trPr>
          <w:trHeight w:val="29"/>
          <w:trPrChange w:id="125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22" w:author="CATT" w:date="2022-05-24T19:51:00Z">
              <w:tcPr>
                <w:tcW w:w="1789" w:type="dxa"/>
                <w:gridSpan w:val="2"/>
                <w:tcBorders>
                  <w:top w:val="nil"/>
                  <w:left w:val="single" w:sz="4" w:space="0" w:color="auto"/>
                  <w:bottom w:val="nil"/>
                  <w:right w:val="single" w:sz="4" w:space="0" w:color="auto"/>
                </w:tcBorders>
                <w:vAlign w:val="center"/>
              </w:tcPr>
            </w:tcPrChange>
          </w:tcPr>
          <w:p w14:paraId="079CC1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23" w:author="CATT" w:date="2022-05-24T19:51:00Z">
              <w:tcPr>
                <w:tcW w:w="1871" w:type="dxa"/>
                <w:gridSpan w:val="2"/>
                <w:tcBorders>
                  <w:top w:val="nil"/>
                  <w:left w:val="single" w:sz="4" w:space="0" w:color="auto"/>
                  <w:bottom w:val="nil"/>
                  <w:right w:val="single" w:sz="4" w:space="0" w:color="auto"/>
                </w:tcBorders>
                <w:vAlign w:val="center"/>
              </w:tcPr>
            </w:tcPrChange>
          </w:tcPr>
          <w:p w14:paraId="23B8F5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EA50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D2D7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526" w:author="CATT" w:date="2022-05-24T19:51:00Z">
              <w:tcPr>
                <w:tcW w:w="1647" w:type="dxa"/>
                <w:gridSpan w:val="2"/>
                <w:tcBorders>
                  <w:top w:val="nil"/>
                  <w:left w:val="single" w:sz="4" w:space="0" w:color="auto"/>
                  <w:bottom w:val="nil"/>
                  <w:right w:val="single" w:sz="4" w:space="0" w:color="auto"/>
                </w:tcBorders>
                <w:vAlign w:val="center"/>
              </w:tcPr>
            </w:tcPrChange>
          </w:tcPr>
          <w:p w14:paraId="0AC5419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E780B96" w14:textId="77777777" w:rsidTr="0033600D">
        <w:trPr>
          <w:trHeight w:val="29"/>
          <w:trPrChange w:id="125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81674A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0858AD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B92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5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0528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5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F5A18D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5B924E6" w14:textId="77777777" w:rsidTr="0033600D">
        <w:trPr>
          <w:trHeight w:val="29"/>
          <w:trPrChange w:id="125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E6129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CA_n48A-n66(2A)-n70A</w:t>
            </w:r>
          </w:p>
        </w:tc>
        <w:tc>
          <w:tcPr>
            <w:tcW w:w="1871" w:type="dxa"/>
            <w:tcBorders>
              <w:top w:val="single" w:sz="4" w:space="0" w:color="auto"/>
              <w:left w:val="single" w:sz="4" w:space="0" w:color="auto"/>
              <w:bottom w:val="nil"/>
              <w:right w:val="single" w:sz="4" w:space="0" w:color="auto"/>
            </w:tcBorders>
            <w:vAlign w:val="center"/>
            <w:hideMark/>
            <w:tcPrChange w:id="125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07A1E1A"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CA_n48A-n66A</w:t>
            </w:r>
          </w:p>
          <w:p w14:paraId="47E1AE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5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182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8941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5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755E82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1E4DAFA" w14:textId="77777777" w:rsidTr="0033600D">
        <w:trPr>
          <w:trHeight w:val="29"/>
          <w:trPrChange w:id="125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40" w:author="CATT" w:date="2022-05-24T19:51:00Z">
              <w:tcPr>
                <w:tcW w:w="1789" w:type="dxa"/>
                <w:gridSpan w:val="2"/>
                <w:tcBorders>
                  <w:top w:val="nil"/>
                  <w:left w:val="single" w:sz="4" w:space="0" w:color="auto"/>
                  <w:bottom w:val="nil"/>
                  <w:right w:val="single" w:sz="4" w:space="0" w:color="auto"/>
                </w:tcBorders>
                <w:vAlign w:val="center"/>
              </w:tcPr>
            </w:tcPrChange>
          </w:tcPr>
          <w:p w14:paraId="7AC94C8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41" w:author="CATT" w:date="2022-05-24T19:51:00Z">
              <w:tcPr>
                <w:tcW w:w="1871" w:type="dxa"/>
                <w:gridSpan w:val="2"/>
                <w:tcBorders>
                  <w:top w:val="nil"/>
                  <w:left w:val="single" w:sz="4" w:space="0" w:color="auto"/>
                  <w:bottom w:val="nil"/>
                  <w:right w:val="single" w:sz="4" w:space="0" w:color="auto"/>
                </w:tcBorders>
                <w:vAlign w:val="center"/>
              </w:tcPr>
            </w:tcPrChange>
          </w:tcPr>
          <w:p w14:paraId="178950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DA66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FDB0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12544" w:author="CATT" w:date="2022-05-24T19:51:00Z">
              <w:tcPr>
                <w:tcW w:w="1647" w:type="dxa"/>
                <w:gridSpan w:val="2"/>
                <w:tcBorders>
                  <w:top w:val="nil"/>
                  <w:left w:val="single" w:sz="4" w:space="0" w:color="auto"/>
                  <w:bottom w:val="nil"/>
                  <w:right w:val="single" w:sz="4" w:space="0" w:color="auto"/>
                </w:tcBorders>
                <w:vAlign w:val="center"/>
              </w:tcPr>
            </w:tcPrChange>
          </w:tcPr>
          <w:p w14:paraId="01A13E6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92DA879" w14:textId="77777777" w:rsidTr="0033600D">
        <w:trPr>
          <w:trHeight w:val="29"/>
          <w:trPrChange w:id="125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3B17A9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AB7F8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6787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5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09094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5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8B6001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674EE87" w14:textId="77777777" w:rsidTr="0033600D">
        <w:trPr>
          <w:trHeight w:val="29"/>
          <w:trPrChange w:id="125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7A5266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CA_n48(2A)-n66A-n70A</w:t>
            </w:r>
          </w:p>
        </w:tc>
        <w:tc>
          <w:tcPr>
            <w:tcW w:w="1871" w:type="dxa"/>
            <w:tcBorders>
              <w:top w:val="single" w:sz="4" w:space="0" w:color="auto"/>
              <w:left w:val="single" w:sz="4" w:space="0" w:color="auto"/>
              <w:bottom w:val="nil"/>
              <w:right w:val="single" w:sz="4" w:space="0" w:color="auto"/>
            </w:tcBorders>
            <w:vAlign w:val="center"/>
            <w:hideMark/>
            <w:tcPrChange w:id="125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5BF7F09"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CA_n48A-n66A</w:t>
            </w:r>
          </w:p>
          <w:p w14:paraId="0E793D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5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A6C4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828B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5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91F07A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C606937" w14:textId="77777777" w:rsidTr="0033600D">
        <w:trPr>
          <w:trHeight w:val="29"/>
          <w:trPrChange w:id="125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58" w:author="CATT" w:date="2022-05-24T19:51:00Z">
              <w:tcPr>
                <w:tcW w:w="1789" w:type="dxa"/>
                <w:gridSpan w:val="2"/>
                <w:tcBorders>
                  <w:top w:val="nil"/>
                  <w:left w:val="single" w:sz="4" w:space="0" w:color="auto"/>
                  <w:bottom w:val="nil"/>
                  <w:right w:val="single" w:sz="4" w:space="0" w:color="auto"/>
                </w:tcBorders>
                <w:vAlign w:val="center"/>
              </w:tcPr>
            </w:tcPrChange>
          </w:tcPr>
          <w:p w14:paraId="3EEF83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59" w:author="CATT" w:date="2022-05-24T19:51:00Z">
              <w:tcPr>
                <w:tcW w:w="1871" w:type="dxa"/>
                <w:gridSpan w:val="2"/>
                <w:tcBorders>
                  <w:top w:val="nil"/>
                  <w:left w:val="single" w:sz="4" w:space="0" w:color="auto"/>
                  <w:bottom w:val="nil"/>
                  <w:right w:val="single" w:sz="4" w:space="0" w:color="auto"/>
                </w:tcBorders>
                <w:vAlign w:val="center"/>
              </w:tcPr>
            </w:tcPrChange>
          </w:tcPr>
          <w:p w14:paraId="059BDE3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7BC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36E8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562" w:author="CATT" w:date="2022-05-24T19:51:00Z">
              <w:tcPr>
                <w:tcW w:w="1647" w:type="dxa"/>
                <w:gridSpan w:val="2"/>
                <w:tcBorders>
                  <w:top w:val="nil"/>
                  <w:left w:val="single" w:sz="4" w:space="0" w:color="auto"/>
                  <w:bottom w:val="nil"/>
                  <w:right w:val="single" w:sz="4" w:space="0" w:color="auto"/>
                </w:tcBorders>
                <w:vAlign w:val="center"/>
              </w:tcPr>
            </w:tcPrChange>
          </w:tcPr>
          <w:p w14:paraId="63B4DB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F0E7773" w14:textId="77777777" w:rsidTr="0033600D">
        <w:trPr>
          <w:trHeight w:val="29"/>
          <w:trPrChange w:id="125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9B129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9177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B9F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5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4A77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5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A946D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38AE7B3" w14:textId="77777777" w:rsidTr="0033600D">
        <w:trPr>
          <w:trHeight w:val="29"/>
          <w:trPrChange w:id="125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7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90941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CA_n48B-n66A-n70A</w:t>
            </w:r>
          </w:p>
        </w:tc>
        <w:tc>
          <w:tcPr>
            <w:tcW w:w="1871" w:type="dxa"/>
            <w:tcBorders>
              <w:top w:val="single" w:sz="4" w:space="0" w:color="auto"/>
              <w:left w:val="single" w:sz="4" w:space="0" w:color="auto"/>
              <w:bottom w:val="nil"/>
              <w:right w:val="single" w:sz="4" w:space="0" w:color="auto"/>
            </w:tcBorders>
            <w:vAlign w:val="center"/>
            <w:hideMark/>
            <w:tcPrChange w:id="125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31389D7" w14:textId="77777777" w:rsidR="00E353C1" w:rsidRPr="00575ECA" w:rsidRDefault="00E353C1" w:rsidP="00575ECA">
            <w:pPr>
              <w:keepNext/>
              <w:keepLines/>
              <w:widowControl w:val="0"/>
              <w:spacing w:after="0"/>
              <w:jc w:val="center"/>
              <w:rPr>
                <w:rFonts w:ascii="Arial" w:eastAsia="SimSun" w:hAnsi="Arial" w:cs="Arial"/>
                <w:color w:val="000000"/>
                <w:kern w:val="2"/>
                <w:sz w:val="18"/>
                <w:szCs w:val="18"/>
                <w:lang w:val="en-US"/>
              </w:rPr>
            </w:pPr>
            <w:r w:rsidRPr="00575ECA">
              <w:rPr>
                <w:rFonts w:ascii="Arial" w:eastAsia="SimSun" w:hAnsi="Arial" w:cs="Arial"/>
                <w:color w:val="000000"/>
                <w:kern w:val="2"/>
                <w:sz w:val="18"/>
                <w:szCs w:val="18"/>
                <w:lang w:val="en-US"/>
              </w:rPr>
              <w:t>CA_n48A-n66A</w:t>
            </w:r>
          </w:p>
          <w:p w14:paraId="5F9BDF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5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C64B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108C5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5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0E385A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96A1581" w14:textId="77777777" w:rsidTr="0033600D">
        <w:trPr>
          <w:trHeight w:val="29"/>
          <w:trPrChange w:id="125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76" w:author="CATT" w:date="2022-05-24T19:51:00Z">
              <w:tcPr>
                <w:tcW w:w="1789" w:type="dxa"/>
                <w:gridSpan w:val="2"/>
                <w:tcBorders>
                  <w:top w:val="nil"/>
                  <w:left w:val="single" w:sz="4" w:space="0" w:color="auto"/>
                  <w:bottom w:val="nil"/>
                  <w:right w:val="single" w:sz="4" w:space="0" w:color="auto"/>
                </w:tcBorders>
                <w:vAlign w:val="center"/>
              </w:tcPr>
            </w:tcPrChange>
          </w:tcPr>
          <w:p w14:paraId="62E7B9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77" w:author="CATT" w:date="2022-05-24T19:51:00Z">
              <w:tcPr>
                <w:tcW w:w="1871" w:type="dxa"/>
                <w:gridSpan w:val="2"/>
                <w:tcBorders>
                  <w:top w:val="nil"/>
                  <w:left w:val="single" w:sz="4" w:space="0" w:color="auto"/>
                  <w:bottom w:val="nil"/>
                  <w:right w:val="single" w:sz="4" w:space="0" w:color="auto"/>
                </w:tcBorders>
                <w:vAlign w:val="center"/>
              </w:tcPr>
            </w:tcPrChange>
          </w:tcPr>
          <w:p w14:paraId="6EC1B7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A4FF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EFDD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580" w:author="CATT" w:date="2022-05-24T19:51:00Z">
              <w:tcPr>
                <w:tcW w:w="1647" w:type="dxa"/>
                <w:gridSpan w:val="2"/>
                <w:tcBorders>
                  <w:top w:val="nil"/>
                  <w:left w:val="single" w:sz="4" w:space="0" w:color="auto"/>
                  <w:bottom w:val="nil"/>
                  <w:right w:val="single" w:sz="4" w:space="0" w:color="auto"/>
                </w:tcBorders>
                <w:vAlign w:val="center"/>
              </w:tcPr>
            </w:tcPrChange>
          </w:tcPr>
          <w:p w14:paraId="61BD621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2A32945F" w14:textId="77777777" w:rsidTr="0033600D">
        <w:trPr>
          <w:trHeight w:val="29"/>
          <w:trPrChange w:id="125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5C7D2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DDC998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FAFF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5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3E13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5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83BE9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8C5F900" w14:textId="77777777" w:rsidTr="0033600D">
        <w:trPr>
          <w:trHeight w:val="29"/>
          <w:trPrChange w:id="125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172D63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CA_n48A-n66A-n71A</w:t>
            </w:r>
          </w:p>
        </w:tc>
        <w:tc>
          <w:tcPr>
            <w:tcW w:w="1871" w:type="dxa"/>
            <w:tcBorders>
              <w:top w:val="single" w:sz="4" w:space="0" w:color="auto"/>
              <w:left w:val="single" w:sz="4" w:space="0" w:color="auto"/>
              <w:bottom w:val="nil"/>
              <w:right w:val="single" w:sz="4" w:space="0" w:color="auto"/>
            </w:tcBorders>
            <w:vAlign w:val="center"/>
            <w:hideMark/>
            <w:tcPrChange w:id="125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D91677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2E3BAFA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CA_n66A-n71A</w:t>
            </w:r>
          </w:p>
          <w:p w14:paraId="42CD74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AECC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A22A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5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F6109E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36759360" w14:textId="77777777" w:rsidTr="0033600D">
        <w:trPr>
          <w:trHeight w:val="29"/>
          <w:trPrChange w:id="125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94" w:author="CATT" w:date="2022-05-24T19:51:00Z">
              <w:tcPr>
                <w:tcW w:w="1789" w:type="dxa"/>
                <w:gridSpan w:val="2"/>
                <w:tcBorders>
                  <w:top w:val="nil"/>
                  <w:left w:val="single" w:sz="4" w:space="0" w:color="auto"/>
                  <w:bottom w:val="nil"/>
                  <w:right w:val="single" w:sz="4" w:space="0" w:color="auto"/>
                </w:tcBorders>
                <w:vAlign w:val="center"/>
              </w:tcPr>
            </w:tcPrChange>
          </w:tcPr>
          <w:p w14:paraId="3DEE482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95" w:author="CATT" w:date="2022-05-24T19:51:00Z">
              <w:tcPr>
                <w:tcW w:w="1871" w:type="dxa"/>
                <w:gridSpan w:val="2"/>
                <w:tcBorders>
                  <w:top w:val="nil"/>
                  <w:left w:val="single" w:sz="4" w:space="0" w:color="auto"/>
                  <w:bottom w:val="nil"/>
                  <w:right w:val="single" w:sz="4" w:space="0" w:color="auto"/>
                </w:tcBorders>
                <w:vAlign w:val="center"/>
              </w:tcPr>
            </w:tcPrChange>
          </w:tcPr>
          <w:p w14:paraId="79538B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35E6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9DBC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598" w:author="CATT" w:date="2022-05-24T19:51:00Z">
              <w:tcPr>
                <w:tcW w:w="1647" w:type="dxa"/>
                <w:gridSpan w:val="2"/>
                <w:tcBorders>
                  <w:top w:val="nil"/>
                  <w:left w:val="single" w:sz="4" w:space="0" w:color="auto"/>
                  <w:bottom w:val="nil"/>
                  <w:right w:val="single" w:sz="4" w:space="0" w:color="auto"/>
                </w:tcBorders>
                <w:vAlign w:val="center"/>
              </w:tcPr>
            </w:tcPrChange>
          </w:tcPr>
          <w:p w14:paraId="32104D6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052180E" w14:textId="77777777" w:rsidTr="0033600D">
        <w:trPr>
          <w:trHeight w:val="29"/>
          <w:trPrChange w:id="125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7A39D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ADDDF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2DD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5D655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6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805C4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9AFE993" w14:textId="77777777" w:rsidTr="0033600D">
        <w:trPr>
          <w:trHeight w:val="29"/>
          <w:trPrChange w:id="126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871D23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CA_n48A-n66(2A)-n71A</w:t>
            </w:r>
          </w:p>
        </w:tc>
        <w:tc>
          <w:tcPr>
            <w:tcW w:w="1871" w:type="dxa"/>
            <w:tcBorders>
              <w:top w:val="single" w:sz="4" w:space="0" w:color="auto"/>
              <w:left w:val="single" w:sz="4" w:space="0" w:color="auto"/>
              <w:bottom w:val="nil"/>
              <w:right w:val="single" w:sz="4" w:space="0" w:color="auto"/>
            </w:tcBorders>
            <w:vAlign w:val="center"/>
            <w:hideMark/>
            <w:tcPrChange w:id="126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199541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523B5889"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CA_n66A-n71A</w:t>
            </w:r>
          </w:p>
          <w:p w14:paraId="49C04E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B5AB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2508C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6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9CDDD4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0</w:t>
            </w:r>
          </w:p>
        </w:tc>
      </w:tr>
      <w:tr w:rsidR="00E353C1" w:rsidRPr="00575ECA" w14:paraId="35643749" w14:textId="77777777" w:rsidTr="0033600D">
        <w:trPr>
          <w:trHeight w:val="29"/>
          <w:trPrChange w:id="126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12" w:author="CATT" w:date="2022-05-24T19:51:00Z">
              <w:tcPr>
                <w:tcW w:w="1789" w:type="dxa"/>
                <w:gridSpan w:val="2"/>
                <w:tcBorders>
                  <w:top w:val="nil"/>
                  <w:left w:val="single" w:sz="4" w:space="0" w:color="auto"/>
                  <w:bottom w:val="nil"/>
                  <w:right w:val="single" w:sz="4" w:space="0" w:color="auto"/>
                </w:tcBorders>
                <w:vAlign w:val="center"/>
              </w:tcPr>
            </w:tcPrChange>
          </w:tcPr>
          <w:p w14:paraId="6CA0B05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13" w:author="CATT" w:date="2022-05-24T19:51:00Z">
              <w:tcPr>
                <w:tcW w:w="1871" w:type="dxa"/>
                <w:gridSpan w:val="2"/>
                <w:tcBorders>
                  <w:top w:val="nil"/>
                  <w:left w:val="single" w:sz="4" w:space="0" w:color="auto"/>
                  <w:bottom w:val="nil"/>
                  <w:right w:val="single" w:sz="4" w:space="0" w:color="auto"/>
                </w:tcBorders>
                <w:vAlign w:val="center"/>
              </w:tcPr>
            </w:tcPrChange>
          </w:tcPr>
          <w:p w14:paraId="6B9A41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310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1BA69B"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12616" w:author="CATT" w:date="2022-05-24T19:51:00Z">
              <w:tcPr>
                <w:tcW w:w="1647" w:type="dxa"/>
                <w:gridSpan w:val="2"/>
                <w:tcBorders>
                  <w:top w:val="nil"/>
                  <w:left w:val="single" w:sz="4" w:space="0" w:color="auto"/>
                  <w:bottom w:val="nil"/>
                  <w:right w:val="single" w:sz="4" w:space="0" w:color="auto"/>
                </w:tcBorders>
                <w:vAlign w:val="center"/>
              </w:tcPr>
            </w:tcPrChange>
          </w:tcPr>
          <w:p w14:paraId="1AD340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613203E5" w14:textId="77777777" w:rsidTr="0033600D">
        <w:trPr>
          <w:trHeight w:val="29"/>
          <w:trPrChange w:id="126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0A9C59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0DCBB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CAB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6E701"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6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6B8F8E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06E564FD" w14:textId="77777777" w:rsidTr="0033600D">
        <w:trPr>
          <w:trHeight w:val="29"/>
          <w:trPrChange w:id="1262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2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6CC4EB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CA_n48(2A)-n66A-n71A</w:t>
            </w:r>
          </w:p>
        </w:tc>
        <w:tc>
          <w:tcPr>
            <w:tcW w:w="1871" w:type="dxa"/>
            <w:tcBorders>
              <w:top w:val="single" w:sz="4" w:space="0" w:color="auto"/>
              <w:left w:val="single" w:sz="4" w:space="0" w:color="auto"/>
              <w:bottom w:val="nil"/>
              <w:right w:val="single" w:sz="4" w:space="0" w:color="auto"/>
            </w:tcBorders>
            <w:vAlign w:val="center"/>
            <w:hideMark/>
            <w:tcPrChange w:id="1262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6F3C8B8"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016834AE"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CA_n66A-n71A</w:t>
            </w:r>
          </w:p>
          <w:p w14:paraId="15B9B8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B5C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200E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6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98B1B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9935C06" w14:textId="77777777" w:rsidTr="0033600D">
        <w:trPr>
          <w:trHeight w:val="29"/>
          <w:trPrChange w:id="126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30" w:author="CATT" w:date="2022-05-24T19:51:00Z">
              <w:tcPr>
                <w:tcW w:w="1789" w:type="dxa"/>
                <w:gridSpan w:val="2"/>
                <w:tcBorders>
                  <w:top w:val="nil"/>
                  <w:left w:val="single" w:sz="4" w:space="0" w:color="auto"/>
                  <w:bottom w:val="nil"/>
                  <w:right w:val="single" w:sz="4" w:space="0" w:color="auto"/>
                </w:tcBorders>
                <w:vAlign w:val="center"/>
              </w:tcPr>
            </w:tcPrChange>
          </w:tcPr>
          <w:p w14:paraId="295FEC4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31" w:author="CATT" w:date="2022-05-24T19:51:00Z">
              <w:tcPr>
                <w:tcW w:w="1871" w:type="dxa"/>
                <w:gridSpan w:val="2"/>
                <w:tcBorders>
                  <w:top w:val="nil"/>
                  <w:left w:val="single" w:sz="4" w:space="0" w:color="auto"/>
                  <w:bottom w:val="nil"/>
                  <w:right w:val="single" w:sz="4" w:space="0" w:color="auto"/>
                </w:tcBorders>
                <w:vAlign w:val="center"/>
              </w:tcPr>
            </w:tcPrChange>
          </w:tcPr>
          <w:p w14:paraId="5FF8BD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80A0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5FC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34" w:author="CATT" w:date="2022-05-24T19:51:00Z">
              <w:tcPr>
                <w:tcW w:w="1647" w:type="dxa"/>
                <w:gridSpan w:val="2"/>
                <w:tcBorders>
                  <w:top w:val="nil"/>
                  <w:left w:val="single" w:sz="4" w:space="0" w:color="auto"/>
                  <w:bottom w:val="nil"/>
                  <w:right w:val="single" w:sz="4" w:space="0" w:color="auto"/>
                </w:tcBorders>
                <w:vAlign w:val="center"/>
              </w:tcPr>
            </w:tcPrChange>
          </w:tcPr>
          <w:p w14:paraId="64EE006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266EAFFA" w14:textId="77777777" w:rsidTr="0033600D">
        <w:trPr>
          <w:trHeight w:val="29"/>
          <w:trPrChange w:id="126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53E006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6A298C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CB116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8A9C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6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54580E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8149604" w14:textId="77777777" w:rsidTr="0033600D">
        <w:trPr>
          <w:trHeight w:val="29"/>
          <w:trPrChange w:id="126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F61DB0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CA_n48B-n66A-n71A</w:t>
            </w:r>
          </w:p>
        </w:tc>
        <w:tc>
          <w:tcPr>
            <w:tcW w:w="1871" w:type="dxa"/>
            <w:tcBorders>
              <w:top w:val="single" w:sz="4" w:space="0" w:color="auto"/>
              <w:left w:val="single" w:sz="4" w:space="0" w:color="auto"/>
              <w:bottom w:val="nil"/>
              <w:right w:val="single" w:sz="4" w:space="0" w:color="auto"/>
            </w:tcBorders>
            <w:vAlign w:val="center"/>
            <w:hideMark/>
            <w:tcPrChange w:id="126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81D0AF0"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3D39803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CA_n66A-n71A</w:t>
            </w:r>
          </w:p>
          <w:p w14:paraId="61F88E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7DD5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6166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6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477195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28F72771" w14:textId="77777777" w:rsidTr="0033600D">
        <w:trPr>
          <w:trHeight w:val="29"/>
          <w:trPrChange w:id="126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48" w:author="CATT" w:date="2022-05-24T19:51:00Z">
              <w:tcPr>
                <w:tcW w:w="1789" w:type="dxa"/>
                <w:gridSpan w:val="2"/>
                <w:tcBorders>
                  <w:top w:val="nil"/>
                  <w:left w:val="single" w:sz="4" w:space="0" w:color="auto"/>
                  <w:bottom w:val="nil"/>
                  <w:right w:val="single" w:sz="4" w:space="0" w:color="auto"/>
                </w:tcBorders>
                <w:vAlign w:val="center"/>
              </w:tcPr>
            </w:tcPrChange>
          </w:tcPr>
          <w:p w14:paraId="48CC0F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49" w:author="CATT" w:date="2022-05-24T19:51:00Z">
              <w:tcPr>
                <w:tcW w:w="1871" w:type="dxa"/>
                <w:gridSpan w:val="2"/>
                <w:tcBorders>
                  <w:top w:val="nil"/>
                  <w:left w:val="single" w:sz="4" w:space="0" w:color="auto"/>
                  <w:bottom w:val="nil"/>
                  <w:right w:val="single" w:sz="4" w:space="0" w:color="auto"/>
                </w:tcBorders>
                <w:vAlign w:val="center"/>
              </w:tcPr>
            </w:tcPrChange>
          </w:tcPr>
          <w:p w14:paraId="576CA8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9E0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7A4A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52" w:author="CATT" w:date="2022-05-24T19:51:00Z">
              <w:tcPr>
                <w:tcW w:w="1647" w:type="dxa"/>
                <w:gridSpan w:val="2"/>
                <w:tcBorders>
                  <w:top w:val="nil"/>
                  <w:left w:val="single" w:sz="4" w:space="0" w:color="auto"/>
                  <w:bottom w:val="nil"/>
                  <w:right w:val="single" w:sz="4" w:space="0" w:color="auto"/>
                </w:tcBorders>
                <w:vAlign w:val="center"/>
              </w:tcPr>
            </w:tcPrChange>
          </w:tcPr>
          <w:p w14:paraId="45249F1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63AF4635" w14:textId="77777777" w:rsidTr="0033600D">
        <w:trPr>
          <w:trHeight w:val="29"/>
          <w:trPrChange w:id="126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CB0F2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B61055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5946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BBC3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6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0A060D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628B0546" w14:textId="77777777" w:rsidTr="0033600D">
        <w:trPr>
          <w:trHeight w:val="29"/>
          <w:trPrChange w:id="1265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6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6254B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CA_n48A-n66A-n71(2A)</w:t>
            </w:r>
          </w:p>
        </w:tc>
        <w:tc>
          <w:tcPr>
            <w:tcW w:w="1871" w:type="dxa"/>
            <w:tcBorders>
              <w:top w:val="single" w:sz="4" w:space="0" w:color="auto"/>
              <w:left w:val="single" w:sz="4" w:space="0" w:color="auto"/>
              <w:bottom w:val="nil"/>
              <w:right w:val="single" w:sz="4" w:space="0" w:color="auto"/>
            </w:tcBorders>
            <w:vAlign w:val="center"/>
            <w:hideMark/>
            <w:tcPrChange w:id="1266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FBB207B"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78D9F495"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CA_n66A-n71A</w:t>
            </w:r>
          </w:p>
          <w:p w14:paraId="5C88F98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9A4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AC6B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6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3F6EA6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648E3455" w14:textId="77777777" w:rsidTr="0033600D">
        <w:trPr>
          <w:trHeight w:val="29"/>
          <w:trPrChange w:id="126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66" w:author="CATT" w:date="2022-05-24T19:51:00Z">
              <w:tcPr>
                <w:tcW w:w="1789" w:type="dxa"/>
                <w:gridSpan w:val="2"/>
                <w:tcBorders>
                  <w:top w:val="nil"/>
                  <w:left w:val="single" w:sz="4" w:space="0" w:color="auto"/>
                  <w:bottom w:val="nil"/>
                  <w:right w:val="single" w:sz="4" w:space="0" w:color="auto"/>
                </w:tcBorders>
                <w:vAlign w:val="center"/>
              </w:tcPr>
            </w:tcPrChange>
          </w:tcPr>
          <w:p w14:paraId="0A562D8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67" w:author="CATT" w:date="2022-05-24T19:51:00Z">
              <w:tcPr>
                <w:tcW w:w="1871" w:type="dxa"/>
                <w:gridSpan w:val="2"/>
                <w:tcBorders>
                  <w:top w:val="nil"/>
                  <w:left w:val="single" w:sz="4" w:space="0" w:color="auto"/>
                  <w:bottom w:val="nil"/>
                  <w:right w:val="single" w:sz="4" w:space="0" w:color="auto"/>
                </w:tcBorders>
                <w:vAlign w:val="center"/>
              </w:tcPr>
            </w:tcPrChange>
          </w:tcPr>
          <w:p w14:paraId="271CE7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F110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EDB2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70" w:author="CATT" w:date="2022-05-24T19:51:00Z">
              <w:tcPr>
                <w:tcW w:w="1647" w:type="dxa"/>
                <w:gridSpan w:val="2"/>
                <w:tcBorders>
                  <w:top w:val="nil"/>
                  <w:left w:val="single" w:sz="4" w:space="0" w:color="auto"/>
                  <w:bottom w:val="nil"/>
                  <w:right w:val="single" w:sz="4" w:space="0" w:color="auto"/>
                </w:tcBorders>
                <w:vAlign w:val="center"/>
              </w:tcPr>
            </w:tcPrChange>
          </w:tcPr>
          <w:p w14:paraId="2DF9D5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13D9A6C" w14:textId="77777777" w:rsidTr="0033600D">
        <w:trPr>
          <w:trHeight w:val="29"/>
          <w:trPrChange w:id="126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E7A91C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F380E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825A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9DFB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26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638847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27204F7C" w14:textId="77777777" w:rsidTr="0033600D">
        <w:trPr>
          <w:trHeight w:val="152"/>
          <w:trPrChange w:id="12677" w:author="CATT" w:date="2022-05-24T19:51:00Z">
            <w:trPr>
              <w:gridBefore w:val="1"/>
              <w:wAfter w:w="4920" w:type="dxa"/>
              <w:trHeight w:val="152"/>
            </w:trPr>
          </w:trPrChange>
        </w:trPr>
        <w:tc>
          <w:tcPr>
            <w:tcW w:w="1789" w:type="dxa"/>
            <w:tcBorders>
              <w:top w:val="single" w:sz="4" w:space="0" w:color="auto"/>
              <w:left w:val="single" w:sz="4" w:space="0" w:color="auto"/>
              <w:bottom w:val="nil"/>
              <w:right w:val="single" w:sz="4" w:space="0" w:color="auto"/>
            </w:tcBorders>
            <w:vAlign w:val="center"/>
            <w:hideMark/>
            <w:tcPrChange w:id="126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35A03FD"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r w:rsidRPr="00575ECA">
              <w:rPr>
                <w:rFonts w:ascii="Arial" w:eastAsia="DengXian" w:hAnsi="Arial"/>
                <w:kern w:val="2"/>
                <w:sz w:val="18"/>
                <w:szCs w:val="22"/>
                <w:lang w:val="en-US"/>
              </w:rPr>
              <w:t>CA_n48A-n66A-n77A</w:t>
            </w:r>
          </w:p>
        </w:tc>
        <w:tc>
          <w:tcPr>
            <w:tcW w:w="1871" w:type="dxa"/>
            <w:tcBorders>
              <w:top w:val="single" w:sz="4" w:space="0" w:color="auto"/>
              <w:left w:val="single" w:sz="4" w:space="0" w:color="auto"/>
              <w:bottom w:val="nil"/>
              <w:right w:val="single" w:sz="4" w:space="0" w:color="auto"/>
            </w:tcBorders>
            <w:vAlign w:val="center"/>
            <w:hideMark/>
            <w:tcPrChange w:id="126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F57EA2F"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CA_n48A-n66A</w:t>
            </w:r>
          </w:p>
          <w:p w14:paraId="1ABFEEC9" w14:textId="77777777" w:rsidR="00E353C1" w:rsidRPr="00575ECA" w:rsidRDefault="00E353C1" w:rsidP="00575ECA">
            <w:pPr>
              <w:keepNext/>
              <w:keepLines/>
              <w:widowControl w:val="0"/>
              <w:spacing w:after="0"/>
              <w:jc w:val="center"/>
              <w:rPr>
                <w:rFonts w:ascii="Arial" w:eastAsia="DengXian" w:hAnsi="Arial"/>
                <w:kern w:val="2"/>
                <w:sz w:val="18"/>
                <w:szCs w:val="22"/>
                <w:lang w:val="en-US"/>
              </w:rPr>
            </w:pPr>
            <w:r w:rsidRPr="00575ECA">
              <w:rPr>
                <w:rFonts w:ascii="Arial" w:eastAsia="SimSun" w:hAnsi="Arial" w:cs="Arial"/>
                <w:kern w:val="2"/>
                <w:sz w:val="18"/>
                <w:szCs w:val="18"/>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6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431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30B1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single" w:sz="4" w:space="0" w:color="auto"/>
              <w:right w:val="single" w:sz="4" w:space="0" w:color="auto"/>
            </w:tcBorders>
            <w:vAlign w:val="center"/>
            <w:hideMark/>
            <w:tcPrChange w:id="12682" w:author="CATT" w:date="2022-05-24T19:51:00Z">
              <w:tcPr>
                <w:tcW w:w="1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7E73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7288A075" w14:textId="77777777" w:rsidTr="0033600D">
        <w:trPr>
          <w:trHeight w:val="29"/>
          <w:trPrChange w:id="126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84" w:author="CATT" w:date="2022-05-24T19:51:00Z">
              <w:tcPr>
                <w:tcW w:w="1789" w:type="dxa"/>
                <w:gridSpan w:val="2"/>
                <w:tcBorders>
                  <w:top w:val="nil"/>
                  <w:left w:val="single" w:sz="4" w:space="0" w:color="auto"/>
                  <w:bottom w:val="nil"/>
                  <w:right w:val="single" w:sz="4" w:space="0" w:color="auto"/>
                </w:tcBorders>
                <w:vAlign w:val="center"/>
              </w:tcPr>
            </w:tcPrChange>
          </w:tcPr>
          <w:p w14:paraId="1D9604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85" w:author="CATT" w:date="2022-05-24T19:51:00Z">
              <w:tcPr>
                <w:tcW w:w="1871" w:type="dxa"/>
                <w:gridSpan w:val="2"/>
                <w:tcBorders>
                  <w:top w:val="nil"/>
                  <w:left w:val="single" w:sz="4" w:space="0" w:color="auto"/>
                  <w:bottom w:val="nil"/>
                  <w:right w:val="single" w:sz="4" w:space="0" w:color="auto"/>
                </w:tcBorders>
                <w:vAlign w:val="center"/>
              </w:tcPr>
            </w:tcPrChange>
          </w:tcPr>
          <w:p w14:paraId="1F4385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E41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4AE5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88" w:author="CATT" w:date="2022-05-24T19:51:00Z">
              <w:tcPr>
                <w:tcW w:w="1647" w:type="dxa"/>
                <w:gridSpan w:val="2"/>
                <w:tcBorders>
                  <w:top w:val="nil"/>
                  <w:left w:val="single" w:sz="4" w:space="0" w:color="auto"/>
                  <w:bottom w:val="nil"/>
                  <w:right w:val="single" w:sz="4" w:space="0" w:color="auto"/>
                </w:tcBorders>
                <w:vAlign w:val="center"/>
              </w:tcPr>
            </w:tcPrChange>
          </w:tcPr>
          <w:p w14:paraId="19A1E2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4864AA1" w14:textId="77777777" w:rsidTr="0033600D">
        <w:trPr>
          <w:trHeight w:val="29"/>
          <w:trPrChange w:id="126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E808B7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473EB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2F329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6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B409D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6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CE97DA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344D3FBD" w14:textId="77777777" w:rsidTr="0033600D">
        <w:trPr>
          <w:trHeight w:val="29"/>
          <w:trPrChange w:id="126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9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EE9F0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CA_n48A-n66A-n77C</w:t>
            </w:r>
          </w:p>
        </w:tc>
        <w:tc>
          <w:tcPr>
            <w:tcW w:w="1871" w:type="dxa"/>
            <w:tcBorders>
              <w:top w:val="single" w:sz="4" w:space="0" w:color="auto"/>
              <w:left w:val="single" w:sz="4" w:space="0" w:color="auto"/>
              <w:bottom w:val="nil"/>
              <w:right w:val="single" w:sz="4" w:space="0" w:color="auto"/>
            </w:tcBorders>
            <w:vAlign w:val="center"/>
            <w:hideMark/>
            <w:tcPrChange w:id="126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FAD320C"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CA_n48A-n66A</w:t>
            </w:r>
          </w:p>
          <w:p w14:paraId="2265C1F7"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CA_n66A-n77A</w:t>
            </w:r>
          </w:p>
          <w:p w14:paraId="34CEDE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eastAsia="zh-CN"/>
              </w:rPr>
              <w:t>CA_n77C</w:t>
            </w:r>
          </w:p>
        </w:tc>
        <w:tc>
          <w:tcPr>
            <w:tcW w:w="846" w:type="dxa"/>
            <w:tcBorders>
              <w:top w:val="single" w:sz="4" w:space="0" w:color="auto"/>
              <w:left w:val="single" w:sz="4" w:space="0" w:color="auto"/>
              <w:bottom w:val="single" w:sz="4" w:space="0" w:color="auto"/>
              <w:right w:val="single" w:sz="4" w:space="0" w:color="auto"/>
            </w:tcBorders>
            <w:vAlign w:val="center"/>
            <w:hideMark/>
            <w:tcPrChange w:id="126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4514B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79E13"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7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8B7F5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0</w:t>
            </w:r>
          </w:p>
        </w:tc>
      </w:tr>
      <w:tr w:rsidR="00E353C1" w:rsidRPr="00575ECA" w14:paraId="68CBC307" w14:textId="77777777" w:rsidTr="0033600D">
        <w:trPr>
          <w:trHeight w:val="29"/>
          <w:trPrChange w:id="127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02" w:author="CATT" w:date="2022-05-24T19:51:00Z">
              <w:tcPr>
                <w:tcW w:w="1789" w:type="dxa"/>
                <w:gridSpan w:val="2"/>
                <w:tcBorders>
                  <w:top w:val="nil"/>
                  <w:left w:val="single" w:sz="4" w:space="0" w:color="auto"/>
                  <w:bottom w:val="nil"/>
                  <w:right w:val="single" w:sz="4" w:space="0" w:color="auto"/>
                </w:tcBorders>
                <w:vAlign w:val="center"/>
              </w:tcPr>
            </w:tcPrChange>
          </w:tcPr>
          <w:p w14:paraId="129303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03" w:author="CATT" w:date="2022-05-24T19:51:00Z">
              <w:tcPr>
                <w:tcW w:w="1871" w:type="dxa"/>
                <w:gridSpan w:val="2"/>
                <w:tcBorders>
                  <w:top w:val="nil"/>
                  <w:left w:val="single" w:sz="4" w:space="0" w:color="auto"/>
                  <w:bottom w:val="nil"/>
                  <w:right w:val="single" w:sz="4" w:space="0" w:color="auto"/>
                </w:tcBorders>
                <w:vAlign w:val="center"/>
              </w:tcPr>
            </w:tcPrChange>
          </w:tcPr>
          <w:p w14:paraId="2D00479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7DD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F0910"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06" w:author="CATT" w:date="2022-05-24T19:51:00Z">
              <w:tcPr>
                <w:tcW w:w="1647" w:type="dxa"/>
                <w:gridSpan w:val="2"/>
                <w:tcBorders>
                  <w:top w:val="nil"/>
                  <w:left w:val="single" w:sz="4" w:space="0" w:color="auto"/>
                  <w:bottom w:val="nil"/>
                  <w:right w:val="single" w:sz="4" w:space="0" w:color="auto"/>
                </w:tcBorders>
                <w:vAlign w:val="center"/>
              </w:tcPr>
            </w:tcPrChange>
          </w:tcPr>
          <w:p w14:paraId="0E5B8A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44A3A91" w14:textId="77777777" w:rsidTr="0033600D">
        <w:trPr>
          <w:trHeight w:val="29"/>
          <w:trPrChange w:id="127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08" w:author="CATT" w:date="2022-05-24T19:51:00Z">
              <w:tcPr>
                <w:tcW w:w="1789" w:type="dxa"/>
                <w:gridSpan w:val="2"/>
                <w:tcBorders>
                  <w:top w:val="nil"/>
                  <w:left w:val="single" w:sz="4" w:space="0" w:color="auto"/>
                  <w:bottom w:val="nil"/>
                  <w:right w:val="single" w:sz="4" w:space="0" w:color="auto"/>
                </w:tcBorders>
                <w:vAlign w:val="center"/>
              </w:tcPr>
            </w:tcPrChange>
          </w:tcPr>
          <w:p w14:paraId="6C05C7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09" w:author="CATT" w:date="2022-05-24T19:51:00Z">
              <w:tcPr>
                <w:tcW w:w="1871" w:type="dxa"/>
                <w:gridSpan w:val="2"/>
                <w:tcBorders>
                  <w:top w:val="nil"/>
                  <w:left w:val="single" w:sz="4" w:space="0" w:color="auto"/>
                  <w:bottom w:val="nil"/>
                  <w:right w:val="single" w:sz="4" w:space="0" w:color="auto"/>
                </w:tcBorders>
                <w:vAlign w:val="center"/>
              </w:tcPr>
            </w:tcPrChange>
          </w:tcPr>
          <w:p w14:paraId="34B4D97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075E9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538E0"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127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B23B7A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35CCF0F" w14:textId="77777777" w:rsidTr="0033600D">
        <w:trPr>
          <w:trHeight w:val="29"/>
          <w:trPrChange w:id="127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14" w:author="CATT" w:date="2022-05-24T19:51:00Z">
              <w:tcPr>
                <w:tcW w:w="1789" w:type="dxa"/>
                <w:gridSpan w:val="2"/>
                <w:tcBorders>
                  <w:top w:val="nil"/>
                  <w:left w:val="single" w:sz="4" w:space="0" w:color="auto"/>
                  <w:bottom w:val="nil"/>
                  <w:right w:val="single" w:sz="4" w:space="0" w:color="auto"/>
                </w:tcBorders>
                <w:vAlign w:val="center"/>
              </w:tcPr>
            </w:tcPrChange>
          </w:tcPr>
          <w:p w14:paraId="5EB5BA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15" w:author="CATT" w:date="2022-05-24T19:51:00Z">
              <w:tcPr>
                <w:tcW w:w="1871" w:type="dxa"/>
                <w:gridSpan w:val="2"/>
                <w:tcBorders>
                  <w:top w:val="nil"/>
                  <w:left w:val="single" w:sz="4" w:space="0" w:color="auto"/>
                  <w:bottom w:val="nil"/>
                  <w:right w:val="single" w:sz="4" w:space="0" w:color="auto"/>
                </w:tcBorders>
                <w:vAlign w:val="center"/>
              </w:tcPr>
            </w:tcPrChange>
          </w:tcPr>
          <w:p w14:paraId="7CCFC48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320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83D5E"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7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95740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1</w:t>
            </w:r>
          </w:p>
        </w:tc>
      </w:tr>
      <w:tr w:rsidR="00E353C1" w:rsidRPr="00575ECA" w14:paraId="373A2A60" w14:textId="77777777" w:rsidTr="0033600D">
        <w:trPr>
          <w:trHeight w:val="29"/>
          <w:trPrChange w:id="127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20" w:author="CATT" w:date="2022-05-24T19:51:00Z">
              <w:tcPr>
                <w:tcW w:w="1789" w:type="dxa"/>
                <w:gridSpan w:val="2"/>
                <w:tcBorders>
                  <w:top w:val="nil"/>
                  <w:left w:val="single" w:sz="4" w:space="0" w:color="auto"/>
                  <w:bottom w:val="nil"/>
                  <w:right w:val="single" w:sz="4" w:space="0" w:color="auto"/>
                </w:tcBorders>
                <w:vAlign w:val="center"/>
              </w:tcPr>
            </w:tcPrChange>
          </w:tcPr>
          <w:p w14:paraId="4A80583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21" w:author="CATT" w:date="2022-05-24T19:51:00Z">
              <w:tcPr>
                <w:tcW w:w="1871" w:type="dxa"/>
                <w:gridSpan w:val="2"/>
                <w:tcBorders>
                  <w:top w:val="nil"/>
                  <w:left w:val="single" w:sz="4" w:space="0" w:color="auto"/>
                  <w:bottom w:val="nil"/>
                  <w:right w:val="single" w:sz="4" w:space="0" w:color="auto"/>
                </w:tcBorders>
                <w:vAlign w:val="center"/>
              </w:tcPr>
            </w:tcPrChange>
          </w:tcPr>
          <w:p w14:paraId="38C4902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A995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92D11"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24" w:author="CATT" w:date="2022-05-24T19:51:00Z">
              <w:tcPr>
                <w:tcW w:w="1647" w:type="dxa"/>
                <w:gridSpan w:val="2"/>
                <w:tcBorders>
                  <w:top w:val="nil"/>
                  <w:left w:val="single" w:sz="4" w:space="0" w:color="auto"/>
                  <w:bottom w:val="nil"/>
                  <w:right w:val="single" w:sz="4" w:space="0" w:color="auto"/>
                </w:tcBorders>
                <w:vAlign w:val="center"/>
              </w:tcPr>
            </w:tcPrChange>
          </w:tcPr>
          <w:p w14:paraId="5482C13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4862AB81" w14:textId="77777777" w:rsidTr="0033600D">
        <w:trPr>
          <w:trHeight w:val="29"/>
          <w:trPrChange w:id="127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D7879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1E72C9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542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B4FFF"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127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638B4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C4B4000" w14:textId="77777777" w:rsidTr="0033600D">
        <w:trPr>
          <w:trHeight w:val="29"/>
          <w:trPrChange w:id="127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7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0C5A4E1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lang w:val="en-US"/>
              </w:rPr>
              <w:br w:type="page"/>
            </w:r>
            <w:r w:rsidRPr="00575ECA">
              <w:rPr>
                <w:rFonts w:ascii="Arial" w:eastAsia="SimSun" w:hAnsi="Arial"/>
                <w:kern w:val="2"/>
                <w:sz w:val="18"/>
                <w:szCs w:val="22"/>
                <w:lang w:val="en-US"/>
              </w:rPr>
              <w:t>CA_n48B-n66A-n77A</w:t>
            </w:r>
          </w:p>
        </w:tc>
        <w:tc>
          <w:tcPr>
            <w:tcW w:w="1871" w:type="dxa"/>
            <w:tcBorders>
              <w:top w:val="single" w:sz="4" w:space="0" w:color="auto"/>
              <w:left w:val="single" w:sz="4" w:space="0" w:color="auto"/>
              <w:bottom w:val="nil"/>
              <w:right w:val="single" w:sz="4" w:space="0" w:color="auto"/>
            </w:tcBorders>
            <w:vAlign w:val="center"/>
            <w:hideMark/>
            <w:tcPrChange w:id="127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7F72236A"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CA_n48A-n66A</w:t>
            </w:r>
          </w:p>
          <w:p w14:paraId="58C584A7" w14:textId="77777777" w:rsidR="00E353C1" w:rsidRPr="00575ECA" w:rsidRDefault="00E353C1" w:rsidP="00575ECA">
            <w:pPr>
              <w:keepNext/>
              <w:keepLines/>
              <w:widowControl w:val="0"/>
              <w:spacing w:after="0"/>
              <w:jc w:val="center"/>
              <w:rPr>
                <w:rFonts w:ascii="Arial" w:eastAsia="DengXian" w:hAnsi="Arial"/>
                <w:color w:val="000000"/>
                <w:sz w:val="18"/>
                <w:szCs w:val="18"/>
                <w:lang w:val="en-US" w:eastAsia="zh-CN"/>
              </w:rPr>
            </w:pPr>
            <w:r w:rsidRPr="00575ECA">
              <w:rPr>
                <w:rFonts w:ascii="Arial" w:eastAsia="DengXian" w:hAnsi="Arial"/>
                <w:color w:val="000000"/>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7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EF1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FB1F3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CA_n48B_BCS0</w:t>
            </w:r>
          </w:p>
        </w:tc>
        <w:tc>
          <w:tcPr>
            <w:tcW w:w="1647" w:type="dxa"/>
            <w:tcBorders>
              <w:top w:val="single" w:sz="4" w:space="0" w:color="auto"/>
              <w:left w:val="single" w:sz="4" w:space="0" w:color="auto"/>
              <w:bottom w:val="nil"/>
              <w:right w:val="single" w:sz="4" w:space="0" w:color="auto"/>
            </w:tcBorders>
            <w:vAlign w:val="center"/>
            <w:hideMark/>
            <w:tcPrChange w:id="127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8EA36F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7EEF2647" w14:textId="77777777" w:rsidTr="0033600D">
        <w:trPr>
          <w:trHeight w:val="29"/>
          <w:trPrChange w:id="127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38" w:author="CATT" w:date="2022-05-24T19:51:00Z">
              <w:tcPr>
                <w:tcW w:w="1789" w:type="dxa"/>
                <w:gridSpan w:val="2"/>
                <w:tcBorders>
                  <w:top w:val="nil"/>
                  <w:left w:val="single" w:sz="4" w:space="0" w:color="auto"/>
                  <w:bottom w:val="nil"/>
                  <w:right w:val="single" w:sz="4" w:space="0" w:color="auto"/>
                </w:tcBorders>
                <w:vAlign w:val="center"/>
              </w:tcPr>
            </w:tcPrChange>
          </w:tcPr>
          <w:p w14:paraId="6DE328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39" w:author="CATT" w:date="2022-05-24T19:51:00Z">
              <w:tcPr>
                <w:tcW w:w="1871" w:type="dxa"/>
                <w:gridSpan w:val="2"/>
                <w:tcBorders>
                  <w:top w:val="nil"/>
                  <w:left w:val="single" w:sz="4" w:space="0" w:color="auto"/>
                  <w:bottom w:val="nil"/>
                  <w:right w:val="single" w:sz="4" w:space="0" w:color="auto"/>
                </w:tcBorders>
                <w:vAlign w:val="center"/>
              </w:tcPr>
            </w:tcPrChange>
          </w:tcPr>
          <w:p w14:paraId="3E96858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C84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B8664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42" w:author="CATT" w:date="2022-05-24T19:51:00Z">
              <w:tcPr>
                <w:tcW w:w="1647" w:type="dxa"/>
                <w:gridSpan w:val="2"/>
                <w:tcBorders>
                  <w:top w:val="nil"/>
                  <w:left w:val="single" w:sz="4" w:space="0" w:color="auto"/>
                  <w:bottom w:val="nil"/>
                  <w:right w:val="single" w:sz="4" w:space="0" w:color="auto"/>
                </w:tcBorders>
                <w:vAlign w:val="center"/>
              </w:tcPr>
            </w:tcPrChange>
          </w:tcPr>
          <w:p w14:paraId="093986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176C5376" w14:textId="77777777" w:rsidTr="0033600D">
        <w:trPr>
          <w:trHeight w:val="29"/>
          <w:trPrChange w:id="127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44" w:author="CATT" w:date="2022-05-24T19:51:00Z">
              <w:tcPr>
                <w:tcW w:w="1789" w:type="dxa"/>
                <w:gridSpan w:val="2"/>
                <w:tcBorders>
                  <w:top w:val="nil"/>
                  <w:left w:val="single" w:sz="4" w:space="0" w:color="auto"/>
                  <w:bottom w:val="nil"/>
                  <w:right w:val="single" w:sz="4" w:space="0" w:color="auto"/>
                </w:tcBorders>
                <w:vAlign w:val="center"/>
              </w:tcPr>
            </w:tcPrChange>
          </w:tcPr>
          <w:p w14:paraId="379C76C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45" w:author="CATT" w:date="2022-05-24T19:51:00Z">
              <w:tcPr>
                <w:tcW w:w="1871" w:type="dxa"/>
                <w:gridSpan w:val="2"/>
                <w:tcBorders>
                  <w:top w:val="nil"/>
                  <w:left w:val="single" w:sz="4" w:space="0" w:color="auto"/>
                  <w:bottom w:val="nil"/>
                  <w:right w:val="single" w:sz="4" w:space="0" w:color="auto"/>
                </w:tcBorders>
                <w:vAlign w:val="center"/>
              </w:tcPr>
            </w:tcPrChange>
          </w:tcPr>
          <w:p w14:paraId="08860D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B1A9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2247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7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BCD20B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1A52F7AC" w14:textId="77777777" w:rsidTr="0033600D">
        <w:trPr>
          <w:trHeight w:val="29"/>
          <w:trPrChange w:id="127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50" w:author="CATT" w:date="2022-05-24T19:51:00Z">
              <w:tcPr>
                <w:tcW w:w="1789" w:type="dxa"/>
                <w:gridSpan w:val="2"/>
                <w:tcBorders>
                  <w:top w:val="nil"/>
                  <w:left w:val="single" w:sz="4" w:space="0" w:color="auto"/>
                  <w:bottom w:val="nil"/>
                  <w:right w:val="single" w:sz="4" w:space="0" w:color="auto"/>
                </w:tcBorders>
                <w:vAlign w:val="center"/>
              </w:tcPr>
            </w:tcPrChange>
          </w:tcPr>
          <w:p w14:paraId="31CAA6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51" w:author="CATT" w:date="2022-05-24T19:51:00Z">
              <w:tcPr>
                <w:tcW w:w="1871" w:type="dxa"/>
                <w:gridSpan w:val="2"/>
                <w:tcBorders>
                  <w:top w:val="nil"/>
                  <w:left w:val="single" w:sz="4" w:space="0" w:color="auto"/>
                  <w:bottom w:val="nil"/>
                  <w:right w:val="single" w:sz="4" w:space="0" w:color="auto"/>
                </w:tcBorders>
                <w:vAlign w:val="center"/>
              </w:tcPr>
            </w:tcPrChange>
          </w:tcPr>
          <w:p w14:paraId="467333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DBD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66A6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CA_n48B_BCS1</w:t>
            </w:r>
          </w:p>
        </w:tc>
        <w:tc>
          <w:tcPr>
            <w:tcW w:w="1647" w:type="dxa"/>
            <w:tcBorders>
              <w:top w:val="single" w:sz="4" w:space="0" w:color="auto"/>
              <w:left w:val="single" w:sz="4" w:space="0" w:color="auto"/>
              <w:bottom w:val="nil"/>
              <w:right w:val="single" w:sz="4" w:space="0" w:color="auto"/>
            </w:tcBorders>
            <w:vAlign w:val="center"/>
            <w:hideMark/>
            <w:tcPrChange w:id="127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51D26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1</w:t>
            </w:r>
          </w:p>
        </w:tc>
      </w:tr>
      <w:tr w:rsidR="00E353C1" w:rsidRPr="00575ECA" w14:paraId="63E1BDE6" w14:textId="77777777" w:rsidTr="0033600D">
        <w:trPr>
          <w:trHeight w:val="29"/>
          <w:trPrChange w:id="127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56" w:author="CATT" w:date="2022-05-24T19:51:00Z">
              <w:tcPr>
                <w:tcW w:w="1789" w:type="dxa"/>
                <w:gridSpan w:val="2"/>
                <w:tcBorders>
                  <w:top w:val="nil"/>
                  <w:left w:val="single" w:sz="4" w:space="0" w:color="auto"/>
                  <w:bottom w:val="nil"/>
                  <w:right w:val="single" w:sz="4" w:space="0" w:color="auto"/>
                </w:tcBorders>
                <w:vAlign w:val="center"/>
              </w:tcPr>
            </w:tcPrChange>
          </w:tcPr>
          <w:p w14:paraId="7BF42E9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57" w:author="CATT" w:date="2022-05-24T19:51:00Z">
              <w:tcPr>
                <w:tcW w:w="1871" w:type="dxa"/>
                <w:gridSpan w:val="2"/>
                <w:tcBorders>
                  <w:top w:val="nil"/>
                  <w:left w:val="single" w:sz="4" w:space="0" w:color="auto"/>
                  <w:bottom w:val="nil"/>
                  <w:right w:val="single" w:sz="4" w:space="0" w:color="auto"/>
                </w:tcBorders>
                <w:vAlign w:val="center"/>
              </w:tcPr>
            </w:tcPrChange>
          </w:tcPr>
          <w:p w14:paraId="61AC3E0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4976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C0B30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60" w:author="CATT" w:date="2022-05-24T19:51:00Z">
              <w:tcPr>
                <w:tcW w:w="1647" w:type="dxa"/>
                <w:gridSpan w:val="2"/>
                <w:tcBorders>
                  <w:top w:val="nil"/>
                  <w:left w:val="single" w:sz="4" w:space="0" w:color="auto"/>
                  <w:bottom w:val="nil"/>
                  <w:right w:val="single" w:sz="4" w:space="0" w:color="auto"/>
                </w:tcBorders>
                <w:vAlign w:val="center"/>
              </w:tcPr>
            </w:tcPrChange>
          </w:tcPr>
          <w:p w14:paraId="78A16D0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C886F39" w14:textId="77777777" w:rsidTr="0033600D">
        <w:trPr>
          <w:trHeight w:val="29"/>
          <w:trPrChange w:id="127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62" w:author="CATT" w:date="2022-05-24T19:51:00Z">
              <w:tcPr>
                <w:tcW w:w="1789" w:type="dxa"/>
                <w:gridSpan w:val="2"/>
                <w:tcBorders>
                  <w:top w:val="nil"/>
                  <w:left w:val="single" w:sz="4" w:space="0" w:color="auto"/>
                  <w:bottom w:val="nil"/>
                  <w:right w:val="single" w:sz="4" w:space="0" w:color="auto"/>
                </w:tcBorders>
                <w:vAlign w:val="center"/>
              </w:tcPr>
            </w:tcPrChange>
          </w:tcPr>
          <w:p w14:paraId="663F1EA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63" w:author="CATT" w:date="2022-05-24T19:51:00Z">
              <w:tcPr>
                <w:tcW w:w="1871" w:type="dxa"/>
                <w:gridSpan w:val="2"/>
                <w:tcBorders>
                  <w:top w:val="nil"/>
                  <w:left w:val="single" w:sz="4" w:space="0" w:color="auto"/>
                  <w:bottom w:val="nil"/>
                  <w:right w:val="single" w:sz="4" w:space="0" w:color="auto"/>
                </w:tcBorders>
                <w:vAlign w:val="center"/>
              </w:tcPr>
            </w:tcPrChange>
          </w:tcPr>
          <w:p w14:paraId="1E8807C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EEA4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DA9B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7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FB48CB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629F2178" w14:textId="77777777" w:rsidTr="0033600D">
        <w:trPr>
          <w:trHeight w:val="29"/>
          <w:trPrChange w:id="127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68" w:author="CATT" w:date="2022-05-24T19:51:00Z">
              <w:tcPr>
                <w:tcW w:w="1789" w:type="dxa"/>
                <w:gridSpan w:val="2"/>
                <w:tcBorders>
                  <w:top w:val="nil"/>
                  <w:left w:val="single" w:sz="4" w:space="0" w:color="auto"/>
                  <w:bottom w:val="nil"/>
                  <w:right w:val="single" w:sz="4" w:space="0" w:color="auto"/>
                </w:tcBorders>
                <w:vAlign w:val="center"/>
              </w:tcPr>
            </w:tcPrChange>
          </w:tcPr>
          <w:p w14:paraId="191FD70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69" w:author="CATT" w:date="2022-05-24T19:51:00Z">
              <w:tcPr>
                <w:tcW w:w="1871" w:type="dxa"/>
                <w:gridSpan w:val="2"/>
                <w:tcBorders>
                  <w:top w:val="nil"/>
                  <w:left w:val="single" w:sz="4" w:space="0" w:color="auto"/>
                  <w:bottom w:val="nil"/>
                  <w:right w:val="single" w:sz="4" w:space="0" w:color="auto"/>
                </w:tcBorders>
                <w:vAlign w:val="center"/>
              </w:tcPr>
            </w:tcPrChange>
          </w:tcPr>
          <w:p w14:paraId="758891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3A9FB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F308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7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0C5E2E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2</w:t>
            </w:r>
          </w:p>
        </w:tc>
      </w:tr>
      <w:tr w:rsidR="00E353C1" w:rsidRPr="00575ECA" w14:paraId="1AFE8C71" w14:textId="77777777" w:rsidTr="0033600D">
        <w:trPr>
          <w:trHeight w:val="29"/>
          <w:trPrChange w:id="127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74" w:author="CATT" w:date="2022-05-24T19:51:00Z">
              <w:tcPr>
                <w:tcW w:w="1789" w:type="dxa"/>
                <w:gridSpan w:val="2"/>
                <w:tcBorders>
                  <w:top w:val="nil"/>
                  <w:left w:val="single" w:sz="4" w:space="0" w:color="auto"/>
                  <w:bottom w:val="nil"/>
                  <w:right w:val="single" w:sz="4" w:space="0" w:color="auto"/>
                </w:tcBorders>
                <w:vAlign w:val="center"/>
              </w:tcPr>
            </w:tcPrChange>
          </w:tcPr>
          <w:p w14:paraId="0DD3D9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75" w:author="CATT" w:date="2022-05-24T19:51:00Z">
              <w:tcPr>
                <w:tcW w:w="1871" w:type="dxa"/>
                <w:gridSpan w:val="2"/>
                <w:tcBorders>
                  <w:top w:val="nil"/>
                  <w:left w:val="single" w:sz="4" w:space="0" w:color="auto"/>
                  <w:bottom w:val="nil"/>
                  <w:right w:val="single" w:sz="4" w:space="0" w:color="auto"/>
                </w:tcBorders>
                <w:vAlign w:val="center"/>
              </w:tcPr>
            </w:tcPrChange>
          </w:tcPr>
          <w:p w14:paraId="133C927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C89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BBF1D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78" w:author="CATT" w:date="2022-05-24T19:51:00Z">
              <w:tcPr>
                <w:tcW w:w="1647" w:type="dxa"/>
                <w:gridSpan w:val="2"/>
                <w:tcBorders>
                  <w:top w:val="nil"/>
                  <w:left w:val="single" w:sz="4" w:space="0" w:color="auto"/>
                  <w:bottom w:val="nil"/>
                  <w:right w:val="single" w:sz="4" w:space="0" w:color="auto"/>
                </w:tcBorders>
                <w:vAlign w:val="center"/>
              </w:tcPr>
            </w:tcPrChange>
          </w:tcPr>
          <w:p w14:paraId="5F38A42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4EC7EF80" w14:textId="77777777" w:rsidTr="0033600D">
        <w:trPr>
          <w:trHeight w:val="29"/>
          <w:trPrChange w:id="127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25E92D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133CF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2A83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D1330"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7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0505E8F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6B32727" w14:textId="77777777" w:rsidTr="0033600D">
        <w:trPr>
          <w:trHeight w:val="29"/>
          <w:trPrChange w:id="127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7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73BE7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CA_n48(2A)-n66A-n77A</w:t>
            </w:r>
          </w:p>
        </w:tc>
        <w:tc>
          <w:tcPr>
            <w:tcW w:w="1871" w:type="dxa"/>
            <w:tcBorders>
              <w:top w:val="single" w:sz="4" w:space="0" w:color="auto"/>
              <w:left w:val="single" w:sz="4" w:space="0" w:color="auto"/>
              <w:bottom w:val="nil"/>
              <w:right w:val="single" w:sz="4" w:space="0" w:color="auto"/>
            </w:tcBorders>
            <w:vAlign w:val="center"/>
            <w:hideMark/>
            <w:tcPrChange w:id="127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02095D9"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CA_n48A-n66A</w:t>
            </w:r>
          </w:p>
          <w:p w14:paraId="7D2159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color w:val="000000"/>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7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2FC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75C6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CA_n48(2A)_BCS0</w:t>
            </w:r>
          </w:p>
        </w:tc>
        <w:tc>
          <w:tcPr>
            <w:tcW w:w="1647" w:type="dxa"/>
            <w:tcBorders>
              <w:top w:val="single" w:sz="4" w:space="0" w:color="auto"/>
              <w:left w:val="single" w:sz="4" w:space="0" w:color="auto"/>
              <w:bottom w:val="nil"/>
              <w:right w:val="single" w:sz="4" w:space="0" w:color="auto"/>
            </w:tcBorders>
            <w:vAlign w:val="center"/>
            <w:hideMark/>
            <w:tcPrChange w:id="127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2411A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56460A9F" w14:textId="77777777" w:rsidTr="0033600D">
        <w:trPr>
          <w:trHeight w:val="29"/>
          <w:trPrChange w:id="127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92" w:author="CATT" w:date="2022-05-24T19:51:00Z">
              <w:tcPr>
                <w:tcW w:w="1789" w:type="dxa"/>
                <w:gridSpan w:val="2"/>
                <w:tcBorders>
                  <w:top w:val="nil"/>
                  <w:left w:val="single" w:sz="4" w:space="0" w:color="auto"/>
                  <w:bottom w:val="nil"/>
                  <w:right w:val="single" w:sz="4" w:space="0" w:color="auto"/>
                </w:tcBorders>
                <w:vAlign w:val="center"/>
              </w:tcPr>
            </w:tcPrChange>
          </w:tcPr>
          <w:p w14:paraId="31F1E5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93" w:author="CATT" w:date="2022-05-24T19:51:00Z">
              <w:tcPr>
                <w:tcW w:w="1871" w:type="dxa"/>
                <w:gridSpan w:val="2"/>
                <w:tcBorders>
                  <w:top w:val="nil"/>
                  <w:left w:val="single" w:sz="4" w:space="0" w:color="auto"/>
                  <w:bottom w:val="nil"/>
                  <w:right w:val="single" w:sz="4" w:space="0" w:color="auto"/>
                </w:tcBorders>
                <w:vAlign w:val="center"/>
              </w:tcPr>
            </w:tcPrChange>
          </w:tcPr>
          <w:p w14:paraId="27F7790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B77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4CE32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96" w:author="CATT" w:date="2022-05-24T19:51:00Z">
              <w:tcPr>
                <w:tcW w:w="1647" w:type="dxa"/>
                <w:gridSpan w:val="2"/>
                <w:tcBorders>
                  <w:top w:val="nil"/>
                  <w:left w:val="single" w:sz="4" w:space="0" w:color="auto"/>
                  <w:bottom w:val="nil"/>
                  <w:right w:val="single" w:sz="4" w:space="0" w:color="auto"/>
                </w:tcBorders>
                <w:vAlign w:val="center"/>
              </w:tcPr>
            </w:tcPrChange>
          </w:tcPr>
          <w:p w14:paraId="67B2ED4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3EA64D51" w14:textId="77777777" w:rsidTr="0033600D">
        <w:trPr>
          <w:trHeight w:val="29"/>
          <w:trPrChange w:id="127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98" w:author="CATT" w:date="2022-05-24T19:51:00Z">
              <w:tcPr>
                <w:tcW w:w="1789" w:type="dxa"/>
                <w:gridSpan w:val="2"/>
                <w:tcBorders>
                  <w:top w:val="nil"/>
                  <w:left w:val="single" w:sz="4" w:space="0" w:color="auto"/>
                  <w:bottom w:val="nil"/>
                  <w:right w:val="single" w:sz="4" w:space="0" w:color="auto"/>
                </w:tcBorders>
                <w:vAlign w:val="center"/>
              </w:tcPr>
            </w:tcPrChange>
          </w:tcPr>
          <w:p w14:paraId="58124E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99" w:author="CATT" w:date="2022-05-24T19:51:00Z">
              <w:tcPr>
                <w:tcW w:w="1871" w:type="dxa"/>
                <w:gridSpan w:val="2"/>
                <w:tcBorders>
                  <w:top w:val="nil"/>
                  <w:left w:val="single" w:sz="4" w:space="0" w:color="auto"/>
                  <w:bottom w:val="nil"/>
                  <w:right w:val="single" w:sz="4" w:space="0" w:color="auto"/>
                </w:tcBorders>
                <w:vAlign w:val="center"/>
              </w:tcPr>
            </w:tcPrChange>
          </w:tcPr>
          <w:p w14:paraId="5153BAD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2B6A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5C62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4DFF42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198DC64" w14:textId="77777777" w:rsidTr="0033600D">
        <w:trPr>
          <w:trHeight w:val="29"/>
          <w:trPrChange w:id="128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04" w:author="CATT" w:date="2022-05-24T19:51:00Z">
              <w:tcPr>
                <w:tcW w:w="1789" w:type="dxa"/>
                <w:gridSpan w:val="2"/>
                <w:tcBorders>
                  <w:top w:val="nil"/>
                  <w:left w:val="single" w:sz="4" w:space="0" w:color="auto"/>
                  <w:bottom w:val="nil"/>
                  <w:right w:val="single" w:sz="4" w:space="0" w:color="auto"/>
                </w:tcBorders>
                <w:vAlign w:val="center"/>
              </w:tcPr>
            </w:tcPrChange>
          </w:tcPr>
          <w:p w14:paraId="0CF0EB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05" w:author="CATT" w:date="2022-05-24T19:51:00Z">
              <w:tcPr>
                <w:tcW w:w="1871" w:type="dxa"/>
                <w:gridSpan w:val="2"/>
                <w:tcBorders>
                  <w:top w:val="nil"/>
                  <w:left w:val="single" w:sz="4" w:space="0" w:color="auto"/>
                  <w:bottom w:val="nil"/>
                  <w:right w:val="single" w:sz="4" w:space="0" w:color="auto"/>
                </w:tcBorders>
                <w:vAlign w:val="center"/>
              </w:tcPr>
            </w:tcPrChange>
          </w:tcPr>
          <w:p w14:paraId="1183932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0221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9BD8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8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D88BB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1</w:t>
            </w:r>
          </w:p>
        </w:tc>
      </w:tr>
      <w:tr w:rsidR="00E353C1" w:rsidRPr="00575ECA" w14:paraId="3CAD4C57" w14:textId="77777777" w:rsidTr="0033600D">
        <w:trPr>
          <w:trHeight w:val="29"/>
          <w:trPrChange w:id="128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10" w:author="CATT" w:date="2022-05-24T19:51:00Z">
              <w:tcPr>
                <w:tcW w:w="1789" w:type="dxa"/>
                <w:gridSpan w:val="2"/>
                <w:tcBorders>
                  <w:top w:val="nil"/>
                  <w:left w:val="single" w:sz="4" w:space="0" w:color="auto"/>
                  <w:bottom w:val="nil"/>
                  <w:right w:val="single" w:sz="4" w:space="0" w:color="auto"/>
                </w:tcBorders>
                <w:vAlign w:val="center"/>
              </w:tcPr>
            </w:tcPrChange>
          </w:tcPr>
          <w:p w14:paraId="104BE86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11" w:author="CATT" w:date="2022-05-24T19:51:00Z">
              <w:tcPr>
                <w:tcW w:w="1871" w:type="dxa"/>
                <w:gridSpan w:val="2"/>
                <w:tcBorders>
                  <w:top w:val="nil"/>
                  <w:left w:val="single" w:sz="4" w:space="0" w:color="auto"/>
                  <w:bottom w:val="nil"/>
                  <w:right w:val="single" w:sz="4" w:space="0" w:color="auto"/>
                </w:tcBorders>
                <w:vAlign w:val="center"/>
              </w:tcPr>
            </w:tcPrChange>
          </w:tcPr>
          <w:p w14:paraId="4B1EBB6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893B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8CFB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14" w:author="CATT" w:date="2022-05-24T19:51:00Z">
              <w:tcPr>
                <w:tcW w:w="1647" w:type="dxa"/>
                <w:gridSpan w:val="2"/>
                <w:tcBorders>
                  <w:top w:val="nil"/>
                  <w:left w:val="single" w:sz="4" w:space="0" w:color="auto"/>
                  <w:bottom w:val="nil"/>
                  <w:right w:val="single" w:sz="4" w:space="0" w:color="auto"/>
                </w:tcBorders>
                <w:vAlign w:val="center"/>
              </w:tcPr>
            </w:tcPrChange>
          </w:tcPr>
          <w:p w14:paraId="03E67F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544EA60" w14:textId="77777777" w:rsidTr="0033600D">
        <w:trPr>
          <w:trHeight w:val="29"/>
          <w:trPrChange w:id="128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8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F566A0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8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12DEF1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397A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32ED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2C89D3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2AFD17EE" w14:textId="77777777" w:rsidTr="0033600D">
        <w:trPr>
          <w:trHeight w:val="29"/>
          <w:trPrChange w:id="128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8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FE04E1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CA_n48(2A)-n66A-n77C</w:t>
            </w:r>
          </w:p>
        </w:tc>
        <w:tc>
          <w:tcPr>
            <w:tcW w:w="1871" w:type="dxa"/>
            <w:tcBorders>
              <w:top w:val="single" w:sz="4" w:space="0" w:color="auto"/>
              <w:left w:val="single" w:sz="4" w:space="0" w:color="auto"/>
              <w:bottom w:val="nil"/>
              <w:right w:val="single" w:sz="4" w:space="0" w:color="auto"/>
            </w:tcBorders>
            <w:vAlign w:val="center"/>
            <w:hideMark/>
            <w:tcPrChange w:id="128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B2009A3" w14:textId="77777777" w:rsidR="00E353C1" w:rsidRPr="00575ECA" w:rsidRDefault="00E353C1" w:rsidP="00575ECA">
            <w:pPr>
              <w:keepNext/>
              <w:keepLines/>
              <w:spacing w:after="0"/>
              <w:jc w:val="center"/>
              <w:rPr>
                <w:rFonts w:ascii="Arial" w:eastAsia="DengXian" w:hAnsi="Arial" w:cs="Arial"/>
                <w:color w:val="000000"/>
                <w:sz w:val="18"/>
                <w:szCs w:val="18"/>
                <w:lang w:val="en-US" w:eastAsia="zh-CN"/>
              </w:rPr>
            </w:pPr>
            <w:r w:rsidRPr="00575ECA">
              <w:rPr>
                <w:rFonts w:ascii="Arial" w:eastAsia="DengXian" w:hAnsi="Arial" w:cs="Arial"/>
                <w:color w:val="000000"/>
                <w:sz w:val="18"/>
                <w:szCs w:val="18"/>
                <w:lang w:val="en-US" w:eastAsia="zh-CN"/>
              </w:rPr>
              <w:t>CA_n48A-n66A</w:t>
            </w:r>
          </w:p>
          <w:p w14:paraId="471EB125"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rPr>
            </w:pPr>
            <w:r w:rsidRPr="00575ECA">
              <w:rPr>
                <w:rFonts w:ascii="Arial" w:eastAsia="DengXian" w:hAnsi="Arial" w:cs="Arial"/>
                <w:color w:val="000000"/>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8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7EA6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D5597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CA_n48(2A)_BCS0</w:t>
            </w:r>
          </w:p>
        </w:tc>
        <w:tc>
          <w:tcPr>
            <w:tcW w:w="1647" w:type="dxa"/>
            <w:tcBorders>
              <w:top w:val="single" w:sz="4" w:space="0" w:color="auto"/>
              <w:left w:val="single" w:sz="4" w:space="0" w:color="auto"/>
              <w:bottom w:val="nil"/>
              <w:right w:val="single" w:sz="4" w:space="0" w:color="auto"/>
            </w:tcBorders>
            <w:vAlign w:val="center"/>
            <w:hideMark/>
            <w:tcPrChange w:id="128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6BD6D02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5A9F031E" w14:textId="77777777" w:rsidTr="0033600D">
        <w:trPr>
          <w:trHeight w:val="29"/>
          <w:trPrChange w:id="128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28" w:author="CATT" w:date="2022-05-24T19:51:00Z">
              <w:tcPr>
                <w:tcW w:w="1789" w:type="dxa"/>
                <w:gridSpan w:val="2"/>
                <w:tcBorders>
                  <w:top w:val="nil"/>
                  <w:left w:val="single" w:sz="4" w:space="0" w:color="auto"/>
                  <w:bottom w:val="nil"/>
                  <w:right w:val="single" w:sz="4" w:space="0" w:color="auto"/>
                </w:tcBorders>
                <w:vAlign w:val="center"/>
              </w:tcPr>
            </w:tcPrChange>
          </w:tcPr>
          <w:p w14:paraId="4A8BC7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29" w:author="CATT" w:date="2022-05-24T19:51:00Z">
              <w:tcPr>
                <w:tcW w:w="1871" w:type="dxa"/>
                <w:gridSpan w:val="2"/>
                <w:tcBorders>
                  <w:top w:val="nil"/>
                  <w:left w:val="single" w:sz="4" w:space="0" w:color="auto"/>
                  <w:bottom w:val="nil"/>
                  <w:right w:val="single" w:sz="4" w:space="0" w:color="auto"/>
                </w:tcBorders>
                <w:vAlign w:val="center"/>
              </w:tcPr>
            </w:tcPrChange>
          </w:tcPr>
          <w:p w14:paraId="6F6A880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15C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F7F4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32" w:author="CATT" w:date="2022-05-24T19:51:00Z">
              <w:tcPr>
                <w:tcW w:w="1647" w:type="dxa"/>
                <w:gridSpan w:val="2"/>
                <w:tcBorders>
                  <w:top w:val="nil"/>
                  <w:left w:val="single" w:sz="4" w:space="0" w:color="auto"/>
                  <w:bottom w:val="nil"/>
                  <w:right w:val="single" w:sz="4" w:space="0" w:color="auto"/>
                </w:tcBorders>
                <w:vAlign w:val="center"/>
              </w:tcPr>
            </w:tcPrChange>
          </w:tcPr>
          <w:p w14:paraId="4273415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E4140C0" w14:textId="77777777" w:rsidTr="0033600D">
        <w:trPr>
          <w:trHeight w:val="29"/>
          <w:trPrChange w:id="128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34" w:author="CATT" w:date="2022-05-24T19:51:00Z">
              <w:tcPr>
                <w:tcW w:w="1789" w:type="dxa"/>
                <w:gridSpan w:val="2"/>
                <w:tcBorders>
                  <w:top w:val="nil"/>
                  <w:left w:val="single" w:sz="4" w:space="0" w:color="auto"/>
                  <w:bottom w:val="nil"/>
                  <w:right w:val="single" w:sz="4" w:space="0" w:color="auto"/>
                </w:tcBorders>
                <w:vAlign w:val="center"/>
              </w:tcPr>
            </w:tcPrChange>
          </w:tcPr>
          <w:p w14:paraId="2147858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35" w:author="CATT" w:date="2022-05-24T19:51:00Z">
              <w:tcPr>
                <w:tcW w:w="1871" w:type="dxa"/>
                <w:gridSpan w:val="2"/>
                <w:tcBorders>
                  <w:top w:val="nil"/>
                  <w:left w:val="single" w:sz="4" w:space="0" w:color="auto"/>
                  <w:bottom w:val="nil"/>
                  <w:right w:val="single" w:sz="4" w:space="0" w:color="auto"/>
                </w:tcBorders>
                <w:vAlign w:val="center"/>
              </w:tcPr>
            </w:tcPrChange>
          </w:tcPr>
          <w:p w14:paraId="4FDAF1B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72F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43D4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128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09063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01158E08" w14:textId="77777777" w:rsidTr="0033600D">
        <w:trPr>
          <w:trHeight w:val="29"/>
          <w:trPrChange w:id="128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40" w:author="CATT" w:date="2022-05-24T19:51:00Z">
              <w:tcPr>
                <w:tcW w:w="1789" w:type="dxa"/>
                <w:gridSpan w:val="2"/>
                <w:tcBorders>
                  <w:top w:val="nil"/>
                  <w:left w:val="single" w:sz="4" w:space="0" w:color="auto"/>
                  <w:bottom w:val="nil"/>
                  <w:right w:val="single" w:sz="4" w:space="0" w:color="auto"/>
                </w:tcBorders>
                <w:vAlign w:val="center"/>
              </w:tcPr>
            </w:tcPrChange>
          </w:tcPr>
          <w:p w14:paraId="085DFD0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41" w:author="CATT" w:date="2022-05-24T19:51:00Z">
              <w:tcPr>
                <w:tcW w:w="1871" w:type="dxa"/>
                <w:gridSpan w:val="2"/>
                <w:tcBorders>
                  <w:top w:val="nil"/>
                  <w:left w:val="single" w:sz="4" w:space="0" w:color="auto"/>
                  <w:bottom w:val="nil"/>
                  <w:right w:val="single" w:sz="4" w:space="0" w:color="auto"/>
                </w:tcBorders>
                <w:vAlign w:val="center"/>
              </w:tcPr>
            </w:tcPrChange>
          </w:tcPr>
          <w:p w14:paraId="18C122B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5D24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CB13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CA_n48(2A)_BCS0</w:t>
            </w:r>
          </w:p>
        </w:tc>
        <w:tc>
          <w:tcPr>
            <w:tcW w:w="1647" w:type="dxa"/>
            <w:tcBorders>
              <w:top w:val="single" w:sz="4" w:space="0" w:color="auto"/>
              <w:left w:val="single" w:sz="4" w:space="0" w:color="auto"/>
              <w:bottom w:val="nil"/>
              <w:right w:val="single" w:sz="4" w:space="0" w:color="auto"/>
            </w:tcBorders>
            <w:vAlign w:val="center"/>
            <w:hideMark/>
            <w:tcPrChange w:id="128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D3839F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1</w:t>
            </w:r>
          </w:p>
        </w:tc>
      </w:tr>
      <w:tr w:rsidR="00E353C1" w:rsidRPr="00575ECA" w14:paraId="02EBE11F" w14:textId="77777777" w:rsidTr="0033600D">
        <w:trPr>
          <w:trHeight w:val="29"/>
          <w:trPrChange w:id="128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46" w:author="CATT" w:date="2022-05-24T19:51:00Z">
              <w:tcPr>
                <w:tcW w:w="1789" w:type="dxa"/>
                <w:gridSpan w:val="2"/>
                <w:tcBorders>
                  <w:top w:val="nil"/>
                  <w:left w:val="single" w:sz="4" w:space="0" w:color="auto"/>
                  <w:bottom w:val="nil"/>
                  <w:right w:val="single" w:sz="4" w:space="0" w:color="auto"/>
                </w:tcBorders>
                <w:vAlign w:val="center"/>
              </w:tcPr>
            </w:tcPrChange>
          </w:tcPr>
          <w:p w14:paraId="32F68AB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47" w:author="CATT" w:date="2022-05-24T19:51:00Z">
              <w:tcPr>
                <w:tcW w:w="1871" w:type="dxa"/>
                <w:gridSpan w:val="2"/>
                <w:tcBorders>
                  <w:top w:val="nil"/>
                  <w:left w:val="single" w:sz="4" w:space="0" w:color="auto"/>
                  <w:bottom w:val="nil"/>
                  <w:right w:val="single" w:sz="4" w:space="0" w:color="auto"/>
                </w:tcBorders>
                <w:vAlign w:val="center"/>
              </w:tcPr>
            </w:tcPrChange>
          </w:tcPr>
          <w:p w14:paraId="3733949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79C7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94C5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50" w:author="CATT" w:date="2022-05-24T19:51:00Z">
              <w:tcPr>
                <w:tcW w:w="1647" w:type="dxa"/>
                <w:gridSpan w:val="2"/>
                <w:tcBorders>
                  <w:top w:val="nil"/>
                  <w:left w:val="single" w:sz="4" w:space="0" w:color="auto"/>
                  <w:bottom w:val="nil"/>
                  <w:right w:val="single" w:sz="4" w:space="0" w:color="auto"/>
                </w:tcBorders>
                <w:vAlign w:val="center"/>
              </w:tcPr>
            </w:tcPrChange>
          </w:tcPr>
          <w:p w14:paraId="661306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35B8F598" w14:textId="77777777" w:rsidTr="0033600D">
        <w:trPr>
          <w:trHeight w:val="29"/>
          <w:trPrChange w:id="128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52" w:author="CATT" w:date="2022-05-24T19:51:00Z">
              <w:tcPr>
                <w:tcW w:w="1789" w:type="dxa"/>
                <w:gridSpan w:val="2"/>
                <w:tcBorders>
                  <w:top w:val="nil"/>
                  <w:left w:val="single" w:sz="4" w:space="0" w:color="auto"/>
                  <w:bottom w:val="nil"/>
                  <w:right w:val="single" w:sz="4" w:space="0" w:color="auto"/>
                </w:tcBorders>
                <w:vAlign w:val="center"/>
              </w:tcPr>
            </w:tcPrChange>
          </w:tcPr>
          <w:p w14:paraId="2E2806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53" w:author="CATT" w:date="2022-05-24T19:51:00Z">
              <w:tcPr>
                <w:tcW w:w="1871" w:type="dxa"/>
                <w:gridSpan w:val="2"/>
                <w:tcBorders>
                  <w:top w:val="nil"/>
                  <w:left w:val="single" w:sz="4" w:space="0" w:color="auto"/>
                  <w:bottom w:val="nil"/>
                  <w:right w:val="single" w:sz="4" w:space="0" w:color="auto"/>
                </w:tcBorders>
                <w:vAlign w:val="center"/>
              </w:tcPr>
            </w:tcPrChange>
          </w:tcPr>
          <w:p w14:paraId="5083C0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6D9E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5EE9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128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04FF0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85EE3F1" w14:textId="77777777" w:rsidTr="0033600D">
        <w:trPr>
          <w:trHeight w:val="29"/>
          <w:trPrChange w:id="128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58" w:author="CATT" w:date="2022-05-24T19:51:00Z">
              <w:tcPr>
                <w:tcW w:w="1789" w:type="dxa"/>
                <w:gridSpan w:val="2"/>
                <w:tcBorders>
                  <w:top w:val="nil"/>
                  <w:left w:val="single" w:sz="4" w:space="0" w:color="auto"/>
                  <w:bottom w:val="nil"/>
                  <w:right w:val="single" w:sz="4" w:space="0" w:color="auto"/>
                </w:tcBorders>
                <w:vAlign w:val="center"/>
              </w:tcPr>
            </w:tcPrChange>
          </w:tcPr>
          <w:p w14:paraId="13B29E0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59" w:author="CATT" w:date="2022-05-24T19:51:00Z">
              <w:tcPr>
                <w:tcW w:w="1871" w:type="dxa"/>
                <w:gridSpan w:val="2"/>
                <w:tcBorders>
                  <w:top w:val="nil"/>
                  <w:left w:val="single" w:sz="4" w:space="0" w:color="auto"/>
                  <w:bottom w:val="nil"/>
                  <w:right w:val="single" w:sz="4" w:space="0" w:color="auto"/>
                </w:tcBorders>
                <w:vAlign w:val="center"/>
              </w:tcPr>
            </w:tcPrChange>
          </w:tcPr>
          <w:p w14:paraId="4664B2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1878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A32F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8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FD138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2</w:t>
            </w:r>
          </w:p>
        </w:tc>
      </w:tr>
      <w:tr w:rsidR="00E353C1" w:rsidRPr="00575ECA" w14:paraId="0BD0ECF6" w14:textId="77777777" w:rsidTr="0033600D">
        <w:trPr>
          <w:trHeight w:val="29"/>
          <w:trPrChange w:id="128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64" w:author="CATT" w:date="2022-05-24T19:51:00Z">
              <w:tcPr>
                <w:tcW w:w="1789" w:type="dxa"/>
                <w:gridSpan w:val="2"/>
                <w:tcBorders>
                  <w:top w:val="nil"/>
                  <w:left w:val="single" w:sz="4" w:space="0" w:color="auto"/>
                  <w:bottom w:val="nil"/>
                  <w:right w:val="single" w:sz="4" w:space="0" w:color="auto"/>
                </w:tcBorders>
                <w:vAlign w:val="center"/>
              </w:tcPr>
            </w:tcPrChange>
          </w:tcPr>
          <w:p w14:paraId="6B5B83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65" w:author="CATT" w:date="2022-05-24T19:51:00Z">
              <w:tcPr>
                <w:tcW w:w="1871" w:type="dxa"/>
                <w:gridSpan w:val="2"/>
                <w:tcBorders>
                  <w:top w:val="nil"/>
                  <w:left w:val="single" w:sz="4" w:space="0" w:color="auto"/>
                  <w:bottom w:val="nil"/>
                  <w:right w:val="single" w:sz="4" w:space="0" w:color="auto"/>
                </w:tcBorders>
                <w:vAlign w:val="center"/>
              </w:tcPr>
            </w:tcPrChange>
          </w:tcPr>
          <w:p w14:paraId="30CB9F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0BEB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1861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68" w:author="CATT" w:date="2022-05-24T19:51:00Z">
              <w:tcPr>
                <w:tcW w:w="1647" w:type="dxa"/>
                <w:gridSpan w:val="2"/>
                <w:tcBorders>
                  <w:top w:val="nil"/>
                  <w:left w:val="single" w:sz="4" w:space="0" w:color="auto"/>
                  <w:bottom w:val="nil"/>
                  <w:right w:val="single" w:sz="4" w:space="0" w:color="auto"/>
                </w:tcBorders>
                <w:vAlign w:val="center"/>
              </w:tcPr>
            </w:tcPrChange>
          </w:tcPr>
          <w:p w14:paraId="1F61F3C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7B318265" w14:textId="77777777" w:rsidTr="0033600D">
        <w:trPr>
          <w:trHeight w:val="29"/>
          <w:trPrChange w:id="128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70" w:author="CATT" w:date="2022-05-24T19:51:00Z">
              <w:tcPr>
                <w:tcW w:w="1789" w:type="dxa"/>
                <w:gridSpan w:val="2"/>
                <w:tcBorders>
                  <w:top w:val="nil"/>
                  <w:left w:val="single" w:sz="4" w:space="0" w:color="auto"/>
                  <w:bottom w:val="nil"/>
                  <w:right w:val="single" w:sz="4" w:space="0" w:color="auto"/>
                </w:tcBorders>
                <w:vAlign w:val="center"/>
              </w:tcPr>
            </w:tcPrChange>
          </w:tcPr>
          <w:p w14:paraId="691F558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71" w:author="CATT" w:date="2022-05-24T19:51:00Z">
              <w:tcPr>
                <w:tcW w:w="1871" w:type="dxa"/>
                <w:gridSpan w:val="2"/>
                <w:tcBorders>
                  <w:top w:val="nil"/>
                  <w:left w:val="single" w:sz="4" w:space="0" w:color="auto"/>
                  <w:bottom w:val="nil"/>
                  <w:right w:val="single" w:sz="4" w:space="0" w:color="auto"/>
                </w:tcBorders>
                <w:vAlign w:val="center"/>
              </w:tcPr>
            </w:tcPrChange>
          </w:tcPr>
          <w:p w14:paraId="72213D2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355C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ED36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128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2B169B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16AC0191" w14:textId="77777777" w:rsidTr="0033600D">
        <w:trPr>
          <w:trHeight w:val="29"/>
          <w:trPrChange w:id="128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76" w:author="CATT" w:date="2022-05-24T19:51:00Z">
              <w:tcPr>
                <w:tcW w:w="1789" w:type="dxa"/>
                <w:gridSpan w:val="2"/>
                <w:tcBorders>
                  <w:top w:val="nil"/>
                  <w:left w:val="single" w:sz="4" w:space="0" w:color="auto"/>
                  <w:bottom w:val="nil"/>
                  <w:right w:val="single" w:sz="4" w:space="0" w:color="auto"/>
                </w:tcBorders>
                <w:vAlign w:val="center"/>
              </w:tcPr>
            </w:tcPrChange>
          </w:tcPr>
          <w:p w14:paraId="356452A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77" w:author="CATT" w:date="2022-05-24T19:51:00Z">
              <w:tcPr>
                <w:tcW w:w="1871" w:type="dxa"/>
                <w:gridSpan w:val="2"/>
                <w:tcBorders>
                  <w:top w:val="nil"/>
                  <w:left w:val="single" w:sz="4" w:space="0" w:color="auto"/>
                  <w:bottom w:val="nil"/>
                  <w:right w:val="single" w:sz="4" w:space="0" w:color="auto"/>
                </w:tcBorders>
                <w:vAlign w:val="center"/>
              </w:tcPr>
            </w:tcPrChange>
          </w:tcPr>
          <w:p w14:paraId="64C2C0B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8A2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ADC1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8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A49A783"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3</w:t>
            </w:r>
          </w:p>
        </w:tc>
      </w:tr>
      <w:tr w:rsidR="00E353C1" w:rsidRPr="00575ECA" w14:paraId="5520DD25" w14:textId="77777777" w:rsidTr="0033600D">
        <w:trPr>
          <w:trHeight w:val="29"/>
          <w:trPrChange w:id="128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82" w:author="CATT" w:date="2022-05-24T19:51:00Z">
              <w:tcPr>
                <w:tcW w:w="1789" w:type="dxa"/>
                <w:gridSpan w:val="2"/>
                <w:tcBorders>
                  <w:top w:val="nil"/>
                  <w:left w:val="single" w:sz="4" w:space="0" w:color="auto"/>
                  <w:bottom w:val="nil"/>
                  <w:right w:val="single" w:sz="4" w:space="0" w:color="auto"/>
                </w:tcBorders>
                <w:vAlign w:val="center"/>
              </w:tcPr>
            </w:tcPrChange>
          </w:tcPr>
          <w:p w14:paraId="5FC4DB4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83" w:author="CATT" w:date="2022-05-24T19:51:00Z">
              <w:tcPr>
                <w:tcW w:w="1871" w:type="dxa"/>
                <w:gridSpan w:val="2"/>
                <w:tcBorders>
                  <w:top w:val="nil"/>
                  <w:left w:val="single" w:sz="4" w:space="0" w:color="auto"/>
                  <w:bottom w:val="nil"/>
                  <w:right w:val="single" w:sz="4" w:space="0" w:color="auto"/>
                </w:tcBorders>
                <w:vAlign w:val="center"/>
              </w:tcPr>
            </w:tcPrChange>
          </w:tcPr>
          <w:p w14:paraId="1E1C6D0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8FC7F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806F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86" w:author="CATT" w:date="2022-05-24T19:51:00Z">
              <w:tcPr>
                <w:tcW w:w="1647" w:type="dxa"/>
                <w:gridSpan w:val="2"/>
                <w:tcBorders>
                  <w:top w:val="nil"/>
                  <w:left w:val="single" w:sz="4" w:space="0" w:color="auto"/>
                  <w:bottom w:val="nil"/>
                  <w:right w:val="single" w:sz="4" w:space="0" w:color="auto"/>
                </w:tcBorders>
                <w:vAlign w:val="center"/>
              </w:tcPr>
            </w:tcPrChange>
          </w:tcPr>
          <w:p w14:paraId="2F2FBA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64AA3082" w14:textId="77777777" w:rsidTr="0033600D">
        <w:trPr>
          <w:trHeight w:val="29"/>
          <w:trPrChange w:id="128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8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8D0B00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8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8FCEE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40EE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9C17A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128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E44E8F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3A8C50A7" w14:textId="77777777" w:rsidTr="0033600D">
        <w:trPr>
          <w:trHeight w:val="29"/>
          <w:trPrChange w:id="1289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89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7013D0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CA_n48A-n70A-n71A</w:t>
            </w:r>
          </w:p>
        </w:tc>
        <w:tc>
          <w:tcPr>
            <w:tcW w:w="1871" w:type="dxa"/>
            <w:tcBorders>
              <w:top w:val="single" w:sz="4" w:space="0" w:color="auto"/>
              <w:left w:val="single" w:sz="4" w:space="0" w:color="auto"/>
              <w:bottom w:val="nil"/>
              <w:right w:val="single" w:sz="4" w:space="0" w:color="auto"/>
            </w:tcBorders>
            <w:vAlign w:val="center"/>
            <w:hideMark/>
            <w:tcPrChange w:id="1289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43421A6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59FC2EF2"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CA_n70A-n71A</w:t>
            </w:r>
          </w:p>
          <w:p w14:paraId="3AA1DC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8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6F4E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D2CF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8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1282AF5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0C4CDB7F" w14:textId="77777777" w:rsidTr="0033600D">
        <w:trPr>
          <w:trHeight w:val="29"/>
          <w:trPrChange w:id="128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00" w:author="CATT" w:date="2022-05-24T19:51:00Z">
              <w:tcPr>
                <w:tcW w:w="1789" w:type="dxa"/>
                <w:gridSpan w:val="2"/>
                <w:tcBorders>
                  <w:top w:val="nil"/>
                  <w:left w:val="single" w:sz="4" w:space="0" w:color="auto"/>
                  <w:bottom w:val="nil"/>
                  <w:right w:val="single" w:sz="4" w:space="0" w:color="auto"/>
                </w:tcBorders>
                <w:vAlign w:val="center"/>
              </w:tcPr>
            </w:tcPrChange>
          </w:tcPr>
          <w:p w14:paraId="33FEE02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01" w:author="CATT" w:date="2022-05-24T19:51:00Z">
              <w:tcPr>
                <w:tcW w:w="1871" w:type="dxa"/>
                <w:gridSpan w:val="2"/>
                <w:tcBorders>
                  <w:top w:val="nil"/>
                  <w:left w:val="single" w:sz="4" w:space="0" w:color="auto"/>
                  <w:bottom w:val="nil"/>
                  <w:right w:val="single" w:sz="4" w:space="0" w:color="auto"/>
                </w:tcBorders>
                <w:vAlign w:val="center"/>
              </w:tcPr>
            </w:tcPrChange>
          </w:tcPr>
          <w:p w14:paraId="53EAD91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730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731F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04" w:author="CATT" w:date="2022-05-24T19:51:00Z">
              <w:tcPr>
                <w:tcW w:w="1647" w:type="dxa"/>
                <w:gridSpan w:val="2"/>
                <w:tcBorders>
                  <w:top w:val="nil"/>
                  <w:left w:val="single" w:sz="4" w:space="0" w:color="auto"/>
                  <w:bottom w:val="nil"/>
                  <w:right w:val="single" w:sz="4" w:space="0" w:color="auto"/>
                </w:tcBorders>
                <w:vAlign w:val="center"/>
              </w:tcPr>
            </w:tcPrChange>
          </w:tcPr>
          <w:p w14:paraId="0283908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1A5EFE34" w14:textId="77777777" w:rsidTr="0033600D">
        <w:trPr>
          <w:trHeight w:val="29"/>
          <w:trPrChange w:id="129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B8D57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517C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7D15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C7558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9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2891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840CAB4" w14:textId="77777777" w:rsidTr="0033600D">
        <w:trPr>
          <w:trHeight w:val="29"/>
          <w:trPrChange w:id="129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94AC5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CA_n48(2A)-n70A-n71A</w:t>
            </w:r>
          </w:p>
        </w:tc>
        <w:tc>
          <w:tcPr>
            <w:tcW w:w="1871" w:type="dxa"/>
            <w:tcBorders>
              <w:top w:val="single" w:sz="4" w:space="0" w:color="auto"/>
              <w:left w:val="single" w:sz="4" w:space="0" w:color="auto"/>
              <w:bottom w:val="nil"/>
              <w:right w:val="single" w:sz="4" w:space="0" w:color="auto"/>
            </w:tcBorders>
            <w:vAlign w:val="center"/>
            <w:hideMark/>
            <w:tcPrChange w:id="129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498791A"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786AD061"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CA_n70A-n71A</w:t>
            </w:r>
          </w:p>
          <w:p w14:paraId="34C915B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9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21C4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324E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9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077CC29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431675A" w14:textId="77777777" w:rsidTr="0033600D">
        <w:trPr>
          <w:trHeight w:val="29"/>
          <w:trPrChange w:id="129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18" w:author="CATT" w:date="2022-05-24T19:51:00Z">
              <w:tcPr>
                <w:tcW w:w="1789" w:type="dxa"/>
                <w:gridSpan w:val="2"/>
                <w:tcBorders>
                  <w:top w:val="nil"/>
                  <w:left w:val="single" w:sz="4" w:space="0" w:color="auto"/>
                  <w:bottom w:val="nil"/>
                  <w:right w:val="single" w:sz="4" w:space="0" w:color="auto"/>
                </w:tcBorders>
                <w:vAlign w:val="center"/>
              </w:tcPr>
            </w:tcPrChange>
          </w:tcPr>
          <w:p w14:paraId="48AD44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19" w:author="CATT" w:date="2022-05-24T19:51:00Z">
              <w:tcPr>
                <w:tcW w:w="1871" w:type="dxa"/>
                <w:gridSpan w:val="2"/>
                <w:tcBorders>
                  <w:top w:val="nil"/>
                  <w:left w:val="single" w:sz="4" w:space="0" w:color="auto"/>
                  <w:bottom w:val="nil"/>
                  <w:right w:val="single" w:sz="4" w:space="0" w:color="auto"/>
                </w:tcBorders>
                <w:vAlign w:val="center"/>
              </w:tcPr>
            </w:tcPrChange>
          </w:tcPr>
          <w:p w14:paraId="3A300F7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E1CA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2EE78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22" w:author="CATT" w:date="2022-05-24T19:51:00Z">
              <w:tcPr>
                <w:tcW w:w="1647" w:type="dxa"/>
                <w:gridSpan w:val="2"/>
                <w:tcBorders>
                  <w:top w:val="nil"/>
                  <w:left w:val="single" w:sz="4" w:space="0" w:color="auto"/>
                  <w:bottom w:val="nil"/>
                  <w:right w:val="single" w:sz="4" w:space="0" w:color="auto"/>
                </w:tcBorders>
                <w:vAlign w:val="center"/>
              </w:tcPr>
            </w:tcPrChange>
          </w:tcPr>
          <w:p w14:paraId="4874CEE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4774253C" w14:textId="77777777" w:rsidTr="0033600D">
        <w:trPr>
          <w:trHeight w:val="29"/>
          <w:trPrChange w:id="129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656CAD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AAFE66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26F0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F3E46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9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88EC04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51A78CD" w14:textId="77777777" w:rsidTr="0033600D">
        <w:trPr>
          <w:trHeight w:val="29"/>
          <w:trPrChange w:id="129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DC551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CA_n48B-n70A-n71A</w:t>
            </w:r>
          </w:p>
        </w:tc>
        <w:tc>
          <w:tcPr>
            <w:tcW w:w="1871" w:type="dxa"/>
            <w:tcBorders>
              <w:top w:val="single" w:sz="4" w:space="0" w:color="auto"/>
              <w:left w:val="single" w:sz="4" w:space="0" w:color="auto"/>
              <w:bottom w:val="nil"/>
              <w:right w:val="single" w:sz="4" w:space="0" w:color="auto"/>
            </w:tcBorders>
            <w:vAlign w:val="center"/>
            <w:hideMark/>
            <w:tcPrChange w:id="129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5DF171C"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7A866283"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CA_n70A-n71A</w:t>
            </w:r>
          </w:p>
          <w:p w14:paraId="107E37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9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4D3F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E38A3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9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43AF6C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13C33AC" w14:textId="77777777" w:rsidTr="0033600D">
        <w:trPr>
          <w:trHeight w:val="29"/>
          <w:trPrChange w:id="129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36" w:author="CATT" w:date="2022-05-24T19:51:00Z">
              <w:tcPr>
                <w:tcW w:w="1789" w:type="dxa"/>
                <w:gridSpan w:val="2"/>
                <w:tcBorders>
                  <w:top w:val="nil"/>
                  <w:left w:val="single" w:sz="4" w:space="0" w:color="auto"/>
                  <w:bottom w:val="nil"/>
                  <w:right w:val="single" w:sz="4" w:space="0" w:color="auto"/>
                </w:tcBorders>
                <w:vAlign w:val="center"/>
              </w:tcPr>
            </w:tcPrChange>
          </w:tcPr>
          <w:p w14:paraId="739938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37" w:author="CATT" w:date="2022-05-24T19:51:00Z">
              <w:tcPr>
                <w:tcW w:w="1871" w:type="dxa"/>
                <w:gridSpan w:val="2"/>
                <w:tcBorders>
                  <w:top w:val="nil"/>
                  <w:left w:val="single" w:sz="4" w:space="0" w:color="auto"/>
                  <w:bottom w:val="nil"/>
                  <w:right w:val="single" w:sz="4" w:space="0" w:color="auto"/>
                </w:tcBorders>
                <w:vAlign w:val="center"/>
              </w:tcPr>
            </w:tcPrChange>
          </w:tcPr>
          <w:p w14:paraId="5819C84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4A80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4FE24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40" w:author="CATT" w:date="2022-05-24T19:51:00Z">
              <w:tcPr>
                <w:tcW w:w="1647" w:type="dxa"/>
                <w:gridSpan w:val="2"/>
                <w:tcBorders>
                  <w:top w:val="nil"/>
                  <w:left w:val="single" w:sz="4" w:space="0" w:color="auto"/>
                  <w:bottom w:val="nil"/>
                  <w:right w:val="single" w:sz="4" w:space="0" w:color="auto"/>
                </w:tcBorders>
                <w:vAlign w:val="center"/>
              </w:tcPr>
            </w:tcPrChange>
          </w:tcPr>
          <w:p w14:paraId="18A8727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3B3091E9" w14:textId="77777777" w:rsidTr="0033600D">
        <w:trPr>
          <w:trHeight w:val="29"/>
          <w:trPrChange w:id="129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D970B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36995D3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900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5AC6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9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6732A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5EAF3A80" w14:textId="77777777" w:rsidTr="0033600D">
        <w:trPr>
          <w:trHeight w:val="29"/>
          <w:trPrChange w:id="129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4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15A758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CA_n48A-n70A-n71(2A)</w:t>
            </w:r>
          </w:p>
        </w:tc>
        <w:tc>
          <w:tcPr>
            <w:tcW w:w="1871" w:type="dxa"/>
            <w:tcBorders>
              <w:top w:val="single" w:sz="4" w:space="0" w:color="auto"/>
              <w:left w:val="single" w:sz="4" w:space="0" w:color="auto"/>
              <w:bottom w:val="nil"/>
              <w:right w:val="single" w:sz="4" w:space="0" w:color="auto"/>
            </w:tcBorders>
            <w:vAlign w:val="center"/>
            <w:hideMark/>
            <w:tcPrChange w:id="1294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65BACBD"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CA_n48A-n71A</w:t>
            </w:r>
          </w:p>
          <w:p w14:paraId="55FE8954" w14:textId="77777777" w:rsidR="00E353C1" w:rsidRPr="00575ECA" w:rsidRDefault="00E353C1" w:rsidP="00575ECA">
            <w:pPr>
              <w:keepNext/>
              <w:keepLines/>
              <w:widowControl w:val="0"/>
              <w:spacing w:after="0"/>
              <w:jc w:val="center"/>
              <w:rPr>
                <w:rFonts w:ascii="Arial" w:eastAsia="SimSun" w:hAnsi="Arial" w:cs="Arial"/>
                <w:kern w:val="2"/>
                <w:sz w:val="18"/>
                <w:szCs w:val="18"/>
                <w:lang w:val="en-US"/>
              </w:rPr>
            </w:pPr>
            <w:r w:rsidRPr="00575ECA">
              <w:rPr>
                <w:rFonts w:ascii="Arial" w:eastAsia="SimSun" w:hAnsi="Arial" w:cs="Arial"/>
                <w:kern w:val="2"/>
                <w:sz w:val="18"/>
                <w:szCs w:val="18"/>
                <w:lang w:val="en-US"/>
              </w:rPr>
              <w:t>CA_n70A-n71A</w:t>
            </w:r>
          </w:p>
          <w:p w14:paraId="20E73DF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9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146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831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9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5A965B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0</w:t>
            </w:r>
          </w:p>
        </w:tc>
      </w:tr>
      <w:tr w:rsidR="00E353C1" w:rsidRPr="00575ECA" w14:paraId="254B4A06" w14:textId="77777777" w:rsidTr="0033600D">
        <w:trPr>
          <w:trHeight w:val="29"/>
          <w:trPrChange w:id="129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54" w:author="CATT" w:date="2022-05-24T19:51:00Z">
              <w:tcPr>
                <w:tcW w:w="1789" w:type="dxa"/>
                <w:gridSpan w:val="2"/>
                <w:tcBorders>
                  <w:top w:val="nil"/>
                  <w:left w:val="single" w:sz="4" w:space="0" w:color="auto"/>
                  <w:bottom w:val="nil"/>
                  <w:right w:val="single" w:sz="4" w:space="0" w:color="auto"/>
                </w:tcBorders>
                <w:vAlign w:val="center"/>
              </w:tcPr>
            </w:tcPrChange>
          </w:tcPr>
          <w:p w14:paraId="03641C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55" w:author="CATT" w:date="2022-05-24T19:51:00Z">
              <w:tcPr>
                <w:tcW w:w="1871" w:type="dxa"/>
                <w:gridSpan w:val="2"/>
                <w:tcBorders>
                  <w:top w:val="nil"/>
                  <w:left w:val="single" w:sz="4" w:space="0" w:color="auto"/>
                  <w:bottom w:val="nil"/>
                  <w:right w:val="single" w:sz="4" w:space="0" w:color="auto"/>
                </w:tcBorders>
                <w:vAlign w:val="center"/>
              </w:tcPr>
            </w:tcPrChange>
          </w:tcPr>
          <w:p w14:paraId="32A0E9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5A1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72CC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kern w:val="2"/>
                <w:sz w:val="18"/>
                <w:lang w:val="en-US" w:eastAsia="zh-CN" w:bidi="ar"/>
              </w:rPr>
              <w:t>, 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58" w:author="CATT" w:date="2022-05-24T19:51:00Z">
              <w:tcPr>
                <w:tcW w:w="1647" w:type="dxa"/>
                <w:gridSpan w:val="2"/>
                <w:tcBorders>
                  <w:top w:val="nil"/>
                  <w:left w:val="single" w:sz="4" w:space="0" w:color="auto"/>
                  <w:bottom w:val="nil"/>
                  <w:right w:val="single" w:sz="4" w:space="0" w:color="auto"/>
                </w:tcBorders>
                <w:vAlign w:val="center"/>
              </w:tcPr>
            </w:tcPrChange>
          </w:tcPr>
          <w:p w14:paraId="7CFD87A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37843D66" w14:textId="77777777" w:rsidTr="0033600D">
        <w:trPr>
          <w:trHeight w:val="29"/>
          <w:trPrChange w:id="1295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6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4638EF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6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0A714C5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A639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ABA3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29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365E8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r>
      <w:tr w:rsidR="00E353C1" w:rsidRPr="00575ECA" w14:paraId="4E7D7075" w14:textId="77777777" w:rsidTr="0033600D">
        <w:trPr>
          <w:trHeight w:val="29"/>
          <w:trPrChange w:id="1296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6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6734438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CA_n66A-n70A-n71A</w:t>
            </w:r>
          </w:p>
        </w:tc>
        <w:tc>
          <w:tcPr>
            <w:tcW w:w="1871" w:type="dxa"/>
            <w:tcBorders>
              <w:top w:val="single" w:sz="4" w:space="0" w:color="auto"/>
              <w:left w:val="single" w:sz="4" w:space="0" w:color="auto"/>
              <w:bottom w:val="nil"/>
              <w:right w:val="single" w:sz="4" w:space="0" w:color="auto"/>
            </w:tcBorders>
            <w:vAlign w:val="center"/>
            <w:hideMark/>
            <w:tcPrChange w:id="1296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B0E7059"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CA_n66A-n71A</w:t>
            </w:r>
          </w:p>
          <w:p w14:paraId="53F8E0E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29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9885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9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12E53"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5, 10, 15, 20, 40</w:t>
            </w:r>
          </w:p>
        </w:tc>
        <w:tc>
          <w:tcPr>
            <w:tcW w:w="1647" w:type="dxa"/>
            <w:tcBorders>
              <w:top w:val="single" w:sz="4" w:space="0" w:color="auto"/>
              <w:left w:val="single" w:sz="4" w:space="0" w:color="auto"/>
              <w:bottom w:val="nil"/>
              <w:right w:val="single" w:sz="4" w:space="0" w:color="auto"/>
            </w:tcBorders>
            <w:vAlign w:val="center"/>
            <w:hideMark/>
            <w:tcPrChange w:id="129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E6B1E7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6CBFB68" w14:textId="77777777" w:rsidTr="0033600D">
        <w:trPr>
          <w:trHeight w:val="29"/>
          <w:trPrChange w:id="129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72" w:author="CATT" w:date="2022-05-24T19:51:00Z">
              <w:tcPr>
                <w:tcW w:w="1789" w:type="dxa"/>
                <w:gridSpan w:val="2"/>
                <w:tcBorders>
                  <w:top w:val="nil"/>
                  <w:left w:val="single" w:sz="4" w:space="0" w:color="auto"/>
                  <w:bottom w:val="nil"/>
                  <w:right w:val="single" w:sz="4" w:space="0" w:color="auto"/>
                </w:tcBorders>
                <w:vAlign w:val="center"/>
              </w:tcPr>
            </w:tcPrChange>
          </w:tcPr>
          <w:p w14:paraId="3D502A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73" w:author="CATT" w:date="2022-05-24T19:51:00Z">
              <w:tcPr>
                <w:tcW w:w="1871" w:type="dxa"/>
                <w:gridSpan w:val="2"/>
                <w:tcBorders>
                  <w:top w:val="nil"/>
                  <w:left w:val="single" w:sz="4" w:space="0" w:color="auto"/>
                  <w:bottom w:val="nil"/>
                  <w:right w:val="single" w:sz="4" w:space="0" w:color="auto"/>
                </w:tcBorders>
                <w:vAlign w:val="center"/>
              </w:tcPr>
            </w:tcPrChange>
          </w:tcPr>
          <w:p w14:paraId="477D01D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D86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388CF"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76" w:author="CATT" w:date="2022-05-24T19:51:00Z">
              <w:tcPr>
                <w:tcW w:w="1647" w:type="dxa"/>
                <w:gridSpan w:val="2"/>
                <w:tcBorders>
                  <w:top w:val="nil"/>
                  <w:left w:val="single" w:sz="4" w:space="0" w:color="auto"/>
                  <w:bottom w:val="nil"/>
                  <w:right w:val="single" w:sz="4" w:space="0" w:color="auto"/>
                </w:tcBorders>
                <w:vAlign w:val="center"/>
              </w:tcPr>
            </w:tcPrChange>
          </w:tcPr>
          <w:p w14:paraId="7A046CB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D908A6" w14:textId="77777777" w:rsidTr="0033600D">
        <w:trPr>
          <w:trHeight w:val="29"/>
          <w:trPrChange w:id="1297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7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2A7884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7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C81B87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D88C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18"/>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48638" w14:textId="77777777" w:rsidR="00E353C1" w:rsidRPr="00575ECA" w:rsidRDefault="00E353C1" w:rsidP="00575ECA">
            <w:pPr>
              <w:keepNext/>
              <w:keepLines/>
              <w:spacing w:after="0"/>
              <w:jc w:val="center"/>
              <w:rPr>
                <w:rFonts w:ascii="Calibri" w:eastAsia="SimSun" w:hAnsi="Calibri" w:cs="Arial"/>
                <w:kern w:val="2"/>
                <w:sz w:val="21"/>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9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D5DE2F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9C38755" w14:textId="77777777" w:rsidTr="0033600D">
        <w:trPr>
          <w:trHeight w:val="29"/>
          <w:trPrChange w:id="1298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8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22DD03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CA_n66A-n70A-n78A</w:t>
            </w:r>
          </w:p>
        </w:tc>
        <w:tc>
          <w:tcPr>
            <w:tcW w:w="1871" w:type="dxa"/>
            <w:tcBorders>
              <w:top w:val="single" w:sz="4" w:space="0" w:color="auto"/>
              <w:left w:val="single" w:sz="4" w:space="0" w:color="auto"/>
              <w:bottom w:val="nil"/>
              <w:right w:val="single" w:sz="4" w:space="0" w:color="auto"/>
            </w:tcBorders>
            <w:vAlign w:val="center"/>
            <w:hideMark/>
            <w:tcPrChange w:id="1298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29A07BA"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CA_n66A-n78A</w:t>
            </w:r>
            <w:r w:rsidRPr="00575ECA">
              <w:rPr>
                <w:rFonts w:ascii="Arial" w:eastAsia="SimSun" w:hAnsi="Arial"/>
                <w:kern w:val="2"/>
                <w:sz w:val="18"/>
                <w:szCs w:val="18"/>
                <w:lang w:val="en-US"/>
              </w:rPr>
              <w:br/>
              <w:t>CA_n70A-n78A</w:t>
            </w:r>
          </w:p>
        </w:tc>
        <w:tc>
          <w:tcPr>
            <w:tcW w:w="846" w:type="dxa"/>
            <w:tcBorders>
              <w:top w:val="single" w:sz="4" w:space="0" w:color="auto"/>
              <w:left w:val="single" w:sz="4" w:space="0" w:color="auto"/>
              <w:bottom w:val="single" w:sz="4" w:space="0" w:color="auto"/>
              <w:right w:val="single" w:sz="4" w:space="0" w:color="auto"/>
            </w:tcBorders>
            <w:hideMark/>
            <w:tcPrChange w:id="1298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A274F6C"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9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ECECE" w14:textId="77777777" w:rsidR="00E353C1" w:rsidRPr="00575ECA" w:rsidRDefault="00E353C1" w:rsidP="00575ECA">
            <w:pPr>
              <w:keepNext/>
              <w:keepLines/>
              <w:spacing w:after="0"/>
              <w:jc w:val="center"/>
              <w:rPr>
                <w:rFonts w:ascii="Arial" w:eastAsia="SimSun" w:hAnsi="Arial" w:cs="Arial"/>
                <w:kern w:val="2"/>
                <w:sz w:val="18"/>
                <w:lang w:val="en-US"/>
              </w:rPr>
            </w:pPr>
            <w:r w:rsidRPr="00575ECA">
              <w:rPr>
                <w:rFonts w:ascii="Arial" w:eastAsia="SimSun" w:hAnsi="Arial" w:cs="Arial"/>
                <w:kern w:val="2"/>
                <w:sz w:val="18"/>
                <w:lang w:val="en-US"/>
              </w:rPr>
              <w:t>10, 15, 20, 25, 30, 40</w:t>
            </w:r>
          </w:p>
        </w:tc>
        <w:tc>
          <w:tcPr>
            <w:tcW w:w="1647" w:type="dxa"/>
            <w:tcBorders>
              <w:top w:val="single" w:sz="4" w:space="0" w:color="auto"/>
              <w:left w:val="single" w:sz="4" w:space="0" w:color="auto"/>
              <w:bottom w:val="nil"/>
              <w:right w:val="single" w:sz="4" w:space="0" w:color="auto"/>
            </w:tcBorders>
            <w:vAlign w:val="center"/>
            <w:hideMark/>
            <w:tcPrChange w:id="129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5F09652"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0</w:t>
            </w:r>
          </w:p>
        </w:tc>
      </w:tr>
      <w:tr w:rsidR="00E353C1" w:rsidRPr="00575ECA" w14:paraId="2D108AE7" w14:textId="77777777" w:rsidTr="0033600D">
        <w:trPr>
          <w:trHeight w:val="29"/>
          <w:trPrChange w:id="129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90" w:author="CATT" w:date="2022-05-24T19:51:00Z">
              <w:tcPr>
                <w:tcW w:w="1789" w:type="dxa"/>
                <w:gridSpan w:val="2"/>
                <w:tcBorders>
                  <w:top w:val="nil"/>
                  <w:left w:val="single" w:sz="4" w:space="0" w:color="auto"/>
                  <w:bottom w:val="nil"/>
                  <w:right w:val="single" w:sz="4" w:space="0" w:color="auto"/>
                </w:tcBorders>
                <w:vAlign w:val="center"/>
              </w:tcPr>
            </w:tcPrChange>
          </w:tcPr>
          <w:p w14:paraId="7D2B7C8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91" w:author="CATT" w:date="2022-05-24T19:51:00Z">
              <w:tcPr>
                <w:tcW w:w="1871" w:type="dxa"/>
                <w:gridSpan w:val="2"/>
                <w:tcBorders>
                  <w:top w:val="nil"/>
                  <w:left w:val="single" w:sz="4" w:space="0" w:color="auto"/>
                  <w:bottom w:val="nil"/>
                  <w:right w:val="single" w:sz="4" w:space="0" w:color="auto"/>
                </w:tcBorders>
                <w:vAlign w:val="center"/>
              </w:tcPr>
            </w:tcPrChange>
          </w:tcPr>
          <w:p w14:paraId="085621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299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6B5634B9"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317F5C"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5, 10, 15, 20</w:t>
            </w:r>
            <w:r w:rsidRPr="00575ECA">
              <w:rPr>
                <w:rFonts w:ascii="Arial" w:eastAsia="DengXian" w:hAnsi="Arial" w:cs="Arial"/>
                <w:sz w:val="18"/>
                <w:vertAlign w:val="superscript"/>
                <w:lang w:val="en-US" w:bidi="ar"/>
              </w:rPr>
              <w:t>1</w:t>
            </w:r>
            <w:r w:rsidRPr="00575ECA">
              <w:rPr>
                <w:rFonts w:ascii="Arial" w:eastAsia="DengXian" w:hAnsi="Arial" w:cs="Arial"/>
                <w:sz w:val="18"/>
                <w:lang w:val="en-US" w:bidi="ar"/>
              </w:rPr>
              <w:t>, 25</w:t>
            </w:r>
            <w:r w:rsidRPr="00575ECA">
              <w:rPr>
                <w:rFonts w:ascii="Arial" w:eastAsia="DengXian" w:hAnsi="Arial" w:cs="Arial"/>
                <w:sz w:val="18"/>
                <w:vertAlign w:val="superscript"/>
                <w:lang w:val="en-US" w:bidi="ar"/>
              </w:rPr>
              <w:t>1</w:t>
            </w:r>
          </w:p>
        </w:tc>
        <w:tc>
          <w:tcPr>
            <w:tcW w:w="1647" w:type="dxa"/>
            <w:tcBorders>
              <w:top w:val="nil"/>
              <w:left w:val="single" w:sz="4" w:space="0" w:color="auto"/>
              <w:bottom w:val="nil"/>
              <w:right w:val="single" w:sz="4" w:space="0" w:color="auto"/>
            </w:tcBorders>
            <w:vAlign w:val="center"/>
            <w:tcPrChange w:id="12994" w:author="CATT" w:date="2022-05-24T19:51:00Z">
              <w:tcPr>
                <w:tcW w:w="1647" w:type="dxa"/>
                <w:gridSpan w:val="2"/>
                <w:tcBorders>
                  <w:top w:val="nil"/>
                  <w:left w:val="single" w:sz="4" w:space="0" w:color="auto"/>
                  <w:bottom w:val="nil"/>
                  <w:right w:val="single" w:sz="4" w:space="0" w:color="auto"/>
                </w:tcBorders>
                <w:vAlign w:val="center"/>
              </w:tcPr>
            </w:tcPrChange>
          </w:tcPr>
          <w:p w14:paraId="36EFEAD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C2BC060" w14:textId="77777777" w:rsidTr="0033600D">
        <w:trPr>
          <w:trHeight w:val="29"/>
          <w:trPrChange w:id="129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EAD891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27255D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299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4754AC78" w14:textId="77777777" w:rsidR="00E353C1" w:rsidRPr="00575ECA" w:rsidRDefault="00E353C1" w:rsidP="00575ECA">
            <w:pPr>
              <w:keepNext/>
              <w:keepLines/>
              <w:widowControl w:val="0"/>
              <w:spacing w:after="0"/>
              <w:jc w:val="center"/>
              <w:rPr>
                <w:rFonts w:ascii="Arial" w:eastAsia="SimSun" w:hAnsi="Arial"/>
                <w:kern w:val="2"/>
                <w:sz w:val="18"/>
                <w:szCs w:val="18"/>
                <w:lang w:val="en-US"/>
              </w:rPr>
            </w:pPr>
            <w:r w:rsidRPr="00575ECA">
              <w:rPr>
                <w:rFonts w:ascii="Arial" w:eastAsia="SimSun" w:hAnsi="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93F61" w14:textId="77777777" w:rsidR="00E353C1" w:rsidRPr="00575ECA" w:rsidRDefault="00E353C1" w:rsidP="00575ECA">
            <w:pPr>
              <w:keepNext/>
              <w:keepLines/>
              <w:spacing w:after="0"/>
              <w:jc w:val="center"/>
              <w:rPr>
                <w:rFonts w:ascii="Arial" w:eastAsia="SimSun" w:hAnsi="Arial" w:cs="Arial"/>
                <w:sz w:val="18"/>
                <w:lang w:val="en-US" w:eastAsia="zh-CN" w:bidi="ar"/>
              </w:rPr>
            </w:pPr>
            <w:r w:rsidRPr="00575ECA">
              <w:rPr>
                <w:rFonts w:ascii="Arial" w:eastAsia="DengXian" w:hAnsi="Arial" w:cs="Arial"/>
                <w:sz w:val="18"/>
                <w:lang w:val="en-US"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0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EB1202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FFE814D" w14:textId="77777777" w:rsidTr="0033600D">
        <w:trPr>
          <w:trHeight w:val="29"/>
          <w:trPrChange w:id="130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58009E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CA_n66A-n70A-n71(2A)</w:t>
            </w:r>
          </w:p>
        </w:tc>
        <w:tc>
          <w:tcPr>
            <w:tcW w:w="1871" w:type="dxa"/>
            <w:tcBorders>
              <w:top w:val="single" w:sz="4" w:space="0" w:color="auto"/>
              <w:left w:val="single" w:sz="4" w:space="0" w:color="auto"/>
              <w:bottom w:val="nil"/>
              <w:right w:val="single" w:sz="4" w:space="0" w:color="auto"/>
            </w:tcBorders>
            <w:vAlign w:val="center"/>
            <w:hideMark/>
            <w:tcPrChange w:id="130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5C08B364"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CA_n66A-n71A</w:t>
            </w:r>
          </w:p>
          <w:p w14:paraId="54D6E05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0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846D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3520C"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0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41F4DF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9A86CBC" w14:textId="77777777" w:rsidTr="0033600D">
        <w:trPr>
          <w:trHeight w:val="29"/>
          <w:trPrChange w:id="130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08" w:author="CATT" w:date="2022-05-24T19:51:00Z">
              <w:tcPr>
                <w:tcW w:w="1789" w:type="dxa"/>
                <w:gridSpan w:val="2"/>
                <w:tcBorders>
                  <w:top w:val="nil"/>
                  <w:left w:val="single" w:sz="4" w:space="0" w:color="auto"/>
                  <w:bottom w:val="nil"/>
                  <w:right w:val="single" w:sz="4" w:space="0" w:color="auto"/>
                </w:tcBorders>
                <w:vAlign w:val="center"/>
              </w:tcPr>
            </w:tcPrChange>
          </w:tcPr>
          <w:p w14:paraId="51B343E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09" w:author="CATT" w:date="2022-05-24T19:51:00Z">
              <w:tcPr>
                <w:tcW w:w="1871" w:type="dxa"/>
                <w:gridSpan w:val="2"/>
                <w:tcBorders>
                  <w:top w:val="nil"/>
                  <w:left w:val="single" w:sz="4" w:space="0" w:color="auto"/>
                  <w:bottom w:val="nil"/>
                  <w:right w:val="single" w:sz="4" w:space="0" w:color="auto"/>
                </w:tcBorders>
                <w:vAlign w:val="center"/>
              </w:tcPr>
            </w:tcPrChange>
          </w:tcPr>
          <w:p w14:paraId="654017E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E2F5B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8D7F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12" w:author="CATT" w:date="2022-05-24T19:51:00Z">
              <w:tcPr>
                <w:tcW w:w="1647" w:type="dxa"/>
                <w:gridSpan w:val="2"/>
                <w:tcBorders>
                  <w:top w:val="nil"/>
                  <w:left w:val="single" w:sz="4" w:space="0" w:color="auto"/>
                  <w:bottom w:val="nil"/>
                  <w:right w:val="single" w:sz="4" w:space="0" w:color="auto"/>
                </w:tcBorders>
                <w:vAlign w:val="center"/>
              </w:tcPr>
            </w:tcPrChange>
          </w:tcPr>
          <w:p w14:paraId="048266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B8E37B3" w14:textId="77777777" w:rsidTr="0033600D">
        <w:trPr>
          <w:trHeight w:val="29"/>
          <w:trPrChange w:id="130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6D6022E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C27605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6D50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71999"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30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6ADFB4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7C16FDD" w14:textId="77777777" w:rsidTr="0033600D">
        <w:trPr>
          <w:trHeight w:val="233"/>
          <w:trPrChange w:id="13019" w:author="CATT" w:date="2022-05-24T19:51:00Z">
            <w:trPr>
              <w:gridBefore w:val="1"/>
              <w:wAfter w:w="4920" w:type="dxa"/>
              <w:trHeight w:val="233"/>
            </w:trPr>
          </w:trPrChange>
        </w:trPr>
        <w:tc>
          <w:tcPr>
            <w:tcW w:w="1789" w:type="dxa"/>
            <w:tcBorders>
              <w:top w:val="single" w:sz="4" w:space="0" w:color="auto"/>
              <w:left w:val="single" w:sz="4" w:space="0" w:color="auto"/>
              <w:bottom w:val="nil"/>
              <w:right w:val="single" w:sz="4" w:space="0" w:color="auto"/>
            </w:tcBorders>
            <w:vAlign w:val="center"/>
            <w:hideMark/>
            <w:tcPrChange w:id="130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9FBA47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CA_n66B-n70A-</w:t>
            </w:r>
            <w:r w:rsidRPr="00575ECA">
              <w:rPr>
                <w:rFonts w:ascii="Arial" w:eastAsia="SimSun" w:hAnsi="Arial"/>
                <w:kern w:val="2"/>
                <w:sz w:val="18"/>
                <w:szCs w:val="22"/>
                <w:lang w:val="en-US"/>
              </w:rPr>
              <w:lastRenderedPageBreak/>
              <w:t>n71A</w:t>
            </w:r>
          </w:p>
        </w:tc>
        <w:tc>
          <w:tcPr>
            <w:tcW w:w="1871" w:type="dxa"/>
            <w:tcBorders>
              <w:top w:val="single" w:sz="4" w:space="0" w:color="auto"/>
              <w:left w:val="single" w:sz="4" w:space="0" w:color="auto"/>
              <w:bottom w:val="nil"/>
              <w:right w:val="single" w:sz="4" w:space="0" w:color="auto"/>
            </w:tcBorders>
            <w:vAlign w:val="center"/>
            <w:hideMark/>
            <w:tcPrChange w:id="130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25E26724"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lastRenderedPageBreak/>
              <w:t>CA_n66A-n71A</w:t>
            </w:r>
          </w:p>
          <w:p w14:paraId="799BA3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lastRenderedPageBreak/>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0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CCD9C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CD16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CA_n66B_BCS0.</w:t>
            </w:r>
          </w:p>
        </w:tc>
        <w:tc>
          <w:tcPr>
            <w:tcW w:w="1647" w:type="dxa"/>
            <w:tcBorders>
              <w:top w:val="single" w:sz="4" w:space="0" w:color="auto"/>
              <w:left w:val="single" w:sz="4" w:space="0" w:color="auto"/>
              <w:bottom w:val="nil"/>
              <w:right w:val="single" w:sz="4" w:space="0" w:color="auto"/>
            </w:tcBorders>
            <w:vAlign w:val="center"/>
            <w:hideMark/>
            <w:tcPrChange w:id="130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378A829C"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96A4F77" w14:textId="77777777" w:rsidTr="0033600D">
        <w:trPr>
          <w:trHeight w:val="29"/>
          <w:trPrChange w:id="130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26" w:author="CATT" w:date="2022-05-24T19:51:00Z">
              <w:tcPr>
                <w:tcW w:w="1789" w:type="dxa"/>
                <w:gridSpan w:val="2"/>
                <w:tcBorders>
                  <w:top w:val="nil"/>
                  <w:left w:val="single" w:sz="4" w:space="0" w:color="auto"/>
                  <w:bottom w:val="nil"/>
                  <w:right w:val="single" w:sz="4" w:space="0" w:color="auto"/>
                </w:tcBorders>
                <w:vAlign w:val="center"/>
              </w:tcPr>
            </w:tcPrChange>
          </w:tcPr>
          <w:p w14:paraId="32ED5F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27" w:author="CATT" w:date="2022-05-24T19:51:00Z">
              <w:tcPr>
                <w:tcW w:w="1871" w:type="dxa"/>
                <w:gridSpan w:val="2"/>
                <w:tcBorders>
                  <w:top w:val="nil"/>
                  <w:left w:val="single" w:sz="4" w:space="0" w:color="auto"/>
                  <w:bottom w:val="nil"/>
                  <w:right w:val="single" w:sz="4" w:space="0" w:color="auto"/>
                </w:tcBorders>
                <w:vAlign w:val="center"/>
              </w:tcPr>
            </w:tcPrChange>
          </w:tcPr>
          <w:p w14:paraId="576D19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86D9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0F9C6"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w:t>
            </w:r>
            <w:r w:rsidRPr="00575ECA">
              <w:rPr>
                <w:rFonts w:ascii="Arial" w:eastAsia="SimSun" w:hAnsi="Arial" w:cs="Arial"/>
                <w:sz w:val="18"/>
                <w:vertAlign w:val="superscript"/>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30" w:author="CATT" w:date="2022-05-24T19:51:00Z">
              <w:tcPr>
                <w:tcW w:w="1647" w:type="dxa"/>
                <w:gridSpan w:val="2"/>
                <w:tcBorders>
                  <w:top w:val="nil"/>
                  <w:left w:val="single" w:sz="4" w:space="0" w:color="auto"/>
                  <w:bottom w:val="nil"/>
                  <w:right w:val="single" w:sz="4" w:space="0" w:color="auto"/>
                </w:tcBorders>
                <w:vAlign w:val="center"/>
              </w:tcPr>
            </w:tcPrChange>
          </w:tcPr>
          <w:p w14:paraId="184AD21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4B9C152" w14:textId="77777777" w:rsidTr="0033600D">
        <w:trPr>
          <w:trHeight w:val="29"/>
          <w:trPrChange w:id="130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E7747E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10EEB5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77B2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CDF2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0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A3B019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B95F33E" w14:textId="77777777" w:rsidTr="0033600D">
        <w:trPr>
          <w:trHeight w:val="29"/>
          <w:trPrChange w:id="130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53A461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CA_n66(2A)-n70A-n71A</w:t>
            </w:r>
          </w:p>
        </w:tc>
        <w:tc>
          <w:tcPr>
            <w:tcW w:w="1871" w:type="dxa"/>
            <w:tcBorders>
              <w:top w:val="single" w:sz="4" w:space="0" w:color="auto"/>
              <w:left w:val="single" w:sz="4" w:space="0" w:color="auto"/>
              <w:bottom w:val="nil"/>
              <w:right w:val="single" w:sz="4" w:space="0" w:color="auto"/>
            </w:tcBorders>
            <w:vAlign w:val="center"/>
            <w:hideMark/>
            <w:tcPrChange w:id="130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7A008B8" w14:textId="77777777" w:rsidR="00E353C1" w:rsidRPr="00575ECA" w:rsidRDefault="00E353C1" w:rsidP="00575ECA">
            <w:pPr>
              <w:keepNext/>
              <w:keepLines/>
              <w:widowControl w:val="0"/>
              <w:spacing w:after="0"/>
              <w:jc w:val="center"/>
              <w:rPr>
                <w:rFonts w:ascii="Arial" w:eastAsia="SimSun" w:hAnsi="Arial"/>
                <w:kern w:val="2"/>
                <w:sz w:val="18"/>
                <w:lang w:val="en-US" w:eastAsia="zh-CN"/>
              </w:rPr>
            </w:pPr>
            <w:r w:rsidRPr="00575ECA">
              <w:rPr>
                <w:rFonts w:ascii="Arial" w:eastAsia="SimSun" w:hAnsi="Arial"/>
                <w:kern w:val="2"/>
                <w:sz w:val="18"/>
                <w:szCs w:val="22"/>
                <w:lang w:val="en-US" w:eastAsia="zh-CN"/>
              </w:rPr>
              <w:t>CA_n66A-n71A</w:t>
            </w:r>
          </w:p>
          <w:p w14:paraId="117B5A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eastAsia="zh-CN"/>
              </w:rPr>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0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425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61431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CA_n66(2A)_BCS0</w:t>
            </w:r>
          </w:p>
        </w:tc>
        <w:tc>
          <w:tcPr>
            <w:tcW w:w="1647" w:type="dxa"/>
            <w:tcBorders>
              <w:top w:val="single" w:sz="4" w:space="0" w:color="auto"/>
              <w:left w:val="single" w:sz="4" w:space="0" w:color="auto"/>
              <w:bottom w:val="nil"/>
              <w:right w:val="single" w:sz="4" w:space="0" w:color="auto"/>
            </w:tcBorders>
            <w:vAlign w:val="center"/>
            <w:hideMark/>
            <w:tcPrChange w:id="130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7F571A3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075ABCE4" w14:textId="77777777" w:rsidTr="0033600D">
        <w:trPr>
          <w:trHeight w:val="29"/>
          <w:trPrChange w:id="130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44" w:author="CATT" w:date="2022-05-24T19:51:00Z">
              <w:tcPr>
                <w:tcW w:w="1789" w:type="dxa"/>
                <w:gridSpan w:val="2"/>
                <w:tcBorders>
                  <w:top w:val="nil"/>
                  <w:left w:val="single" w:sz="4" w:space="0" w:color="auto"/>
                  <w:bottom w:val="nil"/>
                  <w:right w:val="single" w:sz="4" w:space="0" w:color="auto"/>
                </w:tcBorders>
                <w:vAlign w:val="center"/>
              </w:tcPr>
            </w:tcPrChange>
          </w:tcPr>
          <w:p w14:paraId="52A1792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45" w:author="CATT" w:date="2022-05-24T19:51:00Z">
              <w:tcPr>
                <w:tcW w:w="1871" w:type="dxa"/>
                <w:gridSpan w:val="2"/>
                <w:tcBorders>
                  <w:top w:val="nil"/>
                  <w:left w:val="single" w:sz="4" w:space="0" w:color="auto"/>
                  <w:bottom w:val="nil"/>
                  <w:right w:val="single" w:sz="4" w:space="0" w:color="auto"/>
                </w:tcBorders>
                <w:vAlign w:val="center"/>
              </w:tcPr>
            </w:tcPrChange>
          </w:tcPr>
          <w:p w14:paraId="17B188A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49DC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5A1B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kern w:val="2"/>
                <w:sz w:val="18"/>
                <w:lang w:val="en-US" w:eastAsia="zh-CN" w:bidi="ar"/>
              </w:rPr>
              <w:t>5, 10, 15, 20</w:t>
            </w:r>
            <w:r w:rsidRPr="00575ECA">
              <w:rPr>
                <w:rFonts w:ascii="Arial" w:eastAsia="SimSun" w:hAnsi="Arial" w:cs="Arial"/>
                <w:sz w:val="18"/>
                <w:vertAlign w:val="superscript"/>
                <w:lang w:val="en-US" w:eastAsia="zh-CN" w:bidi="ar"/>
              </w:rPr>
              <w:t>1</w:t>
            </w:r>
            <w:r w:rsidRPr="00575ECA">
              <w:rPr>
                <w:rFonts w:ascii="Arial" w:eastAsia="SimSun" w:hAnsi="Arial" w:cs="Arial"/>
                <w:sz w:val="18"/>
                <w:lang w:val="en-US" w:eastAsia="zh-CN" w:bidi="ar"/>
              </w:rPr>
              <w:t xml:space="preserve">, </w:t>
            </w:r>
            <w:r w:rsidRPr="00575ECA">
              <w:rPr>
                <w:rFonts w:ascii="Arial" w:eastAsia="SimSun" w:hAnsi="Arial" w:cs="Arial"/>
                <w:kern w:val="2"/>
                <w:sz w:val="18"/>
                <w:lang w:val="en-US" w:eastAsia="zh-CN" w:bidi="ar"/>
              </w:rPr>
              <w:t>25</w:t>
            </w:r>
            <w:r w:rsidRPr="00575ECA">
              <w:rPr>
                <w:rFonts w:ascii="Arial" w:eastAsia="SimSun"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48" w:author="CATT" w:date="2022-05-24T19:51:00Z">
              <w:tcPr>
                <w:tcW w:w="1647" w:type="dxa"/>
                <w:gridSpan w:val="2"/>
                <w:tcBorders>
                  <w:top w:val="nil"/>
                  <w:left w:val="single" w:sz="4" w:space="0" w:color="auto"/>
                  <w:bottom w:val="nil"/>
                  <w:right w:val="single" w:sz="4" w:space="0" w:color="auto"/>
                </w:tcBorders>
                <w:vAlign w:val="center"/>
              </w:tcPr>
            </w:tcPrChange>
          </w:tcPr>
          <w:p w14:paraId="1E0A2C8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7424B36" w14:textId="77777777" w:rsidTr="0033600D">
        <w:trPr>
          <w:trHeight w:val="29"/>
          <w:trPrChange w:id="130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3F0D30C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7813F8E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3FECB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8F0A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0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0E473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CFCD29F" w14:textId="77777777" w:rsidTr="0033600D">
        <w:trPr>
          <w:trHeight w:val="29"/>
          <w:trPrChange w:id="130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056" w:author="CATT" w:date="2022-05-24T19:51:00Z">
              <w:tcPr>
                <w:tcW w:w="1789" w:type="dxa"/>
                <w:gridSpan w:val="2"/>
                <w:tcBorders>
                  <w:top w:val="nil"/>
                  <w:left w:val="single" w:sz="4" w:space="0" w:color="auto"/>
                  <w:bottom w:val="nil"/>
                  <w:right w:val="single" w:sz="4" w:space="0" w:color="auto"/>
                </w:tcBorders>
                <w:vAlign w:val="center"/>
                <w:hideMark/>
              </w:tcPr>
            </w:tcPrChange>
          </w:tcPr>
          <w:p w14:paraId="054C27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CA_n66A-n71A-n77A</w:t>
            </w:r>
          </w:p>
        </w:tc>
        <w:tc>
          <w:tcPr>
            <w:tcW w:w="1871" w:type="dxa"/>
            <w:tcBorders>
              <w:top w:val="nil"/>
              <w:left w:val="single" w:sz="4" w:space="0" w:color="auto"/>
              <w:bottom w:val="nil"/>
              <w:right w:val="single" w:sz="4" w:space="0" w:color="auto"/>
            </w:tcBorders>
            <w:vAlign w:val="center"/>
            <w:hideMark/>
            <w:tcPrChange w:id="13057" w:author="CATT" w:date="2022-05-24T19:51:00Z">
              <w:tcPr>
                <w:tcW w:w="1871" w:type="dxa"/>
                <w:gridSpan w:val="2"/>
                <w:tcBorders>
                  <w:top w:val="nil"/>
                  <w:left w:val="single" w:sz="4" w:space="0" w:color="auto"/>
                  <w:bottom w:val="nil"/>
                  <w:right w:val="single" w:sz="4" w:space="0" w:color="auto"/>
                </w:tcBorders>
                <w:vAlign w:val="center"/>
                <w:hideMark/>
              </w:tcPr>
            </w:tcPrChange>
          </w:tcPr>
          <w:p w14:paraId="55847A57"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CA_n66A-n71A</w:t>
            </w:r>
          </w:p>
          <w:p w14:paraId="5656456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CA_n66A-n77A</w:t>
            </w:r>
          </w:p>
          <w:p w14:paraId="46B16C8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0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DC81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2120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13060" w:author="CATT" w:date="2022-05-24T19:51:00Z">
              <w:tcPr>
                <w:tcW w:w="1647" w:type="dxa"/>
                <w:gridSpan w:val="2"/>
                <w:tcBorders>
                  <w:top w:val="nil"/>
                  <w:left w:val="single" w:sz="4" w:space="0" w:color="auto"/>
                  <w:bottom w:val="nil"/>
                  <w:right w:val="single" w:sz="4" w:space="0" w:color="auto"/>
                </w:tcBorders>
                <w:vAlign w:val="center"/>
                <w:hideMark/>
              </w:tcPr>
            </w:tcPrChange>
          </w:tcPr>
          <w:p w14:paraId="674A005D"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7177194" w14:textId="77777777" w:rsidTr="0033600D">
        <w:trPr>
          <w:trHeight w:val="29"/>
          <w:trPrChange w:id="130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62" w:author="CATT" w:date="2022-05-24T19:51:00Z">
              <w:tcPr>
                <w:tcW w:w="1789" w:type="dxa"/>
                <w:gridSpan w:val="2"/>
                <w:tcBorders>
                  <w:top w:val="nil"/>
                  <w:left w:val="single" w:sz="4" w:space="0" w:color="auto"/>
                  <w:bottom w:val="nil"/>
                  <w:right w:val="single" w:sz="4" w:space="0" w:color="auto"/>
                </w:tcBorders>
                <w:vAlign w:val="center"/>
              </w:tcPr>
            </w:tcPrChange>
          </w:tcPr>
          <w:p w14:paraId="2A28D84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63" w:author="CATT" w:date="2022-05-24T19:51:00Z">
              <w:tcPr>
                <w:tcW w:w="1871" w:type="dxa"/>
                <w:gridSpan w:val="2"/>
                <w:tcBorders>
                  <w:top w:val="nil"/>
                  <w:left w:val="single" w:sz="4" w:space="0" w:color="auto"/>
                  <w:bottom w:val="nil"/>
                  <w:right w:val="single" w:sz="4" w:space="0" w:color="auto"/>
                </w:tcBorders>
                <w:vAlign w:val="center"/>
              </w:tcPr>
            </w:tcPrChange>
          </w:tcPr>
          <w:p w14:paraId="7BFE16A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8C07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BD6CE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066" w:author="CATT" w:date="2022-05-24T19:51:00Z">
              <w:tcPr>
                <w:tcW w:w="1647" w:type="dxa"/>
                <w:gridSpan w:val="2"/>
                <w:tcBorders>
                  <w:top w:val="nil"/>
                  <w:left w:val="single" w:sz="4" w:space="0" w:color="auto"/>
                  <w:bottom w:val="nil"/>
                  <w:right w:val="single" w:sz="4" w:space="0" w:color="auto"/>
                </w:tcBorders>
                <w:vAlign w:val="center"/>
              </w:tcPr>
            </w:tcPrChange>
          </w:tcPr>
          <w:p w14:paraId="6508A10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14359FE" w14:textId="77777777" w:rsidTr="0033600D">
        <w:trPr>
          <w:trHeight w:val="29"/>
          <w:trPrChange w:id="130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796CE5E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1BD808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977C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0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746C2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0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B66C93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C0B9271" w14:textId="77777777" w:rsidTr="0033600D">
        <w:trPr>
          <w:trHeight w:val="29"/>
          <w:trPrChange w:id="130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5FE0328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CA_n66A-n71B-n77A</w:t>
            </w:r>
          </w:p>
        </w:tc>
        <w:tc>
          <w:tcPr>
            <w:tcW w:w="1871" w:type="dxa"/>
            <w:tcBorders>
              <w:top w:val="single" w:sz="4" w:space="0" w:color="auto"/>
              <w:left w:val="single" w:sz="4" w:space="0" w:color="auto"/>
              <w:bottom w:val="nil"/>
              <w:right w:val="single" w:sz="4" w:space="0" w:color="auto"/>
            </w:tcBorders>
            <w:vAlign w:val="center"/>
            <w:hideMark/>
            <w:tcPrChange w:id="130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36FF22EF"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CA_n66A-n71A</w:t>
            </w:r>
          </w:p>
          <w:p w14:paraId="74EC0602"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CA_n66A-n77A</w:t>
            </w:r>
          </w:p>
          <w:p w14:paraId="1DAF7D1B" w14:textId="77777777" w:rsidR="00E353C1" w:rsidRPr="00575ECA" w:rsidRDefault="00E353C1" w:rsidP="00575ECA">
            <w:pPr>
              <w:keepNext/>
              <w:keepLines/>
              <w:widowControl w:val="0"/>
              <w:spacing w:after="0"/>
              <w:jc w:val="center"/>
              <w:rPr>
                <w:rFonts w:ascii="Arial" w:eastAsia="DengXian" w:hAnsi="Arial" w:cs="Arial"/>
                <w:sz w:val="18"/>
              </w:rPr>
            </w:pPr>
            <w:r w:rsidRPr="00575ECA">
              <w:rPr>
                <w:rFonts w:ascii="Arial" w:eastAsia="DengXian" w:hAnsi="Arial" w:cs="Arial"/>
                <w:sz w:val="18"/>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0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F2A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9C69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13078" w:author="CATT" w:date="2022-05-24T19:51:00Z">
              <w:tcPr>
                <w:tcW w:w="1647" w:type="dxa"/>
                <w:gridSpan w:val="2"/>
                <w:tcBorders>
                  <w:top w:val="nil"/>
                  <w:left w:val="single" w:sz="4" w:space="0" w:color="auto"/>
                  <w:bottom w:val="nil"/>
                  <w:right w:val="single" w:sz="4" w:space="0" w:color="auto"/>
                </w:tcBorders>
                <w:vAlign w:val="center"/>
                <w:hideMark/>
              </w:tcPr>
            </w:tcPrChange>
          </w:tcPr>
          <w:p w14:paraId="5C73A8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0</w:t>
            </w:r>
          </w:p>
        </w:tc>
      </w:tr>
      <w:tr w:rsidR="00E353C1" w:rsidRPr="00575ECA" w14:paraId="418D0F7A" w14:textId="77777777" w:rsidTr="0033600D">
        <w:trPr>
          <w:trHeight w:val="29"/>
          <w:trPrChange w:id="130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80" w:author="CATT" w:date="2022-05-24T19:51:00Z">
              <w:tcPr>
                <w:tcW w:w="1789" w:type="dxa"/>
                <w:gridSpan w:val="2"/>
                <w:tcBorders>
                  <w:top w:val="nil"/>
                  <w:left w:val="single" w:sz="4" w:space="0" w:color="auto"/>
                  <w:bottom w:val="nil"/>
                  <w:right w:val="single" w:sz="4" w:space="0" w:color="auto"/>
                </w:tcBorders>
                <w:vAlign w:val="center"/>
              </w:tcPr>
            </w:tcPrChange>
          </w:tcPr>
          <w:p w14:paraId="42FDF36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81" w:author="CATT" w:date="2022-05-24T19:51:00Z">
              <w:tcPr>
                <w:tcW w:w="1871" w:type="dxa"/>
                <w:gridSpan w:val="2"/>
                <w:tcBorders>
                  <w:top w:val="nil"/>
                  <w:left w:val="single" w:sz="4" w:space="0" w:color="auto"/>
                  <w:bottom w:val="nil"/>
                  <w:right w:val="single" w:sz="4" w:space="0" w:color="auto"/>
                </w:tcBorders>
                <w:vAlign w:val="center"/>
              </w:tcPr>
            </w:tcPrChange>
          </w:tcPr>
          <w:p w14:paraId="236FCE6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CFA7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0720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130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C9454F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1CB5600" w14:textId="77777777" w:rsidTr="0033600D">
        <w:trPr>
          <w:trHeight w:val="29"/>
          <w:trPrChange w:id="130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B97A38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6369FEB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E5A1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0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B2545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0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E5A1B0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D712C44" w14:textId="77777777" w:rsidTr="0033600D">
        <w:trPr>
          <w:trHeight w:val="29"/>
          <w:trPrChange w:id="1309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9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40AF070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CA_n66A-n71(2A)-n77A</w:t>
            </w:r>
          </w:p>
        </w:tc>
        <w:tc>
          <w:tcPr>
            <w:tcW w:w="1871" w:type="dxa"/>
            <w:tcBorders>
              <w:top w:val="single" w:sz="4" w:space="0" w:color="auto"/>
              <w:left w:val="single" w:sz="4" w:space="0" w:color="auto"/>
              <w:bottom w:val="nil"/>
              <w:right w:val="single" w:sz="4" w:space="0" w:color="auto"/>
            </w:tcBorders>
            <w:vAlign w:val="center"/>
            <w:hideMark/>
            <w:tcPrChange w:id="130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5AE81C0"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CA_n66A-n71A</w:t>
            </w:r>
          </w:p>
          <w:p w14:paraId="62B4582C" w14:textId="77777777" w:rsidR="00E353C1" w:rsidRPr="00575ECA" w:rsidRDefault="00E353C1" w:rsidP="00575ECA">
            <w:pPr>
              <w:keepNext/>
              <w:keepLines/>
              <w:spacing w:after="0"/>
              <w:jc w:val="center"/>
              <w:rPr>
                <w:rFonts w:ascii="Arial" w:eastAsia="DengXian" w:hAnsi="Arial" w:cs="Arial"/>
                <w:sz w:val="18"/>
                <w:lang w:val="en-US"/>
              </w:rPr>
            </w:pPr>
            <w:r w:rsidRPr="00575ECA">
              <w:rPr>
                <w:rFonts w:ascii="Arial" w:eastAsia="DengXian" w:hAnsi="Arial" w:cs="Arial"/>
                <w:sz w:val="18"/>
                <w:lang w:val="en-US"/>
              </w:rPr>
              <w:t>CA_n66A-n77A</w:t>
            </w:r>
          </w:p>
          <w:p w14:paraId="3BA77D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DengXian" w:hAnsi="Arial" w:cs="Arial"/>
                <w:sz w:val="18"/>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0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1D39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E600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0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44D5E9A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0</w:t>
            </w:r>
          </w:p>
        </w:tc>
      </w:tr>
      <w:tr w:rsidR="00E353C1" w:rsidRPr="00575ECA" w14:paraId="5F62B9FB" w14:textId="77777777" w:rsidTr="0033600D">
        <w:trPr>
          <w:trHeight w:val="29"/>
          <w:trPrChange w:id="130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98" w:author="CATT" w:date="2022-05-24T19:51:00Z">
              <w:tcPr>
                <w:tcW w:w="1789" w:type="dxa"/>
                <w:gridSpan w:val="2"/>
                <w:tcBorders>
                  <w:top w:val="nil"/>
                  <w:left w:val="single" w:sz="4" w:space="0" w:color="auto"/>
                  <w:bottom w:val="nil"/>
                  <w:right w:val="single" w:sz="4" w:space="0" w:color="auto"/>
                </w:tcBorders>
                <w:vAlign w:val="center"/>
              </w:tcPr>
            </w:tcPrChange>
          </w:tcPr>
          <w:p w14:paraId="59BC17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99" w:author="CATT" w:date="2022-05-24T19:51:00Z">
              <w:tcPr>
                <w:tcW w:w="1871" w:type="dxa"/>
                <w:gridSpan w:val="2"/>
                <w:tcBorders>
                  <w:top w:val="nil"/>
                  <w:left w:val="single" w:sz="4" w:space="0" w:color="auto"/>
                  <w:bottom w:val="nil"/>
                  <w:right w:val="single" w:sz="4" w:space="0" w:color="auto"/>
                </w:tcBorders>
                <w:vAlign w:val="center"/>
              </w:tcPr>
            </w:tcPrChange>
          </w:tcPr>
          <w:p w14:paraId="1FEEB6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F45A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AFA35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CA_n71(2A)_BCS0</w:t>
            </w:r>
          </w:p>
        </w:tc>
        <w:tc>
          <w:tcPr>
            <w:tcW w:w="1647" w:type="dxa"/>
            <w:tcBorders>
              <w:top w:val="nil"/>
              <w:left w:val="single" w:sz="4" w:space="0" w:color="auto"/>
              <w:bottom w:val="nil"/>
              <w:right w:val="single" w:sz="4" w:space="0" w:color="auto"/>
            </w:tcBorders>
            <w:vAlign w:val="center"/>
            <w:tcPrChange w:id="13102" w:author="CATT" w:date="2022-05-24T19:51:00Z">
              <w:tcPr>
                <w:tcW w:w="1647" w:type="dxa"/>
                <w:gridSpan w:val="2"/>
                <w:tcBorders>
                  <w:top w:val="nil"/>
                  <w:left w:val="single" w:sz="4" w:space="0" w:color="auto"/>
                  <w:bottom w:val="nil"/>
                  <w:right w:val="single" w:sz="4" w:space="0" w:color="auto"/>
                </w:tcBorders>
                <w:vAlign w:val="center"/>
              </w:tcPr>
            </w:tcPrChange>
          </w:tcPr>
          <w:p w14:paraId="2A1AC0C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2D180C" w14:textId="77777777" w:rsidTr="0033600D">
        <w:trPr>
          <w:trHeight w:val="29"/>
          <w:trPrChange w:id="131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04" w:author="CATT" w:date="2022-05-24T19:51:00Z">
              <w:tcPr>
                <w:tcW w:w="1789" w:type="dxa"/>
                <w:gridSpan w:val="2"/>
                <w:tcBorders>
                  <w:top w:val="nil"/>
                  <w:left w:val="single" w:sz="4" w:space="0" w:color="auto"/>
                  <w:bottom w:val="nil"/>
                  <w:right w:val="single" w:sz="4" w:space="0" w:color="auto"/>
                </w:tcBorders>
                <w:vAlign w:val="center"/>
              </w:tcPr>
            </w:tcPrChange>
          </w:tcPr>
          <w:p w14:paraId="6985BF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05" w:author="CATT" w:date="2022-05-24T19:51:00Z">
              <w:tcPr>
                <w:tcW w:w="1871" w:type="dxa"/>
                <w:gridSpan w:val="2"/>
                <w:tcBorders>
                  <w:top w:val="nil"/>
                  <w:left w:val="single" w:sz="4" w:space="0" w:color="auto"/>
                  <w:bottom w:val="nil"/>
                  <w:right w:val="single" w:sz="4" w:space="0" w:color="auto"/>
                </w:tcBorders>
                <w:vAlign w:val="center"/>
              </w:tcPr>
            </w:tcPrChange>
          </w:tcPr>
          <w:p w14:paraId="4B1651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536AF1" w14:textId="77777777" w:rsidR="00E353C1" w:rsidRPr="00575ECA" w:rsidRDefault="00E353C1" w:rsidP="00575ECA">
            <w:pPr>
              <w:keepNext/>
              <w:keepLines/>
              <w:widowControl w:val="0"/>
              <w:spacing w:after="0"/>
              <w:jc w:val="center"/>
              <w:rPr>
                <w:rFonts w:ascii="Arial" w:eastAsia="SimSun" w:hAnsi="Arial" w:cs="Arial"/>
                <w:kern w:val="2"/>
                <w:sz w:val="18"/>
                <w:szCs w:val="22"/>
                <w:lang w:val="en-US"/>
              </w:rPr>
            </w:pPr>
            <w:r w:rsidRPr="00575ECA">
              <w:rPr>
                <w:rFonts w:ascii="Arial" w:eastAsia="SimSun"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A5CD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B089445"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ACD8982" w14:textId="77777777" w:rsidTr="0033600D">
        <w:trPr>
          <w:trHeight w:val="29"/>
          <w:trPrChange w:id="1310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1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4005D4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CA_n66(2A)-n71A-n77A</w:t>
            </w:r>
          </w:p>
        </w:tc>
        <w:tc>
          <w:tcPr>
            <w:tcW w:w="1871" w:type="dxa"/>
            <w:tcBorders>
              <w:top w:val="single" w:sz="4" w:space="0" w:color="auto"/>
              <w:left w:val="single" w:sz="4" w:space="0" w:color="auto"/>
              <w:bottom w:val="nil"/>
              <w:right w:val="single" w:sz="4" w:space="0" w:color="auto"/>
            </w:tcBorders>
            <w:vAlign w:val="center"/>
            <w:hideMark/>
            <w:tcPrChange w:id="1311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0D081DC1"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CA_n66A-n71A,</w:t>
            </w:r>
          </w:p>
          <w:p w14:paraId="0B6A333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CA_n66A-n77A,</w:t>
            </w:r>
          </w:p>
          <w:p w14:paraId="043C282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DA2E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BF7B57"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single" w:sz="4" w:space="0" w:color="auto"/>
              <w:left w:val="single" w:sz="4" w:space="0" w:color="auto"/>
              <w:bottom w:val="nil"/>
              <w:right w:val="single" w:sz="4" w:space="0" w:color="auto"/>
            </w:tcBorders>
            <w:vAlign w:val="center"/>
            <w:hideMark/>
            <w:tcPrChange w:id="1311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BEBA95F"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50D1E898" w14:textId="77777777" w:rsidTr="0033600D">
        <w:trPr>
          <w:trHeight w:val="29"/>
          <w:trPrChange w:id="131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16" w:author="CATT" w:date="2022-05-24T19:51:00Z">
              <w:tcPr>
                <w:tcW w:w="1789" w:type="dxa"/>
                <w:gridSpan w:val="2"/>
                <w:tcBorders>
                  <w:top w:val="nil"/>
                  <w:left w:val="single" w:sz="4" w:space="0" w:color="auto"/>
                  <w:bottom w:val="nil"/>
                  <w:right w:val="single" w:sz="4" w:space="0" w:color="auto"/>
                </w:tcBorders>
                <w:vAlign w:val="center"/>
              </w:tcPr>
            </w:tcPrChange>
          </w:tcPr>
          <w:p w14:paraId="3A2144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17" w:author="CATT" w:date="2022-05-24T19:51:00Z">
              <w:tcPr>
                <w:tcW w:w="1871" w:type="dxa"/>
                <w:gridSpan w:val="2"/>
                <w:tcBorders>
                  <w:top w:val="nil"/>
                  <w:left w:val="single" w:sz="4" w:space="0" w:color="auto"/>
                  <w:bottom w:val="nil"/>
                  <w:right w:val="single" w:sz="4" w:space="0" w:color="auto"/>
                </w:tcBorders>
                <w:vAlign w:val="center"/>
              </w:tcPr>
            </w:tcPrChange>
          </w:tcPr>
          <w:p w14:paraId="295E05F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170A8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CA3C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20" w:author="CATT" w:date="2022-05-24T19:51:00Z">
              <w:tcPr>
                <w:tcW w:w="1647" w:type="dxa"/>
                <w:gridSpan w:val="2"/>
                <w:tcBorders>
                  <w:top w:val="nil"/>
                  <w:left w:val="single" w:sz="4" w:space="0" w:color="auto"/>
                  <w:bottom w:val="nil"/>
                  <w:right w:val="single" w:sz="4" w:space="0" w:color="auto"/>
                </w:tcBorders>
                <w:vAlign w:val="center"/>
              </w:tcPr>
            </w:tcPrChange>
          </w:tcPr>
          <w:p w14:paraId="1C24F4D9"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55A7D54A" w14:textId="77777777" w:rsidTr="0033600D">
        <w:trPr>
          <w:trHeight w:val="29"/>
          <w:trPrChange w:id="131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FD4FF2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94DAFF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4A2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6ECB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7BA3CACB"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E0B97C5" w14:textId="77777777" w:rsidTr="0033600D">
        <w:trPr>
          <w:trHeight w:val="29"/>
          <w:trPrChange w:id="1312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2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22AE685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CA_n66A-n71A-n77(2A)</w:t>
            </w:r>
          </w:p>
        </w:tc>
        <w:tc>
          <w:tcPr>
            <w:tcW w:w="1871" w:type="dxa"/>
            <w:tcBorders>
              <w:top w:val="single" w:sz="4" w:space="0" w:color="auto"/>
              <w:left w:val="single" w:sz="4" w:space="0" w:color="auto"/>
              <w:bottom w:val="nil"/>
              <w:right w:val="single" w:sz="4" w:space="0" w:color="auto"/>
            </w:tcBorders>
            <w:vAlign w:val="center"/>
            <w:hideMark/>
            <w:tcPrChange w:id="1312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7E610D3"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CA_n66A-n71A,</w:t>
            </w:r>
          </w:p>
          <w:p w14:paraId="7020371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CA_n66A-n77A,</w:t>
            </w:r>
          </w:p>
          <w:p w14:paraId="1EEEF97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4875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826C2"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13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163D5BE"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465B934" w14:textId="77777777" w:rsidTr="0033600D">
        <w:trPr>
          <w:trHeight w:val="29"/>
          <w:trPrChange w:id="131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34" w:author="CATT" w:date="2022-05-24T19:51:00Z">
              <w:tcPr>
                <w:tcW w:w="1789" w:type="dxa"/>
                <w:gridSpan w:val="2"/>
                <w:tcBorders>
                  <w:top w:val="nil"/>
                  <w:left w:val="single" w:sz="4" w:space="0" w:color="auto"/>
                  <w:bottom w:val="nil"/>
                  <w:right w:val="single" w:sz="4" w:space="0" w:color="auto"/>
                </w:tcBorders>
                <w:vAlign w:val="center"/>
              </w:tcPr>
            </w:tcPrChange>
          </w:tcPr>
          <w:p w14:paraId="6DCA077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3135" w:author="CATT" w:date="2022-05-24T19:51:00Z">
              <w:tcPr>
                <w:tcW w:w="1871" w:type="dxa"/>
                <w:gridSpan w:val="2"/>
                <w:tcBorders>
                  <w:top w:val="nil"/>
                  <w:left w:val="single" w:sz="4" w:space="0" w:color="auto"/>
                  <w:bottom w:val="nil"/>
                  <w:right w:val="single" w:sz="4" w:space="0" w:color="auto"/>
                </w:tcBorders>
                <w:vAlign w:val="center"/>
              </w:tcPr>
            </w:tcPrChange>
          </w:tcPr>
          <w:p w14:paraId="7A8CD16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49EB0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A5591"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38" w:author="CATT" w:date="2022-05-24T19:51:00Z">
              <w:tcPr>
                <w:tcW w:w="1647" w:type="dxa"/>
                <w:gridSpan w:val="2"/>
                <w:tcBorders>
                  <w:top w:val="nil"/>
                  <w:left w:val="single" w:sz="4" w:space="0" w:color="auto"/>
                  <w:bottom w:val="nil"/>
                  <w:right w:val="single" w:sz="4" w:space="0" w:color="auto"/>
                </w:tcBorders>
                <w:vAlign w:val="center"/>
              </w:tcPr>
            </w:tcPrChange>
          </w:tcPr>
          <w:p w14:paraId="2241765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C3EFB62" w14:textId="77777777" w:rsidTr="0033600D">
        <w:trPr>
          <w:trHeight w:val="29"/>
          <w:trPrChange w:id="131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0D7ED251"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31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557196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69C8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F902E" w14:textId="77777777" w:rsidR="00E353C1" w:rsidRPr="00575ECA" w:rsidRDefault="00E353C1" w:rsidP="00575ECA">
            <w:pPr>
              <w:keepNext/>
              <w:keepLines/>
              <w:spacing w:after="0"/>
              <w:jc w:val="center"/>
              <w:rPr>
                <w:rFonts w:ascii="Arial" w:eastAsia="SimSun" w:hAnsi="Arial" w:cs="Arial"/>
                <w:kern w:val="2"/>
                <w:sz w:val="18"/>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31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3B2B03D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8F5F8B4" w14:textId="77777777" w:rsidTr="0033600D">
        <w:trPr>
          <w:trHeight w:val="29"/>
          <w:trPrChange w:id="131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173EEC3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CA_n66(2A)-n71A-n77(2A)</w:t>
            </w:r>
          </w:p>
        </w:tc>
        <w:tc>
          <w:tcPr>
            <w:tcW w:w="1871" w:type="dxa"/>
            <w:tcBorders>
              <w:top w:val="single" w:sz="4" w:space="0" w:color="auto"/>
              <w:left w:val="single" w:sz="4" w:space="0" w:color="auto"/>
              <w:bottom w:val="nil"/>
              <w:right w:val="single" w:sz="4" w:space="0" w:color="auto"/>
            </w:tcBorders>
            <w:vAlign w:val="center"/>
            <w:hideMark/>
            <w:tcPrChange w:id="131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63F8DF8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 xml:space="preserve">CA_n66A-n71A, </w:t>
            </w:r>
            <w:r w:rsidRPr="00575ECA">
              <w:rPr>
                <w:rFonts w:ascii="Arial" w:eastAsia="SimSun" w:hAnsi="Arial"/>
                <w:kern w:val="2"/>
                <w:sz w:val="18"/>
                <w:szCs w:val="22"/>
                <w:lang w:val="en-US"/>
              </w:rPr>
              <w:br/>
              <w:t xml:space="preserve">CA_n66A-n77A,  </w:t>
            </w:r>
            <w:r w:rsidRPr="00575ECA">
              <w:rPr>
                <w:rFonts w:ascii="Arial" w:eastAsia="SimSun" w:hAnsi="Arial"/>
                <w:kern w:val="2"/>
                <w:sz w:val="18"/>
                <w:szCs w:val="22"/>
                <w:lang w:val="en-US"/>
              </w:rPr>
              <w:b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35C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B6DB3"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single" w:sz="4" w:space="0" w:color="auto"/>
              <w:left w:val="single" w:sz="4" w:space="0" w:color="auto"/>
              <w:bottom w:val="nil"/>
              <w:right w:val="single" w:sz="4" w:space="0" w:color="auto"/>
            </w:tcBorders>
            <w:vAlign w:val="center"/>
            <w:hideMark/>
            <w:tcPrChange w:id="131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201C4E5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3E8B4172" w14:textId="77777777" w:rsidTr="0033600D">
        <w:trPr>
          <w:trHeight w:val="29"/>
          <w:trPrChange w:id="131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52" w:author="CATT" w:date="2022-05-24T19:51:00Z">
              <w:tcPr>
                <w:tcW w:w="1789" w:type="dxa"/>
                <w:gridSpan w:val="2"/>
                <w:tcBorders>
                  <w:top w:val="nil"/>
                  <w:left w:val="single" w:sz="4" w:space="0" w:color="auto"/>
                  <w:bottom w:val="nil"/>
                  <w:right w:val="single" w:sz="4" w:space="0" w:color="auto"/>
                </w:tcBorders>
                <w:vAlign w:val="center"/>
              </w:tcPr>
            </w:tcPrChange>
          </w:tcPr>
          <w:p w14:paraId="0F530BD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53" w:author="CATT" w:date="2022-05-24T19:51:00Z">
              <w:tcPr>
                <w:tcW w:w="1871" w:type="dxa"/>
                <w:gridSpan w:val="2"/>
                <w:tcBorders>
                  <w:top w:val="nil"/>
                  <w:left w:val="single" w:sz="4" w:space="0" w:color="auto"/>
                  <w:bottom w:val="nil"/>
                  <w:right w:val="single" w:sz="4" w:space="0" w:color="auto"/>
                </w:tcBorders>
                <w:vAlign w:val="center"/>
              </w:tcPr>
            </w:tcPrChange>
          </w:tcPr>
          <w:p w14:paraId="7FF96FF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4A7B6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6C07E4"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56" w:author="CATT" w:date="2022-05-24T19:51:00Z">
              <w:tcPr>
                <w:tcW w:w="1647" w:type="dxa"/>
                <w:gridSpan w:val="2"/>
                <w:tcBorders>
                  <w:top w:val="nil"/>
                  <w:left w:val="single" w:sz="4" w:space="0" w:color="auto"/>
                  <w:bottom w:val="nil"/>
                  <w:right w:val="single" w:sz="4" w:space="0" w:color="auto"/>
                </w:tcBorders>
                <w:vAlign w:val="center"/>
              </w:tcPr>
            </w:tcPrChange>
          </w:tcPr>
          <w:p w14:paraId="56776C8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0F294A35" w14:textId="77777777" w:rsidTr="0033600D">
        <w:trPr>
          <w:trHeight w:val="29"/>
          <w:trPrChange w:id="131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58" w:author="CATT" w:date="2022-05-24T19:51:00Z">
              <w:tcPr>
                <w:tcW w:w="1789" w:type="dxa"/>
                <w:gridSpan w:val="2"/>
                <w:tcBorders>
                  <w:top w:val="nil"/>
                  <w:left w:val="single" w:sz="4" w:space="0" w:color="auto"/>
                  <w:bottom w:val="nil"/>
                  <w:right w:val="single" w:sz="4" w:space="0" w:color="auto"/>
                </w:tcBorders>
                <w:vAlign w:val="center"/>
              </w:tcPr>
            </w:tcPrChange>
          </w:tcPr>
          <w:p w14:paraId="7F5A9A6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59" w:author="CATT" w:date="2022-05-24T19:51:00Z">
              <w:tcPr>
                <w:tcW w:w="1871" w:type="dxa"/>
                <w:gridSpan w:val="2"/>
                <w:tcBorders>
                  <w:top w:val="nil"/>
                  <w:left w:val="single" w:sz="4" w:space="0" w:color="auto"/>
                  <w:bottom w:val="nil"/>
                  <w:right w:val="single" w:sz="4" w:space="0" w:color="auto"/>
                </w:tcBorders>
                <w:vAlign w:val="center"/>
              </w:tcPr>
            </w:tcPrChange>
          </w:tcPr>
          <w:p w14:paraId="51E2B2D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F3D65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1D71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31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1B54616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0554B85" w14:textId="77777777" w:rsidTr="0033600D">
        <w:trPr>
          <w:trHeight w:val="29"/>
          <w:trPrChange w:id="1316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6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14:paraId="3E107B4E"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CA_n66A-n71A-n78A</w:t>
            </w:r>
          </w:p>
        </w:tc>
        <w:tc>
          <w:tcPr>
            <w:tcW w:w="1871" w:type="dxa"/>
            <w:tcBorders>
              <w:top w:val="single" w:sz="4" w:space="0" w:color="auto"/>
              <w:left w:val="single" w:sz="4" w:space="0" w:color="auto"/>
              <w:bottom w:val="nil"/>
              <w:right w:val="single" w:sz="4" w:space="0" w:color="auto"/>
            </w:tcBorders>
            <w:vAlign w:val="center"/>
            <w:hideMark/>
            <w:tcPrChange w:id="1316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14:paraId="19572955"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CA_n66A-n78A</w:t>
            </w:r>
          </w:p>
          <w:p w14:paraId="3FD950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w:t>
            </w:r>
          </w:p>
          <w:p w14:paraId="0EEBBE6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1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409A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2300CB"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1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14:paraId="56E23D44"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32D3266" w14:textId="77777777" w:rsidTr="0033600D">
        <w:trPr>
          <w:trHeight w:val="29"/>
          <w:trPrChange w:id="131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70" w:author="CATT" w:date="2022-05-24T19:51:00Z">
              <w:tcPr>
                <w:tcW w:w="1789" w:type="dxa"/>
                <w:gridSpan w:val="2"/>
                <w:tcBorders>
                  <w:top w:val="nil"/>
                  <w:left w:val="single" w:sz="4" w:space="0" w:color="auto"/>
                  <w:bottom w:val="nil"/>
                  <w:right w:val="single" w:sz="4" w:space="0" w:color="auto"/>
                </w:tcBorders>
                <w:vAlign w:val="center"/>
              </w:tcPr>
            </w:tcPrChange>
          </w:tcPr>
          <w:p w14:paraId="233F03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71" w:author="CATT" w:date="2022-05-24T19:51:00Z">
              <w:tcPr>
                <w:tcW w:w="1871" w:type="dxa"/>
                <w:gridSpan w:val="2"/>
                <w:tcBorders>
                  <w:top w:val="nil"/>
                  <w:left w:val="single" w:sz="4" w:space="0" w:color="auto"/>
                  <w:bottom w:val="nil"/>
                  <w:right w:val="single" w:sz="4" w:space="0" w:color="auto"/>
                </w:tcBorders>
                <w:vAlign w:val="center"/>
              </w:tcPr>
            </w:tcPrChange>
          </w:tcPr>
          <w:p w14:paraId="4381010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111633"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D864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74" w:author="CATT" w:date="2022-05-24T19:51:00Z">
              <w:tcPr>
                <w:tcW w:w="1647" w:type="dxa"/>
                <w:gridSpan w:val="2"/>
                <w:tcBorders>
                  <w:top w:val="nil"/>
                  <w:left w:val="single" w:sz="4" w:space="0" w:color="auto"/>
                  <w:bottom w:val="nil"/>
                  <w:right w:val="single" w:sz="4" w:space="0" w:color="auto"/>
                </w:tcBorders>
                <w:vAlign w:val="center"/>
              </w:tcPr>
            </w:tcPrChange>
          </w:tcPr>
          <w:p w14:paraId="516462C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1B34929" w14:textId="77777777" w:rsidTr="0033600D">
        <w:trPr>
          <w:trHeight w:val="29"/>
          <w:trPrChange w:id="131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47F333F1"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581C89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4401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1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B508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29CE12C8"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316A8075" w14:textId="77777777" w:rsidTr="0033600D">
        <w:trPr>
          <w:trHeight w:val="29"/>
          <w:trPrChange w:id="131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182" w:author="CATT" w:date="2022-05-24T19:51:00Z">
              <w:tcPr>
                <w:tcW w:w="1789" w:type="dxa"/>
                <w:gridSpan w:val="2"/>
                <w:tcBorders>
                  <w:top w:val="nil"/>
                  <w:left w:val="single" w:sz="4" w:space="0" w:color="auto"/>
                  <w:bottom w:val="nil"/>
                  <w:right w:val="single" w:sz="4" w:space="0" w:color="auto"/>
                </w:tcBorders>
                <w:vAlign w:val="center"/>
                <w:hideMark/>
              </w:tcPr>
            </w:tcPrChange>
          </w:tcPr>
          <w:p w14:paraId="360AA72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CA_n66A-n71A-n78(2A)</w:t>
            </w:r>
          </w:p>
        </w:tc>
        <w:tc>
          <w:tcPr>
            <w:tcW w:w="1871" w:type="dxa"/>
            <w:tcBorders>
              <w:top w:val="nil"/>
              <w:left w:val="single" w:sz="4" w:space="0" w:color="auto"/>
              <w:bottom w:val="nil"/>
              <w:right w:val="single" w:sz="4" w:space="0" w:color="auto"/>
            </w:tcBorders>
            <w:vAlign w:val="center"/>
            <w:hideMark/>
            <w:tcPrChange w:id="13183" w:author="CATT" w:date="2022-05-24T19:51:00Z">
              <w:tcPr>
                <w:tcW w:w="1871" w:type="dxa"/>
                <w:gridSpan w:val="2"/>
                <w:tcBorders>
                  <w:top w:val="nil"/>
                  <w:left w:val="single" w:sz="4" w:space="0" w:color="auto"/>
                  <w:bottom w:val="nil"/>
                  <w:right w:val="single" w:sz="4" w:space="0" w:color="auto"/>
                </w:tcBorders>
                <w:vAlign w:val="center"/>
                <w:hideMark/>
              </w:tcPr>
            </w:tcPrChange>
          </w:tcPr>
          <w:p w14:paraId="51BC37CC"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CA_n66A-n78A</w:t>
            </w:r>
          </w:p>
          <w:p w14:paraId="3CB56DC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w:t>
            </w:r>
          </w:p>
          <w:p w14:paraId="1740DE2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1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986CB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F98CD"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13186" w:author="CATT" w:date="2022-05-24T19:51:00Z">
              <w:tcPr>
                <w:tcW w:w="1647" w:type="dxa"/>
                <w:gridSpan w:val="2"/>
                <w:tcBorders>
                  <w:top w:val="nil"/>
                  <w:left w:val="single" w:sz="4" w:space="0" w:color="auto"/>
                  <w:bottom w:val="nil"/>
                  <w:right w:val="single" w:sz="4" w:space="0" w:color="auto"/>
                </w:tcBorders>
                <w:vAlign w:val="center"/>
                <w:hideMark/>
              </w:tcPr>
            </w:tcPrChange>
          </w:tcPr>
          <w:p w14:paraId="27E5AE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4FA03558" w14:textId="77777777" w:rsidTr="0033600D">
        <w:trPr>
          <w:trHeight w:val="29"/>
          <w:trPrChange w:id="131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88" w:author="CATT" w:date="2022-05-24T19:51:00Z">
              <w:tcPr>
                <w:tcW w:w="1789" w:type="dxa"/>
                <w:gridSpan w:val="2"/>
                <w:tcBorders>
                  <w:top w:val="nil"/>
                  <w:left w:val="single" w:sz="4" w:space="0" w:color="auto"/>
                  <w:bottom w:val="nil"/>
                  <w:right w:val="single" w:sz="4" w:space="0" w:color="auto"/>
                </w:tcBorders>
                <w:vAlign w:val="center"/>
              </w:tcPr>
            </w:tcPrChange>
          </w:tcPr>
          <w:p w14:paraId="5DCED40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89" w:author="CATT" w:date="2022-05-24T19:51:00Z">
              <w:tcPr>
                <w:tcW w:w="1871" w:type="dxa"/>
                <w:gridSpan w:val="2"/>
                <w:tcBorders>
                  <w:top w:val="nil"/>
                  <w:left w:val="single" w:sz="4" w:space="0" w:color="auto"/>
                  <w:bottom w:val="nil"/>
                  <w:right w:val="single" w:sz="4" w:space="0" w:color="auto"/>
                </w:tcBorders>
                <w:vAlign w:val="center"/>
              </w:tcPr>
            </w:tcPrChange>
          </w:tcPr>
          <w:p w14:paraId="62A9145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7E3A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A4909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92" w:author="CATT" w:date="2022-05-24T19:51:00Z">
              <w:tcPr>
                <w:tcW w:w="1647" w:type="dxa"/>
                <w:gridSpan w:val="2"/>
                <w:tcBorders>
                  <w:top w:val="nil"/>
                  <w:left w:val="single" w:sz="4" w:space="0" w:color="auto"/>
                  <w:bottom w:val="nil"/>
                  <w:right w:val="single" w:sz="4" w:space="0" w:color="auto"/>
                </w:tcBorders>
                <w:vAlign w:val="center"/>
              </w:tcPr>
            </w:tcPrChange>
          </w:tcPr>
          <w:p w14:paraId="384BD110"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22E92679" w14:textId="77777777" w:rsidTr="0033600D">
        <w:trPr>
          <w:trHeight w:val="29"/>
          <w:trPrChange w:id="131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502B455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270FE250"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9EA6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1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18AD8"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31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444840C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6045EF38" w14:textId="77777777" w:rsidTr="0033600D">
        <w:trPr>
          <w:trHeight w:val="29"/>
          <w:trPrChange w:id="131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200" w:author="CATT" w:date="2022-05-24T19:51:00Z">
              <w:tcPr>
                <w:tcW w:w="1789" w:type="dxa"/>
                <w:gridSpan w:val="2"/>
                <w:tcBorders>
                  <w:top w:val="nil"/>
                  <w:left w:val="single" w:sz="4" w:space="0" w:color="auto"/>
                  <w:bottom w:val="nil"/>
                  <w:right w:val="single" w:sz="4" w:space="0" w:color="auto"/>
                </w:tcBorders>
                <w:vAlign w:val="center"/>
                <w:hideMark/>
              </w:tcPr>
            </w:tcPrChange>
          </w:tcPr>
          <w:p w14:paraId="6575BB2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CA_n66(2A)-n71A-n78A</w:t>
            </w:r>
          </w:p>
        </w:tc>
        <w:tc>
          <w:tcPr>
            <w:tcW w:w="1871" w:type="dxa"/>
            <w:tcBorders>
              <w:top w:val="nil"/>
              <w:left w:val="single" w:sz="4" w:space="0" w:color="auto"/>
              <w:bottom w:val="nil"/>
              <w:right w:val="single" w:sz="4" w:space="0" w:color="auto"/>
            </w:tcBorders>
            <w:vAlign w:val="center"/>
            <w:hideMark/>
            <w:tcPrChange w:id="13201" w:author="CATT" w:date="2022-05-24T19:51:00Z">
              <w:tcPr>
                <w:tcW w:w="1871" w:type="dxa"/>
                <w:gridSpan w:val="2"/>
                <w:tcBorders>
                  <w:top w:val="nil"/>
                  <w:left w:val="single" w:sz="4" w:space="0" w:color="auto"/>
                  <w:bottom w:val="nil"/>
                  <w:right w:val="single" w:sz="4" w:space="0" w:color="auto"/>
                </w:tcBorders>
                <w:vAlign w:val="center"/>
                <w:hideMark/>
              </w:tcPr>
            </w:tcPrChange>
          </w:tcPr>
          <w:p w14:paraId="709AE1FF"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CA_n66A-n78A</w:t>
            </w:r>
          </w:p>
          <w:p w14:paraId="00DCF15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w:t>
            </w:r>
          </w:p>
          <w:p w14:paraId="37247532"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2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0D50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97F5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hideMark/>
            <w:tcPrChange w:id="13204" w:author="CATT" w:date="2022-05-24T19:51:00Z">
              <w:tcPr>
                <w:tcW w:w="1647" w:type="dxa"/>
                <w:gridSpan w:val="2"/>
                <w:tcBorders>
                  <w:top w:val="nil"/>
                  <w:left w:val="single" w:sz="4" w:space="0" w:color="auto"/>
                  <w:bottom w:val="nil"/>
                  <w:right w:val="single" w:sz="4" w:space="0" w:color="auto"/>
                </w:tcBorders>
                <w:vAlign w:val="center"/>
                <w:hideMark/>
              </w:tcPr>
            </w:tcPrChange>
          </w:tcPr>
          <w:p w14:paraId="76C78B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kern w:val="2"/>
                <w:sz w:val="18"/>
                <w:szCs w:val="22"/>
                <w:lang w:val="en-US" w:eastAsia="zh-CN"/>
              </w:rPr>
              <w:t>0</w:t>
            </w:r>
          </w:p>
        </w:tc>
      </w:tr>
      <w:tr w:rsidR="00E353C1" w:rsidRPr="00575ECA" w14:paraId="149AE719" w14:textId="77777777" w:rsidTr="0033600D">
        <w:trPr>
          <w:trHeight w:val="29"/>
          <w:trPrChange w:id="132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06" w:author="CATT" w:date="2022-05-24T19:51:00Z">
              <w:tcPr>
                <w:tcW w:w="1789" w:type="dxa"/>
                <w:gridSpan w:val="2"/>
                <w:tcBorders>
                  <w:top w:val="nil"/>
                  <w:left w:val="single" w:sz="4" w:space="0" w:color="auto"/>
                  <w:bottom w:val="nil"/>
                  <w:right w:val="single" w:sz="4" w:space="0" w:color="auto"/>
                </w:tcBorders>
                <w:vAlign w:val="center"/>
              </w:tcPr>
            </w:tcPrChange>
          </w:tcPr>
          <w:p w14:paraId="75F717E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07" w:author="CATT" w:date="2022-05-24T19:51:00Z">
              <w:tcPr>
                <w:tcW w:w="1871" w:type="dxa"/>
                <w:gridSpan w:val="2"/>
                <w:tcBorders>
                  <w:top w:val="nil"/>
                  <w:left w:val="single" w:sz="4" w:space="0" w:color="auto"/>
                  <w:bottom w:val="nil"/>
                  <w:right w:val="single" w:sz="4" w:space="0" w:color="auto"/>
                </w:tcBorders>
                <w:vAlign w:val="center"/>
              </w:tcPr>
            </w:tcPrChange>
          </w:tcPr>
          <w:p w14:paraId="235DBE1C"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2F7E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E7BC5"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10" w:author="CATT" w:date="2022-05-24T19:51:00Z">
              <w:tcPr>
                <w:tcW w:w="1647" w:type="dxa"/>
                <w:gridSpan w:val="2"/>
                <w:tcBorders>
                  <w:top w:val="nil"/>
                  <w:left w:val="single" w:sz="4" w:space="0" w:color="auto"/>
                  <w:bottom w:val="nil"/>
                  <w:right w:val="single" w:sz="4" w:space="0" w:color="auto"/>
                </w:tcBorders>
                <w:vAlign w:val="center"/>
              </w:tcPr>
            </w:tcPrChange>
          </w:tcPr>
          <w:p w14:paraId="50DEF647"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43F6F2B3" w14:textId="77777777" w:rsidTr="0033600D">
        <w:trPr>
          <w:trHeight w:val="29"/>
          <w:trPrChange w:id="132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2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5A073B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2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4784E257"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C04C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2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0836A"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2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593E3EAA"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0EAD5CF" w14:textId="77777777" w:rsidTr="0033600D">
        <w:trPr>
          <w:trHeight w:val="29"/>
          <w:trPrChange w:id="132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218" w:author="CATT" w:date="2022-05-24T19:51:00Z">
              <w:tcPr>
                <w:tcW w:w="1789" w:type="dxa"/>
                <w:gridSpan w:val="2"/>
                <w:tcBorders>
                  <w:top w:val="nil"/>
                  <w:left w:val="single" w:sz="4" w:space="0" w:color="auto"/>
                  <w:bottom w:val="nil"/>
                  <w:right w:val="single" w:sz="4" w:space="0" w:color="auto"/>
                </w:tcBorders>
                <w:vAlign w:val="center"/>
                <w:hideMark/>
              </w:tcPr>
            </w:tcPrChange>
          </w:tcPr>
          <w:p w14:paraId="73C988ED"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CA_n66(2A)-n71A-n78(2A)</w:t>
            </w:r>
          </w:p>
        </w:tc>
        <w:tc>
          <w:tcPr>
            <w:tcW w:w="1871" w:type="dxa"/>
            <w:tcBorders>
              <w:top w:val="nil"/>
              <w:left w:val="single" w:sz="4" w:space="0" w:color="auto"/>
              <w:bottom w:val="nil"/>
              <w:right w:val="single" w:sz="4" w:space="0" w:color="auto"/>
            </w:tcBorders>
            <w:vAlign w:val="center"/>
            <w:hideMark/>
            <w:tcPrChange w:id="13219" w:author="CATT" w:date="2022-05-24T19:51:00Z">
              <w:tcPr>
                <w:tcW w:w="1871" w:type="dxa"/>
                <w:gridSpan w:val="2"/>
                <w:tcBorders>
                  <w:top w:val="nil"/>
                  <w:left w:val="single" w:sz="4" w:space="0" w:color="auto"/>
                  <w:bottom w:val="nil"/>
                  <w:right w:val="single" w:sz="4" w:space="0" w:color="auto"/>
                </w:tcBorders>
                <w:vAlign w:val="center"/>
                <w:hideMark/>
              </w:tcPr>
            </w:tcPrChange>
          </w:tcPr>
          <w:p w14:paraId="1596EC61" w14:textId="77777777" w:rsidR="00E353C1" w:rsidRPr="00575ECA" w:rsidRDefault="00E353C1" w:rsidP="00575ECA">
            <w:pPr>
              <w:keepNext/>
              <w:keepLines/>
              <w:widowControl w:val="0"/>
              <w:spacing w:after="0"/>
              <w:jc w:val="center"/>
              <w:rPr>
                <w:rFonts w:ascii="Arial" w:eastAsia="SimSun" w:hAnsi="Arial"/>
                <w:kern w:val="2"/>
                <w:sz w:val="18"/>
                <w:lang w:val="en-US"/>
              </w:rPr>
            </w:pPr>
            <w:r w:rsidRPr="00575ECA">
              <w:rPr>
                <w:rFonts w:ascii="Arial" w:eastAsia="SimSun" w:hAnsi="Arial"/>
                <w:kern w:val="2"/>
                <w:sz w:val="18"/>
                <w:szCs w:val="22"/>
                <w:lang w:val="en-US"/>
              </w:rPr>
              <w:t>CA_n66A-n78A</w:t>
            </w:r>
          </w:p>
          <w:p w14:paraId="59F6F784"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CA_n66A-n71A</w:t>
            </w:r>
          </w:p>
          <w:p w14:paraId="7282583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2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F514F"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lastRenderedPageBreak/>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F0C01"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hideMark/>
            <w:tcPrChange w:id="13222" w:author="CATT" w:date="2022-05-24T19:51:00Z">
              <w:tcPr>
                <w:tcW w:w="1647" w:type="dxa"/>
                <w:gridSpan w:val="2"/>
                <w:tcBorders>
                  <w:top w:val="nil"/>
                  <w:left w:val="single" w:sz="4" w:space="0" w:color="auto"/>
                  <w:bottom w:val="nil"/>
                  <w:right w:val="single" w:sz="4" w:space="0" w:color="auto"/>
                </w:tcBorders>
                <w:vAlign w:val="center"/>
                <w:hideMark/>
              </w:tcPr>
            </w:tcPrChange>
          </w:tcPr>
          <w:p w14:paraId="215C671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r w:rsidRPr="00575ECA">
              <w:rPr>
                <w:rFonts w:ascii="Arial" w:eastAsia="SimSun" w:hAnsi="Arial" w:cs="Arial"/>
                <w:kern w:val="2"/>
                <w:sz w:val="18"/>
                <w:szCs w:val="22"/>
                <w:lang w:val="en-US" w:eastAsia="zh-CN"/>
              </w:rPr>
              <w:t>0</w:t>
            </w:r>
          </w:p>
        </w:tc>
      </w:tr>
      <w:tr w:rsidR="00E353C1" w:rsidRPr="00575ECA" w14:paraId="07AD245B" w14:textId="77777777" w:rsidTr="0033600D">
        <w:trPr>
          <w:trHeight w:val="29"/>
          <w:trPrChange w:id="132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24" w:author="CATT" w:date="2022-05-24T19:51:00Z">
              <w:tcPr>
                <w:tcW w:w="1789" w:type="dxa"/>
                <w:gridSpan w:val="2"/>
                <w:tcBorders>
                  <w:top w:val="nil"/>
                  <w:left w:val="single" w:sz="4" w:space="0" w:color="auto"/>
                  <w:bottom w:val="nil"/>
                  <w:right w:val="single" w:sz="4" w:space="0" w:color="auto"/>
                </w:tcBorders>
                <w:vAlign w:val="center"/>
              </w:tcPr>
            </w:tcPrChange>
          </w:tcPr>
          <w:p w14:paraId="7C194FD8"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25" w:author="CATT" w:date="2022-05-24T19:51:00Z">
              <w:tcPr>
                <w:tcW w:w="1871" w:type="dxa"/>
                <w:gridSpan w:val="2"/>
                <w:tcBorders>
                  <w:top w:val="nil"/>
                  <w:left w:val="single" w:sz="4" w:space="0" w:color="auto"/>
                  <w:bottom w:val="nil"/>
                  <w:right w:val="single" w:sz="4" w:space="0" w:color="auto"/>
                </w:tcBorders>
                <w:vAlign w:val="center"/>
              </w:tcPr>
            </w:tcPrChange>
          </w:tcPr>
          <w:p w14:paraId="7219162A"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43D79"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71A4E"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28" w:author="CATT" w:date="2022-05-24T19:51:00Z">
              <w:tcPr>
                <w:tcW w:w="1647" w:type="dxa"/>
                <w:gridSpan w:val="2"/>
                <w:tcBorders>
                  <w:top w:val="nil"/>
                  <w:left w:val="single" w:sz="4" w:space="0" w:color="auto"/>
                  <w:bottom w:val="nil"/>
                  <w:right w:val="single" w:sz="4" w:space="0" w:color="auto"/>
                </w:tcBorders>
                <w:vAlign w:val="center"/>
              </w:tcPr>
            </w:tcPrChange>
          </w:tcPr>
          <w:p w14:paraId="7B6909E2"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1B799FEF" w14:textId="77777777" w:rsidTr="0033600D">
        <w:trPr>
          <w:trHeight w:val="29"/>
          <w:trPrChange w:id="132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2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14:paraId="18587746"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2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14:paraId="14E48575"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0A8DB" w14:textId="77777777" w:rsidR="00E353C1" w:rsidRPr="00575ECA" w:rsidRDefault="00E353C1" w:rsidP="00575ECA">
            <w:pPr>
              <w:keepNext/>
              <w:keepLines/>
              <w:widowControl w:val="0"/>
              <w:spacing w:after="0"/>
              <w:jc w:val="center"/>
              <w:rPr>
                <w:rFonts w:ascii="Arial" w:eastAsia="SimSun" w:hAnsi="Arial"/>
                <w:kern w:val="2"/>
                <w:sz w:val="18"/>
                <w:szCs w:val="22"/>
                <w:lang w:val="en-US"/>
              </w:rPr>
            </w:pPr>
            <w:r w:rsidRPr="00575ECA">
              <w:rPr>
                <w:rFonts w:ascii="Arial" w:eastAsia="SimSun"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2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A9ABF" w14:textId="77777777" w:rsidR="00E353C1" w:rsidRPr="00575ECA" w:rsidRDefault="00E353C1" w:rsidP="00575ECA">
            <w:pPr>
              <w:keepNext/>
              <w:keepLines/>
              <w:spacing w:after="0"/>
              <w:jc w:val="center"/>
              <w:rPr>
                <w:rFonts w:ascii="Calibri" w:eastAsia="SimSun" w:hAnsi="Calibri" w:cs="Arial"/>
                <w:kern w:val="2"/>
                <w:sz w:val="21"/>
                <w:szCs w:val="22"/>
                <w:lang w:val="en-US" w:eastAsia="zh-CN"/>
              </w:rPr>
            </w:pPr>
            <w:r w:rsidRPr="00575ECA">
              <w:rPr>
                <w:rFonts w:ascii="Arial" w:eastAsia="SimSun"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32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14:paraId="67CF6C46" w14:textId="77777777" w:rsidR="00E353C1" w:rsidRPr="00575ECA" w:rsidRDefault="00E353C1" w:rsidP="00575ECA">
            <w:pPr>
              <w:keepNext/>
              <w:keepLines/>
              <w:widowControl w:val="0"/>
              <w:spacing w:after="0"/>
              <w:jc w:val="center"/>
              <w:rPr>
                <w:rFonts w:ascii="Arial" w:eastAsia="SimSun" w:hAnsi="Arial"/>
                <w:kern w:val="2"/>
                <w:sz w:val="18"/>
                <w:szCs w:val="22"/>
                <w:lang w:val="en-US" w:eastAsia="zh-CN"/>
              </w:rPr>
            </w:pPr>
          </w:p>
        </w:tc>
      </w:tr>
      <w:tr w:rsidR="00E353C1" w:rsidRPr="00575ECA" w14:paraId="754A057D" w14:textId="77777777" w:rsidTr="0033600D">
        <w:trPr>
          <w:trHeight w:val="29"/>
          <w:trPrChange w:id="13235" w:author="CATT" w:date="2022-05-24T19:51:00Z">
            <w:trPr>
              <w:gridBefore w:val="1"/>
              <w:wAfter w:w="4920" w:type="dxa"/>
              <w:trHeight w:val="29"/>
            </w:trPr>
          </w:trPrChange>
        </w:trPr>
        <w:tc>
          <w:tcPr>
            <w:tcW w:w="9561" w:type="dxa"/>
            <w:gridSpan w:val="5"/>
            <w:tcBorders>
              <w:top w:val="single" w:sz="4" w:space="0" w:color="auto"/>
              <w:left w:val="single" w:sz="4" w:space="0" w:color="auto"/>
              <w:bottom w:val="single" w:sz="4" w:space="0" w:color="auto"/>
              <w:right w:val="single" w:sz="4" w:space="0" w:color="auto"/>
            </w:tcBorders>
            <w:vAlign w:val="center"/>
            <w:hideMark/>
            <w:tcPrChange w:id="13236" w:author="CATT" w:date="2022-05-24T19:51:00Z">
              <w:tcPr>
                <w:tcW w:w="9561"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3F959E2" w14:textId="77777777" w:rsidR="00E353C1" w:rsidRPr="00575ECA" w:rsidRDefault="00E353C1" w:rsidP="00575ECA">
            <w:pPr>
              <w:keepNext/>
              <w:keepLines/>
              <w:widowControl w:val="0"/>
              <w:spacing w:after="0"/>
              <w:ind w:left="851" w:hanging="851"/>
              <w:rPr>
                <w:rFonts w:ascii="Arial" w:eastAsia="SimSun" w:hAnsi="Arial"/>
                <w:kern w:val="2"/>
                <w:sz w:val="18"/>
                <w:szCs w:val="22"/>
                <w:lang w:val="en-US" w:eastAsia="zh-CN"/>
              </w:rPr>
            </w:pPr>
            <w:r w:rsidRPr="00575ECA">
              <w:rPr>
                <w:rFonts w:ascii="Arial" w:eastAsia="SimSun" w:hAnsi="Arial"/>
                <w:kern w:val="2"/>
                <w:sz w:val="18"/>
                <w:szCs w:val="22"/>
                <w:lang w:val="en-US" w:eastAsia="zh-CN"/>
              </w:rPr>
              <w:t>NOTE 1:</w:t>
            </w:r>
            <w:r w:rsidRPr="00575ECA">
              <w:rPr>
                <w:rFonts w:ascii="Arial" w:eastAsia="SimSun" w:hAnsi="Arial"/>
                <w:kern w:val="2"/>
                <w:sz w:val="18"/>
                <w:szCs w:val="22"/>
                <w:lang w:val="en-US" w:eastAsia="zh-CN"/>
              </w:rPr>
              <w:tab/>
              <w:t>This UE channel bandwidth is applicable only to downlink</w:t>
            </w:r>
          </w:p>
          <w:p w14:paraId="2FFA0693" w14:textId="77777777" w:rsidR="00E353C1" w:rsidRPr="00575ECA" w:rsidRDefault="00E353C1" w:rsidP="00575ECA">
            <w:pPr>
              <w:keepNext/>
              <w:keepLines/>
              <w:widowControl w:val="0"/>
              <w:spacing w:after="0"/>
              <w:ind w:left="851" w:hanging="851"/>
              <w:rPr>
                <w:rFonts w:ascii="Arial" w:eastAsia="SimSun" w:hAnsi="Arial" w:cs="Arial"/>
                <w:kern w:val="2"/>
                <w:sz w:val="18"/>
                <w:szCs w:val="18"/>
                <w:lang w:val="en-US" w:eastAsia="zh-CN"/>
              </w:rPr>
            </w:pPr>
            <w:r w:rsidRPr="00575ECA">
              <w:rPr>
                <w:rFonts w:ascii="Arial" w:eastAsia="SimSun" w:hAnsi="Arial" w:cs="Arial"/>
                <w:kern w:val="2"/>
                <w:sz w:val="18"/>
                <w:szCs w:val="18"/>
                <w:lang w:val="en-US" w:eastAsia="zh-CN"/>
              </w:rPr>
              <w:t>NOTE 2:</w:t>
            </w:r>
            <w:r w:rsidRPr="00575ECA">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25DAF638" w14:textId="77777777" w:rsidR="00E353C1" w:rsidRPr="00575ECA" w:rsidRDefault="00E353C1" w:rsidP="00575ECA">
            <w:pPr>
              <w:keepNext/>
              <w:keepLines/>
              <w:widowControl w:val="0"/>
              <w:spacing w:after="0"/>
              <w:ind w:left="851" w:hanging="851"/>
              <w:rPr>
                <w:rFonts w:ascii="Arial" w:eastAsia="SimSun" w:hAnsi="Arial"/>
                <w:kern w:val="2"/>
                <w:sz w:val="18"/>
                <w:szCs w:val="22"/>
                <w:lang w:val="en-US" w:eastAsia="zh-CN"/>
              </w:rPr>
            </w:pPr>
            <w:r w:rsidRPr="00575ECA">
              <w:rPr>
                <w:rFonts w:ascii="Arial" w:eastAsia="SimSun" w:hAnsi="Arial"/>
                <w:kern w:val="2"/>
                <w:sz w:val="18"/>
                <w:szCs w:val="22"/>
                <w:lang w:val="en-US" w:eastAsia="zh-CN"/>
              </w:rPr>
              <w:t>NOTE 3:</w:t>
            </w:r>
            <w:r w:rsidRPr="00575ECA">
              <w:rPr>
                <w:rFonts w:ascii="Arial" w:eastAsia="Yu Mincho" w:hAnsi="Arial"/>
                <w:kern w:val="2"/>
                <w:sz w:val="18"/>
                <w:szCs w:val="22"/>
                <w:lang w:val="en-US" w:eastAsia="zh-CN"/>
              </w:rPr>
              <w:t xml:space="preserve"> </w:t>
            </w:r>
            <w:r w:rsidRPr="00575ECA">
              <w:rPr>
                <w:rFonts w:ascii="Arial" w:eastAsia="Yu Mincho" w:hAnsi="Arial"/>
                <w:kern w:val="2"/>
                <w:sz w:val="18"/>
                <w:szCs w:val="22"/>
                <w:lang w:val="en-US" w:eastAsia="zh-CN"/>
              </w:rPr>
              <w:tab/>
              <w:t xml:space="preserve">The SCS of each </w:t>
            </w:r>
            <w:r w:rsidRPr="00575ECA">
              <w:rPr>
                <w:rFonts w:ascii="Arial" w:eastAsia="SimSun" w:hAnsi="Arial"/>
                <w:kern w:val="2"/>
                <w:sz w:val="18"/>
                <w:szCs w:val="22"/>
                <w:lang w:val="en-US" w:eastAsia="zh-CN"/>
              </w:rPr>
              <w:t>channel bandwidth for NR band refers to Table 5.3.5-1.</w:t>
            </w:r>
          </w:p>
          <w:p w14:paraId="5C247A64" w14:textId="77777777" w:rsidR="00E353C1" w:rsidRPr="00575ECA" w:rsidRDefault="00E353C1" w:rsidP="00575ECA">
            <w:pPr>
              <w:keepNext/>
              <w:keepLines/>
              <w:widowControl w:val="0"/>
              <w:spacing w:after="0"/>
              <w:ind w:left="851" w:hanging="851"/>
              <w:rPr>
                <w:rFonts w:ascii="Arial" w:eastAsia="SimSun" w:hAnsi="Arial"/>
                <w:kern w:val="2"/>
                <w:sz w:val="18"/>
                <w:szCs w:val="22"/>
                <w:lang w:val="en-US" w:eastAsia="zh-CN"/>
              </w:rPr>
            </w:pPr>
            <w:r w:rsidRPr="00575ECA">
              <w:rPr>
                <w:rFonts w:ascii="Arial" w:eastAsia="SimSun" w:hAnsi="Arial"/>
                <w:kern w:val="2"/>
                <w:sz w:val="18"/>
                <w:szCs w:val="22"/>
                <w:lang w:val="en-US" w:eastAsia="zh-CN"/>
              </w:rPr>
              <w:t>NOTE 4:</w:t>
            </w:r>
            <w:r w:rsidRPr="00575ECA">
              <w:rPr>
                <w:rFonts w:ascii="Arial" w:eastAsia="SimSun" w:hAnsi="Arial"/>
                <w:kern w:val="2"/>
                <w:sz w:val="18"/>
                <w:szCs w:val="22"/>
                <w:lang w:val="en-US" w:eastAsia="zh-CN"/>
              </w:rPr>
              <w:tab/>
              <w:t>The minimum requirements only apply for non-simultaneous Tx/Rx between all carriers for TDD combinations.</w:t>
            </w:r>
          </w:p>
          <w:p w14:paraId="7E782312" w14:textId="77777777" w:rsidR="00E353C1" w:rsidRPr="00575ECA" w:rsidRDefault="00E353C1" w:rsidP="00575ECA">
            <w:pPr>
              <w:keepNext/>
              <w:keepLines/>
              <w:widowControl w:val="0"/>
              <w:spacing w:after="0"/>
              <w:ind w:left="851" w:hanging="851"/>
              <w:rPr>
                <w:rFonts w:ascii="Arial" w:eastAsia="SimSun" w:hAnsi="Arial"/>
                <w:kern w:val="2"/>
                <w:sz w:val="18"/>
                <w:szCs w:val="22"/>
                <w:lang w:val="en-US" w:eastAsia="zh-CN"/>
              </w:rPr>
            </w:pPr>
            <w:r w:rsidRPr="00575ECA">
              <w:rPr>
                <w:rFonts w:ascii="Arial" w:eastAsia="SimSun" w:hAnsi="Arial"/>
                <w:kern w:val="2"/>
                <w:sz w:val="18"/>
                <w:szCs w:val="22"/>
                <w:lang w:val="en-US" w:eastAsia="zh-CN"/>
              </w:rPr>
              <w:t>NOTE 5:</w:t>
            </w:r>
            <w:r w:rsidRPr="00575ECA">
              <w:rPr>
                <w:rFonts w:ascii="Arial" w:eastAsia="SimSun" w:hAnsi="Arial"/>
                <w:kern w:val="2"/>
                <w:sz w:val="18"/>
                <w:szCs w:val="22"/>
                <w:lang w:val="en-US" w:eastAsia="zh-CN"/>
              </w:rPr>
              <w:tab/>
              <w:t>Simultaneous Rx/Tx capability for TDD combinations does not apply for UEs supporting band n78 with an n77 implementation.</w:t>
            </w:r>
          </w:p>
          <w:p w14:paraId="61E65416" w14:textId="77777777" w:rsidR="00E353C1" w:rsidRPr="00575ECA" w:rsidRDefault="00E353C1" w:rsidP="00575ECA">
            <w:pPr>
              <w:keepNext/>
              <w:keepLines/>
              <w:widowControl w:val="0"/>
              <w:spacing w:after="0"/>
              <w:ind w:left="851" w:hanging="851"/>
              <w:rPr>
                <w:rFonts w:ascii="Arial" w:eastAsia="SimSun" w:hAnsi="Arial"/>
                <w:kern w:val="2"/>
                <w:sz w:val="18"/>
                <w:szCs w:val="22"/>
                <w:lang w:val="en-US" w:eastAsia="zh-CN"/>
              </w:rPr>
            </w:pPr>
            <w:r w:rsidRPr="00575ECA">
              <w:rPr>
                <w:rFonts w:ascii="Arial" w:eastAsia="SimSun" w:hAnsi="Arial"/>
                <w:kern w:val="2"/>
                <w:sz w:val="18"/>
                <w:szCs w:val="22"/>
                <w:lang w:val="en-US" w:eastAsia="zh-CN"/>
              </w:rPr>
              <w:t xml:space="preserve">NOTE 6: </w:t>
            </w:r>
            <w:r w:rsidRPr="00575ECA">
              <w:rPr>
                <w:rFonts w:ascii="Arial" w:eastAsia="SimSun" w:hAnsi="Arial"/>
                <w:kern w:val="2"/>
                <w:sz w:val="18"/>
                <w:szCs w:val="22"/>
                <w:lang w:val="en-US" w:eastAsia="zh-CN"/>
              </w:rPr>
              <w:tab/>
              <w:t>Only single uplink carriers with power class other than PC3 are listed.</w:t>
            </w:r>
          </w:p>
          <w:p w14:paraId="5C34B538" w14:textId="77777777" w:rsidR="00E353C1" w:rsidRDefault="00E353C1" w:rsidP="00575ECA">
            <w:pPr>
              <w:keepNext/>
              <w:keepLines/>
              <w:widowControl w:val="0"/>
              <w:spacing w:after="0"/>
              <w:rPr>
                <w:ins w:id="13237" w:author="CATT" w:date="2022-05-24T20:21:00Z"/>
                <w:rFonts w:ascii="Arial" w:eastAsia="SimSun" w:hAnsi="Arial"/>
                <w:kern w:val="2"/>
                <w:sz w:val="18"/>
                <w:szCs w:val="22"/>
                <w:lang w:val="en-US" w:eastAsia="zh-CN"/>
              </w:rPr>
            </w:pPr>
            <w:r w:rsidRPr="00575ECA">
              <w:rPr>
                <w:rFonts w:ascii="Arial" w:eastAsia="SimSun" w:hAnsi="Arial"/>
                <w:kern w:val="2"/>
                <w:sz w:val="18"/>
                <w:szCs w:val="22"/>
                <w:lang w:val="en-US" w:eastAsia="zh-CN"/>
              </w:rPr>
              <w:t>NOTE 7:  Power Class 2 is allowed for this uplink combination or single uplink carrier in this downlink/uplink combination</w:t>
            </w:r>
          </w:p>
          <w:p w14:paraId="6D190E64" w14:textId="77777777" w:rsidR="00D62358" w:rsidRPr="00575ECA" w:rsidRDefault="00D62358">
            <w:pPr>
              <w:keepNext/>
              <w:keepLines/>
              <w:widowControl w:val="0"/>
              <w:spacing w:after="0"/>
              <w:rPr>
                <w:rFonts w:ascii="Arial" w:eastAsia="SimSun" w:hAnsi="Arial"/>
                <w:kern w:val="2"/>
                <w:sz w:val="18"/>
                <w:szCs w:val="22"/>
                <w:lang w:val="en-US" w:eastAsia="zh-CN"/>
              </w:rPr>
            </w:pPr>
            <w:ins w:id="13238" w:author="CATT" w:date="2022-05-24T20:21:00Z">
              <w:r w:rsidRPr="00D62358">
                <w:rPr>
                  <w:rFonts w:ascii="Arial" w:eastAsia="SimSun" w:hAnsi="Arial"/>
                  <w:kern w:val="2"/>
                  <w:sz w:val="18"/>
                  <w:szCs w:val="22"/>
                  <w:lang w:eastAsia="zh-CN"/>
                </w:rPr>
                <w:t xml:space="preserve">NOTE </w:t>
              </w:r>
              <w:r>
                <w:rPr>
                  <w:rFonts w:ascii="Arial" w:eastAsia="SimSun" w:hAnsi="Arial" w:hint="eastAsia"/>
                  <w:kern w:val="2"/>
                  <w:sz w:val="18"/>
                  <w:szCs w:val="22"/>
                  <w:lang w:eastAsia="zh-CN"/>
                </w:rPr>
                <w:t>8</w:t>
              </w:r>
              <w:r w:rsidRPr="00D62358">
                <w:rPr>
                  <w:rFonts w:ascii="Arial" w:eastAsia="SimSun" w:hAnsi="Arial"/>
                  <w:kern w:val="2"/>
                  <w:sz w:val="18"/>
                  <w:szCs w:val="22"/>
                  <w:lang w:eastAsia="zh-CN"/>
                </w:rPr>
                <w:t>:</w:t>
              </w:r>
              <w:r w:rsidRPr="00D62358">
                <w:rPr>
                  <w:rFonts w:ascii="Arial" w:eastAsia="SimSun" w:hAnsi="Arial"/>
                  <w:kern w:val="2"/>
                  <w:sz w:val="18"/>
                  <w:szCs w:val="22"/>
                  <w:lang w:eastAsia="zh-CN"/>
                </w:rPr>
                <w:tab/>
                <w:t>For this bandwidth, the minimum requirements are restricted to operation when carrier is configured as an SCell part of DC or CA configuration.</w:t>
              </w:r>
            </w:ins>
          </w:p>
        </w:tc>
      </w:tr>
      <w:bookmarkEnd w:id="139"/>
    </w:tbl>
    <w:p w14:paraId="33C193A8" w14:textId="77777777" w:rsidR="00575ECA" w:rsidRPr="00575ECA" w:rsidRDefault="00575ECA" w:rsidP="00575ECA">
      <w:pPr>
        <w:rPr>
          <w:rFonts w:ascii="Arial" w:eastAsia="DengXian" w:hAnsi="Arial" w:cs="Arial"/>
          <w:lang w:val="en-US" w:eastAsia="zh-CN"/>
        </w:rPr>
      </w:pPr>
    </w:p>
    <w:p w14:paraId="244A68A1" w14:textId="77777777" w:rsidR="00121B6B" w:rsidRPr="00575ECA" w:rsidRDefault="00121B6B">
      <w:pPr>
        <w:rPr>
          <w:ins w:id="13239" w:author="CATT" w:date="2022-03-07T15:40:00Z"/>
          <w:rFonts w:ascii="Arial" w:eastAsiaTheme="minorEastAsia" w:hAnsi="Arial" w:cs="Arial"/>
          <w:lang w:val="en-US" w:eastAsia="zh-CN"/>
        </w:rPr>
      </w:pPr>
    </w:p>
    <w:p w14:paraId="559C9EBC" w14:textId="77777777" w:rsidR="00121B6B" w:rsidRPr="00121B6B" w:rsidRDefault="00121B6B">
      <w:pPr>
        <w:rPr>
          <w:rFonts w:ascii="Arial" w:eastAsiaTheme="minorEastAsia" w:hAnsi="Arial" w:cs="Arial"/>
          <w:lang w:val="en-US" w:eastAsia="zh-CN"/>
          <w:rPrChange w:id="13240" w:author="CATT" w:date="2022-03-07T15:40:00Z">
            <w:rPr>
              <w:rFonts w:ascii="Arial" w:hAnsi="Arial" w:cs="Arial"/>
            </w:rPr>
          </w:rPrChange>
        </w:rPr>
      </w:pPr>
    </w:p>
    <w:p w14:paraId="74827F9D" w14:textId="77777777" w:rsidR="00121B6B" w:rsidRDefault="001521C8">
      <w:pPr>
        <w:pStyle w:val="Heading2"/>
        <w:rPr>
          <w:rFonts w:eastAsiaTheme="minorEastAsia" w:cs="Arial"/>
          <w:color w:val="FF0000"/>
          <w:szCs w:val="32"/>
          <w:lang w:eastAsia="zh-CN"/>
        </w:rPr>
      </w:pPr>
      <w:r>
        <w:rPr>
          <w:rFonts w:eastAsia="??" w:cs="Arial"/>
          <w:color w:val="FF0000"/>
          <w:szCs w:val="32"/>
        </w:rPr>
        <w:t xml:space="preserve">&lt;&lt; End of change </w:t>
      </w:r>
      <w:r>
        <w:rPr>
          <w:rFonts w:eastAsiaTheme="minorEastAsia" w:cs="Arial"/>
          <w:color w:val="FF0000"/>
          <w:szCs w:val="32"/>
          <w:lang w:eastAsia="zh-CN"/>
        </w:rPr>
        <w:t>2</w:t>
      </w:r>
      <w:r>
        <w:rPr>
          <w:rFonts w:eastAsia="??" w:cs="Arial"/>
          <w:color w:val="FF0000"/>
          <w:szCs w:val="32"/>
        </w:rPr>
        <w:t>&gt;&gt;</w:t>
      </w:r>
    </w:p>
    <w:p w14:paraId="4D66AAC3" w14:textId="77777777" w:rsidR="00121B6B" w:rsidRDefault="00121B6B">
      <w:pPr>
        <w:rPr>
          <w:rFonts w:ascii="Arial" w:eastAsiaTheme="minorEastAsia" w:hAnsi="Arial" w:cs="Arial"/>
          <w:lang w:eastAsia="zh-CN"/>
        </w:rPr>
      </w:pPr>
    </w:p>
    <w:p w14:paraId="76B1D713" w14:textId="77777777" w:rsidR="00121B6B" w:rsidRDefault="001521C8">
      <w:pPr>
        <w:pStyle w:val="Heading2"/>
        <w:rPr>
          <w:rFonts w:eastAsiaTheme="minorEastAsia" w:cs="Arial"/>
          <w:color w:val="FF0000"/>
          <w:szCs w:val="32"/>
          <w:lang w:eastAsia="zh-CN"/>
        </w:rPr>
      </w:pPr>
      <w:r>
        <w:rPr>
          <w:rFonts w:eastAsia="??" w:cs="Arial"/>
          <w:color w:val="FF0000"/>
          <w:szCs w:val="32"/>
        </w:rPr>
        <w:t xml:space="preserve">&lt;&lt; </w:t>
      </w:r>
      <w:r>
        <w:rPr>
          <w:rFonts w:eastAsiaTheme="minorEastAsia" w:cs="Arial"/>
          <w:color w:val="FF0000"/>
          <w:szCs w:val="32"/>
          <w:lang w:eastAsia="zh-CN"/>
        </w:rPr>
        <w:t>Start</w:t>
      </w:r>
      <w:r>
        <w:rPr>
          <w:rFonts w:eastAsia="??" w:cs="Arial"/>
          <w:color w:val="FF0000"/>
          <w:szCs w:val="32"/>
        </w:rPr>
        <w:t xml:space="preserve"> of change </w:t>
      </w:r>
      <w:r>
        <w:rPr>
          <w:rFonts w:eastAsiaTheme="minorEastAsia" w:cs="Arial"/>
          <w:color w:val="FF0000"/>
          <w:szCs w:val="32"/>
          <w:lang w:eastAsia="zh-CN"/>
        </w:rPr>
        <w:t>3</w:t>
      </w:r>
      <w:r>
        <w:rPr>
          <w:rFonts w:eastAsia="??" w:cs="Arial"/>
          <w:color w:val="FF0000"/>
          <w:szCs w:val="32"/>
        </w:rPr>
        <w:t>&gt;&gt;</w:t>
      </w:r>
    </w:p>
    <w:p w14:paraId="1F94E4BF" w14:textId="77777777" w:rsidR="00F92868" w:rsidRPr="00F92868" w:rsidRDefault="00F92868" w:rsidP="00F92868">
      <w:pPr>
        <w:keepNext/>
        <w:keepLines/>
        <w:spacing w:before="120"/>
        <w:ind w:left="1701" w:hanging="1701"/>
        <w:outlineLvl w:val="4"/>
        <w:rPr>
          <w:rFonts w:ascii="Arial" w:eastAsia="DengXian" w:hAnsi="Arial"/>
          <w:sz w:val="22"/>
        </w:rPr>
      </w:pPr>
      <w:bookmarkStart w:id="13241" w:name="_Toc84413557"/>
      <w:bookmarkStart w:id="13242" w:name="_Toc84404948"/>
      <w:bookmarkStart w:id="13243" w:name="_Toc83580439"/>
      <w:bookmarkStart w:id="13244" w:name="_Toc76718129"/>
      <w:bookmarkStart w:id="13245" w:name="_Toc76509139"/>
      <w:bookmarkStart w:id="13246" w:name="_Toc75467117"/>
      <w:bookmarkStart w:id="13247" w:name="_Toc69084108"/>
      <w:bookmarkStart w:id="13248" w:name="_Toc68230695"/>
      <w:bookmarkStart w:id="13249" w:name="_Toc61372754"/>
      <w:bookmarkStart w:id="13250" w:name="_Toc61367371"/>
      <w:r w:rsidRPr="00F92868">
        <w:rPr>
          <w:rFonts w:ascii="Arial" w:eastAsia="DengXian" w:hAnsi="Arial"/>
          <w:sz w:val="22"/>
        </w:rPr>
        <w:t>6.2A.4.2.4</w:t>
      </w:r>
      <w:r w:rsidRPr="00F92868">
        <w:rPr>
          <w:rFonts w:ascii="Arial" w:eastAsia="DengXian" w:hAnsi="Arial"/>
          <w:sz w:val="22"/>
        </w:rPr>
        <w:tab/>
        <w:t>ΔT</w:t>
      </w:r>
      <w:r w:rsidRPr="00F92868">
        <w:rPr>
          <w:rFonts w:ascii="Arial" w:eastAsia="DengXian" w:hAnsi="Arial"/>
          <w:sz w:val="22"/>
          <w:vertAlign w:val="subscript"/>
        </w:rPr>
        <w:t>IB,c</w:t>
      </w:r>
      <w:r w:rsidRPr="00F92868">
        <w:rPr>
          <w:rFonts w:ascii="Arial" w:eastAsia="DengXian" w:hAnsi="Arial"/>
          <w:sz w:val="22"/>
        </w:rPr>
        <w:t xml:space="preserve"> for Inter-band CA (three bands)</w:t>
      </w:r>
      <w:bookmarkEnd w:id="13241"/>
      <w:bookmarkEnd w:id="13242"/>
      <w:bookmarkEnd w:id="13243"/>
      <w:bookmarkEnd w:id="13244"/>
      <w:bookmarkEnd w:id="13245"/>
      <w:bookmarkEnd w:id="13246"/>
      <w:bookmarkEnd w:id="13247"/>
      <w:bookmarkEnd w:id="13248"/>
      <w:bookmarkEnd w:id="13249"/>
      <w:bookmarkEnd w:id="13250"/>
    </w:p>
    <w:p w14:paraId="2E183C25" w14:textId="77777777" w:rsidR="00F92868" w:rsidRPr="00F92868" w:rsidRDefault="00F92868" w:rsidP="00F92868">
      <w:pPr>
        <w:keepNext/>
        <w:keepLines/>
        <w:spacing w:before="60"/>
        <w:jc w:val="center"/>
        <w:rPr>
          <w:rFonts w:ascii="Arial" w:eastAsia="DengXian" w:hAnsi="Arial" w:cs="Arial"/>
          <w:b/>
          <w:bCs/>
          <w:lang w:val="en-US"/>
        </w:rPr>
      </w:pPr>
      <w:r w:rsidRPr="00F92868">
        <w:rPr>
          <w:rFonts w:ascii="Arial" w:eastAsia="DengXian" w:hAnsi="Arial" w:cs="Arial"/>
          <w:b/>
          <w:bCs/>
          <w:lang w:val="en-US"/>
        </w:rPr>
        <w:t>Table 6.2A.4.2.4-</w:t>
      </w:r>
      <w:r w:rsidRPr="00F92868">
        <w:rPr>
          <w:rFonts w:ascii="Arial" w:eastAsia="DengXian" w:hAnsi="Arial" w:cs="Arial"/>
          <w:b/>
          <w:bCs/>
          <w:lang w:val="en-US" w:eastAsia="zh-CN"/>
        </w:rPr>
        <w:t>1</w:t>
      </w:r>
      <w:r w:rsidRPr="00F92868">
        <w:rPr>
          <w:rFonts w:ascii="Arial" w:eastAsia="DengXian" w:hAnsi="Arial" w:cs="Arial"/>
          <w:b/>
          <w:bCs/>
          <w:lang w:val="en-US"/>
        </w:rPr>
        <w:t>: ΔT</w:t>
      </w:r>
      <w:r w:rsidRPr="00F92868">
        <w:rPr>
          <w:rFonts w:eastAsia="MS Mincho"/>
          <w:b/>
          <w:vertAlign w:val="subscript"/>
        </w:rPr>
        <w:t>IB,c</w:t>
      </w:r>
      <w:r w:rsidRPr="00F92868">
        <w:rPr>
          <w:rFonts w:ascii="Arial" w:eastAsia="DengXian" w:hAnsi="Arial" w:cs="Arial"/>
          <w:b/>
          <w:bCs/>
          <w:lang w:val="en-US"/>
        </w:rPr>
        <w:t xml:space="preserve"> due to NR CA (t</w:t>
      </w:r>
      <w:r w:rsidRPr="00F92868">
        <w:rPr>
          <w:rFonts w:ascii="Arial" w:eastAsia="DengXian" w:hAnsi="Arial" w:cs="Arial"/>
          <w:b/>
          <w:bCs/>
          <w:lang w:val="en-US" w:eastAsia="zh-CN"/>
        </w:rPr>
        <w:t>hree</w:t>
      </w:r>
      <w:r w:rsidRPr="00F92868">
        <w:rPr>
          <w:rFonts w:ascii="Arial" w:eastAsia="DengXian" w:hAnsi="Arial" w:cs="Arial"/>
          <w:b/>
          <w:bCs/>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3251">
          <w:tblGrid>
            <w:gridCol w:w="2336"/>
            <w:gridCol w:w="2952"/>
            <w:gridCol w:w="2952"/>
          </w:tblGrid>
        </w:tblGridChange>
      </w:tblGrid>
      <w:tr w:rsidR="00F92868" w:rsidRPr="00F92868" w14:paraId="5640C0CA" w14:textId="77777777" w:rsidTr="00F92868">
        <w:trPr>
          <w:jc w:val="center"/>
        </w:trPr>
        <w:tc>
          <w:tcPr>
            <w:tcW w:w="2336" w:type="dxa"/>
            <w:tcBorders>
              <w:top w:val="single" w:sz="4" w:space="0" w:color="auto"/>
              <w:left w:val="single" w:sz="4" w:space="0" w:color="auto"/>
              <w:bottom w:val="single" w:sz="4" w:space="0" w:color="auto"/>
              <w:right w:val="single" w:sz="4" w:space="0" w:color="auto"/>
            </w:tcBorders>
            <w:hideMark/>
          </w:tcPr>
          <w:p w14:paraId="72C8193A" w14:textId="77777777" w:rsidR="00F92868" w:rsidRPr="00F92868" w:rsidRDefault="00F92868" w:rsidP="00F92868">
            <w:pPr>
              <w:keepNext/>
              <w:keepLines/>
              <w:spacing w:after="0"/>
              <w:jc w:val="center"/>
              <w:rPr>
                <w:rFonts w:ascii="Arial" w:eastAsia="SimSun" w:hAnsi="Arial"/>
                <w:b/>
                <w:sz w:val="18"/>
              </w:rPr>
            </w:pPr>
            <w:r w:rsidRPr="00F92868">
              <w:rPr>
                <w:rFonts w:ascii="Arial" w:eastAsia="SimSun" w:hAnsi="Arial"/>
                <w:b/>
                <w:sz w:val="18"/>
              </w:rPr>
              <w:t xml:space="preserve">Inter-band </w:t>
            </w:r>
            <w:r w:rsidRPr="00F92868">
              <w:rPr>
                <w:rFonts w:ascii="Arial" w:eastAsia="SimSun" w:hAnsi="Arial"/>
                <w:b/>
                <w:sz w:val="18"/>
                <w:lang w:eastAsia="zh-CN"/>
              </w:rPr>
              <w:t>CA</w:t>
            </w:r>
            <w:r w:rsidRPr="00F92868">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017CB259" w14:textId="77777777" w:rsidR="00F92868" w:rsidRPr="00F92868" w:rsidRDefault="00F92868" w:rsidP="00F92868">
            <w:pPr>
              <w:keepNext/>
              <w:keepLines/>
              <w:spacing w:after="0"/>
              <w:jc w:val="center"/>
              <w:rPr>
                <w:rFonts w:ascii="Arial" w:eastAsia="SimSun" w:hAnsi="Arial"/>
                <w:b/>
                <w:sz w:val="18"/>
              </w:rPr>
            </w:pPr>
            <w:r w:rsidRPr="00F92868">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hideMark/>
          </w:tcPr>
          <w:p w14:paraId="27D29F94" w14:textId="77777777" w:rsidR="00F92868" w:rsidRPr="00F92868" w:rsidRDefault="00F92868" w:rsidP="00F92868">
            <w:pPr>
              <w:keepNext/>
              <w:keepLines/>
              <w:spacing w:after="0"/>
              <w:jc w:val="center"/>
              <w:rPr>
                <w:rFonts w:ascii="Arial" w:eastAsia="SimSun" w:hAnsi="Arial"/>
                <w:b/>
                <w:sz w:val="18"/>
              </w:rPr>
            </w:pPr>
            <w:r w:rsidRPr="00F92868">
              <w:rPr>
                <w:rFonts w:ascii="Arial" w:eastAsia="SimSun" w:hAnsi="Arial"/>
                <w:b/>
                <w:sz w:val="18"/>
              </w:rPr>
              <w:t>ΔT</w:t>
            </w:r>
            <w:r w:rsidRPr="00F92868">
              <w:rPr>
                <w:rFonts w:ascii="Arial" w:eastAsia="SimSun" w:hAnsi="Arial"/>
                <w:b/>
                <w:sz w:val="18"/>
                <w:vertAlign w:val="subscript"/>
              </w:rPr>
              <w:t>IB,c</w:t>
            </w:r>
            <w:r w:rsidRPr="00F92868">
              <w:rPr>
                <w:rFonts w:ascii="Arial" w:eastAsia="SimSun" w:hAnsi="Arial"/>
                <w:b/>
                <w:sz w:val="18"/>
              </w:rPr>
              <w:t xml:space="preserve"> (dB)</w:t>
            </w:r>
          </w:p>
        </w:tc>
      </w:tr>
      <w:tr w:rsidR="00F92868" w:rsidRPr="00F92868" w14:paraId="52B52AF9"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D30EA6D"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n3</w:t>
            </w:r>
            <w:r w:rsidRPr="00F92868">
              <w:rPr>
                <w:rFonts w:ascii="Arial" w:eastAsia="DengXian" w:hAnsi="Arial"/>
                <w:sz w:val="18"/>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E1C15"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color w:val="000000"/>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4A82C37"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cs="Arial"/>
                <w:color w:val="000000"/>
                <w:sz w:val="18"/>
                <w:lang w:val="en-US" w:eastAsia="zh-CN"/>
              </w:rPr>
              <w:t>0.3</w:t>
            </w:r>
          </w:p>
        </w:tc>
      </w:tr>
      <w:tr w:rsidR="00F92868" w:rsidRPr="00F92868" w14:paraId="1486F03E" w14:textId="77777777" w:rsidTr="00F92868">
        <w:trPr>
          <w:jc w:val="center"/>
        </w:trPr>
        <w:tc>
          <w:tcPr>
            <w:tcW w:w="2336" w:type="dxa"/>
            <w:tcBorders>
              <w:top w:val="nil"/>
              <w:left w:val="single" w:sz="4" w:space="0" w:color="auto"/>
              <w:bottom w:val="nil"/>
              <w:right w:val="single" w:sz="4" w:space="0" w:color="auto"/>
            </w:tcBorders>
            <w:vAlign w:val="center"/>
          </w:tcPr>
          <w:p w14:paraId="0B3E6901"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EF6F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4657D5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7B69A26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7BB286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08F16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C20A51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74AFE24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E87DB0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A696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A16F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650A061A" w14:textId="77777777" w:rsidTr="00F92868">
        <w:trPr>
          <w:jc w:val="center"/>
        </w:trPr>
        <w:tc>
          <w:tcPr>
            <w:tcW w:w="2336" w:type="dxa"/>
            <w:tcBorders>
              <w:top w:val="nil"/>
              <w:left w:val="single" w:sz="4" w:space="0" w:color="auto"/>
              <w:bottom w:val="nil"/>
              <w:right w:val="single" w:sz="4" w:space="0" w:color="auto"/>
            </w:tcBorders>
            <w:vAlign w:val="center"/>
          </w:tcPr>
          <w:p w14:paraId="1A89F61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1F6A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0C7B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499E254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C98F8D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E874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8735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50A331A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307F51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37D2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61C2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53093C21" w14:textId="77777777" w:rsidTr="00F92868">
        <w:trPr>
          <w:jc w:val="center"/>
        </w:trPr>
        <w:tc>
          <w:tcPr>
            <w:tcW w:w="2336" w:type="dxa"/>
            <w:tcBorders>
              <w:top w:val="nil"/>
              <w:left w:val="single" w:sz="4" w:space="0" w:color="auto"/>
              <w:bottom w:val="nil"/>
              <w:right w:val="single" w:sz="4" w:space="0" w:color="auto"/>
            </w:tcBorders>
            <w:vAlign w:val="center"/>
          </w:tcPr>
          <w:p w14:paraId="1FB3B41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FF46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0C3E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3175DA0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454A07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C02D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4D7C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05C5BBF5"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13B4E3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color w:val="000000"/>
                <w:sz w:val="18"/>
                <w:lang w:eastAsia="zh-CN"/>
              </w:rPr>
              <w:t>n3-n18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4428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86DB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0.3</w:t>
            </w:r>
          </w:p>
        </w:tc>
      </w:tr>
      <w:tr w:rsidR="00F92868" w:rsidRPr="00F92868" w14:paraId="7E6C8879" w14:textId="77777777" w:rsidTr="00F92868">
        <w:trPr>
          <w:jc w:val="center"/>
        </w:trPr>
        <w:tc>
          <w:tcPr>
            <w:tcW w:w="2336" w:type="dxa"/>
            <w:tcBorders>
              <w:top w:val="nil"/>
              <w:left w:val="single" w:sz="4" w:space="0" w:color="auto"/>
              <w:bottom w:val="nil"/>
              <w:right w:val="single" w:sz="4" w:space="0" w:color="auto"/>
            </w:tcBorders>
            <w:vAlign w:val="center"/>
          </w:tcPr>
          <w:p w14:paraId="0DC85B8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6B31D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4C87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0.3</w:t>
            </w:r>
          </w:p>
        </w:tc>
      </w:tr>
      <w:tr w:rsidR="00F92868" w:rsidRPr="00F92868" w14:paraId="06B08A5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4BC9015"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02E7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4B92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0.3</w:t>
            </w:r>
          </w:p>
        </w:tc>
      </w:tr>
      <w:tr w:rsidR="00F92868" w:rsidRPr="00F92868" w14:paraId="5ECBB5BD" w14:textId="77777777"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DB86F7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9211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748A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15A7EC3B"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0809F9"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73680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AB4D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66C6AF0D"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1E4449"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E8ED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AC4A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14AC211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F36800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lastRenderedPageBreak/>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990F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BFFA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5D65D33C" w14:textId="77777777" w:rsidTr="00F92868">
        <w:trPr>
          <w:jc w:val="center"/>
        </w:trPr>
        <w:tc>
          <w:tcPr>
            <w:tcW w:w="2336" w:type="dxa"/>
            <w:tcBorders>
              <w:top w:val="nil"/>
              <w:left w:val="single" w:sz="4" w:space="0" w:color="auto"/>
              <w:bottom w:val="nil"/>
              <w:right w:val="single" w:sz="4" w:space="0" w:color="auto"/>
            </w:tcBorders>
            <w:vAlign w:val="center"/>
          </w:tcPr>
          <w:p w14:paraId="2A7DF41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967C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E0B5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545343D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6657B5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98A9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61EA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5826253C"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95F428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8660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9BECF5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4C83E751" w14:textId="77777777" w:rsidTr="00F92868">
        <w:trPr>
          <w:jc w:val="center"/>
        </w:trPr>
        <w:tc>
          <w:tcPr>
            <w:tcW w:w="2336" w:type="dxa"/>
            <w:tcBorders>
              <w:top w:val="nil"/>
              <w:left w:val="single" w:sz="4" w:space="0" w:color="auto"/>
              <w:bottom w:val="nil"/>
              <w:right w:val="single" w:sz="4" w:space="0" w:color="auto"/>
            </w:tcBorders>
            <w:vAlign w:val="center"/>
          </w:tcPr>
          <w:p w14:paraId="4A6F51B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E373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FB9F89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36B07BC0" w14:textId="77777777" w:rsidTr="00F92868">
        <w:trPr>
          <w:jc w:val="center"/>
        </w:trPr>
        <w:tc>
          <w:tcPr>
            <w:tcW w:w="2336" w:type="dxa"/>
            <w:tcBorders>
              <w:top w:val="nil"/>
              <w:left w:val="single" w:sz="4" w:space="0" w:color="auto"/>
              <w:bottom w:val="nil"/>
              <w:right w:val="single" w:sz="4" w:space="0" w:color="auto"/>
            </w:tcBorders>
            <w:vAlign w:val="center"/>
          </w:tcPr>
          <w:p w14:paraId="7B4DFC7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79DC677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779CCB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0.3</w:t>
            </w:r>
            <w:r w:rsidRPr="00F92868">
              <w:rPr>
                <w:rFonts w:ascii="Arial" w:eastAsia="DengXian" w:hAnsi="Arial" w:cs="Arial"/>
                <w:sz w:val="18"/>
                <w:szCs w:val="22"/>
                <w:vertAlign w:val="superscript"/>
                <w:lang w:val="en-US" w:eastAsia="zh-CN"/>
              </w:rPr>
              <w:t>5</w:t>
            </w:r>
          </w:p>
        </w:tc>
      </w:tr>
      <w:tr w:rsidR="00F92868" w:rsidRPr="00F92868" w14:paraId="392A6F9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B884FB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2766E69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8F0C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0.8</w:t>
            </w:r>
            <w:r w:rsidRPr="00F92868">
              <w:rPr>
                <w:rFonts w:ascii="Arial" w:eastAsia="DengXian" w:hAnsi="Arial" w:cs="Arial"/>
                <w:sz w:val="18"/>
                <w:szCs w:val="22"/>
                <w:vertAlign w:val="superscript"/>
                <w:lang w:val="en-US" w:eastAsia="zh-CN"/>
              </w:rPr>
              <w:t>6</w:t>
            </w:r>
          </w:p>
        </w:tc>
      </w:tr>
      <w:tr w:rsidR="00F92868" w:rsidRPr="00F92868" w14:paraId="5CCA5AA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C07D78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3866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7A75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231377F0" w14:textId="77777777" w:rsidTr="00F92868">
        <w:trPr>
          <w:jc w:val="center"/>
        </w:trPr>
        <w:tc>
          <w:tcPr>
            <w:tcW w:w="2336" w:type="dxa"/>
            <w:tcBorders>
              <w:top w:val="nil"/>
              <w:left w:val="single" w:sz="4" w:space="0" w:color="auto"/>
              <w:bottom w:val="nil"/>
              <w:right w:val="single" w:sz="4" w:space="0" w:color="auto"/>
            </w:tcBorders>
            <w:vAlign w:val="center"/>
          </w:tcPr>
          <w:p w14:paraId="5A04105B"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45789"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F12D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0A63EEC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3CECE8E3"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AF225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666D6"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14:paraId="1004DF3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6CCAD6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5F39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F664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70588072" w14:textId="77777777" w:rsidTr="00F92868">
        <w:trPr>
          <w:jc w:val="center"/>
        </w:trPr>
        <w:tc>
          <w:tcPr>
            <w:tcW w:w="2336" w:type="dxa"/>
            <w:tcBorders>
              <w:top w:val="nil"/>
              <w:left w:val="single" w:sz="4" w:space="0" w:color="auto"/>
              <w:bottom w:val="nil"/>
              <w:right w:val="single" w:sz="4" w:space="0" w:color="auto"/>
            </w:tcBorders>
            <w:vAlign w:val="center"/>
          </w:tcPr>
          <w:p w14:paraId="25F3CD7F"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1F416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DC69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2D52800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E447D58"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894A0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A8739"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14:paraId="553BC92D"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1068314"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CA_n1-n3-n79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F7DB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B5F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0.3</w:t>
            </w:r>
          </w:p>
        </w:tc>
      </w:tr>
      <w:tr w:rsidR="00F92868" w:rsidRPr="00F92868" w14:paraId="1D06B53F" w14:textId="77777777" w:rsidTr="00F92868">
        <w:trPr>
          <w:jc w:val="center"/>
        </w:trPr>
        <w:tc>
          <w:tcPr>
            <w:tcW w:w="2336" w:type="dxa"/>
            <w:tcBorders>
              <w:top w:val="nil"/>
              <w:left w:val="single" w:sz="4" w:space="0" w:color="auto"/>
              <w:bottom w:val="nil"/>
              <w:right w:val="single" w:sz="4" w:space="0" w:color="auto"/>
            </w:tcBorders>
            <w:vAlign w:val="center"/>
          </w:tcPr>
          <w:p w14:paraId="71A1A008"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5473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91F6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0.3</w:t>
            </w:r>
          </w:p>
        </w:tc>
      </w:tr>
      <w:tr w:rsidR="00F92868" w:rsidRPr="00F92868" w14:paraId="7EA02DD3"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563EB0F"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3D68A2"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3BB96"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0957711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20AEAA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9751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CE9F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0.5</w:t>
            </w:r>
          </w:p>
        </w:tc>
      </w:tr>
      <w:tr w:rsidR="00F92868" w:rsidRPr="00F92868" w14:paraId="2823D4EF" w14:textId="77777777" w:rsidTr="00F92868">
        <w:trPr>
          <w:jc w:val="center"/>
        </w:trPr>
        <w:tc>
          <w:tcPr>
            <w:tcW w:w="2336" w:type="dxa"/>
            <w:tcBorders>
              <w:top w:val="nil"/>
              <w:left w:val="single" w:sz="4" w:space="0" w:color="auto"/>
              <w:bottom w:val="nil"/>
              <w:right w:val="single" w:sz="4" w:space="0" w:color="auto"/>
            </w:tcBorders>
            <w:vAlign w:val="center"/>
          </w:tcPr>
          <w:p w14:paraId="7A9A04BF"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5169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0546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0.3</w:t>
            </w:r>
          </w:p>
        </w:tc>
      </w:tr>
      <w:tr w:rsidR="00F92868" w:rsidRPr="00F92868" w14:paraId="70083053"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1AC9E8F"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B7D3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043D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2CFF6D0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532E574"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94C04"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005E3C2"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0.3</w:t>
            </w:r>
          </w:p>
        </w:tc>
      </w:tr>
      <w:tr w:rsidR="00F92868" w:rsidRPr="00F92868" w14:paraId="2963A900" w14:textId="77777777" w:rsidTr="00F92868">
        <w:trPr>
          <w:jc w:val="center"/>
        </w:trPr>
        <w:tc>
          <w:tcPr>
            <w:tcW w:w="2336" w:type="dxa"/>
            <w:tcBorders>
              <w:top w:val="nil"/>
              <w:left w:val="single" w:sz="4" w:space="0" w:color="auto"/>
              <w:bottom w:val="nil"/>
              <w:right w:val="single" w:sz="4" w:space="0" w:color="auto"/>
            </w:tcBorders>
            <w:vAlign w:val="center"/>
          </w:tcPr>
          <w:p w14:paraId="5E079B5C"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DFFA2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7F8B986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14:paraId="3D78513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F573459"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021E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1A0B62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14:paraId="5123CA31"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BD1094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E595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7952E74"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5A4A20AE" w14:textId="77777777" w:rsidTr="00F92868">
        <w:trPr>
          <w:jc w:val="center"/>
        </w:trPr>
        <w:tc>
          <w:tcPr>
            <w:tcW w:w="2336" w:type="dxa"/>
            <w:tcBorders>
              <w:top w:val="nil"/>
              <w:left w:val="single" w:sz="4" w:space="0" w:color="auto"/>
              <w:bottom w:val="nil"/>
              <w:right w:val="single" w:sz="4" w:space="0" w:color="auto"/>
            </w:tcBorders>
            <w:vAlign w:val="center"/>
          </w:tcPr>
          <w:p w14:paraId="6510A087"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B360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F83B1D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466414A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8D4870E"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4E07B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8BCDD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14:paraId="3180B8A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87863C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92D8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8745229"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0.5</w:t>
            </w:r>
          </w:p>
        </w:tc>
      </w:tr>
      <w:tr w:rsidR="00F92868" w:rsidRPr="00F92868" w14:paraId="5FA6F3D9" w14:textId="77777777" w:rsidTr="00F92868">
        <w:trPr>
          <w:jc w:val="center"/>
        </w:trPr>
        <w:tc>
          <w:tcPr>
            <w:tcW w:w="2336" w:type="dxa"/>
            <w:tcBorders>
              <w:top w:val="nil"/>
              <w:left w:val="single" w:sz="4" w:space="0" w:color="auto"/>
              <w:bottom w:val="nil"/>
              <w:right w:val="single" w:sz="4" w:space="0" w:color="auto"/>
            </w:tcBorders>
            <w:vAlign w:val="center"/>
          </w:tcPr>
          <w:p w14:paraId="3237A1C6"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4605F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860ABA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14:paraId="50BEA42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2E5AA2B"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BE016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7486E5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14:paraId="0E935FE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CAB3E4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053A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4FF5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0.5</w:t>
            </w:r>
          </w:p>
        </w:tc>
      </w:tr>
      <w:tr w:rsidR="00F92868" w:rsidRPr="00F92868" w14:paraId="3922D83F" w14:textId="77777777" w:rsidTr="00F92868">
        <w:trPr>
          <w:jc w:val="center"/>
        </w:trPr>
        <w:tc>
          <w:tcPr>
            <w:tcW w:w="2336" w:type="dxa"/>
            <w:tcBorders>
              <w:top w:val="nil"/>
              <w:left w:val="single" w:sz="4" w:space="0" w:color="auto"/>
              <w:bottom w:val="nil"/>
              <w:right w:val="single" w:sz="4" w:space="0" w:color="auto"/>
            </w:tcBorders>
            <w:vAlign w:val="center"/>
          </w:tcPr>
          <w:p w14:paraId="46D2F177"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86463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F5EC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5C08DAE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8CEC354"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82A34"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8120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0F796C" w:rsidRPr="00F92868" w14:paraId="671BCB6A" w14:textId="77777777" w:rsidTr="000F796C">
        <w:trPr>
          <w:jc w:val="center"/>
          <w:ins w:id="13252" w:author="CATT" w:date="2022-05-24T22:18:00Z"/>
        </w:trPr>
        <w:tc>
          <w:tcPr>
            <w:tcW w:w="2336" w:type="dxa"/>
            <w:tcBorders>
              <w:top w:val="single" w:sz="4" w:space="0" w:color="auto"/>
              <w:left w:val="single" w:sz="4" w:space="0" w:color="auto"/>
              <w:bottom w:val="nil"/>
              <w:right w:val="single" w:sz="4" w:space="0" w:color="auto"/>
            </w:tcBorders>
            <w:vAlign w:val="center"/>
            <w:hideMark/>
          </w:tcPr>
          <w:p w14:paraId="5AC3B95F" w14:textId="77777777" w:rsidR="000F796C" w:rsidRPr="00F92868" w:rsidRDefault="000F796C" w:rsidP="000F796C">
            <w:pPr>
              <w:keepNext/>
              <w:keepLines/>
              <w:spacing w:after="0"/>
              <w:jc w:val="center"/>
              <w:rPr>
                <w:ins w:id="13253" w:author="CATT" w:date="2022-05-24T22:18:00Z"/>
                <w:rFonts w:ascii="Arial" w:eastAsia="DengXian" w:hAnsi="Arial" w:cs="Arial"/>
                <w:sz w:val="18"/>
                <w:szCs w:val="22"/>
                <w:lang w:val="fr-FR" w:eastAsia="zh-CN"/>
              </w:rPr>
            </w:pPr>
            <w:ins w:id="13254" w:author="CATT" w:date="2022-05-24T22:18:00Z">
              <w:r w:rsidRPr="004770FD">
                <w:rPr>
                  <w:rFonts w:ascii="Arial" w:hAnsi="Arial"/>
                  <w:sz w:val="18"/>
                  <w:lang w:eastAsia="zh-CN"/>
                </w:rPr>
                <w:t>CA_n1-n7-n40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1AB5458" w14:textId="77777777" w:rsidR="000F796C" w:rsidRPr="00F92868" w:rsidRDefault="000F796C" w:rsidP="000F796C">
            <w:pPr>
              <w:keepNext/>
              <w:keepLines/>
              <w:spacing w:after="0"/>
              <w:jc w:val="center"/>
              <w:rPr>
                <w:ins w:id="13255" w:author="CATT" w:date="2022-05-24T22:18:00Z"/>
                <w:rFonts w:ascii="Arial" w:eastAsia="DengXian" w:hAnsi="Arial" w:cs="Arial"/>
                <w:sz w:val="18"/>
                <w:szCs w:val="22"/>
                <w:lang w:val="fr-FR" w:eastAsia="zh-CN"/>
              </w:rPr>
            </w:pPr>
            <w:ins w:id="13256" w:author="CATT" w:date="2022-05-24T22:18:00Z">
              <w:r w:rsidRPr="004770FD">
                <w:rPr>
                  <w:rFonts w:ascii="Arial"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4CF7DD9" w14:textId="77777777" w:rsidR="000F796C" w:rsidRPr="00F92868" w:rsidRDefault="000F796C" w:rsidP="000F796C">
            <w:pPr>
              <w:keepNext/>
              <w:keepLines/>
              <w:spacing w:after="0"/>
              <w:jc w:val="center"/>
              <w:rPr>
                <w:ins w:id="13257" w:author="CATT" w:date="2022-05-24T22:18:00Z"/>
                <w:rFonts w:ascii="Arial" w:eastAsia="DengXian" w:hAnsi="Arial" w:cs="Arial"/>
                <w:sz w:val="18"/>
                <w:szCs w:val="22"/>
                <w:lang w:val="fr-FR" w:eastAsia="zh-CN"/>
              </w:rPr>
            </w:pPr>
            <w:ins w:id="13258" w:author="CATT" w:date="2022-05-24T22:18:00Z">
              <w:r w:rsidRPr="004770FD">
                <w:rPr>
                  <w:rFonts w:ascii="Arial" w:hAnsi="Arial"/>
                  <w:sz w:val="18"/>
                  <w:lang w:eastAsia="zh-CN"/>
                </w:rPr>
                <w:t>0.6</w:t>
              </w:r>
            </w:ins>
          </w:p>
        </w:tc>
      </w:tr>
      <w:tr w:rsidR="000F796C" w:rsidRPr="00F92868" w14:paraId="3242969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9"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260" w:author="CATT" w:date="2022-05-24T22:18:00Z"/>
          <w:trPrChange w:id="13261" w:author="CATT" w:date="2022-05-24T22:18:00Z">
            <w:trPr>
              <w:jc w:val="center"/>
            </w:trPr>
          </w:trPrChange>
        </w:trPr>
        <w:tc>
          <w:tcPr>
            <w:tcW w:w="2336" w:type="dxa"/>
            <w:tcBorders>
              <w:top w:val="nil"/>
              <w:left w:val="single" w:sz="4" w:space="0" w:color="auto"/>
              <w:bottom w:val="nil"/>
              <w:right w:val="single" w:sz="4" w:space="0" w:color="auto"/>
            </w:tcBorders>
            <w:vAlign w:val="center"/>
            <w:tcPrChange w:id="13262" w:author="CATT" w:date="2022-05-24T22:18:00Z">
              <w:tcPr>
                <w:tcW w:w="2336" w:type="dxa"/>
                <w:tcBorders>
                  <w:top w:val="nil"/>
                  <w:left w:val="single" w:sz="4" w:space="0" w:color="auto"/>
                  <w:bottom w:val="nil"/>
                  <w:right w:val="single" w:sz="4" w:space="0" w:color="auto"/>
                </w:tcBorders>
                <w:vAlign w:val="center"/>
              </w:tcPr>
            </w:tcPrChange>
          </w:tcPr>
          <w:p w14:paraId="30579CB1" w14:textId="77777777" w:rsidR="000F796C" w:rsidRPr="00F92868" w:rsidRDefault="000F796C" w:rsidP="000F796C">
            <w:pPr>
              <w:keepNext/>
              <w:keepLines/>
              <w:spacing w:after="0"/>
              <w:jc w:val="center"/>
              <w:rPr>
                <w:ins w:id="13263" w:author="CATT" w:date="2022-05-24T22: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264"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C22FD75" w14:textId="77777777" w:rsidR="000F796C" w:rsidRPr="00F92868" w:rsidRDefault="000F796C" w:rsidP="000F796C">
            <w:pPr>
              <w:keepNext/>
              <w:keepLines/>
              <w:spacing w:after="0"/>
              <w:jc w:val="center"/>
              <w:rPr>
                <w:ins w:id="13265" w:author="CATT" w:date="2022-05-24T22:18:00Z"/>
                <w:rFonts w:ascii="Arial" w:eastAsia="DengXian" w:hAnsi="Arial" w:cs="Arial"/>
                <w:sz w:val="18"/>
                <w:szCs w:val="22"/>
                <w:lang w:val="fr-FR" w:eastAsia="zh-CN"/>
              </w:rPr>
            </w:pPr>
            <w:ins w:id="13266" w:author="CATT" w:date="2022-05-24T22:18:00Z">
              <w:r w:rsidRPr="004770FD">
                <w:rPr>
                  <w:rFonts w:ascii="Arial" w:hAnsi="Arial"/>
                  <w:sz w:val="18"/>
                  <w:lang w:eastAsia="zh-CN"/>
                </w:rPr>
                <w:t xml:space="preserve"> n7</w:t>
              </w:r>
            </w:ins>
          </w:p>
        </w:tc>
        <w:tc>
          <w:tcPr>
            <w:tcW w:w="2952" w:type="dxa"/>
            <w:tcBorders>
              <w:top w:val="single" w:sz="4" w:space="0" w:color="auto"/>
              <w:left w:val="single" w:sz="4" w:space="0" w:color="auto"/>
              <w:bottom w:val="single" w:sz="4" w:space="0" w:color="auto"/>
              <w:right w:val="single" w:sz="4" w:space="0" w:color="auto"/>
            </w:tcBorders>
            <w:hideMark/>
            <w:tcPrChange w:id="13267"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5622C19" w14:textId="77777777" w:rsidR="000F796C" w:rsidRPr="00F92868" w:rsidRDefault="000F796C" w:rsidP="000F796C">
            <w:pPr>
              <w:keepNext/>
              <w:keepLines/>
              <w:spacing w:after="0"/>
              <w:jc w:val="center"/>
              <w:rPr>
                <w:ins w:id="13268" w:author="CATT" w:date="2022-05-24T22:18:00Z"/>
                <w:rFonts w:ascii="Arial" w:eastAsia="DengXian" w:hAnsi="Arial" w:cs="Arial"/>
                <w:sz w:val="18"/>
                <w:szCs w:val="22"/>
                <w:lang w:val="fr-FR" w:eastAsia="zh-CN"/>
              </w:rPr>
            </w:pPr>
            <w:ins w:id="13269" w:author="CATT" w:date="2022-05-24T22:18:00Z">
              <w:r w:rsidRPr="004770FD">
                <w:rPr>
                  <w:rFonts w:ascii="Arial" w:hAnsi="Arial"/>
                  <w:sz w:val="18"/>
                  <w:lang w:eastAsia="zh-CN"/>
                </w:rPr>
                <w:t>0.8</w:t>
              </w:r>
            </w:ins>
          </w:p>
        </w:tc>
      </w:tr>
      <w:tr w:rsidR="000F796C" w:rsidRPr="00F92868" w14:paraId="37ED597D"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0"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271" w:author="CATT" w:date="2022-05-24T22:18:00Z"/>
          <w:trPrChange w:id="13272" w:author="CATT" w:date="2022-05-24T22:18:00Z">
            <w:trPr>
              <w:jc w:val="center"/>
            </w:trPr>
          </w:trPrChange>
        </w:trPr>
        <w:tc>
          <w:tcPr>
            <w:tcW w:w="2336" w:type="dxa"/>
            <w:tcBorders>
              <w:top w:val="nil"/>
              <w:left w:val="single" w:sz="4" w:space="0" w:color="auto"/>
              <w:bottom w:val="single" w:sz="4" w:space="0" w:color="auto"/>
              <w:right w:val="single" w:sz="4" w:space="0" w:color="auto"/>
            </w:tcBorders>
            <w:vAlign w:val="center"/>
            <w:tcPrChange w:id="13273" w:author="CATT" w:date="2022-05-24T22:18:00Z">
              <w:tcPr>
                <w:tcW w:w="2336" w:type="dxa"/>
                <w:tcBorders>
                  <w:top w:val="nil"/>
                  <w:left w:val="single" w:sz="4" w:space="0" w:color="auto"/>
                  <w:bottom w:val="single" w:sz="4" w:space="0" w:color="auto"/>
                  <w:right w:val="single" w:sz="4" w:space="0" w:color="auto"/>
                </w:tcBorders>
                <w:vAlign w:val="center"/>
              </w:tcPr>
            </w:tcPrChange>
          </w:tcPr>
          <w:p w14:paraId="3F973090" w14:textId="77777777" w:rsidR="000F796C" w:rsidRPr="00F92868" w:rsidRDefault="000F796C" w:rsidP="000F796C">
            <w:pPr>
              <w:keepNext/>
              <w:keepLines/>
              <w:spacing w:after="0"/>
              <w:jc w:val="center"/>
              <w:rPr>
                <w:ins w:id="13274" w:author="CATT" w:date="2022-05-24T22: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275"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62ECFC4" w14:textId="77777777" w:rsidR="000F796C" w:rsidRPr="00F92868" w:rsidRDefault="000F796C" w:rsidP="000F796C">
            <w:pPr>
              <w:keepNext/>
              <w:keepLines/>
              <w:spacing w:after="0"/>
              <w:jc w:val="center"/>
              <w:rPr>
                <w:ins w:id="13276" w:author="CATT" w:date="2022-05-24T22:18:00Z"/>
                <w:rFonts w:ascii="Arial" w:eastAsia="DengXian" w:hAnsi="Arial" w:cs="Arial"/>
                <w:sz w:val="18"/>
                <w:szCs w:val="22"/>
                <w:lang w:val="fr-FR" w:eastAsia="zh-CN"/>
              </w:rPr>
            </w:pPr>
            <w:ins w:id="13277" w:author="CATT" w:date="2022-05-24T22:18:00Z">
              <w:r w:rsidRPr="004770FD">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hideMark/>
            <w:tcPrChange w:id="13278"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CE568AB" w14:textId="77777777" w:rsidR="000F796C" w:rsidRPr="00F92868" w:rsidRDefault="000F796C" w:rsidP="000F796C">
            <w:pPr>
              <w:keepNext/>
              <w:keepLines/>
              <w:spacing w:after="0"/>
              <w:jc w:val="center"/>
              <w:rPr>
                <w:ins w:id="13279" w:author="CATT" w:date="2022-05-24T22:18:00Z"/>
                <w:rFonts w:ascii="Arial" w:eastAsia="DengXian" w:hAnsi="Arial" w:cs="Arial"/>
                <w:sz w:val="18"/>
                <w:szCs w:val="22"/>
                <w:lang w:val="fr-FR" w:eastAsia="zh-CN"/>
              </w:rPr>
            </w:pPr>
            <w:ins w:id="13280" w:author="CATT" w:date="2022-05-24T22:18:00Z">
              <w:r w:rsidRPr="004770FD">
                <w:rPr>
                  <w:rFonts w:ascii="Arial" w:hAnsi="Arial"/>
                  <w:sz w:val="18"/>
                  <w:lang w:eastAsia="zh-CN"/>
                </w:rPr>
                <w:t>0.9</w:t>
              </w:r>
            </w:ins>
          </w:p>
        </w:tc>
      </w:tr>
      <w:tr w:rsidR="00F92868" w:rsidRPr="00F92868" w14:paraId="2CE59C9A" w14:textId="77777777" w:rsidTr="00F92868">
        <w:trPr>
          <w:trHeight w:val="243"/>
          <w:jc w:val="center"/>
        </w:trPr>
        <w:tc>
          <w:tcPr>
            <w:tcW w:w="2336" w:type="dxa"/>
            <w:tcBorders>
              <w:top w:val="single" w:sz="4" w:space="0" w:color="auto"/>
              <w:left w:val="single" w:sz="4" w:space="0" w:color="auto"/>
              <w:bottom w:val="nil"/>
              <w:right w:val="single" w:sz="4" w:space="0" w:color="auto"/>
            </w:tcBorders>
            <w:vAlign w:val="center"/>
            <w:hideMark/>
          </w:tcPr>
          <w:p w14:paraId="278EE382"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AB69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A7EF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2F7059A7" w14:textId="77777777" w:rsidTr="00F92868">
        <w:trPr>
          <w:jc w:val="center"/>
        </w:trPr>
        <w:tc>
          <w:tcPr>
            <w:tcW w:w="2336" w:type="dxa"/>
            <w:tcBorders>
              <w:top w:val="nil"/>
              <w:left w:val="single" w:sz="4" w:space="0" w:color="auto"/>
              <w:bottom w:val="nil"/>
              <w:right w:val="single" w:sz="4" w:space="0" w:color="auto"/>
            </w:tcBorders>
            <w:vAlign w:val="center"/>
          </w:tcPr>
          <w:p w14:paraId="7FB595BC"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E4CA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05A99"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251D2F6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42C2CBF"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D3D08"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B24B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8770A" w:rsidRPr="00F92868" w14:paraId="1AEC8704" w14:textId="77777777" w:rsidTr="000F796C">
        <w:trPr>
          <w:trHeight w:val="243"/>
          <w:jc w:val="center"/>
          <w:ins w:id="13281" w:author="CATT" w:date="2022-05-24T21:25:00Z"/>
        </w:trPr>
        <w:tc>
          <w:tcPr>
            <w:tcW w:w="2336" w:type="dxa"/>
            <w:tcBorders>
              <w:top w:val="single" w:sz="4" w:space="0" w:color="auto"/>
              <w:left w:val="single" w:sz="4" w:space="0" w:color="auto"/>
              <w:bottom w:val="nil"/>
              <w:right w:val="single" w:sz="4" w:space="0" w:color="auto"/>
            </w:tcBorders>
            <w:vAlign w:val="center"/>
            <w:hideMark/>
          </w:tcPr>
          <w:p w14:paraId="6BB0DDA8" w14:textId="77777777" w:rsidR="00F8770A" w:rsidRPr="00F92868" w:rsidRDefault="00F8770A" w:rsidP="000F796C">
            <w:pPr>
              <w:keepNext/>
              <w:keepLines/>
              <w:spacing w:after="0"/>
              <w:jc w:val="center"/>
              <w:rPr>
                <w:ins w:id="13282" w:author="CATT" w:date="2022-05-24T21:25:00Z"/>
                <w:rFonts w:ascii="Arial" w:eastAsia="DengXian" w:hAnsi="Arial" w:cs="Arial"/>
                <w:sz w:val="18"/>
                <w:szCs w:val="22"/>
                <w:lang w:val="fr-FR" w:eastAsia="zh-CN"/>
              </w:rPr>
            </w:pPr>
            <w:ins w:id="13283" w:author="CATT" w:date="2022-05-24T21:26:00Z">
              <w:r w:rsidRPr="0062357B">
                <w:rPr>
                  <w:rFonts w:ascii="Arial" w:eastAsia="SimSun" w:hAnsi="Arial"/>
                  <w:color w:val="000000"/>
                  <w:sz w:val="18"/>
                </w:rPr>
                <w:t>CA_n1-n7-n79</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B34624D" w14:textId="77777777" w:rsidR="00F8770A" w:rsidRPr="00F92868" w:rsidRDefault="00F8770A" w:rsidP="000F796C">
            <w:pPr>
              <w:keepNext/>
              <w:keepLines/>
              <w:spacing w:after="0"/>
              <w:jc w:val="center"/>
              <w:rPr>
                <w:ins w:id="13284" w:author="CATT" w:date="2022-05-24T21:25:00Z"/>
                <w:rFonts w:ascii="Arial" w:eastAsia="DengXian" w:hAnsi="Arial" w:cs="Arial"/>
                <w:sz w:val="18"/>
                <w:szCs w:val="22"/>
                <w:lang w:val="fr-FR" w:eastAsia="zh-CN"/>
              </w:rPr>
            </w:pPr>
            <w:ins w:id="13285" w:author="CATT" w:date="2022-05-24T21:26:00Z">
              <w:r w:rsidRPr="0062357B">
                <w:rPr>
                  <w:rFonts w:ascii="Arial" w:eastAsia="SimSun" w:hAnsi="Arial"/>
                  <w:color w:val="000000"/>
                  <w:sz w:val="18"/>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3AC0FF2" w14:textId="77777777" w:rsidR="00F8770A" w:rsidRPr="00F92868" w:rsidRDefault="00F8770A" w:rsidP="000F796C">
            <w:pPr>
              <w:keepNext/>
              <w:keepLines/>
              <w:spacing w:after="0"/>
              <w:jc w:val="center"/>
              <w:rPr>
                <w:ins w:id="13286" w:author="CATT" w:date="2022-05-24T21:25:00Z"/>
                <w:rFonts w:ascii="Arial" w:eastAsia="DengXian" w:hAnsi="Arial" w:cs="Arial"/>
                <w:sz w:val="18"/>
                <w:szCs w:val="22"/>
                <w:lang w:val="fr-FR" w:eastAsia="zh-CN"/>
              </w:rPr>
            </w:pPr>
            <w:ins w:id="13287" w:author="CATT" w:date="2022-05-24T21:26:00Z">
              <w:r w:rsidRPr="0062357B">
                <w:rPr>
                  <w:rFonts w:ascii="Arial" w:eastAsia="SimSun" w:hAnsi="Arial"/>
                  <w:color w:val="000000"/>
                  <w:sz w:val="18"/>
                </w:rPr>
                <w:t>0.6</w:t>
              </w:r>
            </w:ins>
          </w:p>
        </w:tc>
      </w:tr>
      <w:tr w:rsidR="00F8770A" w:rsidRPr="00F92868" w14:paraId="7CA9A529" w14:textId="77777777" w:rsidTr="000F796C">
        <w:trPr>
          <w:jc w:val="center"/>
          <w:ins w:id="13288" w:author="CATT" w:date="2022-05-24T21:25:00Z"/>
        </w:trPr>
        <w:tc>
          <w:tcPr>
            <w:tcW w:w="2336" w:type="dxa"/>
            <w:tcBorders>
              <w:top w:val="nil"/>
              <w:left w:val="single" w:sz="4" w:space="0" w:color="auto"/>
              <w:bottom w:val="nil"/>
              <w:right w:val="single" w:sz="4" w:space="0" w:color="auto"/>
            </w:tcBorders>
            <w:vAlign w:val="center"/>
          </w:tcPr>
          <w:p w14:paraId="7F045E98" w14:textId="77777777" w:rsidR="00F8770A" w:rsidRPr="00F92868" w:rsidRDefault="00F8770A" w:rsidP="000F796C">
            <w:pPr>
              <w:keepNext/>
              <w:keepLines/>
              <w:spacing w:after="0"/>
              <w:jc w:val="center"/>
              <w:rPr>
                <w:ins w:id="13289" w:author="CATT" w:date="2022-05-24T21:25: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DEB9F" w14:textId="77777777" w:rsidR="00F8770A" w:rsidRPr="00F92868" w:rsidRDefault="00F8770A" w:rsidP="000F796C">
            <w:pPr>
              <w:keepNext/>
              <w:keepLines/>
              <w:spacing w:after="0"/>
              <w:jc w:val="center"/>
              <w:rPr>
                <w:ins w:id="13290" w:author="CATT" w:date="2022-05-24T21:25:00Z"/>
                <w:rFonts w:ascii="Arial" w:eastAsia="DengXian" w:hAnsi="Arial" w:cs="Arial"/>
                <w:sz w:val="18"/>
                <w:szCs w:val="22"/>
                <w:lang w:val="fr-FR" w:eastAsia="zh-CN"/>
              </w:rPr>
            </w:pPr>
            <w:ins w:id="13291" w:author="CATT" w:date="2022-05-24T21:26:00Z">
              <w:r w:rsidRPr="0062357B">
                <w:rPr>
                  <w:rFonts w:ascii="Arial" w:eastAsia="SimSun" w:hAnsi="Arial"/>
                  <w:color w:val="000000"/>
                  <w:sz w:val="18"/>
                </w:rPr>
                <w:t>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C351D15" w14:textId="77777777" w:rsidR="00F8770A" w:rsidRPr="00F92868" w:rsidRDefault="00F8770A" w:rsidP="000F796C">
            <w:pPr>
              <w:keepNext/>
              <w:keepLines/>
              <w:spacing w:after="0"/>
              <w:jc w:val="center"/>
              <w:rPr>
                <w:ins w:id="13292" w:author="CATT" w:date="2022-05-24T21:25:00Z"/>
                <w:rFonts w:ascii="Arial" w:eastAsia="DengXian" w:hAnsi="Arial" w:cs="Arial"/>
                <w:sz w:val="18"/>
                <w:szCs w:val="22"/>
                <w:lang w:val="fr-FR" w:eastAsia="zh-CN"/>
              </w:rPr>
            </w:pPr>
            <w:ins w:id="13293" w:author="CATT" w:date="2022-05-24T21:26:00Z">
              <w:r w:rsidRPr="0062357B">
                <w:rPr>
                  <w:rFonts w:ascii="Arial" w:eastAsia="SimSun" w:hAnsi="Arial"/>
                  <w:color w:val="000000"/>
                  <w:sz w:val="18"/>
                </w:rPr>
                <w:t>0.6</w:t>
              </w:r>
            </w:ins>
          </w:p>
        </w:tc>
      </w:tr>
      <w:tr w:rsidR="00F8770A" w:rsidRPr="00F92868" w14:paraId="008DA0E3" w14:textId="77777777" w:rsidTr="000F796C">
        <w:trPr>
          <w:jc w:val="center"/>
          <w:ins w:id="13294" w:author="CATT" w:date="2022-05-24T21:25:00Z"/>
        </w:trPr>
        <w:tc>
          <w:tcPr>
            <w:tcW w:w="2336" w:type="dxa"/>
            <w:tcBorders>
              <w:top w:val="nil"/>
              <w:left w:val="single" w:sz="4" w:space="0" w:color="auto"/>
              <w:bottom w:val="single" w:sz="4" w:space="0" w:color="auto"/>
              <w:right w:val="single" w:sz="4" w:space="0" w:color="auto"/>
            </w:tcBorders>
            <w:vAlign w:val="center"/>
          </w:tcPr>
          <w:p w14:paraId="133223BD" w14:textId="77777777" w:rsidR="00F8770A" w:rsidRPr="00F92868" w:rsidRDefault="00F8770A" w:rsidP="000F796C">
            <w:pPr>
              <w:keepNext/>
              <w:keepLines/>
              <w:spacing w:after="0"/>
              <w:jc w:val="center"/>
              <w:rPr>
                <w:ins w:id="13295" w:author="CATT" w:date="2022-05-24T21:25: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91B74C" w14:textId="77777777" w:rsidR="00F8770A" w:rsidRPr="00F92868" w:rsidRDefault="00F8770A" w:rsidP="000F796C">
            <w:pPr>
              <w:keepNext/>
              <w:keepLines/>
              <w:spacing w:after="0"/>
              <w:jc w:val="center"/>
              <w:rPr>
                <w:ins w:id="13296" w:author="CATT" w:date="2022-05-24T21:25:00Z"/>
                <w:rFonts w:ascii="Arial" w:eastAsia="DengXian" w:hAnsi="Arial" w:cs="Arial"/>
                <w:sz w:val="18"/>
                <w:szCs w:val="22"/>
                <w:lang w:val="fr-FR" w:eastAsia="zh-CN"/>
              </w:rPr>
            </w:pPr>
            <w:ins w:id="13297" w:author="CATT" w:date="2022-05-24T21:26:00Z">
              <w:r w:rsidRPr="0062357B">
                <w:rPr>
                  <w:rFonts w:ascii="Arial" w:eastAsia="SimSun" w:hAnsi="Arial"/>
                  <w:color w:val="000000"/>
                  <w:sz w:val="18"/>
                </w:rPr>
                <w:t>n79</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2318379" w14:textId="77777777" w:rsidR="00F8770A" w:rsidRPr="00F92868" w:rsidRDefault="00F8770A" w:rsidP="000F796C">
            <w:pPr>
              <w:keepNext/>
              <w:keepLines/>
              <w:spacing w:after="0"/>
              <w:jc w:val="center"/>
              <w:rPr>
                <w:ins w:id="13298" w:author="CATT" w:date="2022-05-24T21:25:00Z"/>
                <w:rFonts w:ascii="Arial" w:eastAsia="DengXian" w:hAnsi="Arial" w:cs="Arial"/>
                <w:sz w:val="18"/>
                <w:szCs w:val="22"/>
                <w:lang w:val="fr-FR" w:eastAsia="zh-CN"/>
              </w:rPr>
            </w:pPr>
            <w:ins w:id="13299" w:author="CATT" w:date="2022-05-24T21:26:00Z">
              <w:r w:rsidRPr="0062357B">
                <w:rPr>
                  <w:rFonts w:ascii="Arial" w:eastAsia="SimSun" w:hAnsi="Arial"/>
                  <w:color w:val="000000"/>
                  <w:sz w:val="18"/>
                </w:rPr>
                <w:t>0.8</w:t>
              </w:r>
            </w:ins>
          </w:p>
        </w:tc>
      </w:tr>
      <w:tr w:rsidR="00F92868" w:rsidRPr="00F92868" w14:paraId="494F30D4"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461D578"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72E7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DCF6B2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0.3</w:t>
            </w:r>
          </w:p>
        </w:tc>
      </w:tr>
      <w:tr w:rsidR="00F92868" w:rsidRPr="00F92868" w14:paraId="2138B538" w14:textId="77777777" w:rsidTr="00F92868">
        <w:trPr>
          <w:jc w:val="center"/>
        </w:trPr>
        <w:tc>
          <w:tcPr>
            <w:tcW w:w="2336" w:type="dxa"/>
            <w:tcBorders>
              <w:top w:val="nil"/>
              <w:left w:val="single" w:sz="4" w:space="0" w:color="auto"/>
              <w:bottom w:val="nil"/>
              <w:right w:val="single" w:sz="4" w:space="0" w:color="auto"/>
            </w:tcBorders>
            <w:vAlign w:val="center"/>
          </w:tcPr>
          <w:p w14:paraId="7E11178B"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C12A3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D7DE14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14:paraId="0FF3B2A3"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78CD6F3"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EE532"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94B7C7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5D599E" w:rsidRPr="00F92868" w14:paraId="75DEE18D"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0" w:author="CATT" w:date="2022-05-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01" w:author="CATT" w:date="2022-05-24T22:27:00Z"/>
          <w:trPrChange w:id="13302" w:author="CATT" w:date="2022-05-24T22:27: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303" w:author="CATT" w:date="2022-05-24T22:27:00Z">
              <w:tcPr>
                <w:tcW w:w="2336" w:type="dxa"/>
                <w:tcBorders>
                  <w:top w:val="single" w:sz="4" w:space="0" w:color="auto"/>
                  <w:left w:val="single" w:sz="4" w:space="0" w:color="auto"/>
                  <w:bottom w:val="nil"/>
                  <w:right w:val="single" w:sz="4" w:space="0" w:color="auto"/>
                </w:tcBorders>
                <w:vAlign w:val="center"/>
                <w:hideMark/>
              </w:tcPr>
            </w:tcPrChange>
          </w:tcPr>
          <w:p w14:paraId="1318C7EC" w14:textId="77777777" w:rsidR="005D599E" w:rsidRPr="00F92868" w:rsidRDefault="005D599E" w:rsidP="00967625">
            <w:pPr>
              <w:keepNext/>
              <w:keepLines/>
              <w:spacing w:after="0"/>
              <w:jc w:val="center"/>
              <w:rPr>
                <w:ins w:id="13304" w:author="CATT" w:date="2022-05-24T22:27:00Z"/>
                <w:rFonts w:ascii="Arial" w:eastAsia="DengXian" w:hAnsi="Arial" w:cs="Arial"/>
                <w:sz w:val="18"/>
                <w:szCs w:val="22"/>
                <w:lang w:val="fr-FR" w:eastAsia="zh-CN"/>
              </w:rPr>
            </w:pPr>
            <w:ins w:id="13305" w:author="CATT" w:date="2022-05-24T22:27:00Z">
              <w:r w:rsidRPr="00F36336">
                <w:rPr>
                  <w:rFonts w:ascii="Arial" w:hAnsi="Arial"/>
                  <w:sz w:val="18"/>
                  <w:lang w:eastAsia="zh-CN"/>
                </w:rPr>
                <w:t>CA_n1-n8-n40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06" w:author="CATT" w:date="2022-05-24T22:27: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8BA5EC2" w14:textId="77777777" w:rsidR="005D599E" w:rsidRPr="00F92868" w:rsidRDefault="005D599E" w:rsidP="00967625">
            <w:pPr>
              <w:keepNext/>
              <w:keepLines/>
              <w:spacing w:after="0"/>
              <w:jc w:val="center"/>
              <w:rPr>
                <w:ins w:id="13307" w:author="CATT" w:date="2022-05-24T22:27:00Z"/>
                <w:rFonts w:ascii="Arial" w:eastAsia="DengXian" w:hAnsi="Arial" w:cs="Arial"/>
                <w:sz w:val="18"/>
                <w:szCs w:val="22"/>
                <w:lang w:val="fr-FR" w:eastAsia="zh-CN"/>
              </w:rPr>
            </w:pPr>
            <w:ins w:id="13308" w:author="CATT" w:date="2022-05-24T22:27:00Z">
              <w:r w:rsidRPr="00F36336">
                <w:rPr>
                  <w:rFonts w:ascii="Arial"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09" w:author="CATT" w:date="2022-05-24T22:27:00Z">
              <w:tcPr>
                <w:tcW w:w="2952" w:type="dxa"/>
                <w:tcBorders>
                  <w:top w:val="single" w:sz="4" w:space="0" w:color="auto"/>
                  <w:left w:val="single" w:sz="4" w:space="0" w:color="auto"/>
                  <w:bottom w:val="single" w:sz="4" w:space="0" w:color="auto"/>
                  <w:right w:val="single" w:sz="4" w:space="0" w:color="auto"/>
                </w:tcBorders>
                <w:hideMark/>
              </w:tcPr>
            </w:tcPrChange>
          </w:tcPr>
          <w:p w14:paraId="60D210E4" w14:textId="77777777" w:rsidR="005D599E" w:rsidRPr="00F92868" w:rsidRDefault="005D599E" w:rsidP="00967625">
            <w:pPr>
              <w:keepNext/>
              <w:keepLines/>
              <w:spacing w:after="0"/>
              <w:jc w:val="center"/>
              <w:rPr>
                <w:ins w:id="13310" w:author="CATT" w:date="2022-05-24T22:27:00Z"/>
                <w:rFonts w:ascii="Arial" w:eastAsia="DengXian" w:hAnsi="Arial" w:cs="Arial"/>
                <w:sz w:val="18"/>
                <w:szCs w:val="22"/>
                <w:lang w:val="fr-FR" w:eastAsia="zh-CN"/>
              </w:rPr>
            </w:pPr>
            <w:ins w:id="13311" w:author="CATT" w:date="2022-05-24T22:27:00Z">
              <w:r w:rsidRPr="00F36336">
                <w:rPr>
                  <w:rFonts w:ascii="Arial" w:hAnsi="Arial"/>
                  <w:sz w:val="18"/>
                  <w:lang w:eastAsia="zh-CN"/>
                </w:rPr>
                <w:t>0.3</w:t>
              </w:r>
            </w:ins>
          </w:p>
        </w:tc>
      </w:tr>
      <w:tr w:rsidR="005D599E" w:rsidRPr="00F92868" w14:paraId="464E59A1" w14:textId="77777777" w:rsidTr="00967625">
        <w:trPr>
          <w:jc w:val="center"/>
          <w:ins w:id="13312" w:author="CATT" w:date="2022-05-24T22:27:00Z"/>
        </w:trPr>
        <w:tc>
          <w:tcPr>
            <w:tcW w:w="2336" w:type="dxa"/>
            <w:tcBorders>
              <w:top w:val="nil"/>
              <w:left w:val="single" w:sz="4" w:space="0" w:color="auto"/>
              <w:bottom w:val="nil"/>
              <w:right w:val="single" w:sz="4" w:space="0" w:color="auto"/>
            </w:tcBorders>
            <w:vAlign w:val="center"/>
          </w:tcPr>
          <w:p w14:paraId="027FDF8E" w14:textId="77777777" w:rsidR="005D599E" w:rsidRPr="00F92868" w:rsidRDefault="005D599E" w:rsidP="00967625">
            <w:pPr>
              <w:keepNext/>
              <w:keepLines/>
              <w:spacing w:after="0"/>
              <w:jc w:val="center"/>
              <w:rPr>
                <w:ins w:id="13313" w:author="CATT" w:date="2022-05-24T22:27: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FEB7A" w14:textId="77777777" w:rsidR="005D599E" w:rsidRPr="00F92868" w:rsidRDefault="005D599E" w:rsidP="00967625">
            <w:pPr>
              <w:keepNext/>
              <w:keepLines/>
              <w:spacing w:after="0"/>
              <w:jc w:val="center"/>
              <w:rPr>
                <w:ins w:id="13314" w:author="CATT" w:date="2022-05-24T22:27:00Z"/>
                <w:rFonts w:ascii="Arial" w:eastAsia="DengXian" w:hAnsi="Arial" w:cs="Arial"/>
                <w:sz w:val="18"/>
                <w:szCs w:val="22"/>
                <w:lang w:val="fr-FR" w:eastAsia="zh-CN"/>
              </w:rPr>
            </w:pPr>
            <w:ins w:id="13315" w:author="CATT" w:date="2022-05-24T22:27:00Z">
              <w:r w:rsidRPr="00F36336">
                <w:rPr>
                  <w:rFonts w:ascii="Arial" w:hAnsi="Arial"/>
                  <w:sz w:val="18"/>
                  <w:lang w:eastAsia="zh-CN"/>
                </w:rPr>
                <w:t xml:space="preserve"> n8</w:t>
              </w:r>
            </w:ins>
          </w:p>
        </w:tc>
        <w:tc>
          <w:tcPr>
            <w:tcW w:w="2952" w:type="dxa"/>
            <w:tcBorders>
              <w:top w:val="single" w:sz="4" w:space="0" w:color="auto"/>
              <w:left w:val="single" w:sz="4" w:space="0" w:color="auto"/>
              <w:bottom w:val="single" w:sz="4" w:space="0" w:color="auto"/>
              <w:right w:val="single" w:sz="4" w:space="0" w:color="auto"/>
            </w:tcBorders>
            <w:hideMark/>
          </w:tcPr>
          <w:p w14:paraId="3DE99D8F" w14:textId="77777777" w:rsidR="005D599E" w:rsidRPr="00F92868" w:rsidRDefault="005D599E" w:rsidP="00967625">
            <w:pPr>
              <w:keepNext/>
              <w:keepLines/>
              <w:spacing w:after="0"/>
              <w:jc w:val="center"/>
              <w:rPr>
                <w:ins w:id="13316" w:author="CATT" w:date="2022-05-24T22:27:00Z"/>
                <w:rFonts w:ascii="Arial" w:eastAsia="DengXian" w:hAnsi="Arial" w:cs="Arial"/>
                <w:sz w:val="18"/>
                <w:szCs w:val="22"/>
                <w:lang w:val="fr-FR" w:eastAsia="zh-CN"/>
              </w:rPr>
            </w:pPr>
            <w:ins w:id="13317" w:author="CATT" w:date="2022-05-24T22:27:00Z">
              <w:r w:rsidRPr="00F36336">
                <w:rPr>
                  <w:rFonts w:ascii="Arial" w:hAnsi="Arial"/>
                  <w:sz w:val="18"/>
                  <w:lang w:eastAsia="zh-CN"/>
                </w:rPr>
                <w:t>0.3</w:t>
              </w:r>
            </w:ins>
          </w:p>
        </w:tc>
      </w:tr>
      <w:tr w:rsidR="005D599E" w:rsidRPr="00F92868" w14:paraId="0528CF28" w14:textId="77777777" w:rsidTr="00967625">
        <w:trPr>
          <w:jc w:val="center"/>
          <w:ins w:id="13318" w:author="CATT" w:date="2022-05-24T22:27:00Z"/>
        </w:trPr>
        <w:tc>
          <w:tcPr>
            <w:tcW w:w="2336" w:type="dxa"/>
            <w:tcBorders>
              <w:top w:val="nil"/>
              <w:left w:val="single" w:sz="4" w:space="0" w:color="auto"/>
              <w:bottom w:val="single" w:sz="4" w:space="0" w:color="auto"/>
              <w:right w:val="single" w:sz="4" w:space="0" w:color="auto"/>
            </w:tcBorders>
            <w:vAlign w:val="center"/>
          </w:tcPr>
          <w:p w14:paraId="46D157CB" w14:textId="77777777" w:rsidR="005D599E" w:rsidRPr="00F92868" w:rsidRDefault="005D599E" w:rsidP="00967625">
            <w:pPr>
              <w:keepNext/>
              <w:keepLines/>
              <w:spacing w:after="0"/>
              <w:jc w:val="center"/>
              <w:rPr>
                <w:ins w:id="13319" w:author="CATT" w:date="2022-05-24T22:27: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21EC92" w14:textId="77777777" w:rsidR="005D599E" w:rsidRPr="00F92868" w:rsidRDefault="005D599E" w:rsidP="00967625">
            <w:pPr>
              <w:keepNext/>
              <w:keepLines/>
              <w:spacing w:after="0"/>
              <w:jc w:val="center"/>
              <w:rPr>
                <w:ins w:id="13320" w:author="CATT" w:date="2022-05-24T22:27:00Z"/>
                <w:rFonts w:ascii="Arial" w:eastAsia="DengXian" w:hAnsi="Arial" w:cs="Arial"/>
                <w:sz w:val="18"/>
                <w:szCs w:val="22"/>
                <w:lang w:val="fr-FR" w:eastAsia="zh-CN"/>
              </w:rPr>
            </w:pPr>
            <w:ins w:id="13321" w:author="CATT" w:date="2022-05-24T22:27:00Z">
              <w:r w:rsidRPr="00F36336">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hideMark/>
          </w:tcPr>
          <w:p w14:paraId="787D9778" w14:textId="77777777" w:rsidR="005D599E" w:rsidRPr="00F92868" w:rsidRDefault="005D599E" w:rsidP="00967625">
            <w:pPr>
              <w:keepNext/>
              <w:keepLines/>
              <w:spacing w:after="0"/>
              <w:jc w:val="center"/>
              <w:rPr>
                <w:ins w:id="13322" w:author="CATT" w:date="2022-05-24T22:27:00Z"/>
                <w:rFonts w:ascii="Arial" w:eastAsia="DengXian" w:hAnsi="Arial" w:cs="Arial"/>
                <w:sz w:val="18"/>
                <w:szCs w:val="22"/>
                <w:lang w:val="fr-FR" w:eastAsia="zh-CN"/>
              </w:rPr>
            </w:pPr>
            <w:ins w:id="13323" w:author="CATT" w:date="2022-05-24T22:27:00Z">
              <w:r w:rsidRPr="00F36336">
                <w:rPr>
                  <w:rFonts w:ascii="Arial" w:hAnsi="Arial"/>
                  <w:sz w:val="18"/>
                  <w:lang w:eastAsia="zh-CN"/>
                </w:rPr>
                <w:t>0.5</w:t>
              </w:r>
            </w:ins>
          </w:p>
        </w:tc>
      </w:tr>
      <w:tr w:rsidR="00F92868" w:rsidRPr="00F92868" w14:paraId="03CE3FD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99FEF0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27E1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FCB42C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0.3</w:t>
            </w:r>
          </w:p>
        </w:tc>
      </w:tr>
      <w:tr w:rsidR="00F92868" w:rsidRPr="00F92868" w14:paraId="18EE1845" w14:textId="77777777" w:rsidTr="00F92868">
        <w:trPr>
          <w:jc w:val="center"/>
        </w:trPr>
        <w:tc>
          <w:tcPr>
            <w:tcW w:w="2336" w:type="dxa"/>
            <w:tcBorders>
              <w:top w:val="nil"/>
              <w:left w:val="single" w:sz="4" w:space="0" w:color="auto"/>
              <w:bottom w:val="nil"/>
              <w:right w:val="single" w:sz="4" w:space="0" w:color="auto"/>
            </w:tcBorders>
            <w:vAlign w:val="center"/>
          </w:tcPr>
          <w:p w14:paraId="1A72CEC7"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737552"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5689A24"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14:paraId="66A40EA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125C398"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D5E5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1A9B57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14:paraId="55171E17"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ED3127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n8</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9561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8CD4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3EA3666E" w14:textId="77777777" w:rsidTr="00F92868">
        <w:trPr>
          <w:jc w:val="center"/>
        </w:trPr>
        <w:tc>
          <w:tcPr>
            <w:tcW w:w="2336" w:type="dxa"/>
            <w:tcBorders>
              <w:top w:val="nil"/>
              <w:left w:val="single" w:sz="4" w:space="0" w:color="auto"/>
              <w:bottom w:val="nil"/>
              <w:right w:val="single" w:sz="4" w:space="0" w:color="auto"/>
            </w:tcBorders>
            <w:vAlign w:val="center"/>
          </w:tcPr>
          <w:p w14:paraId="72EA2C4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B1640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832D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46339F7D"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D9D5B4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C2CFE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E1A4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282A9EF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57A5BFF"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CA_n1-n8-n79</w:t>
            </w:r>
          </w:p>
        </w:tc>
        <w:tc>
          <w:tcPr>
            <w:tcW w:w="2952" w:type="dxa"/>
            <w:tcBorders>
              <w:top w:val="single" w:sz="4" w:space="0" w:color="auto"/>
              <w:left w:val="single" w:sz="4" w:space="0" w:color="auto"/>
              <w:bottom w:val="single" w:sz="4" w:space="0" w:color="auto"/>
              <w:right w:val="single" w:sz="4" w:space="0" w:color="auto"/>
            </w:tcBorders>
            <w:hideMark/>
          </w:tcPr>
          <w:p w14:paraId="02281A7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hideMark/>
          </w:tcPr>
          <w:p w14:paraId="578BC5A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0.3</w:t>
            </w:r>
          </w:p>
        </w:tc>
      </w:tr>
      <w:tr w:rsidR="00F92868" w:rsidRPr="00F92868" w14:paraId="4BC91F36" w14:textId="77777777" w:rsidTr="00F92868">
        <w:trPr>
          <w:jc w:val="center"/>
        </w:trPr>
        <w:tc>
          <w:tcPr>
            <w:tcW w:w="2336" w:type="dxa"/>
            <w:tcBorders>
              <w:top w:val="nil"/>
              <w:left w:val="single" w:sz="4" w:space="0" w:color="auto"/>
              <w:bottom w:val="nil"/>
              <w:right w:val="single" w:sz="4" w:space="0" w:color="auto"/>
            </w:tcBorders>
            <w:vAlign w:val="center"/>
          </w:tcPr>
          <w:p w14:paraId="06224268"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5A31D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n8</w:t>
            </w:r>
          </w:p>
        </w:tc>
        <w:tc>
          <w:tcPr>
            <w:tcW w:w="2952" w:type="dxa"/>
            <w:tcBorders>
              <w:top w:val="single" w:sz="4" w:space="0" w:color="auto"/>
              <w:left w:val="single" w:sz="4" w:space="0" w:color="auto"/>
              <w:bottom w:val="single" w:sz="4" w:space="0" w:color="auto"/>
              <w:right w:val="single" w:sz="4" w:space="0" w:color="auto"/>
            </w:tcBorders>
            <w:hideMark/>
          </w:tcPr>
          <w:p w14:paraId="7E382AA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14:paraId="0D58D48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DBF2CA9"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14BA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14:paraId="5A5F194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0.8</w:t>
            </w:r>
          </w:p>
        </w:tc>
      </w:tr>
      <w:tr w:rsidR="00F92868" w:rsidRPr="00F92868" w14:paraId="35BDDBD1"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3DE8AA0"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color w:val="000000"/>
                <w:sz w:val="18"/>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8E37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AD65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0EC95738" w14:textId="77777777" w:rsidTr="00F92868">
        <w:trPr>
          <w:jc w:val="center"/>
        </w:trPr>
        <w:tc>
          <w:tcPr>
            <w:tcW w:w="2336" w:type="dxa"/>
            <w:tcBorders>
              <w:top w:val="nil"/>
              <w:left w:val="single" w:sz="4" w:space="0" w:color="auto"/>
              <w:bottom w:val="nil"/>
              <w:right w:val="single" w:sz="4" w:space="0" w:color="auto"/>
            </w:tcBorders>
            <w:vAlign w:val="center"/>
          </w:tcPr>
          <w:p w14:paraId="4FA69F57"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BB23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080C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0.5</w:t>
            </w:r>
          </w:p>
        </w:tc>
      </w:tr>
      <w:tr w:rsidR="00F92868" w:rsidRPr="00F92868" w14:paraId="526F620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D23BBCF"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8E47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0A0A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0.5</w:t>
            </w:r>
          </w:p>
        </w:tc>
      </w:tr>
      <w:tr w:rsidR="00F92868" w:rsidRPr="00F92868" w14:paraId="3C65B56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610BE6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color w:val="000000"/>
                <w:sz w:val="18"/>
                <w:lang w:eastAsia="zh-CN"/>
              </w:rPr>
              <w:t>n18-n41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6163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E314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0.5</w:t>
            </w:r>
          </w:p>
        </w:tc>
      </w:tr>
      <w:tr w:rsidR="00F92868" w:rsidRPr="00F92868" w14:paraId="6A9C3FC6" w14:textId="77777777" w:rsidTr="00F92868">
        <w:trPr>
          <w:jc w:val="center"/>
        </w:trPr>
        <w:tc>
          <w:tcPr>
            <w:tcW w:w="2336" w:type="dxa"/>
            <w:tcBorders>
              <w:top w:val="nil"/>
              <w:left w:val="single" w:sz="4" w:space="0" w:color="auto"/>
              <w:bottom w:val="nil"/>
              <w:right w:val="single" w:sz="4" w:space="0" w:color="auto"/>
            </w:tcBorders>
            <w:vAlign w:val="center"/>
          </w:tcPr>
          <w:p w14:paraId="24ED223C"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472E4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6B1B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0E248A3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74772AA"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068E2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8DA1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0.5</w:t>
            </w:r>
          </w:p>
        </w:tc>
      </w:tr>
      <w:tr w:rsidR="00F92868" w:rsidRPr="00F92868" w14:paraId="1FB5BA6B"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AD7273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color w:val="000000"/>
                <w:sz w:val="18"/>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91F0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867D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1C4034B5" w14:textId="77777777" w:rsidTr="00F92868">
        <w:trPr>
          <w:jc w:val="center"/>
        </w:trPr>
        <w:tc>
          <w:tcPr>
            <w:tcW w:w="2336" w:type="dxa"/>
            <w:tcBorders>
              <w:top w:val="nil"/>
              <w:left w:val="single" w:sz="4" w:space="0" w:color="auto"/>
              <w:bottom w:val="nil"/>
              <w:right w:val="single" w:sz="4" w:space="0" w:color="auto"/>
            </w:tcBorders>
            <w:vAlign w:val="center"/>
          </w:tcPr>
          <w:p w14:paraId="19BD5DA3"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DE3A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2277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1FA2DE0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632B3A2"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222A5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E1E7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0.8</w:t>
            </w:r>
          </w:p>
        </w:tc>
      </w:tr>
      <w:tr w:rsidR="00F92868" w:rsidRPr="00F92868" w14:paraId="6033FDE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62C4127"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SimSun" w:hAnsi="Arial"/>
                <w:color w:val="000000"/>
                <w:sz w:val="18"/>
                <w:lang w:eastAsia="zh-CN"/>
              </w:rPr>
              <w:t>CA_n1-n20-n67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C5F1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D69D59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0.5</w:t>
            </w:r>
          </w:p>
        </w:tc>
      </w:tr>
      <w:tr w:rsidR="00F92868" w:rsidRPr="00F92868" w14:paraId="5C6FC0A6" w14:textId="77777777" w:rsidTr="00F92868">
        <w:trPr>
          <w:jc w:val="center"/>
        </w:trPr>
        <w:tc>
          <w:tcPr>
            <w:tcW w:w="2336" w:type="dxa"/>
            <w:tcBorders>
              <w:top w:val="nil"/>
              <w:left w:val="single" w:sz="4" w:space="0" w:color="auto"/>
              <w:bottom w:val="nil"/>
              <w:right w:val="single" w:sz="4" w:space="0" w:color="auto"/>
            </w:tcBorders>
            <w:vAlign w:val="center"/>
          </w:tcPr>
          <w:p w14:paraId="45A1B23C"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3F7DA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14:paraId="09C4C2B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0.6</w:t>
            </w:r>
          </w:p>
        </w:tc>
      </w:tr>
      <w:tr w:rsidR="00F92868" w:rsidRPr="00F92868" w14:paraId="1CBE58F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63E8109"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9233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hideMark/>
          </w:tcPr>
          <w:p w14:paraId="18F8D2D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0.8</w:t>
            </w:r>
          </w:p>
        </w:tc>
      </w:tr>
      <w:tr w:rsidR="00F92868" w:rsidRPr="00F92868" w14:paraId="5DE3C25D" w14:textId="77777777"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D684FD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n20</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C40A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141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6D4B22E2"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A46319"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A6C7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07F9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05491700"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6863B4C"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DD4E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DC3B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p>
        </w:tc>
      </w:tr>
      <w:tr w:rsidR="00CE177D" w:rsidRPr="00F92868" w14:paraId="2140E5CB"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4" w:author="CATT" w:date="2022-05-24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25" w:author="CATT" w:date="2022-05-24T21:12:00Z"/>
          <w:trPrChange w:id="13326" w:author="CATT" w:date="2022-05-24T21:12: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327" w:author="CATT" w:date="2022-05-24T21:12:00Z">
              <w:tcPr>
                <w:tcW w:w="2336" w:type="dxa"/>
                <w:tcBorders>
                  <w:top w:val="single" w:sz="4" w:space="0" w:color="auto"/>
                  <w:left w:val="single" w:sz="4" w:space="0" w:color="auto"/>
                  <w:bottom w:val="nil"/>
                  <w:right w:val="single" w:sz="4" w:space="0" w:color="auto"/>
                </w:tcBorders>
                <w:vAlign w:val="center"/>
                <w:hideMark/>
              </w:tcPr>
            </w:tcPrChange>
          </w:tcPr>
          <w:p w14:paraId="6004093B" w14:textId="77777777" w:rsidR="00CE177D" w:rsidRPr="00F92868" w:rsidRDefault="00CE177D" w:rsidP="000F796C">
            <w:pPr>
              <w:keepNext/>
              <w:keepLines/>
              <w:spacing w:after="0"/>
              <w:jc w:val="center"/>
              <w:rPr>
                <w:ins w:id="13328" w:author="CATT" w:date="2022-05-24T21:12:00Z"/>
                <w:rFonts w:ascii="Arial" w:eastAsia="DengXian" w:hAnsi="Arial" w:cs="Arial"/>
                <w:sz w:val="18"/>
                <w:szCs w:val="22"/>
                <w:lang w:eastAsia="zh-CN"/>
              </w:rPr>
            </w:pPr>
            <w:ins w:id="13329" w:author="CATT" w:date="2022-05-24T21:12:00Z">
              <w:r w:rsidRPr="0062357B">
                <w:rPr>
                  <w:rFonts w:ascii="Arial" w:eastAsia="SimSun" w:hAnsi="Arial"/>
                  <w:color w:val="000000"/>
                  <w:sz w:val="18"/>
                </w:rPr>
                <w:t>CA_n1-n28-n38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30" w:author="CATT" w:date="2022-05-24T21:1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5E2F90C" w14:textId="77777777" w:rsidR="00CE177D" w:rsidRPr="00F92868" w:rsidRDefault="00CE177D" w:rsidP="000F796C">
            <w:pPr>
              <w:keepNext/>
              <w:keepLines/>
              <w:spacing w:after="0"/>
              <w:jc w:val="center"/>
              <w:rPr>
                <w:ins w:id="13331" w:author="CATT" w:date="2022-05-24T21:12:00Z"/>
                <w:rFonts w:ascii="Arial" w:eastAsia="DengXian" w:hAnsi="Arial" w:cs="Arial"/>
                <w:sz w:val="18"/>
                <w:szCs w:val="22"/>
                <w:lang w:eastAsia="zh-CN"/>
              </w:rPr>
            </w:pPr>
            <w:ins w:id="13332" w:author="CATT" w:date="2022-05-24T21:12:00Z">
              <w:r w:rsidRPr="0062357B">
                <w:rPr>
                  <w:rFonts w:ascii="Arial" w:eastAsia="SimSun" w:hAnsi="Arial"/>
                  <w:color w:val="000000"/>
                  <w:sz w:val="18"/>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33" w:author="CATT" w:date="2022-05-24T21:12:00Z">
              <w:tcPr>
                <w:tcW w:w="2952" w:type="dxa"/>
                <w:tcBorders>
                  <w:top w:val="single" w:sz="4" w:space="0" w:color="auto"/>
                  <w:left w:val="single" w:sz="4" w:space="0" w:color="auto"/>
                  <w:bottom w:val="single" w:sz="4" w:space="0" w:color="auto"/>
                  <w:right w:val="single" w:sz="4" w:space="0" w:color="auto"/>
                </w:tcBorders>
                <w:hideMark/>
              </w:tcPr>
            </w:tcPrChange>
          </w:tcPr>
          <w:p w14:paraId="3F790851" w14:textId="77777777" w:rsidR="00CE177D" w:rsidRPr="00F92868" w:rsidRDefault="00CE177D" w:rsidP="000F796C">
            <w:pPr>
              <w:keepNext/>
              <w:keepLines/>
              <w:spacing w:after="0"/>
              <w:jc w:val="center"/>
              <w:rPr>
                <w:ins w:id="13334" w:author="CATT" w:date="2022-05-24T21:12:00Z"/>
                <w:rFonts w:ascii="Arial" w:eastAsia="DengXian" w:hAnsi="Arial" w:cs="Arial"/>
                <w:sz w:val="18"/>
                <w:szCs w:val="22"/>
                <w:lang w:eastAsia="zh-CN"/>
              </w:rPr>
            </w:pPr>
            <w:ins w:id="13335" w:author="CATT" w:date="2022-05-24T21:12:00Z">
              <w:r w:rsidRPr="0062357B">
                <w:rPr>
                  <w:rFonts w:ascii="Arial" w:eastAsia="SimSun" w:hAnsi="Arial"/>
                  <w:color w:val="000000"/>
                  <w:sz w:val="18"/>
                </w:rPr>
                <w:t>0.5</w:t>
              </w:r>
            </w:ins>
          </w:p>
        </w:tc>
      </w:tr>
      <w:tr w:rsidR="00CE177D" w:rsidRPr="00F92868" w14:paraId="3B73BACC"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6" w:author="CATT" w:date="2022-05-24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37" w:author="CATT" w:date="2022-05-24T21:12:00Z"/>
          <w:trPrChange w:id="13338" w:author="CATT" w:date="2022-05-24T21:12:00Z">
            <w:trPr>
              <w:jc w:val="center"/>
            </w:trPr>
          </w:trPrChange>
        </w:trPr>
        <w:tc>
          <w:tcPr>
            <w:tcW w:w="2336" w:type="dxa"/>
            <w:tcBorders>
              <w:top w:val="nil"/>
              <w:left w:val="single" w:sz="4" w:space="0" w:color="auto"/>
              <w:bottom w:val="nil"/>
              <w:right w:val="single" w:sz="4" w:space="0" w:color="auto"/>
            </w:tcBorders>
            <w:vAlign w:val="center"/>
            <w:tcPrChange w:id="13339" w:author="CATT" w:date="2022-05-24T21:12:00Z">
              <w:tcPr>
                <w:tcW w:w="2336" w:type="dxa"/>
                <w:tcBorders>
                  <w:top w:val="nil"/>
                  <w:left w:val="single" w:sz="4" w:space="0" w:color="auto"/>
                  <w:bottom w:val="nil"/>
                  <w:right w:val="single" w:sz="4" w:space="0" w:color="auto"/>
                </w:tcBorders>
                <w:vAlign w:val="center"/>
              </w:tcPr>
            </w:tcPrChange>
          </w:tcPr>
          <w:p w14:paraId="51BC5278" w14:textId="77777777" w:rsidR="00CE177D" w:rsidRPr="00F92868" w:rsidRDefault="00CE177D" w:rsidP="000F796C">
            <w:pPr>
              <w:keepNext/>
              <w:keepLines/>
              <w:spacing w:after="0"/>
              <w:jc w:val="center"/>
              <w:rPr>
                <w:ins w:id="13340" w:author="CATT" w:date="2022-05-24T21:12: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341" w:author="CATT" w:date="2022-05-24T21:1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0B4A880" w14:textId="77777777" w:rsidR="00CE177D" w:rsidRPr="00F92868" w:rsidRDefault="00CE177D" w:rsidP="000F796C">
            <w:pPr>
              <w:keepNext/>
              <w:keepLines/>
              <w:spacing w:after="0"/>
              <w:jc w:val="center"/>
              <w:rPr>
                <w:ins w:id="13342" w:author="CATT" w:date="2022-05-24T21:12:00Z"/>
                <w:rFonts w:ascii="Arial" w:eastAsia="DengXian" w:hAnsi="Arial" w:cs="Arial"/>
                <w:sz w:val="18"/>
                <w:szCs w:val="22"/>
                <w:lang w:eastAsia="zh-CN"/>
              </w:rPr>
            </w:pPr>
            <w:ins w:id="13343" w:author="CATT" w:date="2022-05-24T21:12:00Z">
              <w:r w:rsidRPr="0062357B">
                <w:rPr>
                  <w:rFonts w:ascii="Arial" w:eastAsia="SimSun" w:hAnsi="Arial"/>
                  <w:color w:val="000000"/>
                  <w:sz w:val="18"/>
                </w:rPr>
                <w:t>n28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44" w:author="CATT" w:date="2022-05-24T21:12:00Z">
              <w:tcPr>
                <w:tcW w:w="2952" w:type="dxa"/>
                <w:tcBorders>
                  <w:top w:val="single" w:sz="4" w:space="0" w:color="auto"/>
                  <w:left w:val="single" w:sz="4" w:space="0" w:color="auto"/>
                  <w:bottom w:val="single" w:sz="4" w:space="0" w:color="auto"/>
                  <w:right w:val="single" w:sz="4" w:space="0" w:color="auto"/>
                </w:tcBorders>
                <w:hideMark/>
              </w:tcPr>
            </w:tcPrChange>
          </w:tcPr>
          <w:p w14:paraId="6DB10758" w14:textId="77777777" w:rsidR="00CE177D" w:rsidRPr="00F92868" w:rsidRDefault="00CE177D" w:rsidP="000F796C">
            <w:pPr>
              <w:keepNext/>
              <w:keepLines/>
              <w:spacing w:after="0"/>
              <w:jc w:val="center"/>
              <w:rPr>
                <w:ins w:id="13345" w:author="CATT" w:date="2022-05-24T21:12:00Z"/>
                <w:rFonts w:ascii="Arial" w:eastAsia="DengXian" w:hAnsi="Arial" w:cs="Arial"/>
                <w:sz w:val="18"/>
                <w:szCs w:val="22"/>
                <w:lang w:eastAsia="zh-CN"/>
              </w:rPr>
            </w:pPr>
            <w:ins w:id="13346" w:author="CATT" w:date="2022-05-24T21:12:00Z">
              <w:r w:rsidRPr="0062357B">
                <w:rPr>
                  <w:rFonts w:ascii="Arial" w:eastAsia="SimSun" w:hAnsi="Arial"/>
                  <w:color w:val="000000"/>
                  <w:sz w:val="18"/>
                </w:rPr>
                <w:t>0.6</w:t>
              </w:r>
            </w:ins>
          </w:p>
        </w:tc>
      </w:tr>
      <w:tr w:rsidR="00CE177D" w:rsidRPr="00F92868" w14:paraId="3B133D2E"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7" w:author="CATT" w:date="2022-05-24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48" w:author="CATT" w:date="2022-05-24T21:12:00Z"/>
          <w:trPrChange w:id="13349" w:author="CATT" w:date="2022-05-24T21:12:00Z">
            <w:trPr>
              <w:jc w:val="center"/>
            </w:trPr>
          </w:trPrChange>
        </w:trPr>
        <w:tc>
          <w:tcPr>
            <w:tcW w:w="2336" w:type="dxa"/>
            <w:tcBorders>
              <w:top w:val="nil"/>
              <w:left w:val="single" w:sz="4" w:space="0" w:color="auto"/>
              <w:bottom w:val="single" w:sz="4" w:space="0" w:color="auto"/>
              <w:right w:val="single" w:sz="4" w:space="0" w:color="auto"/>
            </w:tcBorders>
            <w:vAlign w:val="center"/>
            <w:tcPrChange w:id="13350" w:author="CATT" w:date="2022-05-24T21:12:00Z">
              <w:tcPr>
                <w:tcW w:w="2336" w:type="dxa"/>
                <w:tcBorders>
                  <w:top w:val="nil"/>
                  <w:left w:val="single" w:sz="4" w:space="0" w:color="auto"/>
                  <w:bottom w:val="single" w:sz="4" w:space="0" w:color="auto"/>
                  <w:right w:val="single" w:sz="4" w:space="0" w:color="auto"/>
                </w:tcBorders>
                <w:vAlign w:val="center"/>
              </w:tcPr>
            </w:tcPrChange>
          </w:tcPr>
          <w:p w14:paraId="61D1F973" w14:textId="77777777" w:rsidR="00CE177D" w:rsidRPr="00F92868" w:rsidRDefault="00CE177D" w:rsidP="000F796C">
            <w:pPr>
              <w:keepNext/>
              <w:keepLines/>
              <w:spacing w:after="0"/>
              <w:jc w:val="center"/>
              <w:rPr>
                <w:ins w:id="13351" w:author="CATT" w:date="2022-05-24T21:12: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352" w:author="CATT" w:date="2022-05-24T21:1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F5BACB5" w14:textId="77777777" w:rsidR="00CE177D" w:rsidRPr="00F92868" w:rsidRDefault="00CE177D" w:rsidP="000F796C">
            <w:pPr>
              <w:keepNext/>
              <w:keepLines/>
              <w:spacing w:after="0"/>
              <w:jc w:val="center"/>
              <w:rPr>
                <w:ins w:id="13353" w:author="CATT" w:date="2022-05-24T21:12:00Z"/>
                <w:rFonts w:ascii="Arial" w:eastAsia="DengXian" w:hAnsi="Arial" w:cs="Arial"/>
                <w:sz w:val="18"/>
                <w:szCs w:val="22"/>
                <w:lang w:eastAsia="zh-CN"/>
              </w:rPr>
            </w:pPr>
            <w:ins w:id="13354" w:author="CATT" w:date="2022-05-24T21:12:00Z">
              <w:r w:rsidRPr="0062357B">
                <w:rPr>
                  <w:rFonts w:ascii="Arial" w:eastAsia="SimSun" w:hAnsi="Arial"/>
                  <w:color w:val="000000"/>
                  <w:sz w:val="18"/>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55" w:author="CATT" w:date="2022-05-24T21:12:00Z">
              <w:tcPr>
                <w:tcW w:w="2952" w:type="dxa"/>
                <w:tcBorders>
                  <w:top w:val="single" w:sz="4" w:space="0" w:color="auto"/>
                  <w:left w:val="single" w:sz="4" w:space="0" w:color="auto"/>
                  <w:bottom w:val="single" w:sz="4" w:space="0" w:color="auto"/>
                  <w:right w:val="single" w:sz="4" w:space="0" w:color="auto"/>
                </w:tcBorders>
                <w:hideMark/>
              </w:tcPr>
            </w:tcPrChange>
          </w:tcPr>
          <w:p w14:paraId="0AFD863B" w14:textId="77777777" w:rsidR="00CE177D" w:rsidRPr="00F92868" w:rsidRDefault="00CE177D" w:rsidP="000F796C">
            <w:pPr>
              <w:keepNext/>
              <w:keepLines/>
              <w:spacing w:after="0"/>
              <w:jc w:val="center"/>
              <w:rPr>
                <w:ins w:id="13356" w:author="CATT" w:date="2022-05-24T21:12:00Z"/>
                <w:rFonts w:ascii="Arial" w:eastAsia="DengXian" w:hAnsi="Arial" w:cs="Arial"/>
                <w:sz w:val="18"/>
                <w:szCs w:val="22"/>
                <w:lang w:eastAsia="zh-CN"/>
              </w:rPr>
            </w:pPr>
            <w:ins w:id="13357" w:author="CATT" w:date="2022-05-24T21:12:00Z">
              <w:r w:rsidRPr="0062357B">
                <w:rPr>
                  <w:rFonts w:ascii="Arial" w:eastAsia="SimSun" w:hAnsi="Arial"/>
                  <w:color w:val="000000"/>
                  <w:sz w:val="18"/>
                </w:rPr>
                <w:t>0.5</w:t>
              </w:r>
            </w:ins>
          </w:p>
        </w:tc>
      </w:tr>
      <w:tr w:rsidR="00F92868" w:rsidRPr="00F92868" w14:paraId="7A6137C4"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C1EECF1"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4D494"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20C3BD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0.6</w:t>
            </w:r>
          </w:p>
        </w:tc>
      </w:tr>
      <w:tr w:rsidR="00F92868" w:rsidRPr="00F92868" w14:paraId="2DD36245" w14:textId="77777777" w:rsidTr="00F92868">
        <w:trPr>
          <w:jc w:val="center"/>
        </w:trPr>
        <w:tc>
          <w:tcPr>
            <w:tcW w:w="2336" w:type="dxa"/>
            <w:tcBorders>
              <w:top w:val="nil"/>
              <w:left w:val="single" w:sz="4" w:space="0" w:color="auto"/>
              <w:bottom w:val="nil"/>
              <w:right w:val="single" w:sz="4" w:space="0" w:color="auto"/>
            </w:tcBorders>
            <w:vAlign w:val="center"/>
          </w:tcPr>
          <w:p w14:paraId="7EA55A07"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BBA40"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DA4FEE5"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0.3</w:t>
            </w:r>
          </w:p>
        </w:tc>
      </w:tr>
      <w:tr w:rsidR="00F92868" w:rsidRPr="00F92868" w14:paraId="67A8128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16DCB0F"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3B7B3"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6B7AF8CF"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0.5</w:t>
            </w:r>
          </w:p>
        </w:tc>
      </w:tr>
      <w:tr w:rsidR="00F92868" w:rsidRPr="00F92868" w14:paraId="324764B1"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5DBFCFE"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CA_n1-n28-n41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5735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6ACF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0.5</w:t>
            </w:r>
          </w:p>
        </w:tc>
      </w:tr>
      <w:tr w:rsidR="00F92868" w:rsidRPr="00F92868" w14:paraId="72EA1B1A" w14:textId="77777777" w:rsidTr="00F92868">
        <w:trPr>
          <w:jc w:val="center"/>
        </w:trPr>
        <w:tc>
          <w:tcPr>
            <w:tcW w:w="2336" w:type="dxa"/>
            <w:tcBorders>
              <w:top w:val="nil"/>
              <w:left w:val="single" w:sz="4" w:space="0" w:color="auto"/>
              <w:bottom w:val="nil"/>
              <w:right w:val="single" w:sz="4" w:space="0" w:color="auto"/>
            </w:tcBorders>
            <w:vAlign w:val="center"/>
          </w:tcPr>
          <w:p w14:paraId="77EE9AA9"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B046B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5EE7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14:paraId="7E5D563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A1EA66A"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2EEA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939D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6</w:t>
            </w:r>
          </w:p>
        </w:tc>
      </w:tr>
      <w:tr w:rsidR="00F92868" w:rsidRPr="00F92868" w14:paraId="0333759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DC10C50"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CA_n1-n28-n77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249F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CF1C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14:paraId="15D258AD" w14:textId="77777777" w:rsidTr="00F92868">
        <w:trPr>
          <w:jc w:val="center"/>
        </w:trPr>
        <w:tc>
          <w:tcPr>
            <w:tcW w:w="2336" w:type="dxa"/>
            <w:tcBorders>
              <w:top w:val="nil"/>
              <w:left w:val="single" w:sz="4" w:space="0" w:color="auto"/>
              <w:bottom w:val="nil"/>
              <w:right w:val="single" w:sz="4" w:space="0" w:color="auto"/>
            </w:tcBorders>
            <w:vAlign w:val="center"/>
          </w:tcPr>
          <w:p w14:paraId="68323090"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DEBF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14F0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14:paraId="6C6CC2C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1A0AC1B"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757A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BA02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0.8</w:t>
            </w:r>
          </w:p>
        </w:tc>
      </w:tr>
      <w:tr w:rsidR="00F92868" w:rsidRPr="00F92868" w14:paraId="160F06C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37828E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4ED3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D610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18C26C43" w14:textId="77777777" w:rsidTr="00F92868">
        <w:trPr>
          <w:jc w:val="center"/>
        </w:trPr>
        <w:tc>
          <w:tcPr>
            <w:tcW w:w="2336" w:type="dxa"/>
            <w:tcBorders>
              <w:top w:val="nil"/>
              <w:left w:val="single" w:sz="4" w:space="0" w:color="auto"/>
              <w:bottom w:val="nil"/>
              <w:right w:val="single" w:sz="4" w:space="0" w:color="auto"/>
            </w:tcBorders>
            <w:vAlign w:val="center"/>
          </w:tcPr>
          <w:p w14:paraId="5984E37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16B21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A9A6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24E750C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5C01011"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35523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ED89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0675AC07"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9129FF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CA_n1-n28-n79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F66A7"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hideMark/>
          </w:tcPr>
          <w:p w14:paraId="2A61D6AE"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w:t>
            </w:r>
          </w:p>
        </w:tc>
      </w:tr>
      <w:tr w:rsidR="00F92868" w:rsidRPr="00F92868" w14:paraId="3487DEDA" w14:textId="77777777" w:rsidTr="00F92868">
        <w:trPr>
          <w:jc w:val="center"/>
        </w:trPr>
        <w:tc>
          <w:tcPr>
            <w:tcW w:w="2336" w:type="dxa"/>
            <w:tcBorders>
              <w:top w:val="nil"/>
              <w:left w:val="single" w:sz="4" w:space="0" w:color="auto"/>
              <w:bottom w:val="nil"/>
              <w:right w:val="single" w:sz="4" w:space="0" w:color="auto"/>
            </w:tcBorders>
            <w:vAlign w:val="center"/>
          </w:tcPr>
          <w:p w14:paraId="6B5541B6"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6D3A9"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hideMark/>
          </w:tcPr>
          <w:p w14:paraId="26B2CDA4"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0.2</w:t>
            </w:r>
          </w:p>
        </w:tc>
      </w:tr>
      <w:tr w:rsidR="00F92868" w:rsidRPr="00F92868" w14:paraId="1E6780C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B7D159A" w14:textId="77777777"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B2AEED"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14:paraId="29EDAF36"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A50A7" w:rsidRPr="00F92868" w14:paraId="15794C24"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8" w:author="CATT" w:date="2022-05-24T2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59" w:author="CATT" w:date="2022-05-24T21:19:00Z"/>
          <w:trPrChange w:id="13360" w:author="CATT" w:date="2022-05-24T21:19: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361" w:author="CATT" w:date="2022-05-24T21:19:00Z">
              <w:tcPr>
                <w:tcW w:w="2336" w:type="dxa"/>
                <w:tcBorders>
                  <w:top w:val="single" w:sz="4" w:space="0" w:color="auto"/>
                  <w:left w:val="single" w:sz="4" w:space="0" w:color="auto"/>
                  <w:bottom w:val="nil"/>
                  <w:right w:val="single" w:sz="4" w:space="0" w:color="auto"/>
                </w:tcBorders>
                <w:vAlign w:val="center"/>
                <w:hideMark/>
              </w:tcPr>
            </w:tcPrChange>
          </w:tcPr>
          <w:p w14:paraId="03C47484" w14:textId="77777777" w:rsidR="00FA50A7" w:rsidRPr="00F92868" w:rsidRDefault="00FA50A7" w:rsidP="000F796C">
            <w:pPr>
              <w:keepNext/>
              <w:keepLines/>
              <w:spacing w:after="0"/>
              <w:jc w:val="center"/>
              <w:rPr>
                <w:ins w:id="13362" w:author="CATT" w:date="2022-05-24T21:19:00Z"/>
                <w:rFonts w:ascii="Arial" w:eastAsia="DengXian" w:hAnsi="Arial" w:cs="Arial"/>
                <w:sz w:val="18"/>
                <w:szCs w:val="22"/>
                <w:lang w:val="fr-FR" w:eastAsia="zh-CN"/>
              </w:rPr>
            </w:pPr>
            <w:ins w:id="13363" w:author="CATT" w:date="2022-05-24T21:19:00Z">
              <w:r w:rsidRPr="0062357B">
                <w:rPr>
                  <w:rFonts w:ascii="Arial" w:eastAsia="SimSun" w:hAnsi="Arial"/>
                  <w:color w:val="000000"/>
                  <w:sz w:val="18"/>
                </w:rPr>
                <w:t>CA_n1-n38-n78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64" w:author="CATT" w:date="2022-05-24T21:19: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2B6A919" w14:textId="77777777" w:rsidR="00FA50A7" w:rsidRPr="00F92868" w:rsidRDefault="00FA50A7" w:rsidP="000F796C">
            <w:pPr>
              <w:keepNext/>
              <w:keepLines/>
              <w:spacing w:after="0"/>
              <w:jc w:val="center"/>
              <w:rPr>
                <w:ins w:id="13365" w:author="CATT" w:date="2022-05-24T21:19:00Z"/>
                <w:rFonts w:ascii="Arial" w:eastAsia="DengXian" w:hAnsi="Arial" w:cs="Arial"/>
                <w:sz w:val="18"/>
                <w:szCs w:val="22"/>
                <w:lang w:val="en-US" w:eastAsia="zh-CN"/>
              </w:rPr>
            </w:pPr>
            <w:ins w:id="13366" w:author="CATT" w:date="2022-05-24T21:19:00Z">
              <w:r w:rsidRPr="0062357B">
                <w:rPr>
                  <w:rFonts w:ascii="Arial" w:eastAsia="SimSun" w:hAnsi="Arial"/>
                  <w:color w:val="000000"/>
                  <w:sz w:val="18"/>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67" w:author="CATT" w:date="2022-05-24T21:19:00Z">
              <w:tcPr>
                <w:tcW w:w="2952" w:type="dxa"/>
                <w:tcBorders>
                  <w:top w:val="single" w:sz="4" w:space="0" w:color="auto"/>
                  <w:left w:val="single" w:sz="4" w:space="0" w:color="auto"/>
                  <w:bottom w:val="single" w:sz="4" w:space="0" w:color="auto"/>
                  <w:right w:val="single" w:sz="4" w:space="0" w:color="auto"/>
                </w:tcBorders>
                <w:hideMark/>
              </w:tcPr>
            </w:tcPrChange>
          </w:tcPr>
          <w:p w14:paraId="5481DFF3" w14:textId="77777777" w:rsidR="00FA50A7" w:rsidRPr="00F92868" w:rsidRDefault="00FA50A7" w:rsidP="000F796C">
            <w:pPr>
              <w:keepNext/>
              <w:keepLines/>
              <w:spacing w:after="0"/>
              <w:jc w:val="center"/>
              <w:rPr>
                <w:ins w:id="13368" w:author="CATT" w:date="2022-05-24T21:19:00Z"/>
                <w:rFonts w:ascii="Arial" w:eastAsia="DengXian" w:hAnsi="Arial" w:cs="Arial"/>
                <w:sz w:val="18"/>
                <w:szCs w:val="22"/>
                <w:lang w:val="en-US" w:eastAsia="zh-CN"/>
              </w:rPr>
            </w:pPr>
            <w:ins w:id="13369" w:author="CATT" w:date="2022-05-24T21:19:00Z">
              <w:r w:rsidRPr="0062357B">
                <w:rPr>
                  <w:rFonts w:ascii="Arial" w:eastAsia="SimSun" w:hAnsi="Arial"/>
                  <w:color w:val="000000"/>
                  <w:sz w:val="18"/>
                </w:rPr>
                <w:t>0.5</w:t>
              </w:r>
            </w:ins>
          </w:p>
        </w:tc>
      </w:tr>
      <w:tr w:rsidR="00FA50A7" w:rsidRPr="00F92868" w14:paraId="72CCCDE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0" w:author="CATT" w:date="2022-05-24T2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71" w:author="CATT" w:date="2022-05-24T21:19:00Z"/>
          <w:trPrChange w:id="13372" w:author="CATT" w:date="2022-05-24T21:19:00Z">
            <w:trPr>
              <w:jc w:val="center"/>
            </w:trPr>
          </w:trPrChange>
        </w:trPr>
        <w:tc>
          <w:tcPr>
            <w:tcW w:w="2336" w:type="dxa"/>
            <w:tcBorders>
              <w:top w:val="nil"/>
              <w:left w:val="single" w:sz="4" w:space="0" w:color="auto"/>
              <w:bottom w:val="nil"/>
              <w:right w:val="single" w:sz="4" w:space="0" w:color="auto"/>
            </w:tcBorders>
            <w:vAlign w:val="center"/>
            <w:tcPrChange w:id="13373" w:author="CATT" w:date="2022-05-24T21:19:00Z">
              <w:tcPr>
                <w:tcW w:w="2336" w:type="dxa"/>
                <w:tcBorders>
                  <w:top w:val="nil"/>
                  <w:left w:val="single" w:sz="4" w:space="0" w:color="auto"/>
                  <w:bottom w:val="nil"/>
                  <w:right w:val="single" w:sz="4" w:space="0" w:color="auto"/>
                </w:tcBorders>
                <w:vAlign w:val="center"/>
              </w:tcPr>
            </w:tcPrChange>
          </w:tcPr>
          <w:p w14:paraId="696AB2E7" w14:textId="77777777" w:rsidR="00FA50A7" w:rsidRPr="00F92868" w:rsidRDefault="00FA50A7" w:rsidP="000F796C">
            <w:pPr>
              <w:keepNext/>
              <w:keepLines/>
              <w:spacing w:after="0"/>
              <w:jc w:val="center"/>
              <w:rPr>
                <w:ins w:id="13374" w:author="CATT" w:date="2022-05-24T21:19: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375" w:author="CATT" w:date="2022-05-24T21:19: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D5E401A" w14:textId="77777777" w:rsidR="00FA50A7" w:rsidRPr="00F92868" w:rsidRDefault="00FA50A7" w:rsidP="000F796C">
            <w:pPr>
              <w:keepNext/>
              <w:keepLines/>
              <w:spacing w:after="0"/>
              <w:jc w:val="center"/>
              <w:rPr>
                <w:ins w:id="13376" w:author="CATT" w:date="2022-05-24T21:19:00Z"/>
                <w:rFonts w:ascii="Arial" w:eastAsia="DengXian" w:hAnsi="Arial" w:cs="Arial"/>
                <w:sz w:val="18"/>
                <w:szCs w:val="22"/>
                <w:lang w:val="en-US" w:eastAsia="zh-CN"/>
              </w:rPr>
            </w:pPr>
            <w:ins w:id="13377" w:author="CATT" w:date="2022-05-24T21:19:00Z">
              <w:r w:rsidRPr="0062357B">
                <w:rPr>
                  <w:rFonts w:ascii="Arial" w:eastAsia="SimSun" w:hAnsi="Arial"/>
                  <w:color w:val="000000"/>
                  <w:sz w:val="18"/>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78" w:author="CATT" w:date="2022-05-24T21:19:00Z">
              <w:tcPr>
                <w:tcW w:w="2952" w:type="dxa"/>
                <w:tcBorders>
                  <w:top w:val="single" w:sz="4" w:space="0" w:color="auto"/>
                  <w:left w:val="single" w:sz="4" w:space="0" w:color="auto"/>
                  <w:bottom w:val="single" w:sz="4" w:space="0" w:color="auto"/>
                  <w:right w:val="single" w:sz="4" w:space="0" w:color="auto"/>
                </w:tcBorders>
                <w:hideMark/>
              </w:tcPr>
            </w:tcPrChange>
          </w:tcPr>
          <w:p w14:paraId="63CE0CC5" w14:textId="77777777" w:rsidR="00FA50A7" w:rsidRPr="00F92868" w:rsidRDefault="00FA50A7" w:rsidP="000F796C">
            <w:pPr>
              <w:keepNext/>
              <w:keepLines/>
              <w:spacing w:after="0"/>
              <w:jc w:val="center"/>
              <w:rPr>
                <w:ins w:id="13379" w:author="CATT" w:date="2022-05-24T21:19:00Z"/>
                <w:rFonts w:ascii="Arial" w:eastAsia="DengXian" w:hAnsi="Arial" w:cs="Arial"/>
                <w:sz w:val="18"/>
                <w:szCs w:val="22"/>
                <w:lang w:val="en-US" w:eastAsia="zh-CN"/>
              </w:rPr>
            </w:pPr>
            <w:ins w:id="13380" w:author="CATT" w:date="2022-05-24T21:19:00Z">
              <w:r w:rsidRPr="0062357B">
                <w:rPr>
                  <w:rFonts w:ascii="Arial" w:eastAsia="SimSun" w:hAnsi="Arial"/>
                  <w:color w:val="000000"/>
                  <w:sz w:val="18"/>
                </w:rPr>
                <w:t>0.5</w:t>
              </w:r>
            </w:ins>
          </w:p>
        </w:tc>
      </w:tr>
      <w:tr w:rsidR="00FA50A7" w:rsidRPr="00F92868" w14:paraId="6D565CA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1" w:author="CATT" w:date="2022-05-24T2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82" w:author="CATT" w:date="2022-05-24T21:19:00Z"/>
          <w:trPrChange w:id="13383" w:author="CATT" w:date="2022-05-24T21:19:00Z">
            <w:trPr>
              <w:jc w:val="center"/>
            </w:trPr>
          </w:trPrChange>
        </w:trPr>
        <w:tc>
          <w:tcPr>
            <w:tcW w:w="2336" w:type="dxa"/>
            <w:tcBorders>
              <w:top w:val="nil"/>
              <w:left w:val="single" w:sz="4" w:space="0" w:color="auto"/>
              <w:bottom w:val="single" w:sz="4" w:space="0" w:color="auto"/>
              <w:right w:val="single" w:sz="4" w:space="0" w:color="auto"/>
            </w:tcBorders>
            <w:vAlign w:val="center"/>
            <w:tcPrChange w:id="13384" w:author="CATT" w:date="2022-05-24T21:19:00Z">
              <w:tcPr>
                <w:tcW w:w="2336" w:type="dxa"/>
                <w:tcBorders>
                  <w:top w:val="nil"/>
                  <w:left w:val="single" w:sz="4" w:space="0" w:color="auto"/>
                  <w:bottom w:val="single" w:sz="4" w:space="0" w:color="auto"/>
                  <w:right w:val="single" w:sz="4" w:space="0" w:color="auto"/>
                </w:tcBorders>
                <w:vAlign w:val="center"/>
              </w:tcPr>
            </w:tcPrChange>
          </w:tcPr>
          <w:p w14:paraId="36045683" w14:textId="77777777" w:rsidR="00FA50A7" w:rsidRPr="00F92868" w:rsidRDefault="00FA50A7" w:rsidP="000F796C">
            <w:pPr>
              <w:keepNext/>
              <w:keepLines/>
              <w:spacing w:after="0"/>
              <w:jc w:val="center"/>
              <w:rPr>
                <w:ins w:id="13385" w:author="CATT" w:date="2022-05-24T21:19: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386" w:author="CATT" w:date="2022-05-24T21:19: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F77A499" w14:textId="77777777" w:rsidR="00FA50A7" w:rsidRPr="00F92868" w:rsidRDefault="00FA50A7" w:rsidP="000F796C">
            <w:pPr>
              <w:keepNext/>
              <w:keepLines/>
              <w:spacing w:after="0"/>
              <w:jc w:val="center"/>
              <w:rPr>
                <w:ins w:id="13387" w:author="CATT" w:date="2022-05-24T21:19:00Z"/>
                <w:rFonts w:ascii="Arial" w:eastAsia="DengXian" w:hAnsi="Arial" w:cs="Arial"/>
                <w:sz w:val="18"/>
                <w:szCs w:val="22"/>
                <w:lang w:val="en-US" w:eastAsia="zh-CN"/>
              </w:rPr>
            </w:pPr>
            <w:ins w:id="13388" w:author="CATT" w:date="2022-05-24T21:19:00Z">
              <w:r w:rsidRPr="0062357B">
                <w:rPr>
                  <w:rFonts w:ascii="Arial" w:eastAsia="SimSun" w:hAnsi="Arial"/>
                  <w:color w:val="000000"/>
                  <w:sz w:val="18"/>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89" w:author="CATT" w:date="2022-05-24T21:19:00Z">
              <w:tcPr>
                <w:tcW w:w="2952" w:type="dxa"/>
                <w:tcBorders>
                  <w:top w:val="single" w:sz="4" w:space="0" w:color="auto"/>
                  <w:left w:val="single" w:sz="4" w:space="0" w:color="auto"/>
                  <w:bottom w:val="single" w:sz="4" w:space="0" w:color="auto"/>
                  <w:right w:val="single" w:sz="4" w:space="0" w:color="auto"/>
                </w:tcBorders>
                <w:hideMark/>
              </w:tcPr>
            </w:tcPrChange>
          </w:tcPr>
          <w:p w14:paraId="0BF26697" w14:textId="77777777" w:rsidR="00FA50A7" w:rsidRPr="00F92868" w:rsidRDefault="00FA50A7" w:rsidP="000F796C">
            <w:pPr>
              <w:keepNext/>
              <w:keepLines/>
              <w:spacing w:after="0"/>
              <w:jc w:val="center"/>
              <w:rPr>
                <w:ins w:id="13390" w:author="CATT" w:date="2022-05-24T21:19:00Z"/>
                <w:rFonts w:ascii="Arial" w:eastAsia="DengXian" w:hAnsi="Arial" w:cs="Arial"/>
                <w:sz w:val="18"/>
                <w:szCs w:val="22"/>
                <w:lang w:val="en-US" w:eastAsia="zh-CN"/>
              </w:rPr>
            </w:pPr>
            <w:ins w:id="13391" w:author="CATT" w:date="2022-05-24T21:19:00Z">
              <w:r w:rsidRPr="0062357B">
                <w:rPr>
                  <w:rFonts w:ascii="Arial" w:eastAsia="SimSun" w:hAnsi="Arial"/>
                  <w:color w:val="000000"/>
                  <w:sz w:val="18"/>
                </w:rPr>
                <w:t>0.8</w:t>
              </w:r>
            </w:ins>
          </w:p>
        </w:tc>
      </w:tr>
      <w:tr w:rsidR="00F92868" w:rsidRPr="00F92868" w14:paraId="7757ACD4"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52CB262"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fr-FR" w:eastAsia="zh-CN"/>
              </w:rPr>
              <w:t>CA</w:t>
            </w:r>
            <w:r w:rsidRPr="00F92868">
              <w:rPr>
                <w:rFonts w:ascii="Arial" w:eastAsia="DengXian" w:hAnsi="Arial" w:cs="Arial"/>
                <w:sz w:val="18"/>
                <w:szCs w:val="22"/>
                <w:lang w:val="fr-FR"/>
              </w:rPr>
              <w:t>_</w:t>
            </w:r>
            <w:r w:rsidRPr="00F92868">
              <w:rPr>
                <w:rFonts w:ascii="Arial" w:eastAsia="DengXian" w:hAnsi="Arial" w:cs="Arial"/>
                <w:sz w:val="18"/>
                <w:szCs w:val="22"/>
                <w:lang w:val="fr-FR"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n40</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41312"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C7F98" w14:textId="77777777"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eastAsia="zh-CN"/>
              </w:rPr>
              <w:t>0.3</w:t>
            </w:r>
          </w:p>
        </w:tc>
      </w:tr>
      <w:tr w:rsidR="00F92868" w:rsidRPr="00F92868" w14:paraId="7632E1BF" w14:textId="77777777" w:rsidTr="00F92868">
        <w:trPr>
          <w:jc w:val="center"/>
        </w:trPr>
        <w:tc>
          <w:tcPr>
            <w:tcW w:w="2336" w:type="dxa"/>
            <w:tcBorders>
              <w:top w:val="nil"/>
              <w:left w:val="single" w:sz="4" w:space="0" w:color="auto"/>
              <w:bottom w:val="nil"/>
              <w:right w:val="single" w:sz="4" w:space="0" w:color="auto"/>
            </w:tcBorders>
            <w:vAlign w:val="center"/>
          </w:tcPr>
          <w:p w14:paraId="798E2D36"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96C9F"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90148" w14:textId="77777777"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eastAsia="zh-CN"/>
              </w:rPr>
              <w:t>0.5</w:t>
            </w:r>
          </w:p>
        </w:tc>
      </w:tr>
      <w:tr w:rsidR="00F92868" w:rsidRPr="00F92868" w14:paraId="4F0650E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90B5E3D"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2B1BC1"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4B3E5" w14:textId="77777777"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eastAsia="zh-CN"/>
              </w:rPr>
              <w:t>0.8</w:t>
            </w:r>
          </w:p>
        </w:tc>
      </w:tr>
      <w:tr w:rsidR="00F92868" w:rsidRPr="00F92868" w14:paraId="525EFB41"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05A794C"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CA_n1-n41-n77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C281B"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B894C" w14:textId="77777777" w:rsidR="00F92868" w:rsidRPr="00F92868" w:rsidRDefault="00F92868" w:rsidP="00F92868">
            <w:pPr>
              <w:keepNext/>
              <w:keepLines/>
              <w:spacing w:after="0"/>
              <w:jc w:val="center"/>
              <w:rPr>
                <w:rFonts w:ascii="Arial" w:eastAsia="Yu Mincho" w:hAnsi="Arial" w:cs="Arial"/>
                <w:sz w:val="18"/>
                <w:szCs w:val="22"/>
                <w:lang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5</w:t>
            </w:r>
          </w:p>
        </w:tc>
      </w:tr>
      <w:tr w:rsidR="00F92868" w:rsidRPr="00F92868" w14:paraId="6D70D029" w14:textId="77777777" w:rsidTr="00F92868">
        <w:trPr>
          <w:jc w:val="center"/>
        </w:trPr>
        <w:tc>
          <w:tcPr>
            <w:tcW w:w="2336" w:type="dxa"/>
            <w:tcBorders>
              <w:top w:val="nil"/>
              <w:left w:val="single" w:sz="4" w:space="0" w:color="auto"/>
              <w:bottom w:val="nil"/>
              <w:right w:val="single" w:sz="4" w:space="0" w:color="auto"/>
            </w:tcBorders>
            <w:vAlign w:val="center"/>
          </w:tcPr>
          <w:p w14:paraId="20D9D3DE"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A1AAA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D0C61" w14:textId="77777777"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rPr>
              <w:t>0.5</w:t>
            </w:r>
          </w:p>
        </w:tc>
      </w:tr>
      <w:tr w:rsidR="00F92868" w:rsidRPr="00F92868" w14:paraId="668DFDF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BEE9674"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EA6C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1C4F6" w14:textId="77777777"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rPr>
              <w:t>0.8</w:t>
            </w:r>
          </w:p>
        </w:tc>
      </w:tr>
      <w:tr w:rsidR="00F92868" w:rsidRPr="00F92868" w14:paraId="69524A6B"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053C1A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9A30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FF83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Yu Mincho" w:hAnsi="Arial" w:cs="Arial"/>
                <w:sz w:val="18"/>
                <w:szCs w:val="22"/>
                <w:lang w:val="en-US" w:eastAsia="ja-JP"/>
              </w:rPr>
              <w:t>0.6</w:t>
            </w:r>
          </w:p>
        </w:tc>
      </w:tr>
      <w:tr w:rsidR="00F92868" w:rsidRPr="00F92868" w14:paraId="71F57F22" w14:textId="77777777" w:rsidTr="00F92868">
        <w:trPr>
          <w:jc w:val="center"/>
        </w:trPr>
        <w:tc>
          <w:tcPr>
            <w:tcW w:w="2336" w:type="dxa"/>
            <w:tcBorders>
              <w:top w:val="nil"/>
              <w:left w:val="single" w:sz="4" w:space="0" w:color="auto"/>
              <w:bottom w:val="nil"/>
              <w:right w:val="single" w:sz="4" w:space="0" w:color="auto"/>
            </w:tcBorders>
            <w:vAlign w:val="center"/>
          </w:tcPr>
          <w:p w14:paraId="14FDCF0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CF9F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D72A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Yu Mincho" w:hAnsi="Arial" w:cs="Arial"/>
                <w:sz w:val="18"/>
                <w:szCs w:val="22"/>
                <w:lang w:val="en-US" w:eastAsia="ja-JP"/>
              </w:rPr>
              <w:t>0.8</w:t>
            </w:r>
          </w:p>
        </w:tc>
      </w:tr>
      <w:tr w:rsidR="00F92868" w:rsidRPr="00F92868" w14:paraId="4ECA9BE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21B3A5A"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A8A6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C670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0.5</w:t>
            </w:r>
          </w:p>
        </w:tc>
      </w:tr>
      <w:tr w:rsidR="00F92868" w:rsidRPr="00F92868" w14:paraId="350D1659" w14:textId="77777777" w:rsidTr="00F92868">
        <w:trPr>
          <w:jc w:val="center"/>
        </w:trPr>
        <w:tc>
          <w:tcPr>
            <w:tcW w:w="2336" w:type="dxa"/>
            <w:tcBorders>
              <w:top w:val="nil"/>
              <w:left w:val="single" w:sz="4" w:space="0" w:color="auto"/>
              <w:bottom w:val="nil"/>
              <w:right w:val="single" w:sz="4" w:space="0" w:color="auto"/>
            </w:tcBorders>
            <w:vAlign w:val="center"/>
            <w:hideMark/>
          </w:tcPr>
          <w:p w14:paraId="4DCB53D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ja-JP"/>
              </w:rPr>
              <w:t>CA_</w:t>
            </w:r>
            <w:r w:rsidRPr="00F92868">
              <w:rPr>
                <w:rFonts w:ascii="Arial" w:eastAsia="DengXian" w:hAnsi="Arial" w:cs="Arial"/>
                <w:color w:val="000000"/>
                <w:sz w:val="18"/>
                <w:szCs w:val="22"/>
                <w:lang w:val="en-US" w:eastAsia="zh-CN"/>
              </w:rPr>
              <w:t>n1</w:t>
            </w:r>
            <w:r w:rsidRPr="00F92868">
              <w:rPr>
                <w:rFonts w:ascii="Arial" w:eastAsia="DengXian" w:hAnsi="Arial" w:cs="Arial"/>
                <w:color w:val="000000"/>
                <w:sz w:val="18"/>
                <w:szCs w:val="22"/>
                <w:lang w:val="en-US" w:eastAsia="ja-JP"/>
              </w:rPr>
              <w:t>-</w:t>
            </w:r>
            <w:r w:rsidRPr="00F92868">
              <w:rPr>
                <w:rFonts w:ascii="Arial" w:eastAsia="DengXian" w:hAnsi="Arial" w:cs="Arial"/>
                <w:color w:val="000000"/>
                <w:sz w:val="18"/>
                <w:szCs w:val="22"/>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B588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050E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490F2947" w14:textId="77777777" w:rsidTr="00F92868">
        <w:trPr>
          <w:jc w:val="center"/>
        </w:trPr>
        <w:tc>
          <w:tcPr>
            <w:tcW w:w="2336" w:type="dxa"/>
            <w:tcBorders>
              <w:top w:val="nil"/>
              <w:left w:val="single" w:sz="4" w:space="0" w:color="auto"/>
              <w:bottom w:val="nil"/>
              <w:right w:val="single" w:sz="4" w:space="0" w:color="auto"/>
            </w:tcBorders>
            <w:vAlign w:val="center"/>
          </w:tcPr>
          <w:p w14:paraId="521F190A"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0E10842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9A44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287A0EB4" w14:textId="77777777" w:rsidTr="00F92868">
        <w:trPr>
          <w:jc w:val="center"/>
        </w:trPr>
        <w:tc>
          <w:tcPr>
            <w:tcW w:w="2336" w:type="dxa"/>
            <w:tcBorders>
              <w:top w:val="nil"/>
              <w:left w:val="single" w:sz="4" w:space="0" w:color="auto"/>
              <w:bottom w:val="nil"/>
              <w:right w:val="single" w:sz="4" w:space="0" w:color="auto"/>
            </w:tcBorders>
            <w:vAlign w:val="center"/>
          </w:tcPr>
          <w:p w14:paraId="65AF769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1764502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29EF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Yu Mincho" w:hAnsi="Arial" w:cs="Arial"/>
                <w:sz w:val="18"/>
                <w:szCs w:val="18"/>
                <w:lang w:val="en-US" w:eastAsia="ja-JP"/>
              </w:rPr>
              <w:t>1.5</w:t>
            </w:r>
            <w:r w:rsidRPr="00F92868">
              <w:rPr>
                <w:rFonts w:ascii="Arial" w:eastAsia="Yu Mincho" w:hAnsi="Arial" w:cs="Arial"/>
                <w:sz w:val="18"/>
                <w:szCs w:val="18"/>
                <w:vertAlign w:val="superscript"/>
                <w:lang w:val="en-US" w:eastAsia="zh-CN"/>
              </w:rPr>
              <w:t>7</w:t>
            </w:r>
          </w:p>
        </w:tc>
      </w:tr>
      <w:tr w:rsidR="00F92868" w:rsidRPr="00F92868" w14:paraId="18AB5064" w14:textId="77777777" w:rsidTr="00F92868">
        <w:trPr>
          <w:jc w:val="center"/>
        </w:trPr>
        <w:tc>
          <w:tcPr>
            <w:tcW w:w="2336" w:type="dxa"/>
            <w:tcBorders>
              <w:top w:val="nil"/>
              <w:left w:val="single" w:sz="4" w:space="0" w:color="auto"/>
              <w:bottom w:val="nil"/>
              <w:right w:val="single" w:sz="4" w:space="0" w:color="auto"/>
            </w:tcBorders>
            <w:vAlign w:val="center"/>
          </w:tcPr>
          <w:p w14:paraId="6D92CB4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338C81D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DC71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rPr>
              <w:t>0.5</w:t>
            </w:r>
          </w:p>
        </w:tc>
      </w:tr>
      <w:tr w:rsidR="00F92868" w:rsidRPr="00F92868" w14:paraId="05C4D8D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F37C50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198F4A7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282FF7" w14:textId="77777777" w:rsidR="00F92868" w:rsidRPr="00F92868" w:rsidRDefault="00F92868" w:rsidP="00F92868">
            <w:pPr>
              <w:keepNext/>
              <w:keepLines/>
              <w:spacing w:after="0"/>
              <w:jc w:val="center"/>
              <w:rPr>
                <w:rFonts w:ascii="Arial" w:eastAsia="DengXian" w:hAnsi="Arial" w:cs="Arial"/>
                <w:sz w:val="18"/>
                <w:szCs w:val="18"/>
              </w:rPr>
            </w:pPr>
            <w:r w:rsidRPr="00F92868">
              <w:rPr>
                <w:rFonts w:ascii="Arial" w:eastAsia="Yu Mincho" w:hAnsi="Arial" w:cs="Arial"/>
                <w:sz w:val="18"/>
                <w:szCs w:val="18"/>
                <w:lang w:val="en-US" w:eastAsia="ja-JP"/>
              </w:rPr>
              <w:t>1.5</w:t>
            </w:r>
            <w:r w:rsidRPr="00F92868">
              <w:rPr>
                <w:rFonts w:ascii="Arial" w:eastAsia="Yu Mincho" w:hAnsi="Arial" w:cs="Arial"/>
                <w:sz w:val="18"/>
                <w:szCs w:val="18"/>
                <w:vertAlign w:val="superscript"/>
                <w:lang w:val="en-US" w:eastAsia="zh-CN"/>
              </w:rPr>
              <w:t>7</w:t>
            </w:r>
          </w:p>
        </w:tc>
      </w:tr>
      <w:tr w:rsidR="00F92868" w:rsidRPr="00F92868" w14:paraId="68FCC3EB"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6BBEABB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E1A2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EAE2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5F9AB255"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43F50AD4"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D358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BD6C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37F9F64F"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4CB84942"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DF55C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A5CE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420145BC" w14:textId="77777777" w:rsidTr="00F92868">
        <w:trPr>
          <w:jc w:val="center"/>
        </w:trPr>
        <w:tc>
          <w:tcPr>
            <w:tcW w:w="2336" w:type="dxa"/>
            <w:tcBorders>
              <w:top w:val="nil"/>
              <w:left w:val="single" w:sz="4" w:space="0" w:color="auto"/>
              <w:bottom w:val="nil"/>
              <w:right w:val="single" w:sz="4" w:space="0" w:color="auto"/>
            </w:tcBorders>
            <w:vAlign w:val="center"/>
            <w:hideMark/>
          </w:tcPr>
          <w:p w14:paraId="0B6B14F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0CAA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C6BD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14:paraId="7011AC84"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45DD0D3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1FC7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EF4C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0.3</w:t>
            </w:r>
          </w:p>
        </w:tc>
      </w:tr>
      <w:tr w:rsidR="00F92868" w:rsidRPr="00F92868" w14:paraId="6ABA6B3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1143A9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7A33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D6D6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14:paraId="68D6C73F"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0CAF3D2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9A86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F64B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2ACE632F"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12A699C6"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60B4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AC40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461D5583"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4ABFCF7A"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87472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14FC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73604C5D"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6E66577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7022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45B087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14:paraId="68178965"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505E8026"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70F1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0BAC4A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14:paraId="49CCC277"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69FEC726"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2AE66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7ED4EE7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14:paraId="3672FF00" w14:textId="77777777" w:rsidTr="00F92868">
        <w:trPr>
          <w:jc w:val="center"/>
        </w:trPr>
        <w:tc>
          <w:tcPr>
            <w:tcW w:w="2336" w:type="dxa"/>
            <w:tcBorders>
              <w:top w:val="nil"/>
              <w:left w:val="single" w:sz="4" w:space="0" w:color="auto"/>
              <w:bottom w:val="nil"/>
              <w:right w:val="single" w:sz="4" w:space="0" w:color="auto"/>
            </w:tcBorders>
            <w:vAlign w:val="center"/>
            <w:hideMark/>
          </w:tcPr>
          <w:p w14:paraId="4F4D1F7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lang w:val="en-US" w:eastAsia="zh-CN"/>
              </w:rPr>
              <w:lastRenderedPageBreak/>
              <w:t>CA_n2-n12-n30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D79C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BF5240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0.5</w:t>
            </w:r>
          </w:p>
        </w:tc>
      </w:tr>
      <w:tr w:rsidR="00F92868" w:rsidRPr="00F92868" w14:paraId="0E206378"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74AD6529"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0EBEA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FB4976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0.3</w:t>
            </w:r>
          </w:p>
        </w:tc>
      </w:tr>
      <w:tr w:rsidR="00F92868" w:rsidRPr="00F92868" w14:paraId="39A4D62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B94B668"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6760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58A672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0.3</w:t>
            </w:r>
          </w:p>
        </w:tc>
      </w:tr>
      <w:tr w:rsidR="00F92868" w:rsidRPr="00F92868" w14:paraId="02BA9C1F" w14:textId="77777777" w:rsidTr="00F92868">
        <w:trPr>
          <w:jc w:val="center"/>
        </w:trPr>
        <w:tc>
          <w:tcPr>
            <w:tcW w:w="2336" w:type="dxa"/>
            <w:tcBorders>
              <w:top w:val="nil"/>
              <w:left w:val="single" w:sz="4" w:space="0" w:color="auto"/>
              <w:bottom w:val="nil"/>
              <w:right w:val="single" w:sz="4" w:space="0" w:color="auto"/>
            </w:tcBorders>
            <w:vAlign w:val="center"/>
            <w:hideMark/>
          </w:tcPr>
          <w:p w14:paraId="03B887D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lang w:val="en-US" w:eastAsia="zh-CN"/>
              </w:rPr>
              <w:t>CA_n2-n12-n66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FE54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34B81A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0.5</w:t>
            </w:r>
          </w:p>
        </w:tc>
      </w:tr>
      <w:tr w:rsidR="00F92868" w:rsidRPr="00F92868" w14:paraId="5AA6D4F5"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4C0415AC"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0521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41A93D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0.8</w:t>
            </w:r>
          </w:p>
        </w:tc>
      </w:tr>
      <w:tr w:rsidR="00F92868" w:rsidRPr="00F92868" w14:paraId="2FAF8365"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D448EC6"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61E9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371615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0.5</w:t>
            </w:r>
          </w:p>
        </w:tc>
      </w:tr>
      <w:tr w:rsidR="00F92868" w:rsidRPr="00F92868" w14:paraId="1E8C343A"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7B50962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n12-</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D358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hideMark/>
          </w:tcPr>
          <w:p w14:paraId="731C44E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14:paraId="6C9E26DA"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03BC548A"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03DFD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EAF0D4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65323FF4"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0A4557E9"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A298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52846D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14:paraId="1ABAAC26" w14:textId="77777777" w:rsidTr="00F92868">
        <w:trPr>
          <w:jc w:val="center"/>
        </w:trPr>
        <w:tc>
          <w:tcPr>
            <w:tcW w:w="2336" w:type="dxa"/>
            <w:tcBorders>
              <w:top w:val="nil"/>
              <w:left w:val="single" w:sz="4" w:space="0" w:color="auto"/>
              <w:bottom w:val="nil"/>
              <w:right w:val="single" w:sz="4" w:space="0" w:color="auto"/>
            </w:tcBorders>
            <w:vAlign w:val="center"/>
            <w:hideMark/>
          </w:tcPr>
          <w:p w14:paraId="53CC670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n14-</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96D4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13E2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14:paraId="31FCD446"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066AEDF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3722F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57DE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0.3</w:t>
            </w:r>
          </w:p>
        </w:tc>
      </w:tr>
      <w:tr w:rsidR="00F92868" w:rsidRPr="00F92868" w14:paraId="1593087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B685FD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18FD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8626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14:paraId="5D27D81D" w14:textId="77777777" w:rsidTr="00F92868">
        <w:trPr>
          <w:jc w:val="center"/>
        </w:trPr>
        <w:tc>
          <w:tcPr>
            <w:tcW w:w="2336" w:type="dxa"/>
            <w:tcBorders>
              <w:top w:val="nil"/>
              <w:left w:val="single" w:sz="4" w:space="0" w:color="auto"/>
              <w:bottom w:val="nil"/>
              <w:right w:val="single" w:sz="4" w:space="0" w:color="auto"/>
            </w:tcBorders>
            <w:vAlign w:val="center"/>
            <w:hideMark/>
          </w:tcPr>
          <w:p w14:paraId="44B8A64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n14-</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FE4F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F6BD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14:paraId="64213F45"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5C9AAA4C"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416A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6C85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0.3</w:t>
            </w:r>
          </w:p>
        </w:tc>
      </w:tr>
      <w:tr w:rsidR="00F92868" w:rsidRPr="00F92868" w14:paraId="72241A5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A852FB4"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83ECF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6EB7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14:paraId="6846B58F" w14:textId="77777777" w:rsidTr="00F92868">
        <w:trPr>
          <w:jc w:val="center"/>
        </w:trPr>
        <w:tc>
          <w:tcPr>
            <w:tcW w:w="2336" w:type="dxa"/>
            <w:tcBorders>
              <w:top w:val="nil"/>
              <w:left w:val="single" w:sz="4" w:space="0" w:color="auto"/>
              <w:bottom w:val="nil"/>
              <w:right w:val="single" w:sz="4" w:space="0" w:color="auto"/>
            </w:tcBorders>
            <w:vAlign w:val="center"/>
            <w:hideMark/>
          </w:tcPr>
          <w:p w14:paraId="6E140500" w14:textId="77777777" w:rsidR="00F92868" w:rsidRPr="00F92868" w:rsidRDefault="00F92868" w:rsidP="00F92868">
            <w:pPr>
              <w:keepNext/>
              <w:keepLines/>
              <w:spacing w:after="0"/>
              <w:jc w:val="center"/>
              <w:rPr>
                <w:rFonts w:ascii="Arial" w:eastAsia="SimSun" w:hAnsi="Arial" w:cs="Arial"/>
                <w:sz w:val="18"/>
                <w:lang w:val="en-US" w:eastAsia="zh-CN"/>
              </w:rPr>
            </w:pPr>
            <w:r w:rsidRPr="00F92868">
              <w:rPr>
                <w:rFonts w:ascii="Arial" w:eastAsia="DengXian" w:hAnsi="Arial" w:cs="Arial"/>
                <w:bCs/>
                <w:sz w:val="18"/>
                <w:lang w:val="en-US" w:eastAsia="ja-JP"/>
              </w:rPr>
              <w:t>CA_n2-</w:t>
            </w:r>
            <w:r w:rsidRPr="00F92868">
              <w:rPr>
                <w:rFonts w:ascii="Arial" w:eastAsia="DengXian" w:hAnsi="Arial" w:cs="Arial"/>
                <w:bCs/>
                <w:sz w:val="18"/>
                <w:lang w:val="en-US" w:eastAsia="zh-CN"/>
              </w:rPr>
              <w:t>n14-</w:t>
            </w:r>
            <w:r w:rsidRPr="00F92868">
              <w:rPr>
                <w:rFonts w:ascii="Arial" w:eastAsia="DengXian" w:hAnsi="Arial" w:cs="Arial"/>
                <w:bCs/>
                <w:sz w:val="18"/>
                <w:lang w:val="en-US" w:eastAsia="ja-JP"/>
              </w:rPr>
              <w:t>n</w:t>
            </w:r>
            <w:r w:rsidRPr="00F92868">
              <w:rPr>
                <w:rFonts w:ascii="Arial" w:eastAsia="DengXian" w:hAnsi="Arial" w:cs="Arial"/>
                <w:bCs/>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0B93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hideMark/>
          </w:tcPr>
          <w:p w14:paraId="499EB30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0EEBC7CF"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7BB01A9E"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A204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14:paraId="6FB5077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6042A01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65CFB96"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C637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9F17C8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14:paraId="3927CDB6"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tcPr>
          <w:p w14:paraId="77040E15" w14:textId="77777777" w:rsidR="00F92868" w:rsidRPr="00F92868" w:rsidRDefault="00F92868" w:rsidP="00F92868">
            <w:pPr>
              <w:keepNext/>
              <w:keepLines/>
              <w:spacing w:after="0"/>
              <w:jc w:val="center"/>
              <w:rPr>
                <w:rFonts w:ascii="Arial" w:eastAsia="SimSun" w:hAnsi="Arial" w:cs="Arial"/>
                <w:sz w:val="18"/>
                <w:lang w:val="en-US" w:eastAsia="zh-CN"/>
              </w:rPr>
            </w:pPr>
            <w:r w:rsidRPr="00F92868">
              <w:rPr>
                <w:rFonts w:ascii="Arial" w:eastAsia="DengXian" w:hAnsi="Arial" w:cs="Arial"/>
                <w:sz w:val="18"/>
                <w:lang w:val="en-US" w:eastAsia="zh-CN"/>
              </w:rPr>
              <w:t>CA_n2-n29-n30</w:t>
            </w:r>
          </w:p>
          <w:p w14:paraId="719D2E44" w14:textId="77777777" w:rsidR="00F92868" w:rsidRPr="00F92868" w:rsidRDefault="00F92868" w:rsidP="00F92868">
            <w:pPr>
              <w:keepNext/>
              <w:keepLines/>
              <w:spacing w:after="0"/>
              <w:jc w:val="center"/>
              <w:rPr>
                <w:rFonts w:ascii="Arial" w:eastAsia="DengXia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04E39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49CA9B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0.5</w:t>
            </w:r>
          </w:p>
        </w:tc>
      </w:tr>
      <w:tr w:rsidR="00F92868" w:rsidRPr="00F92868" w14:paraId="6BDFF16A"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470B9F40" w14:textId="77777777" w:rsidR="00F92868" w:rsidRPr="00F92868" w:rsidRDefault="00F92868" w:rsidP="00F92868">
            <w:pPr>
              <w:spacing w:after="0"/>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E935D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44C2450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0.3</w:t>
            </w:r>
          </w:p>
        </w:tc>
      </w:tr>
      <w:tr w:rsidR="00F92868" w:rsidRPr="00F92868" w14:paraId="09027BF0" w14:textId="77777777" w:rsidTr="00F92868">
        <w:trPr>
          <w:jc w:val="center"/>
        </w:trPr>
        <w:tc>
          <w:tcPr>
            <w:tcW w:w="2336" w:type="dxa"/>
            <w:tcBorders>
              <w:top w:val="nil"/>
              <w:left w:val="single" w:sz="4" w:space="0" w:color="auto"/>
              <w:bottom w:val="nil"/>
              <w:right w:val="single" w:sz="4" w:space="0" w:color="auto"/>
            </w:tcBorders>
            <w:vAlign w:val="center"/>
            <w:hideMark/>
          </w:tcPr>
          <w:p w14:paraId="093D6CB7"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cs="Arial"/>
                <w:sz w:val="18"/>
                <w:lang w:val="en-US" w:eastAsia="zh-CN"/>
              </w:rPr>
              <w:t>CA_n2-n29-n66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0700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E56F50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0.5</w:t>
            </w:r>
          </w:p>
        </w:tc>
      </w:tr>
      <w:tr w:rsidR="00F92868" w:rsidRPr="00F92868" w14:paraId="53153C91" w14:textId="77777777" w:rsidTr="00F92868">
        <w:trPr>
          <w:trHeight w:val="63"/>
          <w:jc w:val="center"/>
        </w:trPr>
        <w:tc>
          <w:tcPr>
            <w:tcW w:w="2336" w:type="dxa"/>
            <w:tcBorders>
              <w:top w:val="nil"/>
              <w:left w:val="single" w:sz="4" w:space="0" w:color="auto"/>
              <w:bottom w:val="single" w:sz="4" w:space="0" w:color="auto"/>
              <w:right w:val="single" w:sz="4" w:space="0" w:color="auto"/>
            </w:tcBorders>
            <w:vAlign w:val="center"/>
          </w:tcPr>
          <w:p w14:paraId="3F5965BA" w14:textId="77777777" w:rsidR="00F92868" w:rsidRPr="00F92868" w:rsidRDefault="00F92868" w:rsidP="00F92868">
            <w:pPr>
              <w:keepNext/>
              <w:keepLines/>
              <w:spacing w:after="0"/>
              <w:jc w:val="center"/>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A06B9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C4D0DC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0.5</w:t>
            </w:r>
          </w:p>
        </w:tc>
      </w:tr>
      <w:tr w:rsidR="00F92868" w:rsidRPr="00F92868" w14:paraId="62CE9ED7" w14:textId="77777777" w:rsidTr="00F92868">
        <w:trPr>
          <w:jc w:val="center"/>
        </w:trPr>
        <w:tc>
          <w:tcPr>
            <w:tcW w:w="2336" w:type="dxa"/>
            <w:tcBorders>
              <w:top w:val="nil"/>
              <w:left w:val="single" w:sz="4" w:space="0" w:color="auto"/>
              <w:bottom w:val="nil"/>
              <w:right w:val="single" w:sz="4" w:space="0" w:color="auto"/>
            </w:tcBorders>
            <w:vAlign w:val="center"/>
            <w:hideMark/>
          </w:tcPr>
          <w:p w14:paraId="70C15AE4" w14:textId="77777777" w:rsidR="00F92868" w:rsidRPr="00F92868" w:rsidRDefault="00F92868" w:rsidP="00F92868">
            <w:pPr>
              <w:keepNext/>
              <w:keepLines/>
              <w:spacing w:after="0"/>
              <w:jc w:val="center"/>
              <w:rPr>
                <w:rFonts w:ascii="Arial" w:eastAsia="DengXian" w:hAnsi="Arial" w:cs="Arial"/>
                <w:bCs/>
                <w:sz w:val="18"/>
                <w:szCs w:val="22"/>
                <w:lang w:eastAsia="ja-JP"/>
              </w:rPr>
            </w:pPr>
            <w:r w:rsidRPr="00F92868">
              <w:rPr>
                <w:rFonts w:ascii="Arial" w:eastAsia="DengXian" w:hAnsi="Arial" w:cs="Arial"/>
                <w:sz w:val="18"/>
                <w:szCs w:val="22"/>
                <w:lang w:val="en-US"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8E353"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9C5C2CA" w14:textId="77777777"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0.6</w:t>
            </w:r>
          </w:p>
        </w:tc>
      </w:tr>
      <w:tr w:rsidR="00F92868" w:rsidRPr="00F92868" w14:paraId="77646DE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BB087AE" w14:textId="77777777" w:rsidR="00F92868" w:rsidRPr="00F92868" w:rsidRDefault="00F92868" w:rsidP="00F92868">
            <w:pPr>
              <w:keepNext/>
              <w:keepLines/>
              <w:spacing w:after="0"/>
              <w:jc w:val="center"/>
              <w:rPr>
                <w:rFonts w:ascii="Arial" w:eastAsia="DengXian"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F56E"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94140EC" w14:textId="77777777"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0.8</w:t>
            </w:r>
          </w:p>
        </w:tc>
      </w:tr>
      <w:tr w:rsidR="00F92868" w:rsidRPr="00F92868" w14:paraId="208FF601"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62D944C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n30-</w:t>
            </w:r>
            <w:r w:rsidRPr="00F92868">
              <w:rPr>
                <w:rFonts w:ascii="Arial" w:eastAsia="DengXian" w:hAnsi="Arial" w:cs="Arial"/>
                <w:bCs/>
                <w:sz w:val="18"/>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F9A7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145DF2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5FCA444F"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4DDD3571"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808E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E5AE32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79E13D3E"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6DAB7A6A"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842E0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7E7277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3F92D062"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50F7650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n30-</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C11A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246E893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14:paraId="050A4CC4" w14:textId="77777777"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14:paraId="7E510B6D"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04DE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06299A1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02E4150A"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772FA2D6"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6EF5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897CEC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14:paraId="43279B7D" w14:textId="77777777" w:rsidTr="00F92868">
        <w:trPr>
          <w:jc w:val="center"/>
        </w:trPr>
        <w:tc>
          <w:tcPr>
            <w:tcW w:w="2336" w:type="dxa"/>
            <w:tcBorders>
              <w:top w:val="nil"/>
              <w:left w:val="single" w:sz="4" w:space="0" w:color="auto"/>
              <w:bottom w:val="nil"/>
              <w:right w:val="single" w:sz="4" w:space="0" w:color="auto"/>
            </w:tcBorders>
            <w:vAlign w:val="center"/>
            <w:hideMark/>
          </w:tcPr>
          <w:p w14:paraId="0307E05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lastRenderedPageBreak/>
              <w:t>CA_n2-</w:t>
            </w:r>
            <w:r w:rsidRPr="00F92868">
              <w:rPr>
                <w:rFonts w:ascii="Arial" w:eastAsia="DengXian" w:hAnsi="Arial" w:cs="Arial"/>
                <w:bCs/>
                <w:sz w:val="18"/>
                <w:szCs w:val="22"/>
                <w:lang w:val="en-US" w:eastAsia="zh-CN"/>
              </w:rPr>
              <w:t>n48-</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592C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C460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14:paraId="0452FE52"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6184EA8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26C91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C3A3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14:paraId="7750B37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EF3403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27EA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29BD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14:paraId="0CD388E2" w14:textId="77777777" w:rsidTr="00F92868">
        <w:trPr>
          <w:jc w:val="center"/>
        </w:trPr>
        <w:tc>
          <w:tcPr>
            <w:tcW w:w="2336" w:type="dxa"/>
            <w:tcBorders>
              <w:top w:val="nil"/>
              <w:left w:val="single" w:sz="4" w:space="0" w:color="auto"/>
              <w:bottom w:val="nil"/>
              <w:right w:val="single" w:sz="4" w:space="0" w:color="auto"/>
            </w:tcBorders>
            <w:vAlign w:val="center"/>
            <w:hideMark/>
          </w:tcPr>
          <w:p w14:paraId="6E0280F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n48-</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AC41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E0CAD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14:paraId="1E30B914"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2A36FE9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D20BC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A7CC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14:paraId="6A91946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E38FA4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535C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BF20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14:paraId="0D4189DF" w14:textId="77777777" w:rsidTr="00F92868">
        <w:trPr>
          <w:jc w:val="center"/>
        </w:trPr>
        <w:tc>
          <w:tcPr>
            <w:tcW w:w="2336" w:type="dxa"/>
            <w:tcBorders>
              <w:top w:val="nil"/>
              <w:left w:val="single" w:sz="4" w:space="0" w:color="auto"/>
              <w:bottom w:val="nil"/>
              <w:right w:val="single" w:sz="4" w:space="0" w:color="auto"/>
            </w:tcBorders>
            <w:vAlign w:val="center"/>
            <w:hideMark/>
          </w:tcPr>
          <w:p w14:paraId="6DF6BEF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895C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7700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0.6</w:t>
            </w:r>
          </w:p>
        </w:tc>
      </w:tr>
      <w:tr w:rsidR="00F92868" w:rsidRPr="00F92868" w14:paraId="30B50416" w14:textId="77777777" w:rsidTr="00F92868">
        <w:trPr>
          <w:jc w:val="center"/>
        </w:trPr>
        <w:tc>
          <w:tcPr>
            <w:tcW w:w="2336" w:type="dxa"/>
            <w:tcBorders>
              <w:top w:val="nil"/>
              <w:left w:val="single" w:sz="4" w:space="0" w:color="auto"/>
              <w:bottom w:val="nil"/>
              <w:right w:val="single" w:sz="4" w:space="0" w:color="auto"/>
            </w:tcBorders>
            <w:vAlign w:val="center"/>
          </w:tcPr>
          <w:p w14:paraId="2652F4D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8E61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F69A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0.6</w:t>
            </w:r>
          </w:p>
        </w:tc>
      </w:tr>
      <w:tr w:rsidR="00F92868" w:rsidRPr="00F92868" w14:paraId="5CA51FD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B6A805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CAFE0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FF34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0.8</w:t>
            </w:r>
          </w:p>
        </w:tc>
      </w:tr>
      <w:tr w:rsidR="00F92868" w:rsidRPr="00F92868" w14:paraId="25D5DD06" w14:textId="77777777" w:rsidTr="00F92868">
        <w:trPr>
          <w:jc w:val="center"/>
        </w:trPr>
        <w:tc>
          <w:tcPr>
            <w:tcW w:w="2336" w:type="dxa"/>
            <w:tcBorders>
              <w:top w:val="nil"/>
              <w:left w:val="single" w:sz="4" w:space="0" w:color="auto"/>
              <w:bottom w:val="nil"/>
              <w:right w:val="single" w:sz="4" w:space="0" w:color="auto"/>
            </w:tcBorders>
            <w:vAlign w:val="center"/>
            <w:hideMark/>
          </w:tcPr>
          <w:p w14:paraId="45C28F2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olor w:val="000000"/>
                <w:sz w:val="18"/>
                <w:lang w:eastAsia="zh-CN"/>
              </w:rPr>
              <w:t>CA_n2-n66-n78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9EF0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652E98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0.6</w:t>
            </w:r>
          </w:p>
        </w:tc>
      </w:tr>
      <w:tr w:rsidR="00F92868" w:rsidRPr="00F92868" w14:paraId="03858E58" w14:textId="77777777" w:rsidTr="00F92868">
        <w:trPr>
          <w:jc w:val="center"/>
        </w:trPr>
        <w:tc>
          <w:tcPr>
            <w:tcW w:w="2336" w:type="dxa"/>
            <w:tcBorders>
              <w:top w:val="nil"/>
              <w:left w:val="single" w:sz="4" w:space="0" w:color="auto"/>
              <w:bottom w:val="nil"/>
              <w:right w:val="single" w:sz="4" w:space="0" w:color="auto"/>
            </w:tcBorders>
            <w:vAlign w:val="center"/>
          </w:tcPr>
          <w:p w14:paraId="188D081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7D580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4A75C1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0.6</w:t>
            </w:r>
          </w:p>
        </w:tc>
      </w:tr>
      <w:tr w:rsidR="00F92868" w:rsidRPr="00F92868" w14:paraId="34AF321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35B2763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E41A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D9481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0.8</w:t>
            </w:r>
          </w:p>
        </w:tc>
      </w:tr>
      <w:tr w:rsidR="00F92868" w:rsidRPr="00F92868" w14:paraId="346C4637" w14:textId="77777777" w:rsidTr="00F92868">
        <w:trPr>
          <w:jc w:val="center"/>
        </w:trPr>
        <w:tc>
          <w:tcPr>
            <w:tcW w:w="2336" w:type="dxa"/>
            <w:tcBorders>
              <w:top w:val="nil"/>
              <w:left w:val="single" w:sz="4" w:space="0" w:color="auto"/>
              <w:bottom w:val="nil"/>
              <w:right w:val="single" w:sz="4" w:space="0" w:color="auto"/>
            </w:tcBorders>
            <w:vAlign w:val="center"/>
            <w:hideMark/>
          </w:tcPr>
          <w:p w14:paraId="402225E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olor w:val="000000"/>
                <w:sz w:val="18"/>
                <w:lang w:eastAsia="zh-CN"/>
              </w:rPr>
              <w:t>CA_n2-n71-n78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4DE9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0AB3DB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0.6</w:t>
            </w:r>
          </w:p>
        </w:tc>
      </w:tr>
      <w:tr w:rsidR="00F92868" w:rsidRPr="00F92868" w14:paraId="2B00FCED" w14:textId="77777777" w:rsidTr="00F92868">
        <w:trPr>
          <w:jc w:val="center"/>
        </w:trPr>
        <w:tc>
          <w:tcPr>
            <w:tcW w:w="2336" w:type="dxa"/>
            <w:tcBorders>
              <w:top w:val="nil"/>
              <w:left w:val="single" w:sz="4" w:space="0" w:color="auto"/>
              <w:bottom w:val="nil"/>
              <w:right w:val="single" w:sz="4" w:space="0" w:color="auto"/>
            </w:tcBorders>
            <w:vAlign w:val="center"/>
          </w:tcPr>
          <w:p w14:paraId="38CE7B8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6CCA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6C6FDB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0.6</w:t>
            </w:r>
          </w:p>
        </w:tc>
      </w:tr>
      <w:tr w:rsidR="00F92868" w:rsidRPr="00F92868" w14:paraId="1DC96B2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FF3CB9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D6423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B7E49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0.8</w:t>
            </w:r>
          </w:p>
        </w:tc>
      </w:tr>
      <w:tr w:rsidR="00F92868" w:rsidRPr="00F92868" w14:paraId="2656DC3D" w14:textId="77777777" w:rsidTr="00F92868">
        <w:trPr>
          <w:jc w:val="center"/>
        </w:trPr>
        <w:tc>
          <w:tcPr>
            <w:tcW w:w="2336" w:type="dxa"/>
            <w:tcBorders>
              <w:top w:val="nil"/>
              <w:left w:val="single" w:sz="4" w:space="0" w:color="auto"/>
              <w:bottom w:val="nil"/>
              <w:right w:val="single" w:sz="4" w:space="0" w:color="auto"/>
            </w:tcBorders>
            <w:vAlign w:val="center"/>
            <w:hideMark/>
          </w:tcPr>
          <w:p w14:paraId="5321233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FEF1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3E22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14:paraId="17D56D6B" w14:textId="77777777" w:rsidTr="00F92868">
        <w:trPr>
          <w:jc w:val="center"/>
        </w:trPr>
        <w:tc>
          <w:tcPr>
            <w:tcW w:w="2336" w:type="dxa"/>
            <w:tcBorders>
              <w:top w:val="nil"/>
              <w:left w:val="single" w:sz="4" w:space="0" w:color="auto"/>
              <w:bottom w:val="nil"/>
              <w:right w:val="single" w:sz="4" w:space="0" w:color="auto"/>
            </w:tcBorders>
            <w:vAlign w:val="center"/>
          </w:tcPr>
          <w:p w14:paraId="6D4BD83D"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B3925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13ED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09494B4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1D3602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BF66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7D52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14:paraId="1EBA6F73" w14:textId="77777777" w:rsidTr="00F92868">
        <w:trPr>
          <w:jc w:val="center"/>
        </w:trPr>
        <w:tc>
          <w:tcPr>
            <w:tcW w:w="2336" w:type="dxa"/>
            <w:tcBorders>
              <w:top w:val="nil"/>
              <w:left w:val="single" w:sz="4" w:space="0" w:color="auto"/>
              <w:bottom w:val="nil"/>
              <w:right w:val="single" w:sz="4" w:space="0" w:color="auto"/>
            </w:tcBorders>
            <w:vAlign w:val="center"/>
            <w:hideMark/>
          </w:tcPr>
          <w:p w14:paraId="5BD9C446"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B9755"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AF972EC"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0.3</w:t>
            </w:r>
          </w:p>
        </w:tc>
      </w:tr>
      <w:tr w:rsidR="00F92868" w:rsidRPr="00F92868" w14:paraId="3F418AED" w14:textId="77777777" w:rsidTr="00F92868">
        <w:trPr>
          <w:jc w:val="center"/>
        </w:trPr>
        <w:tc>
          <w:tcPr>
            <w:tcW w:w="2336" w:type="dxa"/>
            <w:tcBorders>
              <w:top w:val="nil"/>
              <w:left w:val="single" w:sz="4" w:space="0" w:color="auto"/>
              <w:bottom w:val="nil"/>
              <w:right w:val="single" w:sz="4" w:space="0" w:color="auto"/>
            </w:tcBorders>
            <w:vAlign w:val="center"/>
          </w:tcPr>
          <w:p w14:paraId="71524C97" w14:textId="77777777"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1376F"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FC8A3D2"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0.6</w:t>
            </w:r>
          </w:p>
        </w:tc>
      </w:tr>
      <w:tr w:rsidR="00F92868" w:rsidRPr="00F92868" w14:paraId="0EB5BA8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07B858E" w14:textId="77777777"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F8229"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6F1361D"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0.5</w:t>
            </w:r>
          </w:p>
        </w:tc>
      </w:tr>
      <w:tr w:rsidR="00F92868" w:rsidRPr="00F92868" w14:paraId="76274532" w14:textId="77777777" w:rsidTr="00F92868">
        <w:trPr>
          <w:jc w:val="center"/>
        </w:trPr>
        <w:tc>
          <w:tcPr>
            <w:tcW w:w="2336" w:type="dxa"/>
            <w:tcBorders>
              <w:top w:val="nil"/>
              <w:left w:val="single" w:sz="4" w:space="0" w:color="auto"/>
              <w:bottom w:val="nil"/>
              <w:right w:val="single" w:sz="4" w:space="0" w:color="auto"/>
            </w:tcBorders>
            <w:vAlign w:val="center"/>
            <w:hideMark/>
          </w:tcPr>
          <w:p w14:paraId="6CC06A4F"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B402D"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699D258"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0.6</w:t>
            </w:r>
          </w:p>
        </w:tc>
      </w:tr>
      <w:tr w:rsidR="00F92868" w:rsidRPr="00F92868" w14:paraId="144A60A2" w14:textId="77777777" w:rsidTr="00F92868">
        <w:trPr>
          <w:jc w:val="center"/>
        </w:trPr>
        <w:tc>
          <w:tcPr>
            <w:tcW w:w="2336" w:type="dxa"/>
            <w:tcBorders>
              <w:top w:val="nil"/>
              <w:left w:val="single" w:sz="4" w:space="0" w:color="auto"/>
              <w:bottom w:val="nil"/>
              <w:right w:val="single" w:sz="4" w:space="0" w:color="auto"/>
            </w:tcBorders>
            <w:vAlign w:val="center"/>
          </w:tcPr>
          <w:p w14:paraId="5B967717" w14:textId="77777777"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384CC"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2EA5EFA"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0.6</w:t>
            </w:r>
          </w:p>
        </w:tc>
      </w:tr>
      <w:tr w:rsidR="00F92868" w:rsidRPr="00F92868" w14:paraId="0BC5D75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469E918" w14:textId="77777777"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FE0B5"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FC7949" w14:textId="77777777"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0.8</w:t>
            </w:r>
          </w:p>
        </w:tc>
      </w:tr>
      <w:tr w:rsidR="00F92868" w:rsidRPr="00F92868" w14:paraId="4F50C2E3" w14:textId="77777777" w:rsidTr="00F92868">
        <w:trPr>
          <w:jc w:val="center"/>
        </w:trPr>
        <w:tc>
          <w:tcPr>
            <w:tcW w:w="2336" w:type="dxa"/>
            <w:tcBorders>
              <w:top w:val="nil"/>
              <w:left w:val="single" w:sz="4" w:space="0" w:color="auto"/>
              <w:bottom w:val="nil"/>
              <w:right w:val="single" w:sz="4" w:space="0" w:color="auto"/>
            </w:tcBorders>
            <w:vAlign w:val="center"/>
            <w:hideMark/>
          </w:tcPr>
          <w:p w14:paraId="3FE2D4B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7151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6C21948"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0.5</w:t>
            </w:r>
          </w:p>
        </w:tc>
      </w:tr>
      <w:tr w:rsidR="00F92868" w:rsidRPr="00F92868" w14:paraId="4DF8FC97" w14:textId="77777777" w:rsidTr="00F92868">
        <w:trPr>
          <w:jc w:val="center"/>
        </w:trPr>
        <w:tc>
          <w:tcPr>
            <w:tcW w:w="2336" w:type="dxa"/>
            <w:tcBorders>
              <w:top w:val="nil"/>
              <w:left w:val="single" w:sz="4" w:space="0" w:color="auto"/>
              <w:bottom w:val="nil"/>
              <w:right w:val="single" w:sz="4" w:space="0" w:color="auto"/>
            </w:tcBorders>
            <w:vAlign w:val="center"/>
          </w:tcPr>
          <w:p w14:paraId="68514F3C"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9A9A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14CE6B59"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0.5</w:t>
            </w:r>
          </w:p>
        </w:tc>
      </w:tr>
      <w:tr w:rsidR="00F92868" w:rsidRPr="00F92868" w14:paraId="2D73C21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3FEFCBA"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25D8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F3B352C"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0.6</w:t>
            </w:r>
          </w:p>
        </w:tc>
      </w:tr>
      <w:tr w:rsidR="00F92868" w:rsidRPr="00F92868" w14:paraId="1CC7D13D"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CEA7FF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n7</w:t>
            </w:r>
            <w:r w:rsidRPr="00F92868">
              <w:rPr>
                <w:rFonts w:ascii="Arial" w:eastAsia="DengXian" w:hAnsi="Arial" w:cs="Arial"/>
                <w:sz w:val="18"/>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B1D3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D7B1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5</w:t>
            </w:r>
          </w:p>
        </w:tc>
      </w:tr>
      <w:tr w:rsidR="00F92868" w:rsidRPr="00F92868" w14:paraId="451261E1" w14:textId="77777777" w:rsidTr="00F92868">
        <w:trPr>
          <w:jc w:val="center"/>
        </w:trPr>
        <w:tc>
          <w:tcPr>
            <w:tcW w:w="2336" w:type="dxa"/>
            <w:tcBorders>
              <w:top w:val="nil"/>
              <w:left w:val="single" w:sz="4" w:space="0" w:color="auto"/>
              <w:bottom w:val="nil"/>
              <w:right w:val="single" w:sz="4" w:space="0" w:color="auto"/>
            </w:tcBorders>
            <w:vAlign w:val="center"/>
          </w:tcPr>
          <w:p w14:paraId="38B2C74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930E5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AC20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5AF01FF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D41DEA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8D9A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1F1A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3</w:t>
            </w:r>
          </w:p>
        </w:tc>
      </w:tr>
      <w:tr w:rsidR="00F92868" w:rsidRPr="00F92868" w14:paraId="6FA648EB"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906CBC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n7</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C3651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AAD4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3A88AC52" w14:textId="77777777" w:rsidTr="00F92868">
        <w:trPr>
          <w:jc w:val="center"/>
        </w:trPr>
        <w:tc>
          <w:tcPr>
            <w:tcW w:w="2336" w:type="dxa"/>
            <w:tcBorders>
              <w:top w:val="nil"/>
              <w:left w:val="single" w:sz="4" w:space="0" w:color="auto"/>
              <w:bottom w:val="nil"/>
              <w:right w:val="single" w:sz="4" w:space="0" w:color="auto"/>
            </w:tcBorders>
            <w:vAlign w:val="center"/>
          </w:tcPr>
          <w:p w14:paraId="59484E3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C7A2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7078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4BBE6B75"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8479D4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A992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2ECA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44AD03F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32D53B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0DEF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FA62A2F" w14:textId="77777777" w:rsidR="00F92868" w:rsidRPr="00F92868" w:rsidRDefault="00F92868" w:rsidP="00F92868">
            <w:pPr>
              <w:keepNext/>
              <w:keepLines/>
              <w:spacing w:after="0"/>
              <w:jc w:val="center"/>
              <w:rPr>
                <w:rFonts w:ascii="Arial" w:eastAsia="DengXian" w:hAnsi="Arial" w:cs="Arial"/>
                <w:color w:val="000000"/>
                <w:sz w:val="18"/>
                <w:szCs w:val="22"/>
                <w:lang w:val="en-US"/>
              </w:rPr>
            </w:pPr>
            <w:r w:rsidRPr="00F92868">
              <w:rPr>
                <w:rFonts w:ascii="Arial" w:eastAsia="DengXian" w:hAnsi="Arial" w:cs="Arial"/>
                <w:sz w:val="18"/>
                <w:szCs w:val="22"/>
                <w:lang w:val="en-US" w:eastAsia="zh-CN"/>
              </w:rPr>
              <w:t>0.3</w:t>
            </w:r>
          </w:p>
        </w:tc>
      </w:tr>
      <w:tr w:rsidR="00F92868" w:rsidRPr="00F92868" w14:paraId="0DD12FF0" w14:textId="77777777" w:rsidTr="00F92868">
        <w:trPr>
          <w:jc w:val="center"/>
        </w:trPr>
        <w:tc>
          <w:tcPr>
            <w:tcW w:w="2336" w:type="dxa"/>
            <w:tcBorders>
              <w:top w:val="nil"/>
              <w:left w:val="single" w:sz="4" w:space="0" w:color="auto"/>
              <w:bottom w:val="nil"/>
              <w:right w:val="single" w:sz="4" w:space="0" w:color="auto"/>
            </w:tcBorders>
            <w:vAlign w:val="center"/>
          </w:tcPr>
          <w:p w14:paraId="3C7F2CF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C1B8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DE9CFAE" w14:textId="77777777" w:rsidR="00F92868" w:rsidRPr="00F92868" w:rsidRDefault="00F92868" w:rsidP="00F92868">
            <w:pPr>
              <w:keepNext/>
              <w:keepLines/>
              <w:spacing w:after="0"/>
              <w:jc w:val="center"/>
              <w:rPr>
                <w:rFonts w:ascii="Arial" w:eastAsia="DengXian" w:hAnsi="Arial" w:cs="Arial"/>
                <w:color w:val="000000"/>
                <w:sz w:val="18"/>
                <w:szCs w:val="22"/>
                <w:lang w:val="en-US"/>
              </w:rPr>
            </w:pPr>
            <w:r w:rsidRPr="00F92868">
              <w:rPr>
                <w:rFonts w:ascii="Arial" w:eastAsia="DengXian" w:hAnsi="Arial" w:cs="Arial"/>
                <w:sz w:val="18"/>
                <w:szCs w:val="22"/>
                <w:lang w:val="en-US" w:eastAsia="zh-CN"/>
              </w:rPr>
              <w:t>0.6</w:t>
            </w:r>
          </w:p>
        </w:tc>
      </w:tr>
      <w:tr w:rsidR="00F92868" w:rsidRPr="00F92868" w14:paraId="4C935EB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D28C90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5E0C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C7CD8BC" w14:textId="77777777" w:rsidR="00F92868" w:rsidRPr="00F92868" w:rsidRDefault="00F92868" w:rsidP="00F92868">
            <w:pPr>
              <w:keepNext/>
              <w:keepLines/>
              <w:spacing w:after="0"/>
              <w:jc w:val="center"/>
              <w:rPr>
                <w:rFonts w:ascii="Arial" w:eastAsia="DengXian" w:hAnsi="Arial" w:cs="Arial"/>
                <w:color w:val="000000"/>
                <w:sz w:val="18"/>
                <w:szCs w:val="22"/>
                <w:lang w:val="en-US"/>
              </w:rPr>
            </w:pPr>
            <w:r w:rsidRPr="00F92868">
              <w:rPr>
                <w:rFonts w:ascii="Arial" w:eastAsia="DengXian" w:hAnsi="Arial" w:cs="Arial"/>
                <w:sz w:val="18"/>
                <w:szCs w:val="22"/>
                <w:lang w:val="en-US" w:eastAsia="zh-CN"/>
              </w:rPr>
              <w:t>0.5</w:t>
            </w:r>
          </w:p>
        </w:tc>
      </w:tr>
      <w:tr w:rsidR="000C2FA2" w:rsidRPr="00F92868" w14:paraId="411DDEAA"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2" w:author="CATT" w:date="2022-05-2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93" w:author="CATT" w:date="2022-05-24T20:30:00Z"/>
          <w:trPrChange w:id="13394" w:author="CATT" w:date="2022-05-24T20:30:00Z">
            <w:trPr>
              <w:jc w:val="center"/>
            </w:trPr>
          </w:trPrChange>
        </w:trPr>
        <w:tc>
          <w:tcPr>
            <w:tcW w:w="2336" w:type="dxa"/>
            <w:tcBorders>
              <w:top w:val="single" w:sz="4" w:space="0" w:color="auto"/>
              <w:left w:val="single" w:sz="4" w:space="0" w:color="auto"/>
              <w:bottom w:val="nil"/>
              <w:right w:val="single" w:sz="4" w:space="0" w:color="auto"/>
            </w:tcBorders>
            <w:hideMark/>
            <w:tcPrChange w:id="13395" w:author="CATT" w:date="2022-05-24T20:30:00Z">
              <w:tcPr>
                <w:tcW w:w="2336" w:type="dxa"/>
                <w:tcBorders>
                  <w:top w:val="single" w:sz="4" w:space="0" w:color="auto"/>
                  <w:left w:val="single" w:sz="4" w:space="0" w:color="auto"/>
                  <w:bottom w:val="nil"/>
                  <w:right w:val="single" w:sz="4" w:space="0" w:color="auto"/>
                </w:tcBorders>
                <w:vAlign w:val="center"/>
                <w:hideMark/>
              </w:tcPr>
            </w:tcPrChange>
          </w:tcPr>
          <w:p w14:paraId="4CA66C93" w14:textId="77777777" w:rsidR="000C2FA2" w:rsidRPr="00F92868" w:rsidRDefault="000C2FA2" w:rsidP="000F796C">
            <w:pPr>
              <w:keepNext/>
              <w:keepLines/>
              <w:spacing w:after="0"/>
              <w:jc w:val="center"/>
              <w:rPr>
                <w:ins w:id="13396" w:author="CATT" w:date="2022-05-24T20:30:00Z"/>
                <w:rFonts w:ascii="Arial" w:eastAsia="SimSun" w:hAnsi="Arial" w:cs="Arial"/>
                <w:sz w:val="18"/>
                <w:szCs w:val="22"/>
                <w:lang w:val="en-US" w:eastAsia="zh-CN"/>
              </w:rPr>
            </w:pPr>
            <w:ins w:id="13397" w:author="CATT" w:date="2022-05-24T20:30:00Z">
              <w:r>
                <w:rPr>
                  <w:rFonts w:ascii="Arial" w:eastAsia="SimSun" w:hAnsi="Arial" w:cs="Arial"/>
                  <w:color w:val="000000"/>
                  <w:sz w:val="18"/>
                  <w:szCs w:val="22"/>
                  <w:lang w:val="en-US" w:eastAsia="zh-CN"/>
                </w:rPr>
                <w:t>CA_n3-n8-n41</w:t>
              </w:r>
            </w:ins>
          </w:p>
        </w:tc>
        <w:tc>
          <w:tcPr>
            <w:tcW w:w="2952" w:type="dxa"/>
            <w:tcBorders>
              <w:top w:val="single" w:sz="4" w:space="0" w:color="auto"/>
              <w:left w:val="single" w:sz="4" w:space="0" w:color="auto"/>
              <w:bottom w:val="single" w:sz="4" w:space="0" w:color="auto"/>
              <w:right w:val="single" w:sz="4" w:space="0" w:color="auto"/>
            </w:tcBorders>
            <w:hideMark/>
            <w:tcPrChange w:id="13398" w:author="CATT" w:date="2022-05-24T20:30: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7A01D2B" w14:textId="77777777" w:rsidR="000C2FA2" w:rsidRPr="00F92868" w:rsidRDefault="000C2FA2" w:rsidP="000F796C">
            <w:pPr>
              <w:keepNext/>
              <w:keepLines/>
              <w:spacing w:after="0"/>
              <w:jc w:val="center"/>
              <w:rPr>
                <w:ins w:id="13399" w:author="CATT" w:date="2022-05-24T20:30:00Z"/>
                <w:rFonts w:ascii="Arial" w:eastAsia="SimSun" w:hAnsi="Arial" w:cs="Arial"/>
                <w:sz w:val="18"/>
                <w:szCs w:val="22"/>
                <w:lang w:val="en-US" w:eastAsia="zh-CN"/>
              </w:rPr>
            </w:pPr>
            <w:ins w:id="13400" w:author="CATT" w:date="2022-05-24T20:30:00Z">
              <w:r>
                <w:rPr>
                  <w:rFonts w:ascii="Arial" w:eastAsia="SimSun" w:hAnsi="Arial"/>
                  <w:color w:val="000000"/>
                  <w:sz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Change w:id="13401" w:author="CATT" w:date="2022-05-24T20:30:00Z">
              <w:tcPr>
                <w:tcW w:w="2952" w:type="dxa"/>
                <w:tcBorders>
                  <w:top w:val="single" w:sz="4" w:space="0" w:color="auto"/>
                  <w:left w:val="single" w:sz="4" w:space="0" w:color="auto"/>
                  <w:bottom w:val="single" w:sz="4" w:space="0" w:color="auto"/>
                  <w:right w:val="single" w:sz="4" w:space="0" w:color="auto"/>
                </w:tcBorders>
                <w:hideMark/>
              </w:tcPr>
            </w:tcPrChange>
          </w:tcPr>
          <w:p w14:paraId="448BC553" w14:textId="77777777" w:rsidR="000C2FA2" w:rsidRPr="00F92868" w:rsidRDefault="000C2FA2" w:rsidP="000F796C">
            <w:pPr>
              <w:keepNext/>
              <w:keepLines/>
              <w:spacing w:after="0"/>
              <w:jc w:val="center"/>
              <w:rPr>
                <w:ins w:id="13402" w:author="CATT" w:date="2022-05-24T20:30:00Z"/>
                <w:rFonts w:ascii="Arial" w:eastAsia="DengXian" w:hAnsi="Arial" w:cs="Arial"/>
                <w:color w:val="000000"/>
                <w:sz w:val="18"/>
                <w:szCs w:val="22"/>
                <w:lang w:val="en-US"/>
              </w:rPr>
            </w:pPr>
            <w:ins w:id="13403" w:author="CATT" w:date="2022-05-24T20:31:00Z">
              <w:r>
                <w:rPr>
                  <w:rFonts w:ascii="Arial" w:eastAsia="SimSun" w:hAnsi="Arial" w:cs="Arial"/>
                  <w:sz w:val="18"/>
                  <w:szCs w:val="18"/>
                  <w:lang w:val="en-US" w:eastAsia="ja-JP"/>
                </w:rPr>
                <w:t>0</w:t>
              </w:r>
              <w:r>
                <w:rPr>
                  <w:rFonts w:ascii="Arial" w:eastAsia="SimSun" w:hAnsi="Arial" w:cs="Arial"/>
                  <w:sz w:val="18"/>
                  <w:szCs w:val="18"/>
                  <w:lang w:val="en-US" w:eastAsia="zh-CN"/>
                </w:rPr>
                <w:t>.5</w:t>
              </w:r>
            </w:ins>
          </w:p>
        </w:tc>
      </w:tr>
      <w:tr w:rsidR="000C2FA2" w:rsidRPr="00F92868" w14:paraId="4059833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4" w:author="CATT" w:date="2022-05-2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05" w:author="CATT" w:date="2022-05-24T20:30:00Z"/>
          <w:trPrChange w:id="13406" w:author="CATT" w:date="2022-05-24T20:30:00Z">
            <w:trPr>
              <w:jc w:val="center"/>
            </w:trPr>
          </w:trPrChange>
        </w:trPr>
        <w:tc>
          <w:tcPr>
            <w:tcW w:w="2336" w:type="dxa"/>
            <w:tcBorders>
              <w:top w:val="nil"/>
              <w:left w:val="single" w:sz="4" w:space="0" w:color="auto"/>
              <w:bottom w:val="nil"/>
              <w:right w:val="single" w:sz="4" w:space="0" w:color="auto"/>
            </w:tcBorders>
            <w:vAlign w:val="center"/>
            <w:tcPrChange w:id="13407" w:author="CATT" w:date="2022-05-24T20:30:00Z">
              <w:tcPr>
                <w:tcW w:w="2336" w:type="dxa"/>
                <w:tcBorders>
                  <w:top w:val="nil"/>
                  <w:left w:val="single" w:sz="4" w:space="0" w:color="auto"/>
                  <w:bottom w:val="nil"/>
                  <w:right w:val="single" w:sz="4" w:space="0" w:color="auto"/>
                </w:tcBorders>
                <w:vAlign w:val="center"/>
              </w:tcPr>
            </w:tcPrChange>
          </w:tcPr>
          <w:p w14:paraId="31F3ED9C" w14:textId="77777777" w:rsidR="000C2FA2" w:rsidRPr="00F92868" w:rsidRDefault="000C2FA2" w:rsidP="000F796C">
            <w:pPr>
              <w:keepNext/>
              <w:keepLines/>
              <w:spacing w:after="0"/>
              <w:jc w:val="center"/>
              <w:rPr>
                <w:ins w:id="13408" w:author="CATT" w:date="2022-05-24T20:30: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Change w:id="13409" w:author="CATT" w:date="2022-05-24T20:30: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5EF48F1" w14:textId="77777777" w:rsidR="000C2FA2" w:rsidRPr="00F92868" w:rsidRDefault="000C2FA2" w:rsidP="000F796C">
            <w:pPr>
              <w:keepNext/>
              <w:keepLines/>
              <w:spacing w:after="0"/>
              <w:jc w:val="center"/>
              <w:rPr>
                <w:ins w:id="13410" w:author="CATT" w:date="2022-05-24T20:30:00Z"/>
                <w:rFonts w:ascii="Arial" w:eastAsia="SimSun" w:hAnsi="Arial" w:cs="Arial"/>
                <w:sz w:val="18"/>
                <w:szCs w:val="22"/>
                <w:lang w:val="en-US" w:eastAsia="zh-CN"/>
              </w:rPr>
            </w:pPr>
            <w:ins w:id="13411" w:author="CATT" w:date="2022-05-24T20:30:00Z">
              <w:r>
                <w:rPr>
                  <w:rFonts w:ascii="Arial" w:eastAsia="SimSun" w:hAnsi="Arial"/>
                  <w:color w:val="000000"/>
                  <w:sz w:val="18"/>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Change w:id="13412" w:author="CATT" w:date="2022-05-24T20:30:00Z">
              <w:tcPr>
                <w:tcW w:w="2952" w:type="dxa"/>
                <w:tcBorders>
                  <w:top w:val="single" w:sz="4" w:space="0" w:color="auto"/>
                  <w:left w:val="single" w:sz="4" w:space="0" w:color="auto"/>
                  <w:bottom w:val="single" w:sz="4" w:space="0" w:color="auto"/>
                  <w:right w:val="single" w:sz="4" w:space="0" w:color="auto"/>
                </w:tcBorders>
                <w:hideMark/>
              </w:tcPr>
            </w:tcPrChange>
          </w:tcPr>
          <w:p w14:paraId="77CE4C7E" w14:textId="77777777" w:rsidR="000C2FA2" w:rsidRPr="00F92868" w:rsidRDefault="000C2FA2" w:rsidP="000F796C">
            <w:pPr>
              <w:keepNext/>
              <w:keepLines/>
              <w:spacing w:after="0"/>
              <w:jc w:val="center"/>
              <w:rPr>
                <w:ins w:id="13413" w:author="CATT" w:date="2022-05-24T20:30:00Z"/>
                <w:rFonts w:ascii="Arial" w:eastAsia="DengXian" w:hAnsi="Arial" w:cs="Arial"/>
                <w:color w:val="000000"/>
                <w:sz w:val="18"/>
                <w:szCs w:val="22"/>
                <w:lang w:val="en-US"/>
              </w:rPr>
            </w:pPr>
            <w:ins w:id="13414" w:author="CATT" w:date="2022-05-24T20:31:00Z">
              <w:r>
                <w:rPr>
                  <w:rFonts w:ascii="Arial" w:eastAsia="SimSun" w:hAnsi="Arial" w:cs="Arial"/>
                  <w:sz w:val="18"/>
                  <w:szCs w:val="18"/>
                  <w:lang w:val="en-US" w:eastAsia="ja-JP"/>
                </w:rPr>
                <w:t>0</w:t>
              </w:r>
              <w:r>
                <w:rPr>
                  <w:rFonts w:ascii="Arial" w:eastAsia="SimSun" w:hAnsi="Arial" w:cs="Arial"/>
                  <w:sz w:val="18"/>
                  <w:szCs w:val="18"/>
                  <w:lang w:val="en-US" w:eastAsia="zh-CN"/>
                </w:rPr>
                <w:t xml:space="preserve">.3 </w:t>
              </w:r>
            </w:ins>
          </w:p>
        </w:tc>
      </w:tr>
      <w:tr w:rsidR="000C2FA2" w:rsidRPr="00F92868" w14:paraId="2A9AF1E9" w14:textId="77777777" w:rsidTr="000F796C">
        <w:trPr>
          <w:jc w:val="center"/>
          <w:ins w:id="13415" w:author="CATT" w:date="2022-05-24T20:30:00Z"/>
        </w:trPr>
        <w:tc>
          <w:tcPr>
            <w:tcW w:w="2336" w:type="dxa"/>
            <w:vMerge w:val="restart"/>
            <w:tcBorders>
              <w:top w:val="nil"/>
              <w:left w:val="single" w:sz="4" w:space="0" w:color="auto"/>
              <w:right w:val="single" w:sz="4" w:space="0" w:color="auto"/>
            </w:tcBorders>
            <w:vAlign w:val="center"/>
          </w:tcPr>
          <w:p w14:paraId="450BE884" w14:textId="77777777" w:rsidR="000C2FA2" w:rsidRPr="00F92868" w:rsidRDefault="000C2FA2" w:rsidP="000F796C">
            <w:pPr>
              <w:keepNext/>
              <w:keepLines/>
              <w:spacing w:after="0"/>
              <w:jc w:val="center"/>
              <w:rPr>
                <w:ins w:id="13416" w:author="CATT" w:date="2022-05-24T20:30:00Z"/>
                <w:rFonts w:ascii="Arial" w:eastAsia="SimSun" w:hAnsi="Arial" w:cs="Arial"/>
                <w:sz w:val="18"/>
                <w:szCs w:val="22"/>
                <w:lang w:val="en-US" w:eastAsia="zh-CN"/>
              </w:rPr>
            </w:pPr>
          </w:p>
        </w:tc>
        <w:tc>
          <w:tcPr>
            <w:tcW w:w="2952" w:type="dxa"/>
            <w:vMerge w:val="restart"/>
            <w:tcBorders>
              <w:top w:val="single" w:sz="4" w:space="0" w:color="auto"/>
              <w:left w:val="single" w:sz="4" w:space="0" w:color="auto"/>
              <w:right w:val="single" w:sz="4" w:space="0" w:color="auto"/>
            </w:tcBorders>
            <w:vAlign w:val="center"/>
            <w:hideMark/>
          </w:tcPr>
          <w:p w14:paraId="74E3DC61" w14:textId="77777777" w:rsidR="000C2FA2" w:rsidRPr="00F92868" w:rsidRDefault="000C2FA2" w:rsidP="000F796C">
            <w:pPr>
              <w:keepNext/>
              <w:keepLines/>
              <w:spacing w:after="0"/>
              <w:jc w:val="center"/>
              <w:rPr>
                <w:ins w:id="13417" w:author="CATT" w:date="2022-05-24T20:30:00Z"/>
                <w:rFonts w:ascii="Arial" w:eastAsia="SimSun" w:hAnsi="Arial" w:cs="Arial"/>
                <w:sz w:val="18"/>
                <w:szCs w:val="22"/>
                <w:lang w:val="en-US" w:eastAsia="zh-CN"/>
              </w:rPr>
            </w:pPr>
            <w:ins w:id="13418" w:author="CATT" w:date="2022-05-24T20:30:00Z">
              <w:r>
                <w:rPr>
                  <w:rFonts w:ascii="Arial" w:eastAsia="SimSun" w:hAnsi="Arial"/>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48A5991" w14:textId="77777777" w:rsidR="000C2FA2" w:rsidRPr="00F92868" w:rsidRDefault="000C2FA2" w:rsidP="000F796C">
            <w:pPr>
              <w:keepNext/>
              <w:keepLines/>
              <w:spacing w:after="0"/>
              <w:jc w:val="center"/>
              <w:rPr>
                <w:ins w:id="13419" w:author="CATT" w:date="2022-05-24T20:30:00Z"/>
                <w:rFonts w:ascii="Arial" w:eastAsia="DengXian" w:hAnsi="Arial" w:cs="Arial"/>
                <w:color w:val="000000"/>
                <w:sz w:val="18"/>
                <w:szCs w:val="22"/>
                <w:lang w:val="en-US"/>
              </w:rPr>
            </w:pPr>
            <w:ins w:id="13420" w:author="CATT" w:date="2022-05-24T20:31:00Z">
              <w:r>
                <w:rPr>
                  <w:rFonts w:ascii="Arial" w:eastAsia="SimSun" w:hAnsi="Arial"/>
                  <w:sz w:val="18"/>
                  <w:lang w:val="en-US" w:eastAsia="zh-CN"/>
                </w:rPr>
                <w:t>0.3</w:t>
              </w:r>
              <w:r>
                <w:rPr>
                  <w:rFonts w:ascii="Arial" w:eastAsia="SimSun" w:hAnsi="Arial"/>
                  <w:sz w:val="18"/>
                  <w:vertAlign w:val="superscript"/>
                  <w:lang w:val="en-US" w:eastAsia="zh-CN"/>
                </w:rPr>
                <w:t>1</w:t>
              </w:r>
            </w:ins>
          </w:p>
        </w:tc>
      </w:tr>
      <w:tr w:rsidR="000C2FA2" w:rsidRPr="00F92868" w14:paraId="759F48CA" w14:textId="77777777" w:rsidTr="000F796C">
        <w:trPr>
          <w:jc w:val="center"/>
          <w:ins w:id="13421" w:author="CATT" w:date="2022-05-24T20:30:00Z"/>
        </w:trPr>
        <w:tc>
          <w:tcPr>
            <w:tcW w:w="2336" w:type="dxa"/>
            <w:vMerge/>
            <w:tcBorders>
              <w:left w:val="single" w:sz="4" w:space="0" w:color="auto"/>
              <w:bottom w:val="single" w:sz="4" w:space="0" w:color="auto"/>
              <w:right w:val="single" w:sz="4" w:space="0" w:color="auto"/>
            </w:tcBorders>
            <w:vAlign w:val="center"/>
          </w:tcPr>
          <w:p w14:paraId="153F3025" w14:textId="77777777" w:rsidR="000C2FA2" w:rsidRPr="00F92868" w:rsidRDefault="000C2FA2" w:rsidP="000F796C">
            <w:pPr>
              <w:keepNext/>
              <w:keepLines/>
              <w:spacing w:after="0"/>
              <w:jc w:val="center"/>
              <w:rPr>
                <w:ins w:id="13422" w:author="CATT" w:date="2022-05-24T20:30:00Z"/>
                <w:rFonts w:ascii="Arial" w:eastAsia="SimSun" w:hAnsi="Arial" w:cs="Arial"/>
                <w:sz w:val="18"/>
                <w:szCs w:val="22"/>
                <w:lang w:val="en-US" w:eastAsia="zh-CN"/>
              </w:rPr>
            </w:pPr>
          </w:p>
        </w:tc>
        <w:tc>
          <w:tcPr>
            <w:tcW w:w="2952" w:type="dxa"/>
            <w:vMerge/>
            <w:tcBorders>
              <w:left w:val="single" w:sz="4" w:space="0" w:color="auto"/>
              <w:bottom w:val="single" w:sz="4" w:space="0" w:color="auto"/>
              <w:right w:val="single" w:sz="4" w:space="0" w:color="auto"/>
            </w:tcBorders>
            <w:vAlign w:val="center"/>
          </w:tcPr>
          <w:p w14:paraId="3426AD45" w14:textId="77777777" w:rsidR="000C2FA2" w:rsidRDefault="000C2FA2" w:rsidP="000F796C">
            <w:pPr>
              <w:keepNext/>
              <w:keepLines/>
              <w:spacing w:after="0"/>
              <w:jc w:val="center"/>
              <w:rPr>
                <w:ins w:id="13423" w:author="CATT" w:date="2022-05-24T20:30:00Z"/>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D201E3" w14:textId="77777777" w:rsidR="000C2FA2" w:rsidRPr="00F92868" w:rsidRDefault="000C2FA2" w:rsidP="000F796C">
            <w:pPr>
              <w:keepNext/>
              <w:keepLines/>
              <w:spacing w:after="0"/>
              <w:jc w:val="center"/>
              <w:rPr>
                <w:ins w:id="13424" w:author="CATT" w:date="2022-05-24T20:30:00Z"/>
                <w:rFonts w:ascii="Arial" w:eastAsia="DengXian" w:hAnsi="Arial" w:cs="Arial"/>
                <w:sz w:val="18"/>
                <w:szCs w:val="22"/>
                <w:lang w:val="en-US" w:eastAsia="zh-CN"/>
              </w:rPr>
            </w:pPr>
            <w:ins w:id="13425" w:author="CATT" w:date="2022-05-24T20:31:00Z">
              <w:r>
                <w:rPr>
                  <w:rFonts w:ascii="Arial" w:eastAsia="SimSun" w:hAnsi="Arial"/>
                  <w:sz w:val="18"/>
                  <w:lang w:val="en-US" w:eastAsia="zh-CN"/>
                </w:rPr>
                <w:t>0.8</w:t>
              </w:r>
              <w:r>
                <w:rPr>
                  <w:rFonts w:ascii="Arial" w:eastAsia="SimSun" w:hAnsi="Arial"/>
                  <w:sz w:val="18"/>
                  <w:vertAlign w:val="superscript"/>
                  <w:lang w:val="en-US" w:eastAsia="zh-CN"/>
                </w:rPr>
                <w:t>2</w:t>
              </w:r>
            </w:ins>
          </w:p>
        </w:tc>
      </w:tr>
      <w:tr w:rsidR="00F92868" w:rsidRPr="00F92868" w14:paraId="1E973D7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AB859BA"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SimSun" w:hAnsi="Arial" w:cs="Arial"/>
                <w:sz w:val="18"/>
                <w:szCs w:val="22"/>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7279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396787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rPr>
              <w:t>0.6</w:t>
            </w:r>
          </w:p>
        </w:tc>
      </w:tr>
      <w:tr w:rsidR="00F92868" w:rsidRPr="00F92868" w14:paraId="3138374E" w14:textId="77777777" w:rsidTr="00F92868">
        <w:trPr>
          <w:jc w:val="center"/>
        </w:trPr>
        <w:tc>
          <w:tcPr>
            <w:tcW w:w="2336" w:type="dxa"/>
            <w:tcBorders>
              <w:top w:val="nil"/>
              <w:left w:val="single" w:sz="4" w:space="0" w:color="auto"/>
              <w:bottom w:val="nil"/>
              <w:right w:val="single" w:sz="4" w:space="0" w:color="auto"/>
            </w:tcBorders>
            <w:vAlign w:val="center"/>
          </w:tcPr>
          <w:p w14:paraId="2B1D39AC"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3A4D9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C0102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rPr>
              <w:t>0.6</w:t>
            </w:r>
          </w:p>
        </w:tc>
      </w:tr>
      <w:tr w:rsidR="00F92868" w:rsidRPr="00F92868" w14:paraId="2C9E7D7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4AE7956"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1B57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94AFB7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rPr>
              <w:t>0.8</w:t>
            </w:r>
          </w:p>
        </w:tc>
      </w:tr>
      <w:tr w:rsidR="008635B4" w:rsidRPr="00F92868" w14:paraId="1F2D4340"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6" w:author="CATT" w:date="2022-05-24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27" w:author="CATT" w:date="2022-05-24T20:36:00Z"/>
          <w:trPrChange w:id="13428" w:author="CATT" w:date="2022-05-24T20:36:00Z">
            <w:trPr>
              <w:jc w:val="center"/>
            </w:trPr>
          </w:trPrChange>
        </w:trPr>
        <w:tc>
          <w:tcPr>
            <w:tcW w:w="2336" w:type="dxa"/>
            <w:tcBorders>
              <w:top w:val="single" w:sz="4" w:space="0" w:color="auto"/>
              <w:left w:val="single" w:sz="4" w:space="0" w:color="auto"/>
              <w:bottom w:val="nil"/>
              <w:right w:val="single" w:sz="4" w:space="0" w:color="auto"/>
            </w:tcBorders>
            <w:hideMark/>
            <w:tcPrChange w:id="13429" w:author="CATT" w:date="2022-05-24T20:36:00Z">
              <w:tcPr>
                <w:tcW w:w="2336" w:type="dxa"/>
                <w:tcBorders>
                  <w:top w:val="single" w:sz="4" w:space="0" w:color="auto"/>
                  <w:left w:val="single" w:sz="4" w:space="0" w:color="auto"/>
                  <w:bottom w:val="nil"/>
                  <w:right w:val="single" w:sz="4" w:space="0" w:color="auto"/>
                </w:tcBorders>
                <w:vAlign w:val="center"/>
                <w:hideMark/>
              </w:tcPr>
            </w:tcPrChange>
          </w:tcPr>
          <w:p w14:paraId="573F3722" w14:textId="77777777" w:rsidR="008635B4" w:rsidRPr="00F92868" w:rsidRDefault="008635B4" w:rsidP="000F796C">
            <w:pPr>
              <w:keepNext/>
              <w:keepLines/>
              <w:spacing w:after="0"/>
              <w:jc w:val="center"/>
              <w:rPr>
                <w:ins w:id="13430" w:author="CATT" w:date="2022-05-24T20:36:00Z"/>
                <w:rFonts w:ascii="Arial" w:eastAsia="DengXian" w:hAnsi="Arial" w:cs="Arial"/>
                <w:color w:val="000000"/>
                <w:sz w:val="18"/>
                <w:szCs w:val="22"/>
                <w:lang w:eastAsia="zh-CN"/>
              </w:rPr>
            </w:pPr>
            <w:ins w:id="13431" w:author="CATT" w:date="2022-05-24T20:36:00Z">
              <w:r w:rsidRPr="00E96F5E">
                <w:rPr>
                  <w:rFonts w:ascii="Arial" w:eastAsia="SimSun" w:hAnsi="Arial" w:cs="Arial"/>
                  <w:color w:val="000000"/>
                  <w:sz w:val="18"/>
                  <w:szCs w:val="22"/>
                  <w:lang w:val="en-US" w:eastAsia="zh-CN"/>
                </w:rPr>
                <w:t>CA_n3-n8-n79</w:t>
              </w:r>
            </w:ins>
          </w:p>
        </w:tc>
        <w:tc>
          <w:tcPr>
            <w:tcW w:w="2952" w:type="dxa"/>
            <w:tcBorders>
              <w:top w:val="single" w:sz="4" w:space="0" w:color="auto"/>
              <w:left w:val="single" w:sz="4" w:space="0" w:color="auto"/>
              <w:bottom w:val="single" w:sz="4" w:space="0" w:color="auto"/>
              <w:right w:val="single" w:sz="4" w:space="0" w:color="auto"/>
            </w:tcBorders>
            <w:hideMark/>
            <w:tcPrChange w:id="13432" w:author="CATT" w:date="2022-05-24T20:36: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F330073" w14:textId="77777777" w:rsidR="008635B4" w:rsidRPr="00F92868" w:rsidRDefault="008635B4" w:rsidP="000F796C">
            <w:pPr>
              <w:keepNext/>
              <w:keepLines/>
              <w:spacing w:after="0"/>
              <w:jc w:val="center"/>
              <w:rPr>
                <w:ins w:id="13433" w:author="CATT" w:date="2022-05-24T20:36:00Z"/>
                <w:rFonts w:ascii="Arial" w:eastAsia="DengXian" w:hAnsi="Arial" w:cs="Arial"/>
                <w:color w:val="000000"/>
                <w:sz w:val="18"/>
                <w:szCs w:val="22"/>
                <w:lang w:val="en-US" w:eastAsia="zh-CN"/>
              </w:rPr>
            </w:pPr>
            <w:ins w:id="13434" w:author="CATT" w:date="2022-05-24T20:36:00Z">
              <w:r w:rsidRPr="00E96F5E">
                <w:rPr>
                  <w:rFonts w:ascii="Arial" w:eastAsia="SimSun" w:hAnsi="Arial"/>
                  <w:color w:val="000000"/>
                  <w:sz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Change w:id="13435" w:author="CATT" w:date="2022-05-24T20:36:00Z">
              <w:tcPr>
                <w:tcW w:w="2952" w:type="dxa"/>
                <w:tcBorders>
                  <w:top w:val="single" w:sz="4" w:space="0" w:color="auto"/>
                  <w:left w:val="single" w:sz="4" w:space="0" w:color="auto"/>
                  <w:bottom w:val="single" w:sz="4" w:space="0" w:color="auto"/>
                  <w:right w:val="single" w:sz="4" w:space="0" w:color="auto"/>
                </w:tcBorders>
                <w:hideMark/>
              </w:tcPr>
            </w:tcPrChange>
          </w:tcPr>
          <w:p w14:paraId="52A5013C" w14:textId="77777777" w:rsidR="008635B4" w:rsidRPr="00F92868" w:rsidRDefault="008635B4" w:rsidP="000F796C">
            <w:pPr>
              <w:keepNext/>
              <w:keepLines/>
              <w:spacing w:after="0"/>
              <w:jc w:val="center"/>
              <w:rPr>
                <w:ins w:id="13436" w:author="CATT" w:date="2022-05-24T20:36:00Z"/>
                <w:rFonts w:ascii="Arial" w:eastAsia="DengXian" w:hAnsi="Arial" w:cs="Arial"/>
                <w:color w:val="000000"/>
                <w:sz w:val="18"/>
                <w:szCs w:val="22"/>
                <w:lang w:val="en-US" w:eastAsia="zh-CN"/>
              </w:rPr>
            </w:pPr>
            <w:ins w:id="13437" w:author="CATT" w:date="2022-05-24T20:36:00Z">
              <w:r w:rsidRPr="00E96F5E">
                <w:rPr>
                  <w:rFonts w:ascii="Arial" w:eastAsia="SimSun" w:hAnsi="Arial" w:cs="Arial"/>
                  <w:sz w:val="18"/>
                  <w:szCs w:val="18"/>
                  <w:lang w:val="en-US" w:eastAsia="ja-JP"/>
                </w:rPr>
                <w:t>0</w:t>
              </w:r>
              <w:r w:rsidRPr="00E96F5E">
                <w:rPr>
                  <w:rFonts w:ascii="Arial" w:eastAsia="SimSun" w:hAnsi="Arial" w:cs="Arial"/>
                  <w:sz w:val="18"/>
                  <w:szCs w:val="18"/>
                  <w:lang w:val="en-US" w:eastAsia="zh-CN"/>
                </w:rPr>
                <w:t xml:space="preserve">.3 </w:t>
              </w:r>
            </w:ins>
          </w:p>
        </w:tc>
      </w:tr>
      <w:tr w:rsidR="008635B4" w:rsidRPr="00F92868" w14:paraId="7ECDE9B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8" w:author="CATT" w:date="2022-05-24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39" w:author="CATT" w:date="2022-05-24T20:36:00Z"/>
          <w:trPrChange w:id="13440" w:author="CATT" w:date="2022-05-24T20:36:00Z">
            <w:trPr>
              <w:jc w:val="center"/>
            </w:trPr>
          </w:trPrChange>
        </w:trPr>
        <w:tc>
          <w:tcPr>
            <w:tcW w:w="2336" w:type="dxa"/>
            <w:tcBorders>
              <w:top w:val="nil"/>
              <w:left w:val="single" w:sz="4" w:space="0" w:color="auto"/>
              <w:bottom w:val="nil"/>
              <w:right w:val="single" w:sz="4" w:space="0" w:color="auto"/>
            </w:tcBorders>
            <w:vAlign w:val="center"/>
            <w:tcPrChange w:id="13441" w:author="CATT" w:date="2022-05-24T20:36:00Z">
              <w:tcPr>
                <w:tcW w:w="2336" w:type="dxa"/>
                <w:tcBorders>
                  <w:top w:val="nil"/>
                  <w:left w:val="single" w:sz="4" w:space="0" w:color="auto"/>
                  <w:bottom w:val="nil"/>
                  <w:right w:val="single" w:sz="4" w:space="0" w:color="auto"/>
                </w:tcBorders>
                <w:vAlign w:val="center"/>
              </w:tcPr>
            </w:tcPrChange>
          </w:tcPr>
          <w:p w14:paraId="2679A9AC" w14:textId="77777777" w:rsidR="008635B4" w:rsidRPr="00F92868" w:rsidRDefault="008635B4" w:rsidP="000F796C">
            <w:pPr>
              <w:keepNext/>
              <w:keepLines/>
              <w:spacing w:after="0"/>
              <w:jc w:val="center"/>
              <w:rPr>
                <w:ins w:id="13442" w:author="CATT" w:date="2022-05-24T20:36: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13443" w:author="CATT" w:date="2022-05-24T20:36: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46EE089" w14:textId="77777777" w:rsidR="008635B4" w:rsidRPr="00F92868" w:rsidRDefault="008635B4" w:rsidP="000F796C">
            <w:pPr>
              <w:keepNext/>
              <w:keepLines/>
              <w:spacing w:after="0"/>
              <w:jc w:val="center"/>
              <w:rPr>
                <w:ins w:id="13444" w:author="CATT" w:date="2022-05-24T20:36:00Z"/>
                <w:rFonts w:ascii="Arial" w:eastAsia="DengXian" w:hAnsi="Arial" w:cs="Arial"/>
                <w:color w:val="000000"/>
                <w:sz w:val="18"/>
                <w:szCs w:val="22"/>
                <w:lang w:val="en-US" w:eastAsia="zh-CN"/>
              </w:rPr>
            </w:pPr>
            <w:ins w:id="13445" w:author="CATT" w:date="2022-05-24T20:36:00Z">
              <w:r w:rsidRPr="00E96F5E">
                <w:rPr>
                  <w:rFonts w:ascii="Arial" w:eastAsia="SimSun" w:hAnsi="Arial"/>
                  <w:color w:val="000000"/>
                  <w:sz w:val="18"/>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Change w:id="13446" w:author="CATT" w:date="2022-05-24T20:36:00Z">
              <w:tcPr>
                <w:tcW w:w="2952" w:type="dxa"/>
                <w:tcBorders>
                  <w:top w:val="single" w:sz="4" w:space="0" w:color="auto"/>
                  <w:left w:val="single" w:sz="4" w:space="0" w:color="auto"/>
                  <w:bottom w:val="single" w:sz="4" w:space="0" w:color="auto"/>
                  <w:right w:val="single" w:sz="4" w:space="0" w:color="auto"/>
                </w:tcBorders>
                <w:hideMark/>
              </w:tcPr>
            </w:tcPrChange>
          </w:tcPr>
          <w:p w14:paraId="4CA8B253" w14:textId="77777777" w:rsidR="008635B4" w:rsidRPr="00F92868" w:rsidRDefault="008635B4" w:rsidP="000F796C">
            <w:pPr>
              <w:keepNext/>
              <w:keepLines/>
              <w:spacing w:after="0"/>
              <w:jc w:val="center"/>
              <w:rPr>
                <w:ins w:id="13447" w:author="CATT" w:date="2022-05-24T20:36:00Z"/>
                <w:rFonts w:ascii="Arial" w:eastAsia="DengXian" w:hAnsi="Arial" w:cs="Arial"/>
                <w:color w:val="000000"/>
                <w:sz w:val="18"/>
                <w:szCs w:val="22"/>
                <w:lang w:val="en-US" w:eastAsia="zh-CN"/>
              </w:rPr>
            </w:pPr>
            <w:ins w:id="13448" w:author="CATT" w:date="2022-05-24T20:36:00Z">
              <w:r w:rsidRPr="00E96F5E">
                <w:rPr>
                  <w:rFonts w:ascii="Arial" w:eastAsia="SimSun" w:hAnsi="Arial" w:cs="Arial"/>
                  <w:sz w:val="18"/>
                  <w:szCs w:val="18"/>
                  <w:lang w:val="en-US" w:eastAsia="ja-JP"/>
                </w:rPr>
                <w:t>0</w:t>
              </w:r>
              <w:r w:rsidRPr="00E96F5E">
                <w:rPr>
                  <w:rFonts w:ascii="Arial" w:eastAsia="SimSun" w:hAnsi="Arial" w:cs="Arial"/>
                  <w:sz w:val="18"/>
                  <w:szCs w:val="18"/>
                  <w:lang w:val="en-US" w:eastAsia="zh-CN"/>
                </w:rPr>
                <w:t xml:space="preserve">.3 </w:t>
              </w:r>
            </w:ins>
          </w:p>
        </w:tc>
      </w:tr>
      <w:tr w:rsidR="008635B4" w:rsidRPr="00F92868" w14:paraId="3496DB67"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9" w:author="CATT" w:date="2022-05-24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50" w:author="CATT" w:date="2022-05-24T20:36:00Z"/>
          <w:trPrChange w:id="13451" w:author="CATT" w:date="2022-05-24T20:36:00Z">
            <w:trPr>
              <w:jc w:val="center"/>
            </w:trPr>
          </w:trPrChange>
        </w:trPr>
        <w:tc>
          <w:tcPr>
            <w:tcW w:w="2336" w:type="dxa"/>
            <w:tcBorders>
              <w:top w:val="nil"/>
              <w:left w:val="single" w:sz="4" w:space="0" w:color="auto"/>
              <w:bottom w:val="single" w:sz="4" w:space="0" w:color="auto"/>
              <w:right w:val="single" w:sz="4" w:space="0" w:color="auto"/>
            </w:tcBorders>
            <w:vAlign w:val="center"/>
            <w:tcPrChange w:id="13452" w:author="CATT" w:date="2022-05-24T20:36:00Z">
              <w:tcPr>
                <w:tcW w:w="2336" w:type="dxa"/>
                <w:tcBorders>
                  <w:top w:val="nil"/>
                  <w:left w:val="single" w:sz="4" w:space="0" w:color="auto"/>
                  <w:bottom w:val="single" w:sz="4" w:space="0" w:color="auto"/>
                  <w:right w:val="single" w:sz="4" w:space="0" w:color="auto"/>
                </w:tcBorders>
                <w:vAlign w:val="center"/>
              </w:tcPr>
            </w:tcPrChange>
          </w:tcPr>
          <w:p w14:paraId="3C8C5AAA" w14:textId="77777777" w:rsidR="008635B4" w:rsidRPr="00F92868" w:rsidRDefault="008635B4" w:rsidP="000F796C">
            <w:pPr>
              <w:keepNext/>
              <w:keepLines/>
              <w:spacing w:after="0"/>
              <w:jc w:val="center"/>
              <w:rPr>
                <w:ins w:id="13453" w:author="CATT" w:date="2022-05-24T20:36: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13454" w:author="CATT" w:date="2022-05-24T20:36: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F7EFA5B" w14:textId="77777777" w:rsidR="008635B4" w:rsidRPr="00F92868" w:rsidRDefault="008635B4" w:rsidP="000F796C">
            <w:pPr>
              <w:keepNext/>
              <w:keepLines/>
              <w:spacing w:after="0"/>
              <w:jc w:val="center"/>
              <w:rPr>
                <w:ins w:id="13455" w:author="CATT" w:date="2022-05-24T20:36:00Z"/>
                <w:rFonts w:ascii="Arial" w:eastAsia="DengXian" w:hAnsi="Arial" w:cs="Arial"/>
                <w:color w:val="000000"/>
                <w:sz w:val="18"/>
                <w:szCs w:val="22"/>
                <w:lang w:val="en-US" w:eastAsia="zh-CN"/>
              </w:rPr>
            </w:pPr>
            <w:ins w:id="13456" w:author="CATT" w:date="2022-05-24T20:36:00Z">
              <w:r w:rsidRPr="00E96F5E">
                <w:rPr>
                  <w:rFonts w:ascii="Arial" w:eastAsia="SimSun" w:hAnsi="Arial"/>
                  <w:color w:val="000000"/>
                  <w:sz w:val="18"/>
                  <w:lang w:val="en-US" w:eastAsia="zh-CN"/>
                </w:rPr>
                <w:t>n79</w:t>
              </w:r>
            </w:ins>
          </w:p>
        </w:tc>
        <w:tc>
          <w:tcPr>
            <w:tcW w:w="2952" w:type="dxa"/>
            <w:tcBorders>
              <w:top w:val="single" w:sz="4" w:space="0" w:color="auto"/>
              <w:left w:val="single" w:sz="4" w:space="0" w:color="auto"/>
              <w:bottom w:val="single" w:sz="4" w:space="0" w:color="auto"/>
              <w:right w:val="single" w:sz="4" w:space="0" w:color="auto"/>
            </w:tcBorders>
            <w:hideMark/>
            <w:tcPrChange w:id="13457" w:author="CATT" w:date="2022-05-24T20:36:00Z">
              <w:tcPr>
                <w:tcW w:w="2952" w:type="dxa"/>
                <w:tcBorders>
                  <w:top w:val="single" w:sz="4" w:space="0" w:color="auto"/>
                  <w:left w:val="single" w:sz="4" w:space="0" w:color="auto"/>
                  <w:bottom w:val="single" w:sz="4" w:space="0" w:color="auto"/>
                  <w:right w:val="single" w:sz="4" w:space="0" w:color="auto"/>
                </w:tcBorders>
                <w:hideMark/>
              </w:tcPr>
            </w:tcPrChange>
          </w:tcPr>
          <w:p w14:paraId="755763A6" w14:textId="77777777" w:rsidR="008635B4" w:rsidRPr="00F92868" w:rsidRDefault="008635B4" w:rsidP="000F796C">
            <w:pPr>
              <w:keepNext/>
              <w:keepLines/>
              <w:spacing w:after="0"/>
              <w:jc w:val="center"/>
              <w:rPr>
                <w:ins w:id="13458" w:author="CATT" w:date="2022-05-24T20:36:00Z"/>
                <w:rFonts w:ascii="Arial" w:eastAsia="DengXian" w:hAnsi="Arial" w:cs="Arial"/>
                <w:color w:val="000000"/>
                <w:sz w:val="18"/>
                <w:szCs w:val="22"/>
                <w:lang w:val="en-US" w:eastAsia="zh-CN"/>
              </w:rPr>
            </w:pPr>
            <w:ins w:id="13459" w:author="CATT" w:date="2022-05-24T20:36:00Z">
              <w:r w:rsidRPr="00E96F5E">
                <w:rPr>
                  <w:rFonts w:ascii="Arial" w:eastAsia="SimSun" w:hAnsi="Arial" w:cs="Arial"/>
                  <w:sz w:val="18"/>
                  <w:szCs w:val="18"/>
                  <w:lang w:val="en-US" w:eastAsia="ja-JP"/>
                </w:rPr>
                <w:t>0</w:t>
              </w:r>
              <w:r w:rsidRPr="00E96F5E">
                <w:rPr>
                  <w:rFonts w:ascii="Arial" w:eastAsia="SimSun" w:hAnsi="Arial" w:cs="Arial"/>
                  <w:sz w:val="18"/>
                  <w:szCs w:val="18"/>
                  <w:lang w:val="en-US" w:eastAsia="zh-CN"/>
                </w:rPr>
                <w:t xml:space="preserve">.5 </w:t>
              </w:r>
            </w:ins>
          </w:p>
        </w:tc>
      </w:tr>
      <w:tr w:rsidR="00F92868" w:rsidRPr="00F92868" w14:paraId="7D679D3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A6BE140"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SimSun" w:hAnsi="Arial" w:cs="Arial"/>
                <w:sz w:val="18"/>
                <w:szCs w:val="22"/>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D1E2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9B59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0.6</w:t>
            </w:r>
          </w:p>
        </w:tc>
      </w:tr>
      <w:tr w:rsidR="00F92868" w:rsidRPr="00F92868" w14:paraId="1D24C17C" w14:textId="77777777" w:rsidTr="00F92868">
        <w:trPr>
          <w:jc w:val="center"/>
        </w:trPr>
        <w:tc>
          <w:tcPr>
            <w:tcW w:w="2336" w:type="dxa"/>
            <w:tcBorders>
              <w:top w:val="nil"/>
              <w:left w:val="single" w:sz="4" w:space="0" w:color="auto"/>
              <w:bottom w:val="nil"/>
              <w:right w:val="single" w:sz="4" w:space="0" w:color="auto"/>
            </w:tcBorders>
            <w:vAlign w:val="center"/>
          </w:tcPr>
          <w:p w14:paraId="0B075EDD"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EFEF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17B91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0.6</w:t>
            </w:r>
          </w:p>
        </w:tc>
      </w:tr>
      <w:tr w:rsidR="00F92868" w:rsidRPr="00F92868" w14:paraId="416EB91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61F7DE0"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CCD5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9F8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en-US" w:eastAsia="zh-CN"/>
              </w:rPr>
              <w:t>0.8</w:t>
            </w:r>
          </w:p>
        </w:tc>
      </w:tr>
      <w:tr w:rsidR="00F92868" w:rsidRPr="00F92868" w14:paraId="2EBE636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FC08605"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color w:val="000000"/>
                <w:sz w:val="18"/>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24AA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6C48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40AA8DD5" w14:textId="77777777" w:rsidTr="00F92868">
        <w:trPr>
          <w:jc w:val="center"/>
        </w:trPr>
        <w:tc>
          <w:tcPr>
            <w:tcW w:w="2336" w:type="dxa"/>
            <w:tcBorders>
              <w:top w:val="nil"/>
              <w:left w:val="single" w:sz="4" w:space="0" w:color="auto"/>
              <w:bottom w:val="nil"/>
              <w:right w:val="single" w:sz="4" w:space="0" w:color="auto"/>
            </w:tcBorders>
            <w:vAlign w:val="center"/>
          </w:tcPr>
          <w:p w14:paraId="58F869FE"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070D9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21FC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0.5</w:t>
            </w:r>
          </w:p>
        </w:tc>
      </w:tr>
      <w:tr w:rsidR="00F92868" w:rsidRPr="00F92868" w14:paraId="463D0F23"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A0FEB1C"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B7CF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704B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5957BF58" w14:textId="77777777" w:rsidTr="00F92868">
        <w:trPr>
          <w:jc w:val="center"/>
        </w:trPr>
        <w:tc>
          <w:tcPr>
            <w:tcW w:w="2336" w:type="dxa"/>
            <w:tcBorders>
              <w:top w:val="nil"/>
              <w:left w:val="single" w:sz="4" w:space="0" w:color="auto"/>
              <w:bottom w:val="nil"/>
              <w:right w:val="single" w:sz="4" w:space="0" w:color="auto"/>
            </w:tcBorders>
            <w:vAlign w:val="center"/>
            <w:hideMark/>
          </w:tcPr>
          <w:p w14:paraId="2F7A9B1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hideMark/>
          </w:tcPr>
          <w:p w14:paraId="0D9B9D7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n3</w:t>
            </w:r>
          </w:p>
        </w:tc>
        <w:tc>
          <w:tcPr>
            <w:tcW w:w="2952" w:type="dxa"/>
            <w:tcBorders>
              <w:top w:val="single" w:sz="4" w:space="0" w:color="auto"/>
              <w:left w:val="single" w:sz="4" w:space="0" w:color="auto"/>
              <w:bottom w:val="single" w:sz="4" w:space="0" w:color="auto"/>
              <w:right w:val="single" w:sz="4" w:space="0" w:color="auto"/>
            </w:tcBorders>
            <w:hideMark/>
          </w:tcPr>
          <w:p w14:paraId="25F594B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0.5</w:t>
            </w:r>
          </w:p>
        </w:tc>
      </w:tr>
      <w:tr w:rsidR="00F92868" w:rsidRPr="00F92868" w14:paraId="46BB4523" w14:textId="77777777" w:rsidTr="00F92868">
        <w:trPr>
          <w:jc w:val="center"/>
        </w:trPr>
        <w:tc>
          <w:tcPr>
            <w:tcW w:w="2336" w:type="dxa"/>
            <w:tcBorders>
              <w:top w:val="nil"/>
              <w:left w:val="single" w:sz="4" w:space="0" w:color="auto"/>
              <w:bottom w:val="nil"/>
              <w:right w:val="single" w:sz="4" w:space="0" w:color="auto"/>
            </w:tcBorders>
            <w:vAlign w:val="center"/>
          </w:tcPr>
          <w:p w14:paraId="1654850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7F891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n18</w:t>
            </w:r>
          </w:p>
        </w:tc>
        <w:tc>
          <w:tcPr>
            <w:tcW w:w="2952" w:type="dxa"/>
            <w:tcBorders>
              <w:top w:val="single" w:sz="4" w:space="0" w:color="auto"/>
              <w:left w:val="single" w:sz="4" w:space="0" w:color="auto"/>
              <w:bottom w:val="single" w:sz="4" w:space="0" w:color="auto"/>
              <w:right w:val="single" w:sz="4" w:space="0" w:color="auto"/>
            </w:tcBorders>
            <w:hideMark/>
          </w:tcPr>
          <w:p w14:paraId="0EBB691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0.3</w:t>
            </w:r>
          </w:p>
        </w:tc>
      </w:tr>
      <w:tr w:rsidR="00F92868" w:rsidRPr="00F92868" w14:paraId="7FB8298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95828E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251F6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n41</w:t>
            </w:r>
          </w:p>
        </w:tc>
        <w:tc>
          <w:tcPr>
            <w:tcW w:w="2952" w:type="dxa"/>
            <w:tcBorders>
              <w:top w:val="single" w:sz="4" w:space="0" w:color="auto"/>
              <w:left w:val="single" w:sz="4" w:space="0" w:color="auto"/>
              <w:bottom w:val="single" w:sz="4" w:space="0" w:color="auto"/>
              <w:right w:val="single" w:sz="4" w:space="0" w:color="auto"/>
            </w:tcBorders>
            <w:hideMark/>
          </w:tcPr>
          <w:p w14:paraId="39334A5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0.3</w:t>
            </w:r>
            <w:r w:rsidRPr="00F92868">
              <w:rPr>
                <w:rFonts w:ascii="Arial" w:eastAsia="DengXian" w:hAnsi="Arial" w:cs="Arial"/>
                <w:sz w:val="18"/>
                <w:szCs w:val="22"/>
                <w:vertAlign w:val="superscript"/>
                <w:lang w:val="en-US"/>
              </w:rPr>
              <w:t>1</w:t>
            </w:r>
            <w:r w:rsidRPr="00F92868">
              <w:rPr>
                <w:rFonts w:ascii="Arial" w:eastAsia="DengXian" w:hAnsi="Arial" w:cs="Arial"/>
                <w:sz w:val="18"/>
                <w:szCs w:val="22"/>
                <w:lang w:val="en-US"/>
              </w:rPr>
              <w:t>/0.8</w:t>
            </w:r>
            <w:r w:rsidRPr="00F92868">
              <w:rPr>
                <w:rFonts w:ascii="Arial" w:eastAsia="DengXian" w:hAnsi="Arial" w:cs="Arial"/>
                <w:sz w:val="18"/>
                <w:szCs w:val="22"/>
                <w:vertAlign w:val="superscript"/>
                <w:lang w:val="en-US"/>
              </w:rPr>
              <w:t>2</w:t>
            </w:r>
          </w:p>
        </w:tc>
      </w:tr>
      <w:tr w:rsidR="00F92868" w:rsidRPr="00F92868" w14:paraId="60FE2787"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71ECB4E"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color w:val="000000"/>
                <w:sz w:val="18"/>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A5B7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3757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0.6</w:t>
            </w:r>
          </w:p>
        </w:tc>
      </w:tr>
      <w:tr w:rsidR="00F92868" w:rsidRPr="00F92868" w14:paraId="5CD0E354" w14:textId="77777777" w:rsidTr="00F92868">
        <w:trPr>
          <w:jc w:val="center"/>
        </w:trPr>
        <w:tc>
          <w:tcPr>
            <w:tcW w:w="2336" w:type="dxa"/>
            <w:tcBorders>
              <w:top w:val="nil"/>
              <w:left w:val="single" w:sz="4" w:space="0" w:color="auto"/>
              <w:bottom w:val="nil"/>
              <w:right w:val="single" w:sz="4" w:space="0" w:color="auto"/>
            </w:tcBorders>
            <w:vAlign w:val="center"/>
          </w:tcPr>
          <w:p w14:paraId="113F42F5"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86D7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C84D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0.3</w:t>
            </w:r>
          </w:p>
        </w:tc>
      </w:tr>
      <w:tr w:rsidR="00F92868" w:rsidRPr="00F92868" w14:paraId="7159DAC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4ADE255"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0C86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4ABA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0.8</w:t>
            </w:r>
          </w:p>
        </w:tc>
      </w:tr>
      <w:tr w:rsidR="00F92868" w:rsidRPr="00F92868" w14:paraId="11FEFB07"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F2B6F45"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SimSun" w:hAnsi="Arial"/>
                <w:color w:val="000000"/>
                <w:sz w:val="18"/>
                <w:lang w:eastAsia="zh-CN"/>
              </w:rPr>
              <w:t>CA_n3-n20-n67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8758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A145C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0.3</w:t>
            </w:r>
          </w:p>
        </w:tc>
      </w:tr>
      <w:tr w:rsidR="00F92868" w:rsidRPr="00F92868" w14:paraId="179F2C1F" w14:textId="77777777" w:rsidTr="00F92868">
        <w:trPr>
          <w:jc w:val="center"/>
        </w:trPr>
        <w:tc>
          <w:tcPr>
            <w:tcW w:w="2336" w:type="dxa"/>
            <w:tcBorders>
              <w:top w:val="nil"/>
              <w:left w:val="single" w:sz="4" w:space="0" w:color="auto"/>
              <w:bottom w:val="nil"/>
              <w:right w:val="single" w:sz="4" w:space="0" w:color="auto"/>
            </w:tcBorders>
            <w:vAlign w:val="center"/>
          </w:tcPr>
          <w:p w14:paraId="7DF0E832"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08D04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14:paraId="532A44D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0.5</w:t>
            </w:r>
          </w:p>
        </w:tc>
      </w:tr>
      <w:tr w:rsidR="00F92868" w:rsidRPr="00F92868" w14:paraId="71CA1EB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06C5017"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9705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hideMark/>
          </w:tcPr>
          <w:p w14:paraId="2A67F90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val="en-US" w:eastAsia="zh-CN"/>
              </w:rPr>
              <w:t>0.5</w:t>
            </w:r>
          </w:p>
        </w:tc>
      </w:tr>
      <w:tr w:rsidR="00F92868" w:rsidRPr="00F92868" w14:paraId="44F6DC83" w14:textId="77777777"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2095F1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n20</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2FFD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E351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69FDF26D"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D7679C9"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AF8F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D4F7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6CDE69CA"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4A1EFB"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9365C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4D1B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6CAC39CB" w14:textId="77777777"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8D6471"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318D7"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ECEF7D"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color w:val="000000"/>
                <w:sz w:val="18"/>
                <w:szCs w:val="18"/>
                <w:lang w:val="en-US" w:eastAsia="ja-JP"/>
              </w:rPr>
              <w:t>0.5</w:t>
            </w:r>
          </w:p>
        </w:tc>
      </w:tr>
      <w:tr w:rsidR="00F92868" w:rsidRPr="00F92868" w14:paraId="2E0A65F4"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32011B" w14:textId="77777777" w:rsidR="00F92868" w:rsidRPr="00F92868" w:rsidRDefault="00F92868" w:rsidP="00F92868">
            <w:pPr>
              <w:spacing w:after="0"/>
              <w:rPr>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1330F"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0C6E1"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color w:val="000000"/>
                <w:sz w:val="18"/>
                <w:szCs w:val="18"/>
                <w:lang w:val="en-US" w:eastAsia="ja-JP"/>
              </w:rPr>
              <w:t>0.3</w:t>
            </w:r>
          </w:p>
        </w:tc>
      </w:tr>
      <w:tr w:rsidR="00F92868" w:rsidRPr="00F92868" w14:paraId="31DB4A7B"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F60EAA" w14:textId="77777777" w:rsidR="00F92868" w:rsidRPr="00F92868" w:rsidRDefault="00F92868" w:rsidP="00F92868">
            <w:pPr>
              <w:spacing w:after="0"/>
              <w:rPr>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9D8577"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63426" w14:textId="77777777"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rPr>
              <w:t>0.3</w:t>
            </w:r>
            <w:r w:rsidRPr="00F92868">
              <w:rPr>
                <w:rFonts w:ascii="Arial" w:eastAsia="Arial Unicode MS" w:hAnsi="Arial" w:cs="Arial"/>
                <w:sz w:val="18"/>
                <w:szCs w:val="18"/>
                <w:vertAlign w:val="superscript"/>
              </w:rPr>
              <w:t>1</w:t>
            </w:r>
            <w:r w:rsidRPr="00F92868">
              <w:rPr>
                <w:rFonts w:ascii="Arial" w:eastAsia="Arial Unicode MS" w:hAnsi="Arial" w:cs="Arial"/>
                <w:sz w:val="18"/>
                <w:szCs w:val="18"/>
              </w:rPr>
              <w:t>/0.8</w:t>
            </w:r>
            <w:r w:rsidRPr="00F92868">
              <w:rPr>
                <w:rFonts w:ascii="Arial" w:eastAsia="Arial Unicode MS" w:hAnsi="Arial" w:cs="Arial"/>
                <w:sz w:val="18"/>
                <w:szCs w:val="18"/>
                <w:vertAlign w:val="superscript"/>
              </w:rPr>
              <w:t>2</w:t>
            </w:r>
          </w:p>
        </w:tc>
      </w:tr>
      <w:tr w:rsidR="00F92868" w:rsidRPr="00F92868" w14:paraId="05E4906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4C51EC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9DCA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2ED4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0.6</w:t>
            </w:r>
          </w:p>
        </w:tc>
      </w:tr>
      <w:tr w:rsidR="00F92868" w:rsidRPr="00F92868" w14:paraId="069EF77A" w14:textId="77777777" w:rsidTr="00F92868">
        <w:trPr>
          <w:jc w:val="center"/>
        </w:trPr>
        <w:tc>
          <w:tcPr>
            <w:tcW w:w="2336" w:type="dxa"/>
            <w:tcBorders>
              <w:top w:val="nil"/>
              <w:left w:val="single" w:sz="4" w:space="0" w:color="auto"/>
              <w:bottom w:val="nil"/>
              <w:right w:val="single" w:sz="4" w:space="0" w:color="auto"/>
            </w:tcBorders>
            <w:vAlign w:val="center"/>
          </w:tcPr>
          <w:p w14:paraId="2C83DB2A"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BB2B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5371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440FBC1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B88A48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C215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7C1B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0.8</w:t>
            </w:r>
          </w:p>
        </w:tc>
      </w:tr>
      <w:tr w:rsidR="00F92868" w:rsidRPr="00F92868" w14:paraId="539F4EE7"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AB0593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B3AB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77C7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0.5</w:t>
            </w:r>
          </w:p>
        </w:tc>
      </w:tr>
      <w:tr w:rsidR="00F92868" w:rsidRPr="00F92868" w14:paraId="730B217E" w14:textId="77777777" w:rsidTr="00F92868">
        <w:trPr>
          <w:jc w:val="center"/>
        </w:trPr>
        <w:tc>
          <w:tcPr>
            <w:tcW w:w="2336" w:type="dxa"/>
            <w:tcBorders>
              <w:top w:val="nil"/>
              <w:left w:val="single" w:sz="4" w:space="0" w:color="auto"/>
              <w:bottom w:val="nil"/>
              <w:right w:val="single" w:sz="4" w:space="0" w:color="auto"/>
            </w:tcBorders>
            <w:vAlign w:val="center"/>
          </w:tcPr>
          <w:p w14:paraId="21A2D40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DD24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9130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0.3</w:t>
            </w:r>
          </w:p>
        </w:tc>
      </w:tr>
      <w:tr w:rsidR="00F92868" w:rsidRPr="00F92868" w14:paraId="66223B5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D10E30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E2279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5672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14:paraId="7884D7EA" w14:textId="77777777"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A4AACE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8EEC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CB9E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0.3</w:t>
            </w:r>
          </w:p>
        </w:tc>
      </w:tr>
      <w:tr w:rsidR="00F92868" w:rsidRPr="00F92868" w14:paraId="6ADEB5B7"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5C15BC"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A8C2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FE9F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4FDD72EE"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EE0E49"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A6FA6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24E2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0.8</w:t>
            </w:r>
          </w:p>
        </w:tc>
      </w:tr>
      <w:tr w:rsidR="001F2307" w:rsidRPr="00F92868" w14:paraId="65D129F6" w14:textId="77777777" w:rsidTr="000F796C">
        <w:trPr>
          <w:jc w:val="center"/>
          <w:ins w:id="13460" w:author="CATT" w:date="2022-05-24T21:28: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D8EEDD9" w14:textId="77777777" w:rsidR="001F2307" w:rsidRPr="00F92868" w:rsidRDefault="001F2307">
            <w:pPr>
              <w:keepNext/>
              <w:keepLines/>
              <w:spacing w:after="0"/>
              <w:jc w:val="center"/>
              <w:rPr>
                <w:ins w:id="13461" w:author="CATT" w:date="2022-05-24T21:28:00Z"/>
                <w:rFonts w:ascii="Arial" w:eastAsia="SimSun" w:hAnsi="Arial" w:cs="Arial"/>
                <w:sz w:val="18"/>
                <w:szCs w:val="22"/>
                <w:lang w:val="en-US" w:eastAsia="zh-CN"/>
              </w:rPr>
            </w:pPr>
            <w:ins w:id="13462" w:author="CATT" w:date="2022-05-24T21:28:00Z">
              <w:r w:rsidRPr="0062357B">
                <w:rPr>
                  <w:rFonts w:ascii="Arial" w:hAnsi="Arial"/>
                  <w:color w:val="000000"/>
                  <w:sz w:val="18"/>
                  <w:lang w:eastAsia="zh-CN"/>
                </w:rPr>
                <w:t>CA_n3A-n38A-n40A</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F47926B" w14:textId="77777777" w:rsidR="001F2307" w:rsidRPr="00F92868" w:rsidRDefault="001F2307" w:rsidP="000F796C">
            <w:pPr>
              <w:keepNext/>
              <w:keepLines/>
              <w:spacing w:after="0"/>
              <w:jc w:val="center"/>
              <w:rPr>
                <w:ins w:id="13463" w:author="CATT" w:date="2022-05-24T21:28:00Z"/>
                <w:rFonts w:ascii="Arial" w:eastAsia="SimSun" w:hAnsi="Arial" w:cs="Arial"/>
                <w:sz w:val="18"/>
                <w:szCs w:val="22"/>
                <w:lang w:val="en-US" w:eastAsia="zh-CN"/>
              </w:rPr>
            </w:pPr>
            <w:ins w:id="13464" w:author="CATT" w:date="2022-05-24T21:28:00Z">
              <w:r w:rsidRPr="0062357B">
                <w:rPr>
                  <w:rFonts w:ascii="Arial" w:hAnsi="Arial"/>
                  <w:sz w:val="18"/>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7C904FD" w14:textId="77777777" w:rsidR="001F2307" w:rsidRPr="00F92868" w:rsidRDefault="001F2307" w:rsidP="000F796C">
            <w:pPr>
              <w:keepNext/>
              <w:keepLines/>
              <w:spacing w:after="0"/>
              <w:jc w:val="center"/>
              <w:rPr>
                <w:ins w:id="13465" w:author="CATT" w:date="2022-05-24T21:28:00Z"/>
                <w:rFonts w:ascii="Arial" w:eastAsia="SimSun" w:hAnsi="Arial" w:cs="Arial"/>
                <w:sz w:val="18"/>
                <w:szCs w:val="22"/>
                <w:lang w:val="en-US" w:eastAsia="zh-CN"/>
              </w:rPr>
            </w:pPr>
            <w:ins w:id="13466" w:author="CATT" w:date="2022-05-24T21:28:00Z">
              <w:r w:rsidRPr="0062357B">
                <w:rPr>
                  <w:rFonts w:cs="Arial"/>
                  <w:lang w:eastAsia="zh-CN"/>
                </w:rPr>
                <w:t>0.</w:t>
              </w:r>
              <w:r w:rsidRPr="0062357B">
                <w:rPr>
                  <w:rFonts w:cs="Arial"/>
                  <w:lang w:val="en-US" w:eastAsia="zh-CN"/>
                </w:rPr>
                <w:t>5</w:t>
              </w:r>
            </w:ins>
          </w:p>
        </w:tc>
      </w:tr>
      <w:tr w:rsidR="001F2307" w:rsidRPr="00F92868" w14:paraId="01F6468F" w14:textId="77777777" w:rsidTr="000F796C">
        <w:trPr>
          <w:jc w:val="center"/>
          <w:ins w:id="13467" w:author="CATT" w:date="2022-05-24T21: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443AA38" w14:textId="77777777" w:rsidR="001F2307" w:rsidRPr="00F92868" w:rsidRDefault="001F2307" w:rsidP="000F796C">
            <w:pPr>
              <w:spacing w:after="0"/>
              <w:rPr>
                <w:ins w:id="13468" w:author="CATT" w:date="2022-05-24T21:28: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E5F6BE" w14:textId="77777777" w:rsidR="001F2307" w:rsidRPr="00F92868" w:rsidRDefault="001F2307" w:rsidP="000F796C">
            <w:pPr>
              <w:keepNext/>
              <w:keepLines/>
              <w:spacing w:after="0"/>
              <w:jc w:val="center"/>
              <w:rPr>
                <w:ins w:id="13469" w:author="CATT" w:date="2022-05-24T21:28:00Z"/>
                <w:rFonts w:ascii="Arial" w:eastAsia="SimSun" w:hAnsi="Arial" w:cs="Arial"/>
                <w:sz w:val="18"/>
                <w:szCs w:val="22"/>
                <w:lang w:val="en-US" w:eastAsia="zh-CN"/>
              </w:rPr>
            </w:pPr>
            <w:ins w:id="13470" w:author="CATT" w:date="2022-05-24T21:28:00Z">
              <w:r w:rsidRPr="0062357B">
                <w:rPr>
                  <w:rFonts w:ascii="Arial" w:hAnsi="Arial"/>
                  <w:sz w:val="18"/>
                  <w:lang w:eastAsia="zh-CN"/>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B37AD0A" w14:textId="77777777" w:rsidR="001F2307" w:rsidRPr="00F92868" w:rsidRDefault="001F2307" w:rsidP="000F796C">
            <w:pPr>
              <w:keepNext/>
              <w:keepLines/>
              <w:spacing w:after="0"/>
              <w:jc w:val="center"/>
              <w:rPr>
                <w:ins w:id="13471" w:author="CATT" w:date="2022-05-24T21:28:00Z"/>
                <w:rFonts w:ascii="Arial" w:eastAsia="SimSun" w:hAnsi="Arial" w:cs="Arial"/>
                <w:sz w:val="18"/>
                <w:szCs w:val="22"/>
                <w:lang w:val="en-US" w:eastAsia="zh-CN"/>
              </w:rPr>
            </w:pPr>
            <w:ins w:id="13472" w:author="CATT" w:date="2022-05-24T21:28:00Z">
              <w:r w:rsidRPr="0062357B">
                <w:rPr>
                  <w:rFonts w:cs="Arial"/>
                  <w:lang w:eastAsia="zh-CN"/>
                </w:rPr>
                <w:t>0.</w:t>
              </w:r>
              <w:r w:rsidRPr="0062357B">
                <w:rPr>
                  <w:rFonts w:cs="Arial"/>
                  <w:lang w:val="en-US" w:eastAsia="zh-CN"/>
                </w:rPr>
                <w:t>5</w:t>
              </w:r>
              <w:r w:rsidRPr="0062357B">
                <w:rPr>
                  <w:rFonts w:cs="Arial"/>
                  <w:vertAlign w:val="superscript"/>
                  <w:lang w:val="en-US" w:eastAsia="zh-CN"/>
                </w:rPr>
                <w:t>1,3</w:t>
              </w:r>
            </w:ins>
          </w:p>
        </w:tc>
      </w:tr>
      <w:tr w:rsidR="001F2307" w:rsidRPr="00F92868" w14:paraId="201621AC" w14:textId="77777777" w:rsidTr="000F796C">
        <w:trPr>
          <w:jc w:val="center"/>
          <w:ins w:id="13473" w:author="CATT" w:date="2022-05-24T21: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FD7AF8" w14:textId="77777777" w:rsidR="001F2307" w:rsidRPr="00F92868" w:rsidRDefault="001F2307" w:rsidP="000F796C">
            <w:pPr>
              <w:spacing w:after="0"/>
              <w:rPr>
                <w:ins w:id="13474" w:author="CATT" w:date="2022-05-24T21:28: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35D95" w14:textId="77777777" w:rsidR="001F2307" w:rsidRPr="00F92868" w:rsidRDefault="001F2307" w:rsidP="000F796C">
            <w:pPr>
              <w:keepNext/>
              <w:keepLines/>
              <w:spacing w:after="0"/>
              <w:jc w:val="center"/>
              <w:rPr>
                <w:ins w:id="13475" w:author="CATT" w:date="2022-05-24T21:28:00Z"/>
                <w:rFonts w:ascii="Arial" w:eastAsia="SimSun" w:hAnsi="Arial" w:cs="Arial"/>
                <w:sz w:val="18"/>
                <w:szCs w:val="22"/>
                <w:lang w:val="en-US" w:eastAsia="zh-CN"/>
              </w:rPr>
            </w:pPr>
            <w:ins w:id="13476" w:author="CATT" w:date="2022-05-24T21:28:00Z">
              <w:r w:rsidRPr="0062357B">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109CD4E" w14:textId="77777777" w:rsidR="001F2307" w:rsidRPr="00F92868" w:rsidRDefault="001F2307" w:rsidP="000F796C">
            <w:pPr>
              <w:keepNext/>
              <w:keepLines/>
              <w:spacing w:after="0"/>
              <w:jc w:val="center"/>
              <w:rPr>
                <w:ins w:id="13477" w:author="CATT" w:date="2022-05-24T21:28:00Z"/>
                <w:rFonts w:ascii="Arial" w:eastAsia="SimSun" w:hAnsi="Arial" w:cs="Arial"/>
                <w:sz w:val="18"/>
                <w:szCs w:val="22"/>
                <w:lang w:val="en-US" w:eastAsia="zh-CN"/>
              </w:rPr>
            </w:pPr>
            <w:ins w:id="13478" w:author="CATT" w:date="2022-05-24T21:28:00Z">
              <w:r w:rsidRPr="0062357B">
                <w:rPr>
                  <w:rFonts w:cs="Arial"/>
                  <w:lang w:eastAsia="zh-CN"/>
                </w:rPr>
                <w:t>0.</w:t>
              </w:r>
              <w:r w:rsidRPr="0062357B">
                <w:rPr>
                  <w:rFonts w:cs="Arial"/>
                  <w:lang w:val="en-US" w:eastAsia="zh-CN"/>
                </w:rPr>
                <w:t>5</w:t>
              </w:r>
            </w:ins>
          </w:p>
        </w:tc>
      </w:tr>
      <w:tr w:rsidR="00F92868" w:rsidRPr="00F92868" w14:paraId="72030905" w14:textId="77777777"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C16928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n77</w:t>
            </w:r>
            <w:r w:rsidRPr="00F92868">
              <w:rPr>
                <w:rFonts w:ascii="Arial" w:eastAsia="DengXian" w:hAnsi="Arial" w:cs="Arial"/>
                <w:sz w:val="18"/>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05D7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C9C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0.6</w:t>
            </w:r>
          </w:p>
        </w:tc>
      </w:tr>
      <w:tr w:rsidR="00F92868" w:rsidRPr="00F92868" w14:paraId="7C4FB71F"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97DFF52"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B8EC6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19F0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0.8</w:t>
            </w:r>
          </w:p>
        </w:tc>
      </w:tr>
      <w:tr w:rsidR="00F92868" w:rsidRPr="00F92868" w14:paraId="625479DF" w14:textId="77777777"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93114B4"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F3FB5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EB43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w:t>
            </w:r>
          </w:p>
        </w:tc>
      </w:tr>
      <w:tr w:rsidR="00F92868" w:rsidRPr="00F92868" w14:paraId="4C09038D"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DD43C5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B0D9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5916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0E387CC1" w14:textId="77777777" w:rsidTr="00F92868">
        <w:trPr>
          <w:jc w:val="center"/>
        </w:trPr>
        <w:tc>
          <w:tcPr>
            <w:tcW w:w="2336" w:type="dxa"/>
            <w:tcBorders>
              <w:top w:val="nil"/>
              <w:left w:val="single" w:sz="4" w:space="0" w:color="auto"/>
              <w:bottom w:val="nil"/>
              <w:right w:val="single" w:sz="4" w:space="0" w:color="auto"/>
            </w:tcBorders>
            <w:vAlign w:val="center"/>
          </w:tcPr>
          <w:p w14:paraId="10DA02D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AC3BB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C93A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19F87955" w14:textId="77777777" w:rsidTr="00F92868">
        <w:trPr>
          <w:jc w:val="center"/>
        </w:trPr>
        <w:tc>
          <w:tcPr>
            <w:tcW w:w="2336" w:type="dxa"/>
            <w:tcBorders>
              <w:top w:val="nil"/>
              <w:left w:val="single" w:sz="4" w:space="0" w:color="auto"/>
              <w:bottom w:val="nil"/>
              <w:right w:val="single" w:sz="4" w:space="0" w:color="auto"/>
            </w:tcBorders>
            <w:vAlign w:val="center"/>
          </w:tcPr>
          <w:p w14:paraId="2816B5D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0A4B5FD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6C7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r w:rsidRPr="00F92868">
              <w:rPr>
                <w:rFonts w:ascii="Arial" w:eastAsia="DengXian" w:hAnsi="Arial" w:cs="Arial"/>
                <w:sz w:val="18"/>
                <w:szCs w:val="22"/>
                <w:vertAlign w:val="superscript"/>
                <w:lang w:val="en-US" w:eastAsia="zh-CN"/>
              </w:rPr>
              <w:t>1,3</w:t>
            </w:r>
          </w:p>
        </w:tc>
      </w:tr>
      <w:tr w:rsidR="00F92868" w:rsidRPr="00F92868" w14:paraId="48A6442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C53678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56B781F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024F3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0.8</w:t>
            </w:r>
            <w:r w:rsidRPr="00F92868">
              <w:rPr>
                <w:rFonts w:ascii="Arial" w:eastAsia="DengXian" w:hAnsi="Arial" w:cs="Arial"/>
                <w:sz w:val="18"/>
                <w:szCs w:val="22"/>
                <w:vertAlign w:val="superscript"/>
                <w:lang w:val="en-US" w:eastAsia="zh-CN"/>
              </w:rPr>
              <w:t>2,3</w:t>
            </w:r>
          </w:p>
        </w:tc>
      </w:tr>
      <w:tr w:rsidR="00F92868" w:rsidRPr="00F92868" w14:paraId="02BB6C8D" w14:textId="77777777" w:rsidTr="00F92868">
        <w:trPr>
          <w:jc w:val="center"/>
        </w:trPr>
        <w:tc>
          <w:tcPr>
            <w:tcW w:w="2336" w:type="dxa"/>
            <w:tcBorders>
              <w:top w:val="nil"/>
              <w:left w:val="single" w:sz="4" w:space="0" w:color="auto"/>
              <w:bottom w:val="nil"/>
              <w:right w:val="single" w:sz="4" w:space="0" w:color="auto"/>
            </w:tcBorders>
            <w:hideMark/>
          </w:tcPr>
          <w:p w14:paraId="2D907A95"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ja-JP"/>
              </w:rPr>
              <w:t>CA_n3-n41-n77</w:t>
            </w:r>
          </w:p>
        </w:tc>
        <w:tc>
          <w:tcPr>
            <w:tcW w:w="2952" w:type="dxa"/>
            <w:tcBorders>
              <w:top w:val="nil"/>
              <w:left w:val="single" w:sz="4" w:space="0" w:color="auto"/>
              <w:bottom w:val="single" w:sz="4" w:space="0" w:color="auto"/>
              <w:right w:val="single" w:sz="4" w:space="0" w:color="auto"/>
            </w:tcBorders>
            <w:hideMark/>
          </w:tcPr>
          <w:p w14:paraId="1ABB82B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69379F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w:t>
            </w:r>
            <w:r w:rsidRPr="00F92868">
              <w:rPr>
                <w:rFonts w:ascii="Arial" w:eastAsia="DengXian" w:hAnsi="Arial" w:cs="Arial"/>
                <w:sz w:val="18"/>
                <w:szCs w:val="22"/>
                <w:lang w:val="en-US" w:eastAsia="zh-CN"/>
              </w:rPr>
              <w:t>6</w:t>
            </w:r>
          </w:p>
        </w:tc>
      </w:tr>
      <w:tr w:rsidR="00F92868" w:rsidRPr="00F92868" w14:paraId="0969255A" w14:textId="77777777" w:rsidTr="00F92868">
        <w:trPr>
          <w:jc w:val="center"/>
        </w:trPr>
        <w:tc>
          <w:tcPr>
            <w:tcW w:w="2336" w:type="dxa"/>
            <w:tcBorders>
              <w:top w:val="nil"/>
              <w:left w:val="single" w:sz="4" w:space="0" w:color="auto"/>
              <w:bottom w:val="nil"/>
              <w:right w:val="single" w:sz="4" w:space="0" w:color="auto"/>
            </w:tcBorders>
          </w:tcPr>
          <w:p w14:paraId="6B4012F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14:paraId="1423B0D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8435037"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0.3</w:t>
            </w:r>
            <w:r w:rsidRPr="00F92868">
              <w:rPr>
                <w:rFonts w:ascii="Arial" w:eastAsia="DengXian" w:hAnsi="Arial" w:cs="Arial"/>
                <w:sz w:val="18"/>
                <w:szCs w:val="22"/>
                <w:vertAlign w:val="superscript"/>
                <w:lang w:val="en-US" w:eastAsia="ja-JP"/>
              </w:rPr>
              <w:t>1</w:t>
            </w:r>
            <w:r w:rsidRPr="00F92868">
              <w:rPr>
                <w:rFonts w:ascii="Arial" w:eastAsia="DengXian" w:hAnsi="Arial" w:cs="Arial"/>
                <w:sz w:val="18"/>
                <w:szCs w:val="22"/>
                <w:lang w:val="en-US" w:eastAsia="zh-CN"/>
              </w:rPr>
              <w:t>/</w:t>
            </w:r>
            <w:r w:rsidRPr="00F92868">
              <w:rPr>
                <w:rFonts w:ascii="Arial" w:eastAsia="DengXian" w:hAnsi="Arial" w:cs="Arial"/>
                <w:sz w:val="18"/>
                <w:szCs w:val="22"/>
                <w:lang w:val="en-US" w:eastAsia="ja-JP"/>
              </w:rPr>
              <w:t>0.8</w:t>
            </w:r>
            <w:r w:rsidRPr="00F92868">
              <w:rPr>
                <w:rFonts w:ascii="Arial" w:eastAsia="DengXian" w:hAnsi="Arial" w:cs="Arial"/>
                <w:sz w:val="18"/>
                <w:szCs w:val="22"/>
                <w:vertAlign w:val="superscript"/>
                <w:lang w:val="en-US" w:eastAsia="ja-JP"/>
              </w:rPr>
              <w:t>2</w:t>
            </w:r>
          </w:p>
        </w:tc>
      </w:tr>
      <w:tr w:rsidR="00F92868" w:rsidRPr="00F92868" w14:paraId="56B78C0A" w14:textId="77777777" w:rsidTr="00F92868">
        <w:trPr>
          <w:jc w:val="center"/>
        </w:trPr>
        <w:tc>
          <w:tcPr>
            <w:tcW w:w="2336" w:type="dxa"/>
            <w:tcBorders>
              <w:top w:val="nil"/>
              <w:left w:val="single" w:sz="4" w:space="0" w:color="auto"/>
              <w:bottom w:val="single" w:sz="4" w:space="0" w:color="auto"/>
              <w:right w:val="single" w:sz="4" w:space="0" w:color="auto"/>
            </w:tcBorders>
          </w:tcPr>
          <w:p w14:paraId="21CA993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14:paraId="7465345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996BC02"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0.8</w:t>
            </w:r>
          </w:p>
        </w:tc>
      </w:tr>
      <w:tr w:rsidR="00F92868" w:rsidRPr="00F92868" w14:paraId="3B6F3789" w14:textId="77777777" w:rsidTr="00F92868">
        <w:trPr>
          <w:jc w:val="center"/>
        </w:trPr>
        <w:tc>
          <w:tcPr>
            <w:tcW w:w="2336" w:type="dxa"/>
            <w:tcBorders>
              <w:top w:val="nil"/>
              <w:left w:val="single" w:sz="4" w:space="0" w:color="auto"/>
              <w:bottom w:val="nil"/>
              <w:right w:val="single" w:sz="4" w:space="0" w:color="auto"/>
            </w:tcBorders>
            <w:hideMark/>
          </w:tcPr>
          <w:p w14:paraId="5A844A60"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ja-JP"/>
              </w:rPr>
              <w:t>CA_n3-n41-n78</w:t>
            </w:r>
          </w:p>
        </w:tc>
        <w:tc>
          <w:tcPr>
            <w:tcW w:w="2952" w:type="dxa"/>
            <w:tcBorders>
              <w:top w:val="nil"/>
              <w:left w:val="single" w:sz="4" w:space="0" w:color="auto"/>
              <w:bottom w:val="single" w:sz="4" w:space="0" w:color="auto"/>
              <w:right w:val="single" w:sz="4" w:space="0" w:color="auto"/>
            </w:tcBorders>
            <w:hideMark/>
          </w:tcPr>
          <w:p w14:paraId="2026308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421455F"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w:t>
            </w:r>
            <w:r w:rsidRPr="00F92868">
              <w:rPr>
                <w:rFonts w:ascii="Arial" w:eastAsia="DengXian" w:hAnsi="Arial" w:cs="Arial"/>
                <w:sz w:val="18"/>
                <w:szCs w:val="22"/>
                <w:lang w:val="en-US" w:eastAsia="zh-CN"/>
              </w:rPr>
              <w:t>6</w:t>
            </w:r>
          </w:p>
        </w:tc>
      </w:tr>
      <w:tr w:rsidR="00F92868" w:rsidRPr="00F92868" w14:paraId="022AAD16" w14:textId="77777777" w:rsidTr="00F92868">
        <w:trPr>
          <w:jc w:val="center"/>
        </w:trPr>
        <w:tc>
          <w:tcPr>
            <w:tcW w:w="2336" w:type="dxa"/>
            <w:tcBorders>
              <w:top w:val="nil"/>
              <w:left w:val="single" w:sz="4" w:space="0" w:color="auto"/>
              <w:bottom w:val="nil"/>
              <w:right w:val="single" w:sz="4" w:space="0" w:color="auto"/>
            </w:tcBorders>
          </w:tcPr>
          <w:p w14:paraId="34B25D8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14:paraId="39BA1CC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EF660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0.3</w:t>
            </w:r>
            <w:r w:rsidRPr="00F92868">
              <w:rPr>
                <w:rFonts w:ascii="Arial" w:eastAsia="DengXian" w:hAnsi="Arial" w:cs="Arial"/>
                <w:sz w:val="18"/>
                <w:szCs w:val="22"/>
                <w:vertAlign w:val="superscript"/>
                <w:lang w:val="en-US" w:eastAsia="ja-JP"/>
              </w:rPr>
              <w:t>1</w:t>
            </w:r>
            <w:r w:rsidRPr="00F92868">
              <w:rPr>
                <w:rFonts w:ascii="Arial" w:eastAsia="DengXian" w:hAnsi="Arial" w:cs="Arial"/>
                <w:sz w:val="18"/>
                <w:szCs w:val="22"/>
                <w:lang w:val="en-US" w:eastAsia="zh-CN"/>
              </w:rPr>
              <w:t>/</w:t>
            </w:r>
            <w:r w:rsidRPr="00F92868">
              <w:rPr>
                <w:rFonts w:ascii="Arial" w:eastAsia="DengXian" w:hAnsi="Arial" w:cs="Arial"/>
                <w:sz w:val="18"/>
                <w:szCs w:val="22"/>
                <w:lang w:val="en-US" w:eastAsia="ja-JP"/>
              </w:rPr>
              <w:t>0.8</w:t>
            </w:r>
            <w:r w:rsidRPr="00F92868">
              <w:rPr>
                <w:rFonts w:ascii="Arial" w:eastAsia="DengXian" w:hAnsi="Arial" w:cs="Arial"/>
                <w:sz w:val="18"/>
                <w:szCs w:val="22"/>
                <w:vertAlign w:val="superscript"/>
                <w:lang w:val="en-US" w:eastAsia="ja-JP"/>
              </w:rPr>
              <w:t>2</w:t>
            </w:r>
          </w:p>
        </w:tc>
      </w:tr>
      <w:tr w:rsidR="00F92868" w:rsidRPr="00F92868" w14:paraId="09547D95" w14:textId="77777777" w:rsidTr="00F92868">
        <w:trPr>
          <w:jc w:val="center"/>
        </w:trPr>
        <w:tc>
          <w:tcPr>
            <w:tcW w:w="2336" w:type="dxa"/>
            <w:tcBorders>
              <w:top w:val="nil"/>
              <w:left w:val="single" w:sz="4" w:space="0" w:color="auto"/>
              <w:bottom w:val="single" w:sz="4" w:space="0" w:color="auto"/>
              <w:right w:val="single" w:sz="4" w:space="0" w:color="auto"/>
            </w:tcBorders>
          </w:tcPr>
          <w:p w14:paraId="3A3EC67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14:paraId="1551644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81EC55"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0.8</w:t>
            </w:r>
          </w:p>
        </w:tc>
      </w:tr>
      <w:tr w:rsidR="00F92868" w:rsidRPr="00F92868" w14:paraId="7121662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962649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AD0A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4371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0.3</w:t>
            </w:r>
          </w:p>
        </w:tc>
      </w:tr>
      <w:tr w:rsidR="00F92868" w:rsidRPr="00F92868" w14:paraId="24BD9577" w14:textId="77777777" w:rsidTr="00F92868">
        <w:trPr>
          <w:trHeight w:val="103"/>
          <w:jc w:val="center"/>
        </w:trPr>
        <w:tc>
          <w:tcPr>
            <w:tcW w:w="2336" w:type="dxa"/>
            <w:tcBorders>
              <w:top w:val="nil"/>
              <w:left w:val="single" w:sz="4" w:space="0" w:color="auto"/>
              <w:bottom w:val="nil"/>
              <w:right w:val="single" w:sz="4" w:space="0" w:color="auto"/>
            </w:tcBorders>
            <w:vAlign w:val="center"/>
          </w:tcPr>
          <w:p w14:paraId="2959FF34"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14:paraId="7CA0378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FBE8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0.3</w:t>
            </w:r>
            <w:r w:rsidRPr="00F92868">
              <w:rPr>
                <w:rFonts w:ascii="Arial" w:eastAsia="DengXian" w:hAnsi="Arial" w:cs="Arial"/>
                <w:sz w:val="18"/>
                <w:szCs w:val="22"/>
                <w:vertAlign w:val="superscript"/>
                <w:lang w:val="en-US" w:eastAsia="ja-JP"/>
              </w:rPr>
              <w:t>1</w:t>
            </w:r>
          </w:p>
        </w:tc>
      </w:tr>
      <w:tr w:rsidR="00F92868" w:rsidRPr="00F92868" w14:paraId="0DA886E3" w14:textId="77777777" w:rsidTr="00F92868">
        <w:trPr>
          <w:trHeight w:val="103"/>
          <w:jc w:val="center"/>
        </w:trPr>
        <w:tc>
          <w:tcPr>
            <w:tcW w:w="2336" w:type="dxa"/>
            <w:tcBorders>
              <w:top w:val="nil"/>
              <w:left w:val="single" w:sz="4" w:space="0" w:color="auto"/>
              <w:bottom w:val="nil"/>
              <w:right w:val="single" w:sz="4" w:space="0" w:color="auto"/>
            </w:tcBorders>
            <w:vAlign w:val="center"/>
          </w:tcPr>
          <w:p w14:paraId="181BCE33"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7DC23771"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5DDB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0.8</w:t>
            </w:r>
            <w:r w:rsidRPr="00F92868">
              <w:rPr>
                <w:rFonts w:ascii="Arial" w:eastAsia="DengXian" w:hAnsi="Arial" w:cs="Arial"/>
                <w:sz w:val="18"/>
                <w:szCs w:val="22"/>
                <w:vertAlign w:val="superscript"/>
                <w:lang w:val="en-US" w:eastAsia="ja-JP"/>
              </w:rPr>
              <w:t>2</w:t>
            </w:r>
          </w:p>
        </w:tc>
      </w:tr>
      <w:tr w:rsidR="00F92868" w:rsidRPr="00F92868" w14:paraId="7FE5E9CD"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54B632C"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28450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C362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0.8</w:t>
            </w:r>
          </w:p>
        </w:tc>
      </w:tr>
      <w:tr w:rsidR="00F92868" w:rsidRPr="00F92868" w14:paraId="725DBEF3" w14:textId="77777777" w:rsidTr="00F92868">
        <w:trPr>
          <w:jc w:val="center"/>
        </w:trPr>
        <w:tc>
          <w:tcPr>
            <w:tcW w:w="2336" w:type="dxa"/>
            <w:tcBorders>
              <w:top w:val="nil"/>
              <w:left w:val="single" w:sz="4" w:space="0" w:color="auto"/>
              <w:bottom w:val="nil"/>
              <w:right w:val="single" w:sz="4" w:space="0" w:color="auto"/>
            </w:tcBorders>
            <w:vAlign w:val="center"/>
            <w:hideMark/>
          </w:tcPr>
          <w:p w14:paraId="32475EC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CA5B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B3EC6C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0.5</w:t>
            </w:r>
          </w:p>
        </w:tc>
      </w:tr>
      <w:tr w:rsidR="00F92868" w:rsidRPr="00F92868" w14:paraId="51166445" w14:textId="77777777" w:rsidTr="00F92868">
        <w:trPr>
          <w:jc w:val="center"/>
        </w:trPr>
        <w:tc>
          <w:tcPr>
            <w:tcW w:w="2336" w:type="dxa"/>
            <w:tcBorders>
              <w:top w:val="nil"/>
              <w:left w:val="single" w:sz="4" w:space="0" w:color="auto"/>
              <w:bottom w:val="nil"/>
              <w:right w:val="single" w:sz="4" w:space="0" w:color="auto"/>
            </w:tcBorders>
            <w:vAlign w:val="center"/>
          </w:tcPr>
          <w:p w14:paraId="1173629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B286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56AE66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0.3</w:t>
            </w:r>
          </w:p>
        </w:tc>
      </w:tr>
      <w:tr w:rsidR="00F92868" w:rsidRPr="00F92868" w14:paraId="1073E60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3119D4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ABFE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E319D7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0.6</w:t>
            </w:r>
          </w:p>
        </w:tc>
      </w:tr>
      <w:tr w:rsidR="00F92868" w:rsidRPr="00F92868" w14:paraId="494A3472" w14:textId="77777777" w:rsidTr="00F92868">
        <w:trPr>
          <w:jc w:val="center"/>
        </w:trPr>
        <w:tc>
          <w:tcPr>
            <w:tcW w:w="2336" w:type="dxa"/>
            <w:tcBorders>
              <w:top w:val="nil"/>
              <w:left w:val="single" w:sz="4" w:space="0" w:color="auto"/>
              <w:bottom w:val="nil"/>
              <w:right w:val="single" w:sz="4" w:space="0" w:color="auto"/>
            </w:tcBorders>
            <w:vAlign w:val="center"/>
            <w:hideMark/>
          </w:tcPr>
          <w:p w14:paraId="494C9307"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color w:val="000000"/>
                <w:sz w:val="18"/>
                <w:szCs w:val="22"/>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1506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5751A"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0.6</w:t>
            </w:r>
          </w:p>
        </w:tc>
      </w:tr>
      <w:tr w:rsidR="00F92868" w:rsidRPr="00F92868" w14:paraId="442B3CFF" w14:textId="77777777" w:rsidTr="00F92868">
        <w:trPr>
          <w:jc w:val="center"/>
        </w:trPr>
        <w:tc>
          <w:tcPr>
            <w:tcW w:w="2336" w:type="dxa"/>
            <w:tcBorders>
              <w:top w:val="nil"/>
              <w:left w:val="single" w:sz="4" w:space="0" w:color="auto"/>
              <w:bottom w:val="nil"/>
              <w:right w:val="single" w:sz="4" w:space="0" w:color="auto"/>
            </w:tcBorders>
            <w:vAlign w:val="center"/>
          </w:tcPr>
          <w:p w14:paraId="3ECAD6A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98907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B04FE"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0.6</w:t>
            </w:r>
          </w:p>
        </w:tc>
      </w:tr>
      <w:tr w:rsidR="00F92868" w:rsidRPr="00F92868" w14:paraId="5305F64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9CFC95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D06F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1408B"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0.8</w:t>
            </w:r>
          </w:p>
        </w:tc>
      </w:tr>
      <w:tr w:rsidR="00F92868" w:rsidRPr="00F92868" w14:paraId="0F69AA07"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26C5DD35"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color w:val="000000"/>
                <w:sz w:val="18"/>
                <w:szCs w:val="22"/>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404D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DF948C5"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0.8</w:t>
            </w:r>
          </w:p>
        </w:tc>
      </w:tr>
      <w:tr w:rsidR="00F92868" w:rsidRPr="00F92868" w14:paraId="0587AF49"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63AC76C7" w14:textId="77777777" w:rsidR="00F92868" w:rsidRPr="00F92868" w:rsidRDefault="00F92868" w:rsidP="00F92868">
            <w:pPr>
              <w:spacing w:after="0"/>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559EE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71BD4833"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0.4</w:t>
            </w:r>
          </w:p>
        </w:tc>
      </w:tr>
      <w:tr w:rsidR="00F92868" w:rsidRPr="00F92868" w14:paraId="1E1FB0C2"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415C4695" w14:textId="77777777" w:rsidR="00F92868" w:rsidRPr="00F92868" w:rsidRDefault="00F92868" w:rsidP="00F92868">
            <w:pPr>
              <w:spacing w:after="0"/>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0C8B6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84D0758"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0.5</w:t>
            </w:r>
          </w:p>
        </w:tc>
      </w:tr>
      <w:tr w:rsidR="00F92868" w:rsidRPr="00F92868" w14:paraId="7EB5E153"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40CCCAA2"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color w:val="000000"/>
                <w:sz w:val="18"/>
                <w:szCs w:val="22"/>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67F9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41DAB746"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0.5</w:t>
            </w:r>
          </w:p>
        </w:tc>
      </w:tr>
      <w:tr w:rsidR="00F92868" w:rsidRPr="00F92868" w14:paraId="400E3F17"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229238BF" w14:textId="77777777" w:rsidR="00F92868" w:rsidRPr="00F92868" w:rsidRDefault="00F92868" w:rsidP="00F92868">
            <w:pPr>
              <w:spacing w:after="0"/>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7BA2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14:paraId="7DCD1792"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0.3</w:t>
            </w:r>
          </w:p>
        </w:tc>
      </w:tr>
      <w:tr w:rsidR="00F92868" w:rsidRPr="00F92868" w14:paraId="1C1CB78B"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7D97235A" w14:textId="77777777" w:rsidR="00F92868" w:rsidRPr="00F92868" w:rsidRDefault="00F92868" w:rsidP="00F92868">
            <w:pPr>
              <w:spacing w:after="0"/>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4374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0392A68"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0.8</w:t>
            </w:r>
          </w:p>
        </w:tc>
      </w:tr>
      <w:tr w:rsidR="00F92868" w:rsidRPr="00F92868" w14:paraId="163AC0A9" w14:textId="77777777" w:rsidTr="00F92868">
        <w:trPr>
          <w:jc w:val="center"/>
        </w:trPr>
        <w:tc>
          <w:tcPr>
            <w:tcW w:w="2336" w:type="dxa"/>
            <w:tcBorders>
              <w:top w:val="nil"/>
              <w:left w:val="single" w:sz="4" w:space="0" w:color="auto"/>
              <w:bottom w:val="nil"/>
              <w:right w:val="single" w:sz="4" w:space="0" w:color="auto"/>
            </w:tcBorders>
            <w:vAlign w:val="center"/>
            <w:hideMark/>
          </w:tcPr>
          <w:p w14:paraId="14BA0838"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ja-JP"/>
              </w:rPr>
              <w:lastRenderedPageBreak/>
              <w:t>CA_n5-n25-n66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A131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AABBA"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0.3</w:t>
            </w:r>
          </w:p>
        </w:tc>
      </w:tr>
      <w:tr w:rsidR="00F92868" w:rsidRPr="00F92868" w14:paraId="57E68B73" w14:textId="77777777" w:rsidTr="00F92868">
        <w:trPr>
          <w:jc w:val="center"/>
        </w:trPr>
        <w:tc>
          <w:tcPr>
            <w:tcW w:w="2336" w:type="dxa"/>
            <w:tcBorders>
              <w:top w:val="nil"/>
              <w:left w:val="single" w:sz="4" w:space="0" w:color="auto"/>
              <w:bottom w:val="nil"/>
              <w:right w:val="single" w:sz="4" w:space="0" w:color="auto"/>
            </w:tcBorders>
            <w:vAlign w:val="center"/>
          </w:tcPr>
          <w:p w14:paraId="66FDCED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3DCF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12D5F"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0.5</w:t>
            </w:r>
          </w:p>
        </w:tc>
      </w:tr>
      <w:tr w:rsidR="00F92868" w:rsidRPr="00F92868" w14:paraId="5EB688F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2809105"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8494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0082D"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0.5</w:t>
            </w:r>
          </w:p>
        </w:tc>
      </w:tr>
      <w:tr w:rsidR="00F92868" w:rsidRPr="00F92868" w14:paraId="0668B410" w14:textId="77777777" w:rsidTr="00F92868">
        <w:trPr>
          <w:jc w:val="center"/>
        </w:trPr>
        <w:tc>
          <w:tcPr>
            <w:tcW w:w="2336" w:type="dxa"/>
            <w:tcBorders>
              <w:top w:val="nil"/>
              <w:left w:val="single" w:sz="4" w:space="0" w:color="auto"/>
              <w:bottom w:val="nil"/>
              <w:right w:val="single" w:sz="4" w:space="0" w:color="auto"/>
            </w:tcBorders>
            <w:vAlign w:val="center"/>
            <w:hideMark/>
          </w:tcPr>
          <w:p w14:paraId="1BB0D3FB" w14:textId="77777777"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eastAsia="ja-JP"/>
              </w:rPr>
              <w:t>CA_n5-n25-n77</w:t>
            </w:r>
          </w:p>
        </w:tc>
        <w:tc>
          <w:tcPr>
            <w:tcW w:w="2952" w:type="dxa"/>
            <w:tcBorders>
              <w:top w:val="single" w:sz="4" w:space="0" w:color="auto"/>
              <w:left w:val="single" w:sz="4" w:space="0" w:color="auto"/>
              <w:bottom w:val="single" w:sz="4" w:space="0" w:color="auto"/>
              <w:right w:val="single" w:sz="4" w:space="0" w:color="auto"/>
            </w:tcBorders>
            <w:hideMark/>
          </w:tcPr>
          <w:p w14:paraId="69C107C4"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n5</w:t>
            </w:r>
          </w:p>
        </w:tc>
        <w:tc>
          <w:tcPr>
            <w:tcW w:w="2952" w:type="dxa"/>
            <w:tcBorders>
              <w:top w:val="single" w:sz="4" w:space="0" w:color="auto"/>
              <w:left w:val="single" w:sz="4" w:space="0" w:color="auto"/>
              <w:bottom w:val="single" w:sz="4" w:space="0" w:color="auto"/>
              <w:right w:val="single" w:sz="4" w:space="0" w:color="auto"/>
            </w:tcBorders>
            <w:hideMark/>
          </w:tcPr>
          <w:p w14:paraId="2D53E443" w14:textId="77777777"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rPr>
              <w:t>0.6</w:t>
            </w:r>
          </w:p>
        </w:tc>
      </w:tr>
      <w:tr w:rsidR="00F92868" w:rsidRPr="00F92868" w14:paraId="7E24A8B2" w14:textId="77777777" w:rsidTr="00F92868">
        <w:trPr>
          <w:jc w:val="center"/>
        </w:trPr>
        <w:tc>
          <w:tcPr>
            <w:tcW w:w="2336" w:type="dxa"/>
            <w:tcBorders>
              <w:top w:val="nil"/>
              <w:left w:val="single" w:sz="4" w:space="0" w:color="auto"/>
              <w:bottom w:val="nil"/>
              <w:right w:val="single" w:sz="4" w:space="0" w:color="auto"/>
            </w:tcBorders>
            <w:vAlign w:val="center"/>
          </w:tcPr>
          <w:p w14:paraId="79D0757E" w14:textId="77777777"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385F01"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hideMark/>
          </w:tcPr>
          <w:p w14:paraId="06A18980" w14:textId="77777777"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rPr>
              <w:t>0.6</w:t>
            </w:r>
          </w:p>
        </w:tc>
      </w:tr>
      <w:tr w:rsidR="00F92868" w:rsidRPr="00F92868" w14:paraId="2E68FA2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F68B384" w14:textId="77777777"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BBBCB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hideMark/>
          </w:tcPr>
          <w:p w14:paraId="1343E305" w14:textId="77777777"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rPr>
              <w:t>0.8</w:t>
            </w:r>
          </w:p>
        </w:tc>
      </w:tr>
      <w:tr w:rsidR="00F92868" w:rsidRPr="00F92868" w14:paraId="2E521D2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C527581"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2919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7D20E"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14:paraId="59B6B2BB" w14:textId="77777777" w:rsidTr="00F92868">
        <w:trPr>
          <w:jc w:val="center"/>
        </w:trPr>
        <w:tc>
          <w:tcPr>
            <w:tcW w:w="2336" w:type="dxa"/>
            <w:tcBorders>
              <w:top w:val="nil"/>
              <w:left w:val="single" w:sz="4" w:space="0" w:color="auto"/>
              <w:bottom w:val="nil"/>
              <w:right w:val="single" w:sz="4" w:space="0" w:color="auto"/>
            </w:tcBorders>
            <w:vAlign w:val="center"/>
          </w:tcPr>
          <w:p w14:paraId="1F35589B"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4FA5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3BE41"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14:paraId="7AB3733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0F39815"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E49E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5E874"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0.8</w:t>
            </w:r>
          </w:p>
        </w:tc>
      </w:tr>
      <w:tr w:rsidR="00F92868" w:rsidRPr="00F92868" w14:paraId="1BAD6CB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15722D3" w14:textId="77777777"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FD498"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3EB79D4" w14:textId="77777777"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0.8</w:t>
            </w:r>
          </w:p>
        </w:tc>
      </w:tr>
      <w:tr w:rsidR="00F92868" w:rsidRPr="00F92868" w14:paraId="7C6FFB0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7318DBD" w14:textId="77777777"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1767E5"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3F9AD08" w14:textId="77777777"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0.5</w:t>
            </w:r>
          </w:p>
        </w:tc>
      </w:tr>
      <w:tr w:rsidR="00F92868" w:rsidRPr="00F92868" w14:paraId="737D591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EFDFD5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n30-</w:t>
            </w:r>
            <w:r w:rsidRPr="00F92868">
              <w:rPr>
                <w:rFonts w:ascii="Arial" w:eastAsia="DengXian" w:hAnsi="Arial" w:cs="Arial"/>
                <w:sz w:val="18"/>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C6BF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8F5A9B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4E8F853C"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2ACF2E8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9D2C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6A580A4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6A1EF82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2F72C2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5E0D0"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26E3CC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14:paraId="0A87D213" w14:textId="77777777" w:rsidTr="00F92868">
        <w:trPr>
          <w:jc w:val="center"/>
        </w:trPr>
        <w:tc>
          <w:tcPr>
            <w:tcW w:w="2336" w:type="dxa"/>
            <w:tcBorders>
              <w:top w:val="nil"/>
              <w:left w:val="single" w:sz="4" w:space="0" w:color="auto"/>
              <w:bottom w:val="nil"/>
              <w:right w:val="single" w:sz="4" w:space="0" w:color="auto"/>
            </w:tcBorders>
            <w:vAlign w:val="center"/>
            <w:hideMark/>
          </w:tcPr>
          <w:p w14:paraId="4124050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n30-</w:t>
            </w:r>
            <w:r w:rsidRPr="00F92868">
              <w:rPr>
                <w:rFonts w:ascii="Arial" w:eastAsia="DengXian" w:hAnsi="Arial" w:cs="Arial"/>
                <w:sz w:val="18"/>
                <w:szCs w:val="22"/>
                <w:lang w:val="en-US" w:eastAsia="ja-JP"/>
              </w:rPr>
              <w:t>n</w:t>
            </w:r>
            <w:r w:rsidRPr="00F92868">
              <w:rPr>
                <w:rFonts w:ascii="Arial" w:eastAsia="DengXian" w:hAnsi="Arial" w:cs="Arial"/>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0E0B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7198EC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14:paraId="668D165F"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1792CB9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992B8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1027EBC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14:paraId="207344C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DA015A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A702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B5E01A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737D06" w:rsidRPr="00F92868" w14:paraId="316425F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9" w:author="CATT" w:date="2022-05-24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80" w:author="CATT" w:date="2022-05-24T20:22:00Z"/>
          <w:trPrChange w:id="13481" w:author="CATT" w:date="2022-05-24T20:22:00Z">
            <w:trPr>
              <w:jc w:val="center"/>
            </w:trPr>
          </w:trPrChange>
        </w:trPr>
        <w:tc>
          <w:tcPr>
            <w:tcW w:w="2336" w:type="dxa"/>
            <w:tcBorders>
              <w:top w:val="nil"/>
              <w:left w:val="single" w:sz="4" w:space="0" w:color="auto"/>
              <w:bottom w:val="nil"/>
              <w:right w:val="single" w:sz="4" w:space="0" w:color="auto"/>
            </w:tcBorders>
            <w:vAlign w:val="center"/>
            <w:hideMark/>
            <w:tcPrChange w:id="13482" w:author="CATT" w:date="2022-05-24T20:22:00Z">
              <w:tcPr>
                <w:tcW w:w="2336" w:type="dxa"/>
                <w:tcBorders>
                  <w:top w:val="nil"/>
                  <w:left w:val="single" w:sz="4" w:space="0" w:color="auto"/>
                  <w:bottom w:val="nil"/>
                  <w:right w:val="single" w:sz="4" w:space="0" w:color="auto"/>
                </w:tcBorders>
                <w:vAlign w:val="center"/>
                <w:hideMark/>
              </w:tcPr>
            </w:tcPrChange>
          </w:tcPr>
          <w:p w14:paraId="01236F74" w14:textId="77777777" w:rsidR="00737D06" w:rsidRPr="00F92868" w:rsidRDefault="00737D06" w:rsidP="000F796C">
            <w:pPr>
              <w:keepNext/>
              <w:keepLines/>
              <w:spacing w:after="0"/>
              <w:jc w:val="center"/>
              <w:rPr>
                <w:ins w:id="13483" w:author="CATT" w:date="2022-05-24T20:22:00Z"/>
                <w:rFonts w:ascii="Arial" w:eastAsia="SimSun" w:hAnsi="Arial" w:cs="Arial"/>
                <w:sz w:val="18"/>
                <w:szCs w:val="22"/>
                <w:lang w:val="en-US" w:eastAsia="zh-CN"/>
              </w:rPr>
            </w:pPr>
            <w:ins w:id="13484" w:author="CATT" w:date="2022-05-24T20:22:00Z">
              <w:r>
                <w:rPr>
                  <w:rFonts w:ascii="Arial" w:eastAsia="SimSun" w:hAnsi="Arial"/>
                  <w:color w:val="000000"/>
                  <w:kern w:val="2"/>
                  <w:sz w:val="18"/>
                </w:rPr>
                <w:t>CA_</w:t>
              </w:r>
              <w:r>
                <w:rPr>
                  <w:rFonts w:ascii="Arial" w:eastAsia="SimSun" w:hAnsi="Arial"/>
                  <w:color w:val="000000"/>
                  <w:kern w:val="2"/>
                  <w:sz w:val="18"/>
                  <w:lang w:eastAsia="zh-CN"/>
                </w:rPr>
                <w:t>n</w:t>
              </w:r>
              <w:r>
                <w:rPr>
                  <w:rFonts w:ascii="Arial" w:eastAsia="Yu Mincho" w:hAnsi="Arial"/>
                  <w:color w:val="000000"/>
                  <w:kern w:val="2"/>
                  <w:sz w:val="18"/>
                </w:rPr>
                <w:t>5</w:t>
              </w:r>
              <w:r>
                <w:rPr>
                  <w:rFonts w:ascii="Arial" w:eastAsia="SimSun" w:hAnsi="Arial"/>
                  <w:color w:val="000000"/>
                  <w:kern w:val="2"/>
                  <w:sz w:val="18"/>
                </w:rPr>
                <w:t>-</w:t>
              </w:r>
              <w:r>
                <w:rPr>
                  <w:rFonts w:ascii="Arial" w:eastAsia="SimSun" w:hAnsi="Arial"/>
                  <w:color w:val="000000"/>
                  <w:kern w:val="2"/>
                  <w:sz w:val="18"/>
                  <w:lang w:eastAsia="zh-CN"/>
                </w:rPr>
                <w:t>n40-n78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85" w:author="CATT" w:date="2022-05-24T20:2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77755BC" w14:textId="77777777" w:rsidR="00737D06" w:rsidRPr="00F92868" w:rsidRDefault="00737D06" w:rsidP="000F796C">
            <w:pPr>
              <w:keepNext/>
              <w:keepLines/>
              <w:spacing w:after="0"/>
              <w:jc w:val="center"/>
              <w:rPr>
                <w:ins w:id="13486" w:author="CATT" w:date="2022-05-24T20:22:00Z"/>
                <w:rFonts w:ascii="Arial" w:eastAsia="DengXian" w:hAnsi="Arial" w:cs="Arial"/>
                <w:color w:val="000000"/>
                <w:sz w:val="18"/>
                <w:szCs w:val="22"/>
                <w:lang w:val="en-US" w:eastAsia="zh-CN"/>
              </w:rPr>
            </w:pPr>
            <w:ins w:id="13487" w:author="CATT" w:date="2022-05-24T20:22:00Z">
              <w:r>
                <w:rPr>
                  <w:rFonts w:ascii="Arial" w:eastAsia="SimSun" w:hAnsi="Arial"/>
                  <w:color w:val="000000"/>
                  <w:kern w:val="2"/>
                  <w:sz w:val="18"/>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88" w:author="CATT" w:date="2022-05-24T20:22:00Z">
              <w:tcPr>
                <w:tcW w:w="2952" w:type="dxa"/>
                <w:tcBorders>
                  <w:top w:val="single" w:sz="4" w:space="0" w:color="auto"/>
                  <w:left w:val="single" w:sz="4" w:space="0" w:color="auto"/>
                  <w:bottom w:val="single" w:sz="4" w:space="0" w:color="auto"/>
                  <w:right w:val="single" w:sz="4" w:space="0" w:color="auto"/>
                </w:tcBorders>
                <w:hideMark/>
              </w:tcPr>
            </w:tcPrChange>
          </w:tcPr>
          <w:p w14:paraId="4820E7A9" w14:textId="77777777" w:rsidR="00737D06" w:rsidRPr="00F92868" w:rsidRDefault="00737D06" w:rsidP="000F796C">
            <w:pPr>
              <w:keepNext/>
              <w:keepLines/>
              <w:spacing w:after="0"/>
              <w:jc w:val="center"/>
              <w:rPr>
                <w:ins w:id="13489" w:author="CATT" w:date="2022-05-24T20:22:00Z"/>
                <w:rFonts w:ascii="Arial" w:eastAsia="DengXian" w:hAnsi="Arial" w:cs="Arial"/>
                <w:color w:val="000000"/>
                <w:sz w:val="18"/>
                <w:szCs w:val="22"/>
                <w:lang w:val="en-US" w:eastAsia="zh-CN"/>
              </w:rPr>
            </w:pPr>
            <w:ins w:id="13490" w:author="CATT" w:date="2022-05-24T20:22:00Z">
              <w:r>
                <w:rPr>
                  <w:rFonts w:ascii="Arial" w:eastAsia="SimSun" w:hAnsi="Arial"/>
                  <w:color w:val="000000"/>
                  <w:kern w:val="2"/>
                  <w:sz w:val="18"/>
                  <w:lang w:eastAsia="zh-CN"/>
                </w:rPr>
                <w:t>0.6</w:t>
              </w:r>
            </w:ins>
          </w:p>
        </w:tc>
      </w:tr>
      <w:tr w:rsidR="00737D06" w:rsidRPr="00F92868" w14:paraId="3B463036"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1" w:author="CATT" w:date="2022-05-24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3"/>
          <w:jc w:val="center"/>
          <w:ins w:id="13492" w:author="CATT" w:date="2022-05-24T20:22:00Z"/>
          <w:trPrChange w:id="13493" w:author="CATT" w:date="2022-05-24T20:22:00Z">
            <w:trPr>
              <w:trHeight w:val="63"/>
              <w:jc w:val="center"/>
            </w:trPr>
          </w:trPrChange>
        </w:trPr>
        <w:tc>
          <w:tcPr>
            <w:tcW w:w="2336" w:type="dxa"/>
            <w:tcBorders>
              <w:top w:val="nil"/>
              <w:left w:val="single" w:sz="4" w:space="0" w:color="auto"/>
              <w:bottom w:val="nil"/>
              <w:right w:val="single" w:sz="4" w:space="0" w:color="auto"/>
            </w:tcBorders>
            <w:vAlign w:val="center"/>
            <w:tcPrChange w:id="13494" w:author="CATT" w:date="2022-05-24T20:22:00Z">
              <w:tcPr>
                <w:tcW w:w="2336" w:type="dxa"/>
                <w:tcBorders>
                  <w:top w:val="nil"/>
                  <w:left w:val="single" w:sz="4" w:space="0" w:color="auto"/>
                  <w:bottom w:val="nil"/>
                  <w:right w:val="single" w:sz="4" w:space="0" w:color="auto"/>
                </w:tcBorders>
                <w:vAlign w:val="center"/>
              </w:tcPr>
            </w:tcPrChange>
          </w:tcPr>
          <w:p w14:paraId="6A108FCD" w14:textId="77777777" w:rsidR="00737D06" w:rsidRPr="00F92868" w:rsidRDefault="00737D06" w:rsidP="000F796C">
            <w:pPr>
              <w:keepNext/>
              <w:keepLines/>
              <w:spacing w:after="0"/>
              <w:jc w:val="center"/>
              <w:rPr>
                <w:ins w:id="13495" w:author="CATT" w:date="2022-05-24T20:22: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496" w:author="CATT" w:date="2022-05-24T20:2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86991FA" w14:textId="77777777" w:rsidR="00737D06" w:rsidRPr="00F92868" w:rsidRDefault="00737D06" w:rsidP="000F796C">
            <w:pPr>
              <w:keepNext/>
              <w:keepLines/>
              <w:spacing w:after="0"/>
              <w:jc w:val="center"/>
              <w:rPr>
                <w:ins w:id="13497" w:author="CATT" w:date="2022-05-24T20:22:00Z"/>
                <w:rFonts w:ascii="Arial" w:eastAsia="DengXian" w:hAnsi="Arial" w:cs="Arial"/>
                <w:color w:val="000000"/>
                <w:sz w:val="18"/>
                <w:szCs w:val="22"/>
                <w:lang w:val="en-US" w:eastAsia="zh-CN"/>
              </w:rPr>
            </w:pPr>
            <w:ins w:id="13498" w:author="CATT" w:date="2022-05-24T20:22:00Z">
              <w:r>
                <w:rPr>
                  <w:rFonts w:ascii="Arial" w:eastAsia="SimSun" w:hAnsi="Arial"/>
                  <w:color w:val="000000"/>
                  <w:kern w:val="2"/>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99" w:author="CATT" w:date="2022-05-24T20:22:00Z">
              <w:tcPr>
                <w:tcW w:w="2952" w:type="dxa"/>
                <w:tcBorders>
                  <w:top w:val="single" w:sz="4" w:space="0" w:color="auto"/>
                  <w:left w:val="single" w:sz="4" w:space="0" w:color="auto"/>
                  <w:bottom w:val="single" w:sz="4" w:space="0" w:color="auto"/>
                  <w:right w:val="single" w:sz="4" w:space="0" w:color="auto"/>
                </w:tcBorders>
                <w:hideMark/>
              </w:tcPr>
            </w:tcPrChange>
          </w:tcPr>
          <w:p w14:paraId="2511E9E1" w14:textId="77777777" w:rsidR="00737D06" w:rsidRPr="00F92868" w:rsidRDefault="00737D06" w:rsidP="000F796C">
            <w:pPr>
              <w:keepNext/>
              <w:keepLines/>
              <w:spacing w:after="0"/>
              <w:jc w:val="center"/>
              <w:rPr>
                <w:ins w:id="13500" w:author="CATT" w:date="2022-05-24T20:22:00Z"/>
                <w:rFonts w:ascii="Arial" w:eastAsia="DengXian" w:hAnsi="Arial" w:cs="Arial"/>
                <w:color w:val="000000"/>
                <w:sz w:val="18"/>
                <w:szCs w:val="22"/>
                <w:lang w:val="en-US" w:eastAsia="zh-CN"/>
              </w:rPr>
            </w:pPr>
            <w:ins w:id="13501" w:author="CATT" w:date="2022-05-24T20:22:00Z">
              <w:r>
                <w:rPr>
                  <w:rFonts w:ascii="Arial" w:eastAsia="SimSun" w:hAnsi="Arial"/>
                  <w:color w:val="000000"/>
                  <w:kern w:val="2"/>
                  <w:sz w:val="18"/>
                  <w:lang w:eastAsia="zh-CN"/>
                </w:rPr>
                <w:t>0.5</w:t>
              </w:r>
            </w:ins>
          </w:p>
        </w:tc>
      </w:tr>
      <w:tr w:rsidR="00737D06" w:rsidRPr="00F92868" w14:paraId="0DB4E72A"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2" w:author="CATT" w:date="2022-05-24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03" w:author="CATT" w:date="2022-05-24T20:22:00Z"/>
          <w:trPrChange w:id="13504" w:author="CATT" w:date="2022-05-24T20:22:00Z">
            <w:trPr>
              <w:jc w:val="center"/>
            </w:trPr>
          </w:trPrChange>
        </w:trPr>
        <w:tc>
          <w:tcPr>
            <w:tcW w:w="2336" w:type="dxa"/>
            <w:tcBorders>
              <w:top w:val="nil"/>
              <w:left w:val="single" w:sz="4" w:space="0" w:color="auto"/>
              <w:bottom w:val="single" w:sz="4" w:space="0" w:color="auto"/>
              <w:right w:val="single" w:sz="4" w:space="0" w:color="auto"/>
            </w:tcBorders>
            <w:vAlign w:val="center"/>
            <w:tcPrChange w:id="13505" w:author="CATT" w:date="2022-05-24T20:22:00Z">
              <w:tcPr>
                <w:tcW w:w="2336" w:type="dxa"/>
                <w:tcBorders>
                  <w:top w:val="nil"/>
                  <w:left w:val="single" w:sz="4" w:space="0" w:color="auto"/>
                  <w:bottom w:val="single" w:sz="4" w:space="0" w:color="auto"/>
                  <w:right w:val="single" w:sz="4" w:space="0" w:color="auto"/>
                </w:tcBorders>
                <w:vAlign w:val="center"/>
              </w:tcPr>
            </w:tcPrChange>
          </w:tcPr>
          <w:p w14:paraId="0EB4486F" w14:textId="77777777" w:rsidR="00737D06" w:rsidRPr="00F92868" w:rsidRDefault="00737D06" w:rsidP="000F796C">
            <w:pPr>
              <w:keepNext/>
              <w:keepLines/>
              <w:spacing w:after="0"/>
              <w:jc w:val="center"/>
              <w:rPr>
                <w:ins w:id="13506" w:author="CATT" w:date="2022-05-24T20:22: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507" w:author="CATT" w:date="2022-05-24T20:2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54B825F" w14:textId="77777777" w:rsidR="00737D06" w:rsidRPr="00F92868" w:rsidRDefault="00737D06" w:rsidP="000F796C">
            <w:pPr>
              <w:keepNext/>
              <w:keepLines/>
              <w:spacing w:after="0"/>
              <w:jc w:val="center"/>
              <w:rPr>
                <w:ins w:id="13508" w:author="CATT" w:date="2022-05-24T20:22:00Z"/>
                <w:rFonts w:ascii="Arial" w:eastAsia="DengXian" w:hAnsi="Arial" w:cs="Arial"/>
                <w:color w:val="000000"/>
                <w:sz w:val="18"/>
                <w:szCs w:val="22"/>
                <w:lang w:val="en-US" w:eastAsia="zh-CN"/>
              </w:rPr>
            </w:pPr>
            <w:ins w:id="13509" w:author="CATT" w:date="2022-05-24T20:22:00Z">
              <w:r>
                <w:rPr>
                  <w:rFonts w:ascii="Arial" w:eastAsia="SimSun" w:hAnsi="Arial"/>
                  <w:color w:val="000000"/>
                  <w:kern w:val="2"/>
                  <w:sz w:val="18"/>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10" w:author="CATT" w:date="2022-05-24T20:22:00Z">
              <w:tcPr>
                <w:tcW w:w="2952" w:type="dxa"/>
                <w:tcBorders>
                  <w:top w:val="single" w:sz="4" w:space="0" w:color="auto"/>
                  <w:left w:val="single" w:sz="4" w:space="0" w:color="auto"/>
                  <w:bottom w:val="single" w:sz="4" w:space="0" w:color="auto"/>
                  <w:right w:val="single" w:sz="4" w:space="0" w:color="auto"/>
                </w:tcBorders>
                <w:hideMark/>
              </w:tcPr>
            </w:tcPrChange>
          </w:tcPr>
          <w:p w14:paraId="2CD54B42" w14:textId="77777777" w:rsidR="00737D06" w:rsidRPr="00F92868" w:rsidRDefault="00737D06" w:rsidP="000F796C">
            <w:pPr>
              <w:keepNext/>
              <w:keepLines/>
              <w:spacing w:after="0"/>
              <w:jc w:val="center"/>
              <w:rPr>
                <w:ins w:id="13511" w:author="CATT" w:date="2022-05-24T20:22:00Z"/>
                <w:rFonts w:ascii="Arial" w:eastAsia="DengXian" w:hAnsi="Arial" w:cs="Arial"/>
                <w:color w:val="000000"/>
                <w:sz w:val="18"/>
                <w:szCs w:val="22"/>
                <w:lang w:val="en-US" w:eastAsia="zh-CN"/>
              </w:rPr>
            </w:pPr>
            <w:ins w:id="13512" w:author="CATT" w:date="2022-05-24T20:22:00Z">
              <w:r>
                <w:rPr>
                  <w:rFonts w:ascii="Arial" w:eastAsia="SimSun" w:hAnsi="Arial"/>
                  <w:color w:val="000000"/>
                  <w:kern w:val="2"/>
                  <w:sz w:val="18"/>
                  <w:lang w:eastAsia="zh-CN"/>
                </w:rPr>
                <w:t>0.8</w:t>
              </w:r>
            </w:ins>
          </w:p>
        </w:tc>
      </w:tr>
      <w:tr w:rsidR="00F92868" w:rsidRPr="00F92868" w14:paraId="41DBAAC3" w14:textId="77777777" w:rsidTr="00F92868">
        <w:trPr>
          <w:jc w:val="center"/>
        </w:trPr>
        <w:tc>
          <w:tcPr>
            <w:tcW w:w="2336" w:type="dxa"/>
            <w:tcBorders>
              <w:top w:val="nil"/>
              <w:left w:val="single" w:sz="4" w:space="0" w:color="auto"/>
              <w:bottom w:val="nil"/>
              <w:right w:val="single" w:sz="4" w:space="0" w:color="auto"/>
            </w:tcBorders>
            <w:vAlign w:val="center"/>
            <w:hideMark/>
          </w:tcPr>
          <w:p w14:paraId="7014F4F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n48-</w:t>
            </w:r>
            <w:r w:rsidRPr="00F92868">
              <w:rPr>
                <w:rFonts w:ascii="Arial" w:eastAsia="DengXian" w:hAnsi="Arial" w:cs="Arial"/>
                <w:sz w:val="18"/>
                <w:szCs w:val="22"/>
                <w:lang w:val="en-US" w:eastAsia="ja-JP"/>
              </w:rPr>
              <w:t>n</w:t>
            </w:r>
            <w:r w:rsidRPr="00F92868">
              <w:rPr>
                <w:rFonts w:ascii="Arial" w:eastAsia="DengXian" w:hAnsi="Arial" w:cs="Arial"/>
                <w:sz w:val="18"/>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6CF9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5E91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7EE4D7F0"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2332D67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AE5C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DECD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31D65F3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C3D037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BB51B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B812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30701FEA" w14:textId="77777777" w:rsidTr="00F92868">
        <w:trPr>
          <w:jc w:val="center"/>
        </w:trPr>
        <w:tc>
          <w:tcPr>
            <w:tcW w:w="2336" w:type="dxa"/>
            <w:tcBorders>
              <w:top w:val="nil"/>
              <w:left w:val="single" w:sz="4" w:space="0" w:color="auto"/>
              <w:bottom w:val="nil"/>
              <w:right w:val="single" w:sz="4" w:space="0" w:color="auto"/>
            </w:tcBorders>
            <w:vAlign w:val="center"/>
            <w:hideMark/>
          </w:tcPr>
          <w:p w14:paraId="080F23E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n48-</w:t>
            </w:r>
            <w:r w:rsidRPr="00F92868">
              <w:rPr>
                <w:rFonts w:ascii="Arial" w:eastAsia="DengXian" w:hAnsi="Arial" w:cs="Arial"/>
                <w:sz w:val="18"/>
                <w:szCs w:val="22"/>
                <w:lang w:val="en-US" w:eastAsia="ja-JP"/>
              </w:rPr>
              <w:t>n</w:t>
            </w:r>
            <w:r w:rsidRPr="00F92868">
              <w:rPr>
                <w:rFonts w:ascii="Arial" w:eastAsia="DengXian" w:hAnsi="Arial" w:cs="Arial"/>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1693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DB54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0CD1B1AC" w14:textId="77777777" w:rsidTr="00F92868">
        <w:trPr>
          <w:trHeight w:val="63"/>
          <w:jc w:val="center"/>
        </w:trPr>
        <w:tc>
          <w:tcPr>
            <w:tcW w:w="2336" w:type="dxa"/>
            <w:tcBorders>
              <w:top w:val="nil"/>
              <w:left w:val="single" w:sz="4" w:space="0" w:color="auto"/>
              <w:bottom w:val="nil"/>
              <w:right w:val="single" w:sz="4" w:space="0" w:color="auto"/>
            </w:tcBorders>
            <w:vAlign w:val="center"/>
          </w:tcPr>
          <w:p w14:paraId="5885138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4BBCE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A91A1"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7904CF3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399C15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9B06B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E5C3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0A1326D5" w14:textId="77777777" w:rsidTr="00F92868">
        <w:trPr>
          <w:jc w:val="center"/>
        </w:trPr>
        <w:tc>
          <w:tcPr>
            <w:tcW w:w="2336" w:type="dxa"/>
            <w:tcBorders>
              <w:top w:val="nil"/>
              <w:left w:val="single" w:sz="4" w:space="0" w:color="auto"/>
              <w:bottom w:val="nil"/>
              <w:right w:val="single" w:sz="4" w:space="0" w:color="auto"/>
            </w:tcBorders>
            <w:vAlign w:val="center"/>
            <w:hideMark/>
          </w:tcPr>
          <w:p w14:paraId="488D9EDC"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144BD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E62DB"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14:paraId="7A64C26B" w14:textId="77777777" w:rsidTr="00F92868">
        <w:trPr>
          <w:jc w:val="center"/>
        </w:trPr>
        <w:tc>
          <w:tcPr>
            <w:tcW w:w="2336" w:type="dxa"/>
            <w:tcBorders>
              <w:top w:val="nil"/>
              <w:left w:val="single" w:sz="4" w:space="0" w:color="auto"/>
              <w:bottom w:val="nil"/>
              <w:right w:val="single" w:sz="4" w:space="0" w:color="auto"/>
            </w:tcBorders>
            <w:vAlign w:val="center"/>
          </w:tcPr>
          <w:p w14:paraId="1BC5607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13949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773DD"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14:paraId="09AC0FF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6837A9C"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3705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97FE4"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0.8</w:t>
            </w:r>
          </w:p>
        </w:tc>
      </w:tr>
      <w:tr w:rsidR="00F92868" w:rsidRPr="00F92868" w14:paraId="6E2CA5B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8EE45A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33BA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599D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14:paraId="0E1C2ACA" w14:textId="77777777" w:rsidTr="00F92868">
        <w:trPr>
          <w:jc w:val="center"/>
        </w:trPr>
        <w:tc>
          <w:tcPr>
            <w:tcW w:w="2336" w:type="dxa"/>
            <w:tcBorders>
              <w:top w:val="nil"/>
              <w:left w:val="single" w:sz="4" w:space="0" w:color="auto"/>
              <w:bottom w:val="nil"/>
              <w:right w:val="single" w:sz="4" w:space="0" w:color="auto"/>
            </w:tcBorders>
            <w:vAlign w:val="center"/>
          </w:tcPr>
          <w:p w14:paraId="41DDABE1"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7A74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97F79"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0.6</w:t>
            </w:r>
          </w:p>
        </w:tc>
      </w:tr>
      <w:tr w:rsidR="00F92868" w:rsidRPr="00F92868" w14:paraId="79B4224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9A23516"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DB858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F5608"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0.8</w:t>
            </w:r>
          </w:p>
        </w:tc>
      </w:tr>
      <w:tr w:rsidR="00F92868" w:rsidRPr="00F92868" w14:paraId="073EB629"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E9418E6"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BE30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B917B9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0.3</w:t>
            </w:r>
          </w:p>
        </w:tc>
      </w:tr>
      <w:tr w:rsidR="00F92868" w:rsidRPr="00F92868" w14:paraId="471AB407" w14:textId="77777777" w:rsidTr="00F92868">
        <w:trPr>
          <w:jc w:val="center"/>
        </w:trPr>
        <w:tc>
          <w:tcPr>
            <w:tcW w:w="2336" w:type="dxa"/>
            <w:tcBorders>
              <w:top w:val="nil"/>
              <w:left w:val="single" w:sz="4" w:space="0" w:color="auto"/>
              <w:bottom w:val="nil"/>
              <w:right w:val="single" w:sz="4" w:space="0" w:color="auto"/>
            </w:tcBorders>
            <w:vAlign w:val="center"/>
          </w:tcPr>
          <w:p w14:paraId="0BDEEAC3"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0E03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B07036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14:paraId="09C82F5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6795C10"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DC4C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901EC0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5D599E" w:rsidRPr="00F92868" w14:paraId="454AEF5F"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3" w:author="CATT" w:date="2022-05-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14" w:author="CATT" w:date="2022-05-24T22:30:00Z"/>
          <w:trPrChange w:id="13515" w:author="CATT" w:date="2022-05-24T22:30: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516" w:author="CATT" w:date="2022-05-24T22:30:00Z">
              <w:tcPr>
                <w:tcW w:w="2336" w:type="dxa"/>
                <w:tcBorders>
                  <w:top w:val="single" w:sz="4" w:space="0" w:color="auto"/>
                  <w:left w:val="single" w:sz="4" w:space="0" w:color="auto"/>
                  <w:bottom w:val="nil"/>
                  <w:right w:val="single" w:sz="4" w:space="0" w:color="auto"/>
                </w:tcBorders>
                <w:vAlign w:val="center"/>
                <w:hideMark/>
              </w:tcPr>
            </w:tcPrChange>
          </w:tcPr>
          <w:p w14:paraId="5FCE01C9" w14:textId="77777777" w:rsidR="005D599E" w:rsidRPr="00F92868" w:rsidRDefault="005D599E" w:rsidP="00967625">
            <w:pPr>
              <w:keepNext/>
              <w:keepLines/>
              <w:spacing w:after="0"/>
              <w:jc w:val="center"/>
              <w:rPr>
                <w:ins w:id="13517" w:author="CATT" w:date="2022-05-24T22:30:00Z"/>
                <w:rFonts w:ascii="Arial" w:eastAsia="DengXian" w:hAnsi="Arial" w:cs="Arial"/>
                <w:sz w:val="18"/>
                <w:szCs w:val="22"/>
                <w:lang w:val="en-US" w:eastAsia="zh-CN"/>
              </w:rPr>
            </w:pPr>
            <w:ins w:id="13518" w:author="CATT" w:date="2022-05-24T22:30:00Z">
              <w:r w:rsidRPr="00060910">
                <w:rPr>
                  <w:rFonts w:ascii="Arial" w:hAnsi="Arial"/>
                  <w:sz w:val="18"/>
                  <w:lang w:eastAsia="zh-CN"/>
                </w:rPr>
                <w:t>CA_n7-n8-n40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19" w:author="CATT" w:date="2022-05-24T22:30: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D2777A6" w14:textId="77777777" w:rsidR="005D599E" w:rsidRPr="00F92868" w:rsidRDefault="005D599E" w:rsidP="00967625">
            <w:pPr>
              <w:keepNext/>
              <w:keepLines/>
              <w:spacing w:after="0"/>
              <w:jc w:val="center"/>
              <w:rPr>
                <w:ins w:id="13520" w:author="CATT" w:date="2022-05-24T22:30:00Z"/>
                <w:rFonts w:ascii="Arial" w:eastAsia="SimSun" w:hAnsi="Arial" w:cs="Arial"/>
                <w:sz w:val="18"/>
                <w:szCs w:val="22"/>
                <w:lang w:val="en-US" w:eastAsia="zh-CN"/>
              </w:rPr>
            </w:pPr>
            <w:ins w:id="13521" w:author="CATT" w:date="2022-05-24T22:30:00Z">
              <w:r w:rsidRPr="00060910">
                <w:rPr>
                  <w:rFonts w:ascii="Arial" w:hAnsi="Arial"/>
                  <w:sz w:val="18"/>
                  <w:lang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22" w:author="CATT" w:date="2022-05-24T22:30:00Z">
              <w:tcPr>
                <w:tcW w:w="2952" w:type="dxa"/>
                <w:tcBorders>
                  <w:top w:val="single" w:sz="4" w:space="0" w:color="auto"/>
                  <w:left w:val="single" w:sz="4" w:space="0" w:color="auto"/>
                  <w:bottom w:val="single" w:sz="4" w:space="0" w:color="auto"/>
                  <w:right w:val="single" w:sz="4" w:space="0" w:color="auto"/>
                </w:tcBorders>
                <w:hideMark/>
              </w:tcPr>
            </w:tcPrChange>
          </w:tcPr>
          <w:p w14:paraId="6E261044" w14:textId="77777777" w:rsidR="005D599E" w:rsidRPr="00F92868" w:rsidRDefault="005D599E" w:rsidP="00967625">
            <w:pPr>
              <w:keepNext/>
              <w:keepLines/>
              <w:spacing w:after="0"/>
              <w:jc w:val="center"/>
              <w:rPr>
                <w:ins w:id="13523" w:author="CATT" w:date="2022-05-24T22:30:00Z"/>
                <w:rFonts w:ascii="Arial" w:eastAsia="SimSun" w:hAnsi="Arial" w:cs="Arial"/>
                <w:sz w:val="18"/>
                <w:szCs w:val="22"/>
                <w:lang w:val="en-US" w:eastAsia="zh-CN"/>
              </w:rPr>
            </w:pPr>
            <w:ins w:id="13524" w:author="CATT" w:date="2022-05-24T22:30:00Z">
              <w:r w:rsidRPr="00060910">
                <w:rPr>
                  <w:rFonts w:ascii="Arial" w:hAnsi="Arial"/>
                  <w:sz w:val="18"/>
                  <w:lang w:eastAsia="zh-CN"/>
                </w:rPr>
                <w:t>0.5</w:t>
              </w:r>
            </w:ins>
          </w:p>
        </w:tc>
      </w:tr>
      <w:tr w:rsidR="005D599E" w:rsidRPr="00F92868" w14:paraId="2534D7F7" w14:textId="77777777" w:rsidTr="00967625">
        <w:trPr>
          <w:jc w:val="center"/>
          <w:ins w:id="13525" w:author="CATT" w:date="2022-05-24T22:30:00Z"/>
        </w:trPr>
        <w:tc>
          <w:tcPr>
            <w:tcW w:w="2336" w:type="dxa"/>
            <w:tcBorders>
              <w:top w:val="nil"/>
              <w:left w:val="single" w:sz="4" w:space="0" w:color="auto"/>
              <w:bottom w:val="nil"/>
              <w:right w:val="single" w:sz="4" w:space="0" w:color="auto"/>
            </w:tcBorders>
            <w:vAlign w:val="center"/>
          </w:tcPr>
          <w:p w14:paraId="66CDF44A" w14:textId="77777777" w:rsidR="005D599E" w:rsidRPr="00F92868" w:rsidRDefault="005D599E" w:rsidP="00967625">
            <w:pPr>
              <w:keepNext/>
              <w:keepLines/>
              <w:spacing w:after="0"/>
              <w:jc w:val="center"/>
              <w:rPr>
                <w:ins w:id="13526" w:author="CATT" w:date="2022-05-24T22:30: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21A07D" w14:textId="77777777" w:rsidR="005D599E" w:rsidRPr="00F92868" w:rsidRDefault="005D599E" w:rsidP="00967625">
            <w:pPr>
              <w:keepNext/>
              <w:keepLines/>
              <w:spacing w:after="0"/>
              <w:jc w:val="center"/>
              <w:rPr>
                <w:ins w:id="13527" w:author="CATT" w:date="2022-05-24T22:30:00Z"/>
                <w:rFonts w:ascii="Arial" w:eastAsia="SimSun" w:hAnsi="Arial" w:cs="Arial"/>
                <w:sz w:val="18"/>
                <w:szCs w:val="22"/>
                <w:lang w:val="en-US" w:eastAsia="zh-CN"/>
              </w:rPr>
            </w:pPr>
            <w:ins w:id="13528" w:author="CATT" w:date="2022-05-24T22:30:00Z">
              <w:r w:rsidRPr="00060910">
                <w:rPr>
                  <w:rFonts w:ascii="Arial" w:hAnsi="Arial"/>
                  <w:sz w:val="18"/>
                  <w:lang w:eastAsia="zh-CN"/>
                </w:rPr>
                <w:t xml:space="preserve"> n8</w:t>
              </w:r>
            </w:ins>
          </w:p>
        </w:tc>
        <w:tc>
          <w:tcPr>
            <w:tcW w:w="2952" w:type="dxa"/>
            <w:tcBorders>
              <w:top w:val="single" w:sz="4" w:space="0" w:color="auto"/>
              <w:left w:val="single" w:sz="4" w:space="0" w:color="auto"/>
              <w:bottom w:val="single" w:sz="4" w:space="0" w:color="auto"/>
              <w:right w:val="single" w:sz="4" w:space="0" w:color="auto"/>
            </w:tcBorders>
            <w:hideMark/>
          </w:tcPr>
          <w:p w14:paraId="53169A93" w14:textId="77777777" w:rsidR="005D599E" w:rsidRPr="00F92868" w:rsidRDefault="005D599E" w:rsidP="00967625">
            <w:pPr>
              <w:keepNext/>
              <w:keepLines/>
              <w:spacing w:after="0"/>
              <w:jc w:val="center"/>
              <w:rPr>
                <w:ins w:id="13529" w:author="CATT" w:date="2022-05-24T22:30:00Z"/>
                <w:rFonts w:ascii="Arial" w:eastAsia="SimSun" w:hAnsi="Arial" w:cs="Arial"/>
                <w:sz w:val="18"/>
                <w:szCs w:val="22"/>
                <w:lang w:val="en-US" w:eastAsia="zh-CN"/>
              </w:rPr>
            </w:pPr>
            <w:ins w:id="13530" w:author="CATT" w:date="2022-05-24T22:30:00Z">
              <w:r w:rsidRPr="00060910">
                <w:rPr>
                  <w:rFonts w:ascii="Arial" w:hAnsi="Arial"/>
                  <w:sz w:val="18"/>
                  <w:lang w:eastAsia="zh-CN"/>
                </w:rPr>
                <w:t>0.6</w:t>
              </w:r>
            </w:ins>
          </w:p>
        </w:tc>
      </w:tr>
      <w:tr w:rsidR="005D599E" w:rsidRPr="00F92868" w14:paraId="39C7B690" w14:textId="77777777" w:rsidTr="00967625">
        <w:trPr>
          <w:jc w:val="center"/>
          <w:ins w:id="13531" w:author="CATT" w:date="2022-05-24T22:30:00Z"/>
        </w:trPr>
        <w:tc>
          <w:tcPr>
            <w:tcW w:w="2336" w:type="dxa"/>
            <w:tcBorders>
              <w:top w:val="nil"/>
              <w:left w:val="single" w:sz="4" w:space="0" w:color="auto"/>
              <w:bottom w:val="single" w:sz="4" w:space="0" w:color="auto"/>
              <w:right w:val="single" w:sz="4" w:space="0" w:color="auto"/>
            </w:tcBorders>
            <w:vAlign w:val="center"/>
          </w:tcPr>
          <w:p w14:paraId="774DDB0B" w14:textId="77777777" w:rsidR="005D599E" w:rsidRPr="00F92868" w:rsidRDefault="005D599E" w:rsidP="00967625">
            <w:pPr>
              <w:keepNext/>
              <w:keepLines/>
              <w:spacing w:after="0"/>
              <w:jc w:val="center"/>
              <w:rPr>
                <w:ins w:id="13532" w:author="CATT" w:date="2022-05-24T22:30: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D93DAB" w14:textId="77777777" w:rsidR="005D599E" w:rsidRPr="00F92868" w:rsidRDefault="005D599E" w:rsidP="00967625">
            <w:pPr>
              <w:keepNext/>
              <w:keepLines/>
              <w:spacing w:after="0"/>
              <w:jc w:val="center"/>
              <w:rPr>
                <w:ins w:id="13533" w:author="CATT" w:date="2022-05-24T22:30:00Z"/>
                <w:rFonts w:ascii="Arial" w:eastAsia="SimSun" w:hAnsi="Arial" w:cs="Arial"/>
                <w:sz w:val="18"/>
                <w:szCs w:val="22"/>
                <w:lang w:val="en-US" w:eastAsia="zh-CN"/>
              </w:rPr>
            </w:pPr>
            <w:ins w:id="13534" w:author="CATT" w:date="2022-05-24T22:30:00Z">
              <w:r w:rsidRPr="00060910">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hideMark/>
          </w:tcPr>
          <w:p w14:paraId="291F8896" w14:textId="77777777" w:rsidR="005D599E" w:rsidRPr="00F92868" w:rsidRDefault="005D599E" w:rsidP="00967625">
            <w:pPr>
              <w:keepNext/>
              <w:keepLines/>
              <w:spacing w:after="0"/>
              <w:jc w:val="center"/>
              <w:rPr>
                <w:ins w:id="13535" w:author="CATT" w:date="2022-05-24T22:30:00Z"/>
                <w:rFonts w:ascii="Arial" w:eastAsia="SimSun" w:hAnsi="Arial" w:cs="Arial"/>
                <w:sz w:val="18"/>
                <w:szCs w:val="22"/>
                <w:lang w:val="en-US" w:eastAsia="zh-CN"/>
              </w:rPr>
            </w:pPr>
            <w:ins w:id="13536" w:author="CATT" w:date="2022-05-24T22:30:00Z">
              <w:r w:rsidRPr="00060910">
                <w:rPr>
                  <w:rFonts w:ascii="Arial" w:hAnsi="Arial"/>
                  <w:sz w:val="18"/>
                  <w:lang w:eastAsia="zh-CN"/>
                </w:rPr>
                <w:t>0.6</w:t>
              </w:r>
            </w:ins>
          </w:p>
        </w:tc>
      </w:tr>
      <w:tr w:rsidR="00F92868" w:rsidRPr="00F92868" w14:paraId="494FC7C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DB39003"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88F3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98B1FC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3B9C5F39" w14:textId="77777777" w:rsidTr="00F92868">
        <w:trPr>
          <w:jc w:val="center"/>
        </w:trPr>
        <w:tc>
          <w:tcPr>
            <w:tcW w:w="2336" w:type="dxa"/>
            <w:tcBorders>
              <w:top w:val="nil"/>
              <w:left w:val="single" w:sz="4" w:space="0" w:color="auto"/>
              <w:bottom w:val="nil"/>
              <w:right w:val="single" w:sz="4" w:space="0" w:color="auto"/>
            </w:tcBorders>
            <w:vAlign w:val="center"/>
          </w:tcPr>
          <w:p w14:paraId="14AEE725"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63A7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F5E317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14:paraId="045CF255"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8FDE200"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4011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63B19E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14:paraId="20B06395"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CC96AB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ECA8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CD97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0.5</w:t>
            </w:r>
          </w:p>
        </w:tc>
      </w:tr>
      <w:tr w:rsidR="00F92868" w:rsidRPr="00F92868" w14:paraId="652FED2E" w14:textId="77777777" w:rsidTr="00F92868">
        <w:trPr>
          <w:jc w:val="center"/>
        </w:trPr>
        <w:tc>
          <w:tcPr>
            <w:tcW w:w="2336" w:type="dxa"/>
            <w:tcBorders>
              <w:top w:val="nil"/>
              <w:left w:val="single" w:sz="4" w:space="0" w:color="auto"/>
              <w:bottom w:val="nil"/>
              <w:right w:val="single" w:sz="4" w:space="0" w:color="auto"/>
            </w:tcBorders>
            <w:vAlign w:val="center"/>
          </w:tcPr>
          <w:p w14:paraId="29E9166F"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0E68D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96CCE"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SimSun" w:hAnsi="Arial" w:cs="Arial"/>
                <w:sz w:val="18"/>
                <w:szCs w:val="22"/>
                <w:lang w:val="en-US" w:eastAsia="zh-CN"/>
              </w:rPr>
              <w:t>0.5</w:t>
            </w:r>
          </w:p>
        </w:tc>
      </w:tr>
      <w:tr w:rsidR="00F92868" w:rsidRPr="00F92868" w14:paraId="153B69E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AAAEF73"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B104A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BD6C7"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SimSun" w:hAnsi="Arial" w:cs="Arial"/>
                <w:sz w:val="18"/>
                <w:szCs w:val="22"/>
                <w:lang w:val="en-US" w:eastAsia="zh-CN"/>
              </w:rPr>
              <w:t>0.5</w:t>
            </w:r>
          </w:p>
        </w:tc>
      </w:tr>
      <w:tr w:rsidR="00F92868" w:rsidRPr="00F92868" w14:paraId="4EE71C6C"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35ACC6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0BDE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1EDA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2B5159C9" w14:textId="77777777" w:rsidTr="00F92868">
        <w:trPr>
          <w:jc w:val="center"/>
        </w:trPr>
        <w:tc>
          <w:tcPr>
            <w:tcW w:w="2336" w:type="dxa"/>
            <w:tcBorders>
              <w:top w:val="nil"/>
              <w:left w:val="single" w:sz="4" w:space="0" w:color="auto"/>
              <w:bottom w:val="nil"/>
              <w:right w:val="single" w:sz="4" w:space="0" w:color="auto"/>
            </w:tcBorders>
            <w:vAlign w:val="center"/>
          </w:tcPr>
          <w:p w14:paraId="133A45A3"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E2EF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DA9A2"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rPr>
              <w:t>0.6</w:t>
            </w:r>
          </w:p>
        </w:tc>
      </w:tr>
      <w:tr w:rsidR="00F92868" w:rsidRPr="00F92868" w14:paraId="45228CD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AEE34C1"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6ACDE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A894F"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rPr>
              <w:t>0.8</w:t>
            </w:r>
          </w:p>
        </w:tc>
      </w:tr>
      <w:tr w:rsidR="00F92868" w:rsidRPr="00F92868" w14:paraId="62666E1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981F89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A5C3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0C65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14:paraId="2E50EBD2" w14:textId="77777777" w:rsidTr="00F92868">
        <w:trPr>
          <w:jc w:val="center"/>
        </w:trPr>
        <w:tc>
          <w:tcPr>
            <w:tcW w:w="2336" w:type="dxa"/>
            <w:tcBorders>
              <w:top w:val="nil"/>
              <w:left w:val="single" w:sz="4" w:space="0" w:color="auto"/>
              <w:bottom w:val="nil"/>
              <w:right w:val="single" w:sz="4" w:space="0" w:color="auto"/>
            </w:tcBorders>
            <w:vAlign w:val="center"/>
          </w:tcPr>
          <w:p w14:paraId="0E9B65D2"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9DD27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14E98"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0.6</w:t>
            </w:r>
          </w:p>
        </w:tc>
      </w:tr>
      <w:tr w:rsidR="00F92868" w:rsidRPr="00F92868" w14:paraId="72F9B98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1739F84"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B8F0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BC88D"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0.8</w:t>
            </w:r>
          </w:p>
        </w:tc>
      </w:tr>
      <w:tr w:rsidR="00F92868" w:rsidRPr="00F92868" w14:paraId="79C9F51C"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14FC7A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C7BC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5A79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38E349F1" w14:textId="77777777" w:rsidTr="00F92868">
        <w:trPr>
          <w:jc w:val="center"/>
        </w:trPr>
        <w:tc>
          <w:tcPr>
            <w:tcW w:w="2336" w:type="dxa"/>
            <w:tcBorders>
              <w:top w:val="nil"/>
              <w:left w:val="single" w:sz="4" w:space="0" w:color="auto"/>
              <w:bottom w:val="nil"/>
              <w:right w:val="single" w:sz="4" w:space="0" w:color="auto"/>
            </w:tcBorders>
            <w:vAlign w:val="center"/>
          </w:tcPr>
          <w:p w14:paraId="53CD1D0B"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E0222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B5FB3"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0.3</w:t>
            </w:r>
          </w:p>
        </w:tc>
      </w:tr>
      <w:tr w:rsidR="00F92868" w:rsidRPr="00F92868" w14:paraId="3AC1E08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2987C65"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E8DA0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00B65"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0.8</w:t>
            </w:r>
          </w:p>
        </w:tc>
      </w:tr>
      <w:tr w:rsidR="00F92868" w:rsidRPr="00F92868" w14:paraId="47B783E4"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AD090A3"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98A0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16409C43"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35E98DBD" w14:textId="77777777" w:rsidTr="00F92868">
        <w:trPr>
          <w:jc w:val="center"/>
        </w:trPr>
        <w:tc>
          <w:tcPr>
            <w:tcW w:w="2336" w:type="dxa"/>
            <w:tcBorders>
              <w:top w:val="nil"/>
              <w:left w:val="single" w:sz="4" w:space="0" w:color="auto"/>
              <w:bottom w:val="nil"/>
              <w:right w:val="single" w:sz="4" w:space="0" w:color="auto"/>
            </w:tcBorders>
            <w:vAlign w:val="center"/>
          </w:tcPr>
          <w:p w14:paraId="664B9B97"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9CE0E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hideMark/>
          </w:tcPr>
          <w:p w14:paraId="066D9B40"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w:t>
            </w:r>
          </w:p>
        </w:tc>
      </w:tr>
      <w:tr w:rsidR="00F92868" w:rsidRPr="00F92868" w14:paraId="009E0A8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BEF5AEF"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80636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726BC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14:paraId="2EFB8EF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A060D2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412B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E276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4959F1E0" w14:textId="77777777" w:rsidTr="00F92868">
        <w:trPr>
          <w:jc w:val="center"/>
        </w:trPr>
        <w:tc>
          <w:tcPr>
            <w:tcW w:w="2336" w:type="dxa"/>
            <w:tcBorders>
              <w:top w:val="nil"/>
              <w:left w:val="single" w:sz="4" w:space="0" w:color="auto"/>
              <w:bottom w:val="nil"/>
              <w:right w:val="single" w:sz="4" w:space="0" w:color="auto"/>
            </w:tcBorders>
            <w:vAlign w:val="center"/>
          </w:tcPr>
          <w:p w14:paraId="03A851B5"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3342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51DED"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0.6</w:t>
            </w:r>
          </w:p>
        </w:tc>
      </w:tr>
      <w:tr w:rsidR="00F92868" w:rsidRPr="00F92868" w14:paraId="4FAB8CB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AA1040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5533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665C8"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0.8</w:t>
            </w:r>
          </w:p>
        </w:tc>
      </w:tr>
      <w:tr w:rsidR="00F92868" w:rsidRPr="00F92868" w14:paraId="73EA53C5"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34200E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lastRenderedPageBreak/>
              <w:t>CA_n7_n66-n78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96F2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98E0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7F8A2E94" w14:textId="77777777" w:rsidTr="00F92868">
        <w:trPr>
          <w:jc w:val="center"/>
        </w:trPr>
        <w:tc>
          <w:tcPr>
            <w:tcW w:w="2336" w:type="dxa"/>
            <w:tcBorders>
              <w:top w:val="nil"/>
              <w:left w:val="single" w:sz="4" w:space="0" w:color="auto"/>
              <w:bottom w:val="nil"/>
              <w:right w:val="single" w:sz="4" w:space="0" w:color="auto"/>
            </w:tcBorders>
            <w:vAlign w:val="center"/>
          </w:tcPr>
          <w:p w14:paraId="7F9C935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E5F1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26BB0"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0.6</w:t>
            </w:r>
          </w:p>
        </w:tc>
      </w:tr>
      <w:tr w:rsidR="00F92868" w:rsidRPr="00F92868" w14:paraId="722154B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329D67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160A1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F0E39"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0.8</w:t>
            </w:r>
          </w:p>
        </w:tc>
      </w:tr>
      <w:tr w:rsidR="00F92868" w:rsidRPr="00F92868" w14:paraId="58753F8B"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3BB7FD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43E1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EA9C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zh-CN"/>
              </w:rPr>
              <w:t>0.6</w:t>
            </w:r>
          </w:p>
        </w:tc>
      </w:tr>
      <w:tr w:rsidR="00F92868" w:rsidRPr="00F92868" w14:paraId="6EFE66B8" w14:textId="77777777" w:rsidTr="00F92868">
        <w:trPr>
          <w:jc w:val="center"/>
        </w:trPr>
        <w:tc>
          <w:tcPr>
            <w:tcW w:w="2336" w:type="dxa"/>
            <w:tcBorders>
              <w:top w:val="nil"/>
              <w:left w:val="single" w:sz="4" w:space="0" w:color="auto"/>
              <w:bottom w:val="nil"/>
              <w:right w:val="single" w:sz="4" w:space="0" w:color="auto"/>
            </w:tcBorders>
            <w:vAlign w:val="center"/>
          </w:tcPr>
          <w:p w14:paraId="25138D11"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17894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A93A0" w14:textId="77777777" w:rsidR="00F92868" w:rsidRPr="00F92868" w:rsidRDefault="00F92868" w:rsidP="00F92868">
            <w:pPr>
              <w:keepNext/>
              <w:keepLines/>
              <w:spacing w:after="0"/>
              <w:jc w:val="center"/>
              <w:rPr>
                <w:rFonts w:ascii="Arial" w:eastAsia="SimSun" w:hAnsi="Arial" w:cs="Arial"/>
                <w:sz w:val="18"/>
                <w:szCs w:val="22"/>
                <w:vertAlign w:val="superscript"/>
                <w:lang w:val="en-US" w:eastAsia="zh-CN"/>
              </w:rPr>
            </w:pPr>
            <w:r w:rsidRPr="00F92868">
              <w:rPr>
                <w:rFonts w:ascii="Arial" w:eastAsia="DengXian" w:hAnsi="Arial" w:cs="Arial"/>
                <w:bCs/>
                <w:sz w:val="18"/>
                <w:szCs w:val="22"/>
                <w:lang w:val="en-US" w:eastAsia="zh-CN"/>
              </w:rPr>
              <w:t>0.5</w:t>
            </w:r>
          </w:p>
        </w:tc>
      </w:tr>
      <w:tr w:rsidR="00F92868" w:rsidRPr="00F92868" w14:paraId="1A79DCF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30B79BF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E6A3E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A9A9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bCs/>
                <w:sz w:val="18"/>
                <w:szCs w:val="22"/>
                <w:lang w:val="en-US" w:eastAsia="zh-CN"/>
              </w:rPr>
              <w:t>0.8</w:t>
            </w:r>
          </w:p>
        </w:tc>
      </w:tr>
      <w:tr w:rsidR="00153B36" w:rsidRPr="00F92868" w14:paraId="009DE8C7" w14:textId="77777777" w:rsidTr="000F796C">
        <w:trPr>
          <w:jc w:val="center"/>
          <w:ins w:id="13537" w:author="CATT" w:date="2022-05-24T22:16:00Z"/>
        </w:trPr>
        <w:tc>
          <w:tcPr>
            <w:tcW w:w="2336" w:type="dxa"/>
            <w:tcBorders>
              <w:top w:val="single" w:sz="4" w:space="0" w:color="auto"/>
              <w:left w:val="single" w:sz="4" w:space="0" w:color="auto"/>
              <w:bottom w:val="nil"/>
              <w:right w:val="single" w:sz="4" w:space="0" w:color="auto"/>
            </w:tcBorders>
            <w:vAlign w:val="center"/>
            <w:hideMark/>
          </w:tcPr>
          <w:p w14:paraId="501DB89B" w14:textId="77777777" w:rsidR="00153B36" w:rsidRPr="00153B36" w:rsidRDefault="00153B36" w:rsidP="000F796C">
            <w:pPr>
              <w:keepNext/>
              <w:keepLines/>
              <w:spacing w:after="0"/>
              <w:jc w:val="center"/>
              <w:rPr>
                <w:ins w:id="13538" w:author="CATT" w:date="2022-05-24T22:16:00Z"/>
                <w:rFonts w:ascii="Arial" w:eastAsia="DengXian" w:hAnsi="Arial" w:cs="Arial"/>
                <w:sz w:val="18"/>
                <w:szCs w:val="22"/>
                <w:lang w:val="en-US" w:eastAsia="zh-CN"/>
                <w:rPrChange w:id="13539" w:author="CATT" w:date="2022-05-24T22:16:00Z">
                  <w:rPr>
                    <w:ins w:id="13540" w:author="CATT" w:date="2022-05-24T22:16:00Z"/>
                    <w:rFonts w:ascii="Arial" w:eastAsia="SimSun" w:hAnsi="Arial" w:cs="Arial"/>
                    <w:sz w:val="18"/>
                    <w:szCs w:val="22"/>
                    <w:lang w:val="en-US" w:eastAsia="zh-CN"/>
                  </w:rPr>
                </w:rPrChange>
              </w:rPr>
            </w:pPr>
            <w:ins w:id="13541" w:author="CATT" w:date="2022-05-24T22:16:00Z">
              <w:r w:rsidRPr="00153B36">
                <w:rPr>
                  <w:rFonts w:ascii="Arial" w:eastAsia="DengXian" w:hAnsi="Arial" w:cs="Arial"/>
                  <w:sz w:val="18"/>
                  <w:szCs w:val="22"/>
                  <w:lang w:val="en-US" w:eastAsia="zh-CN"/>
                  <w:rPrChange w:id="13542" w:author="CATT" w:date="2022-05-24T22:16:00Z">
                    <w:rPr>
                      <w:rFonts w:ascii="Arial" w:hAnsi="Arial"/>
                      <w:color w:val="000000"/>
                      <w:sz w:val="18"/>
                      <w:lang w:eastAsia="zh-CN"/>
                    </w:rPr>
                  </w:rPrChange>
                </w:rPr>
                <w:t>CA_n8A-n38A-n40A</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F3FEED9" w14:textId="77777777" w:rsidR="00153B36" w:rsidRPr="00153B36" w:rsidRDefault="00153B36" w:rsidP="000F796C">
            <w:pPr>
              <w:keepNext/>
              <w:keepLines/>
              <w:spacing w:after="0"/>
              <w:jc w:val="center"/>
              <w:rPr>
                <w:ins w:id="13543" w:author="CATT" w:date="2022-05-24T22:16:00Z"/>
                <w:rFonts w:ascii="Arial" w:eastAsia="DengXian" w:hAnsi="Arial" w:cs="Arial"/>
                <w:sz w:val="18"/>
                <w:szCs w:val="22"/>
                <w:lang w:val="en-US" w:eastAsia="zh-CN"/>
                <w:rPrChange w:id="13544" w:author="CATT" w:date="2022-05-24T22:16:00Z">
                  <w:rPr>
                    <w:ins w:id="13545" w:author="CATT" w:date="2022-05-24T22:16:00Z"/>
                    <w:rFonts w:ascii="Arial" w:eastAsia="SimSun" w:hAnsi="Arial" w:cs="Arial"/>
                    <w:sz w:val="18"/>
                    <w:szCs w:val="22"/>
                    <w:lang w:val="en-US" w:eastAsia="zh-CN"/>
                  </w:rPr>
                </w:rPrChange>
              </w:rPr>
            </w:pPr>
            <w:ins w:id="13546" w:author="CATT" w:date="2022-05-24T22:16:00Z">
              <w:r w:rsidRPr="00153B36">
                <w:rPr>
                  <w:rFonts w:ascii="Arial" w:eastAsia="DengXian" w:hAnsi="Arial" w:cs="Arial"/>
                  <w:sz w:val="18"/>
                  <w:szCs w:val="22"/>
                  <w:lang w:val="en-US" w:eastAsia="zh-CN"/>
                  <w:rPrChange w:id="13547" w:author="CATT" w:date="2022-05-24T22:16:00Z">
                    <w:rPr>
                      <w:rFonts w:ascii="Arial" w:hAnsi="Arial"/>
                      <w:sz w:val="18"/>
                      <w:lang w:eastAsia="zh-CN"/>
                    </w:rPr>
                  </w:rPrChange>
                </w:rPr>
                <w:t>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BABAD1" w14:textId="77777777" w:rsidR="00153B36" w:rsidRPr="00153B36" w:rsidRDefault="00153B36" w:rsidP="000F796C">
            <w:pPr>
              <w:keepNext/>
              <w:keepLines/>
              <w:spacing w:after="0"/>
              <w:jc w:val="center"/>
              <w:rPr>
                <w:ins w:id="13548" w:author="CATT" w:date="2022-05-24T22:16:00Z"/>
                <w:rFonts w:ascii="Arial" w:eastAsia="DengXian" w:hAnsi="Arial" w:cs="Arial"/>
                <w:sz w:val="18"/>
                <w:szCs w:val="22"/>
                <w:lang w:val="en-US" w:eastAsia="zh-CN"/>
                <w:rPrChange w:id="13549" w:author="CATT" w:date="2022-05-24T22:16:00Z">
                  <w:rPr>
                    <w:ins w:id="13550" w:author="CATT" w:date="2022-05-24T22:16:00Z"/>
                    <w:rFonts w:ascii="Arial" w:eastAsia="SimSun" w:hAnsi="Arial" w:cs="Arial"/>
                    <w:sz w:val="18"/>
                    <w:szCs w:val="22"/>
                    <w:lang w:val="en-US" w:eastAsia="zh-CN"/>
                  </w:rPr>
                </w:rPrChange>
              </w:rPr>
            </w:pPr>
            <w:ins w:id="13551" w:author="CATT" w:date="2022-05-24T22:16:00Z">
              <w:r w:rsidRPr="00153B36">
                <w:rPr>
                  <w:rFonts w:ascii="Arial" w:eastAsia="DengXian" w:hAnsi="Arial" w:cs="Arial"/>
                  <w:sz w:val="18"/>
                  <w:szCs w:val="22"/>
                  <w:lang w:val="en-US" w:eastAsia="zh-CN"/>
                  <w:rPrChange w:id="13552" w:author="CATT" w:date="2022-05-24T22:16:00Z">
                    <w:rPr>
                      <w:rFonts w:cs="Arial"/>
                      <w:lang w:eastAsia="zh-CN"/>
                    </w:rPr>
                  </w:rPrChange>
                </w:rPr>
                <w:t>0.3</w:t>
              </w:r>
            </w:ins>
          </w:p>
        </w:tc>
      </w:tr>
      <w:tr w:rsidR="00153B36" w:rsidRPr="00F92868" w14:paraId="749D19EE" w14:textId="77777777" w:rsidTr="000F796C">
        <w:trPr>
          <w:jc w:val="center"/>
          <w:ins w:id="13553" w:author="CATT" w:date="2022-05-24T22:16:00Z"/>
        </w:trPr>
        <w:tc>
          <w:tcPr>
            <w:tcW w:w="2336" w:type="dxa"/>
            <w:tcBorders>
              <w:top w:val="nil"/>
              <w:left w:val="single" w:sz="4" w:space="0" w:color="auto"/>
              <w:bottom w:val="nil"/>
              <w:right w:val="single" w:sz="4" w:space="0" w:color="auto"/>
            </w:tcBorders>
            <w:vAlign w:val="center"/>
          </w:tcPr>
          <w:p w14:paraId="44F7CFB8" w14:textId="77777777" w:rsidR="00153B36" w:rsidRPr="00153B36" w:rsidRDefault="00153B36" w:rsidP="000F796C">
            <w:pPr>
              <w:keepNext/>
              <w:keepLines/>
              <w:spacing w:after="0"/>
              <w:jc w:val="center"/>
              <w:rPr>
                <w:ins w:id="13554" w:author="CATT" w:date="2022-05-24T22:16:00Z"/>
                <w:rFonts w:ascii="Arial" w:eastAsia="DengXian" w:hAnsi="Arial" w:cs="Arial"/>
                <w:sz w:val="18"/>
                <w:szCs w:val="22"/>
                <w:lang w:val="en-US" w:eastAsia="zh-CN"/>
                <w:rPrChange w:id="13555" w:author="CATT" w:date="2022-05-24T22:16:00Z">
                  <w:rPr>
                    <w:ins w:id="13556" w:author="CATT" w:date="2022-05-24T22:16:00Z"/>
                    <w:rFonts w:ascii="Arial" w:eastAsia="SimSun"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88CE0" w14:textId="77777777" w:rsidR="00153B36" w:rsidRPr="00153B36" w:rsidRDefault="00153B36" w:rsidP="000F796C">
            <w:pPr>
              <w:keepNext/>
              <w:keepLines/>
              <w:spacing w:after="0"/>
              <w:jc w:val="center"/>
              <w:rPr>
                <w:ins w:id="13557" w:author="CATT" w:date="2022-05-24T22:16:00Z"/>
                <w:rFonts w:ascii="Arial" w:eastAsia="DengXian" w:hAnsi="Arial" w:cs="Arial"/>
                <w:sz w:val="18"/>
                <w:szCs w:val="22"/>
                <w:lang w:val="en-US" w:eastAsia="zh-CN"/>
                <w:rPrChange w:id="13558" w:author="CATT" w:date="2022-05-24T22:16:00Z">
                  <w:rPr>
                    <w:ins w:id="13559" w:author="CATT" w:date="2022-05-24T22:16:00Z"/>
                    <w:rFonts w:ascii="Arial" w:eastAsia="SimSun" w:hAnsi="Arial" w:cs="Arial"/>
                    <w:sz w:val="18"/>
                    <w:szCs w:val="22"/>
                    <w:lang w:val="en-US" w:eastAsia="zh-CN"/>
                  </w:rPr>
                </w:rPrChange>
              </w:rPr>
            </w:pPr>
            <w:ins w:id="13560" w:author="CATT" w:date="2022-05-24T22:16:00Z">
              <w:r w:rsidRPr="00153B36">
                <w:rPr>
                  <w:rFonts w:ascii="Arial" w:eastAsia="DengXian" w:hAnsi="Arial" w:cs="Arial"/>
                  <w:sz w:val="18"/>
                  <w:szCs w:val="22"/>
                  <w:lang w:val="en-US" w:eastAsia="zh-CN"/>
                  <w:rPrChange w:id="13561" w:author="CATT" w:date="2022-05-24T22:16:00Z">
                    <w:rPr>
                      <w:rFonts w:ascii="Arial" w:hAnsi="Arial"/>
                      <w:sz w:val="18"/>
                      <w:lang w:eastAsia="zh-CN"/>
                    </w:rPr>
                  </w:rPrChange>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715A2D" w14:textId="77777777" w:rsidR="00153B36" w:rsidRPr="00153B36" w:rsidRDefault="00153B36" w:rsidP="000F796C">
            <w:pPr>
              <w:keepNext/>
              <w:keepLines/>
              <w:spacing w:after="0"/>
              <w:jc w:val="center"/>
              <w:rPr>
                <w:ins w:id="13562" w:author="CATT" w:date="2022-05-24T22:16:00Z"/>
                <w:rFonts w:ascii="Arial" w:eastAsia="DengXian" w:hAnsi="Arial" w:cs="Arial"/>
                <w:sz w:val="18"/>
                <w:szCs w:val="22"/>
                <w:lang w:val="en-US" w:eastAsia="zh-CN"/>
                <w:rPrChange w:id="13563" w:author="CATT" w:date="2022-05-24T22:16:00Z">
                  <w:rPr>
                    <w:ins w:id="13564" w:author="CATT" w:date="2022-05-24T22:16:00Z"/>
                    <w:rFonts w:ascii="Arial" w:eastAsia="SimSun" w:hAnsi="Arial" w:cs="Arial"/>
                    <w:sz w:val="18"/>
                    <w:szCs w:val="22"/>
                    <w:vertAlign w:val="superscript"/>
                    <w:lang w:val="en-US" w:eastAsia="zh-CN"/>
                  </w:rPr>
                </w:rPrChange>
              </w:rPr>
            </w:pPr>
            <w:ins w:id="13565" w:author="CATT" w:date="2022-05-24T22:16:00Z">
              <w:r w:rsidRPr="00153B36">
                <w:rPr>
                  <w:rFonts w:ascii="Arial" w:eastAsia="DengXian" w:hAnsi="Arial" w:cs="Arial"/>
                  <w:sz w:val="18"/>
                  <w:szCs w:val="22"/>
                  <w:lang w:val="en-US" w:eastAsia="zh-CN"/>
                  <w:rPrChange w:id="13566" w:author="CATT" w:date="2022-05-24T22:16:00Z">
                    <w:rPr>
                      <w:rFonts w:cs="Arial"/>
                      <w:lang w:eastAsia="zh-CN"/>
                    </w:rPr>
                  </w:rPrChange>
                </w:rPr>
                <w:t>0.3</w:t>
              </w:r>
            </w:ins>
          </w:p>
        </w:tc>
      </w:tr>
      <w:tr w:rsidR="00153B36" w:rsidRPr="00F92868" w14:paraId="2555196B" w14:textId="77777777" w:rsidTr="000F796C">
        <w:trPr>
          <w:jc w:val="center"/>
          <w:ins w:id="13567" w:author="CATT" w:date="2022-05-24T22:16:00Z"/>
        </w:trPr>
        <w:tc>
          <w:tcPr>
            <w:tcW w:w="2336" w:type="dxa"/>
            <w:tcBorders>
              <w:top w:val="nil"/>
              <w:left w:val="single" w:sz="4" w:space="0" w:color="auto"/>
              <w:bottom w:val="single" w:sz="4" w:space="0" w:color="auto"/>
              <w:right w:val="single" w:sz="4" w:space="0" w:color="auto"/>
            </w:tcBorders>
            <w:vAlign w:val="center"/>
          </w:tcPr>
          <w:p w14:paraId="49F8B865" w14:textId="77777777" w:rsidR="00153B36" w:rsidRPr="00153B36" w:rsidRDefault="00153B36" w:rsidP="000F796C">
            <w:pPr>
              <w:keepNext/>
              <w:keepLines/>
              <w:spacing w:after="0"/>
              <w:jc w:val="center"/>
              <w:rPr>
                <w:ins w:id="13568" w:author="CATT" w:date="2022-05-24T22:16:00Z"/>
                <w:rFonts w:ascii="Arial" w:eastAsia="DengXian" w:hAnsi="Arial" w:cs="Arial"/>
                <w:sz w:val="18"/>
                <w:szCs w:val="22"/>
                <w:lang w:val="en-US" w:eastAsia="zh-CN"/>
                <w:rPrChange w:id="13569" w:author="CATT" w:date="2022-05-24T22:16:00Z">
                  <w:rPr>
                    <w:ins w:id="13570" w:author="CATT" w:date="2022-05-24T22:16:00Z"/>
                    <w:rFonts w:ascii="Arial" w:eastAsia="SimSun"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C6E683" w14:textId="77777777" w:rsidR="00153B36" w:rsidRPr="00153B36" w:rsidRDefault="00153B36" w:rsidP="000F796C">
            <w:pPr>
              <w:keepNext/>
              <w:keepLines/>
              <w:spacing w:after="0"/>
              <w:jc w:val="center"/>
              <w:rPr>
                <w:ins w:id="13571" w:author="CATT" w:date="2022-05-24T22:16:00Z"/>
                <w:rFonts w:ascii="Arial" w:eastAsia="DengXian" w:hAnsi="Arial" w:cs="Arial"/>
                <w:sz w:val="18"/>
                <w:szCs w:val="22"/>
                <w:lang w:val="en-US" w:eastAsia="zh-CN"/>
                <w:rPrChange w:id="13572" w:author="CATT" w:date="2022-05-24T22:16:00Z">
                  <w:rPr>
                    <w:ins w:id="13573" w:author="CATT" w:date="2022-05-24T22:16:00Z"/>
                    <w:rFonts w:ascii="Arial" w:eastAsia="SimSun" w:hAnsi="Arial" w:cs="Arial"/>
                    <w:sz w:val="18"/>
                    <w:szCs w:val="22"/>
                    <w:lang w:val="en-US" w:eastAsia="zh-CN"/>
                  </w:rPr>
                </w:rPrChange>
              </w:rPr>
            </w:pPr>
            <w:ins w:id="13574" w:author="CATT" w:date="2022-05-24T22:16:00Z">
              <w:r w:rsidRPr="00153B36">
                <w:rPr>
                  <w:rFonts w:ascii="Arial" w:eastAsia="DengXian" w:hAnsi="Arial" w:cs="Arial"/>
                  <w:sz w:val="18"/>
                  <w:szCs w:val="22"/>
                  <w:lang w:val="en-US" w:eastAsia="zh-CN"/>
                  <w:rPrChange w:id="13575" w:author="CATT" w:date="2022-05-24T22:16:00Z">
                    <w:rPr>
                      <w:rFonts w:ascii="Arial" w:hAnsi="Arial"/>
                      <w:sz w:val="18"/>
                      <w:lang w:eastAsia="zh-CN"/>
                    </w:rPr>
                  </w:rPrChange>
                </w:rPr>
                <w:t>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A86180B" w14:textId="77777777" w:rsidR="00153B36" w:rsidRPr="00153B36" w:rsidRDefault="00153B36" w:rsidP="000F796C">
            <w:pPr>
              <w:keepNext/>
              <w:keepLines/>
              <w:spacing w:after="0"/>
              <w:jc w:val="center"/>
              <w:rPr>
                <w:ins w:id="13576" w:author="CATT" w:date="2022-05-24T22:16:00Z"/>
                <w:rFonts w:ascii="Arial" w:eastAsia="DengXian" w:hAnsi="Arial" w:cs="Arial"/>
                <w:sz w:val="18"/>
                <w:szCs w:val="22"/>
                <w:lang w:val="en-US" w:eastAsia="zh-CN"/>
                <w:rPrChange w:id="13577" w:author="CATT" w:date="2022-05-24T22:16:00Z">
                  <w:rPr>
                    <w:ins w:id="13578" w:author="CATT" w:date="2022-05-24T22:16:00Z"/>
                    <w:rFonts w:ascii="Arial" w:eastAsia="SimSun" w:hAnsi="Arial" w:cs="Arial"/>
                    <w:sz w:val="18"/>
                    <w:szCs w:val="22"/>
                    <w:lang w:val="en-US" w:eastAsia="zh-CN"/>
                  </w:rPr>
                </w:rPrChange>
              </w:rPr>
            </w:pPr>
            <w:ins w:id="13579" w:author="CATT" w:date="2022-05-24T22:16:00Z">
              <w:r w:rsidRPr="00153B36">
                <w:rPr>
                  <w:rFonts w:ascii="Arial" w:eastAsia="DengXian" w:hAnsi="Arial" w:cs="Arial"/>
                  <w:sz w:val="18"/>
                  <w:szCs w:val="22"/>
                  <w:lang w:val="en-US" w:eastAsia="zh-CN"/>
                  <w:rPrChange w:id="13580" w:author="CATT" w:date="2022-05-24T22:16:00Z">
                    <w:rPr>
                      <w:rFonts w:cs="Arial"/>
                      <w:lang w:eastAsia="zh-CN"/>
                    </w:rPr>
                  </w:rPrChange>
                </w:rPr>
                <w:t>0.3</w:t>
              </w:r>
            </w:ins>
          </w:p>
        </w:tc>
      </w:tr>
      <w:tr w:rsidR="00F92868" w:rsidRPr="00F92868" w14:paraId="57086E99"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CBCD2E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4724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1507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745AEE14" w14:textId="77777777" w:rsidTr="00F92868">
        <w:trPr>
          <w:jc w:val="center"/>
        </w:trPr>
        <w:tc>
          <w:tcPr>
            <w:tcW w:w="2336" w:type="dxa"/>
            <w:tcBorders>
              <w:top w:val="nil"/>
              <w:left w:val="single" w:sz="4" w:space="0" w:color="auto"/>
              <w:bottom w:val="nil"/>
              <w:right w:val="single" w:sz="4" w:space="0" w:color="auto"/>
            </w:tcBorders>
            <w:vAlign w:val="center"/>
          </w:tcPr>
          <w:p w14:paraId="7987C91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15B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D89C4" w14:textId="77777777" w:rsidR="00F92868" w:rsidRPr="00F92868" w:rsidRDefault="00F92868" w:rsidP="00F92868">
            <w:pPr>
              <w:keepNext/>
              <w:keepLines/>
              <w:spacing w:after="0"/>
              <w:jc w:val="center"/>
              <w:rPr>
                <w:rFonts w:ascii="Arial" w:eastAsia="SimSun" w:hAnsi="Arial" w:cs="Arial"/>
                <w:sz w:val="18"/>
                <w:szCs w:val="22"/>
                <w:vertAlign w:val="superscript"/>
                <w:lang w:val="en-US" w:eastAsia="zh-CN"/>
              </w:rPr>
            </w:pPr>
            <w:r w:rsidRPr="00F92868">
              <w:rPr>
                <w:rFonts w:ascii="Arial" w:eastAsia="DengXian" w:hAnsi="Arial" w:cs="Arial"/>
                <w:color w:val="000000"/>
                <w:sz w:val="18"/>
                <w:szCs w:val="22"/>
                <w:lang w:val="en-US" w:eastAsia="zh-CN"/>
              </w:rPr>
              <w:t>0.5</w:t>
            </w:r>
            <w:r w:rsidRPr="00F92868">
              <w:rPr>
                <w:rFonts w:ascii="Arial" w:eastAsia="DengXian" w:hAnsi="Arial" w:cs="Arial"/>
                <w:color w:val="000000"/>
                <w:sz w:val="18"/>
                <w:szCs w:val="22"/>
                <w:vertAlign w:val="superscript"/>
                <w:lang w:val="en-US" w:eastAsia="zh-CN"/>
              </w:rPr>
              <w:t>4</w:t>
            </w:r>
          </w:p>
        </w:tc>
      </w:tr>
      <w:tr w:rsidR="00F92868" w:rsidRPr="00F92868" w14:paraId="74275AF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F6C793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307D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1EE7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0.5</w:t>
            </w:r>
            <w:r w:rsidRPr="00F92868">
              <w:rPr>
                <w:rFonts w:ascii="Arial" w:eastAsia="DengXian" w:hAnsi="Arial" w:cs="Arial"/>
                <w:color w:val="000000"/>
                <w:sz w:val="18"/>
                <w:szCs w:val="22"/>
                <w:vertAlign w:val="superscript"/>
                <w:lang w:val="en-US" w:eastAsia="zh-CN"/>
              </w:rPr>
              <w:t>4</w:t>
            </w:r>
          </w:p>
        </w:tc>
      </w:tr>
      <w:tr w:rsidR="008635B4" w:rsidRPr="00F92868" w14:paraId="1AC73258"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1"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82" w:author="CATT" w:date="2022-05-24T20:42:00Z"/>
          <w:trPrChange w:id="13583" w:author="CATT" w:date="2022-05-24T20:42:00Z">
            <w:trPr>
              <w:jc w:val="center"/>
            </w:trPr>
          </w:trPrChange>
        </w:trPr>
        <w:tc>
          <w:tcPr>
            <w:tcW w:w="2336" w:type="dxa"/>
            <w:tcBorders>
              <w:top w:val="single" w:sz="4" w:space="0" w:color="auto"/>
              <w:left w:val="single" w:sz="4" w:space="0" w:color="auto"/>
              <w:bottom w:val="nil"/>
              <w:right w:val="single" w:sz="4" w:space="0" w:color="auto"/>
            </w:tcBorders>
            <w:hideMark/>
            <w:tcPrChange w:id="13584" w:author="CATT" w:date="2022-05-24T20:42:00Z">
              <w:tcPr>
                <w:tcW w:w="2336" w:type="dxa"/>
                <w:tcBorders>
                  <w:top w:val="single" w:sz="4" w:space="0" w:color="auto"/>
                  <w:left w:val="single" w:sz="4" w:space="0" w:color="auto"/>
                  <w:bottom w:val="nil"/>
                  <w:right w:val="single" w:sz="4" w:space="0" w:color="auto"/>
                </w:tcBorders>
                <w:vAlign w:val="center"/>
                <w:hideMark/>
              </w:tcPr>
            </w:tcPrChange>
          </w:tcPr>
          <w:p w14:paraId="24D9DE52" w14:textId="77777777" w:rsidR="008635B4" w:rsidRPr="00F92868" w:rsidRDefault="008635B4" w:rsidP="000F796C">
            <w:pPr>
              <w:keepNext/>
              <w:keepLines/>
              <w:spacing w:after="0"/>
              <w:jc w:val="center"/>
              <w:rPr>
                <w:ins w:id="13585" w:author="CATT" w:date="2022-05-24T20:42:00Z"/>
                <w:rFonts w:ascii="Arial" w:eastAsia="SimSun" w:hAnsi="Arial" w:cs="Arial"/>
                <w:sz w:val="18"/>
                <w:szCs w:val="22"/>
                <w:lang w:val="en-US" w:eastAsia="zh-CN"/>
              </w:rPr>
            </w:pPr>
            <w:ins w:id="13586" w:author="CATT" w:date="2022-05-24T20:42:00Z">
              <w:r w:rsidRPr="00AC0549">
                <w:rPr>
                  <w:rFonts w:ascii="Arial" w:eastAsia="SimSun" w:hAnsi="Arial" w:cs="Arial"/>
                  <w:color w:val="000000"/>
                  <w:sz w:val="18"/>
                  <w:szCs w:val="22"/>
                  <w:lang w:val="en-US" w:eastAsia="zh-CN"/>
                </w:rPr>
                <w:t>CA_n8-n39-n79</w:t>
              </w:r>
            </w:ins>
          </w:p>
        </w:tc>
        <w:tc>
          <w:tcPr>
            <w:tcW w:w="2952" w:type="dxa"/>
            <w:tcBorders>
              <w:top w:val="single" w:sz="4" w:space="0" w:color="auto"/>
              <w:left w:val="single" w:sz="4" w:space="0" w:color="auto"/>
              <w:bottom w:val="single" w:sz="4" w:space="0" w:color="auto"/>
              <w:right w:val="single" w:sz="4" w:space="0" w:color="auto"/>
            </w:tcBorders>
            <w:hideMark/>
            <w:tcPrChange w:id="13587"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532BDF0" w14:textId="77777777" w:rsidR="008635B4" w:rsidRPr="00F92868" w:rsidRDefault="008635B4" w:rsidP="000F796C">
            <w:pPr>
              <w:keepNext/>
              <w:keepLines/>
              <w:spacing w:after="0"/>
              <w:jc w:val="center"/>
              <w:rPr>
                <w:ins w:id="13588" w:author="CATT" w:date="2022-05-24T20:42:00Z"/>
                <w:rFonts w:ascii="Arial" w:eastAsia="SimSun" w:hAnsi="Arial" w:cs="Arial"/>
                <w:sz w:val="18"/>
                <w:szCs w:val="22"/>
                <w:lang w:val="en-US" w:eastAsia="zh-CN"/>
              </w:rPr>
            </w:pPr>
            <w:ins w:id="13589" w:author="CATT" w:date="2022-05-24T20:42:00Z">
              <w:r w:rsidRPr="00AC0549">
                <w:rPr>
                  <w:rFonts w:ascii="Arial" w:eastAsia="SimSun" w:hAnsi="Arial"/>
                  <w:color w:val="000000"/>
                  <w:sz w:val="18"/>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Change w:id="13590"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6AD8B56" w14:textId="77777777" w:rsidR="008635B4" w:rsidRPr="00F92868" w:rsidRDefault="008635B4" w:rsidP="000F796C">
            <w:pPr>
              <w:keepNext/>
              <w:keepLines/>
              <w:spacing w:after="0"/>
              <w:jc w:val="center"/>
              <w:rPr>
                <w:ins w:id="13591" w:author="CATT" w:date="2022-05-24T20:42:00Z"/>
                <w:rFonts w:ascii="Arial" w:eastAsia="SimSun" w:hAnsi="Arial" w:cs="Arial"/>
                <w:sz w:val="18"/>
                <w:szCs w:val="22"/>
                <w:lang w:val="en-US" w:eastAsia="zh-CN"/>
              </w:rPr>
            </w:pPr>
            <w:ins w:id="13592" w:author="CATT" w:date="2022-05-24T20:42:00Z">
              <w:r w:rsidRPr="00AC0549">
                <w:rPr>
                  <w:rFonts w:ascii="Arial" w:eastAsia="SimSun" w:hAnsi="Arial" w:cs="Arial"/>
                  <w:sz w:val="18"/>
                  <w:szCs w:val="18"/>
                  <w:lang w:val="en-US" w:eastAsia="ja-JP"/>
                </w:rPr>
                <w:t>0</w:t>
              </w:r>
              <w:r w:rsidRPr="00AC0549">
                <w:rPr>
                  <w:rFonts w:ascii="Arial" w:eastAsia="SimSun" w:hAnsi="Arial" w:cs="Arial"/>
                  <w:sz w:val="18"/>
                  <w:szCs w:val="18"/>
                  <w:lang w:val="en-US" w:eastAsia="zh-CN"/>
                </w:rPr>
                <w:t xml:space="preserve">.3 </w:t>
              </w:r>
            </w:ins>
          </w:p>
        </w:tc>
      </w:tr>
      <w:tr w:rsidR="008635B4" w:rsidRPr="00F92868" w14:paraId="4D9B70DF"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3"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94" w:author="CATT" w:date="2022-05-24T20:42:00Z"/>
          <w:trPrChange w:id="13595" w:author="CATT" w:date="2022-05-24T20:42:00Z">
            <w:trPr>
              <w:jc w:val="center"/>
            </w:trPr>
          </w:trPrChange>
        </w:trPr>
        <w:tc>
          <w:tcPr>
            <w:tcW w:w="2336" w:type="dxa"/>
            <w:tcBorders>
              <w:top w:val="nil"/>
              <w:left w:val="single" w:sz="4" w:space="0" w:color="auto"/>
              <w:bottom w:val="nil"/>
              <w:right w:val="single" w:sz="4" w:space="0" w:color="auto"/>
            </w:tcBorders>
            <w:vAlign w:val="center"/>
            <w:tcPrChange w:id="13596" w:author="CATT" w:date="2022-05-24T20:42:00Z">
              <w:tcPr>
                <w:tcW w:w="2336" w:type="dxa"/>
                <w:tcBorders>
                  <w:top w:val="nil"/>
                  <w:left w:val="single" w:sz="4" w:space="0" w:color="auto"/>
                  <w:bottom w:val="nil"/>
                  <w:right w:val="single" w:sz="4" w:space="0" w:color="auto"/>
                </w:tcBorders>
                <w:vAlign w:val="center"/>
              </w:tcPr>
            </w:tcPrChange>
          </w:tcPr>
          <w:p w14:paraId="66E3141C" w14:textId="77777777" w:rsidR="008635B4" w:rsidRPr="00F92868" w:rsidRDefault="008635B4" w:rsidP="000F796C">
            <w:pPr>
              <w:keepNext/>
              <w:keepLines/>
              <w:spacing w:after="0"/>
              <w:jc w:val="center"/>
              <w:rPr>
                <w:ins w:id="13597" w:author="CATT" w:date="2022-05-24T20:42: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Change w:id="13598"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0877494" w14:textId="77777777" w:rsidR="008635B4" w:rsidRPr="00F92868" w:rsidRDefault="008635B4" w:rsidP="000F796C">
            <w:pPr>
              <w:keepNext/>
              <w:keepLines/>
              <w:spacing w:after="0"/>
              <w:jc w:val="center"/>
              <w:rPr>
                <w:ins w:id="13599" w:author="CATT" w:date="2022-05-24T20:42:00Z"/>
                <w:rFonts w:ascii="Arial" w:eastAsia="SimSun" w:hAnsi="Arial" w:cs="Arial"/>
                <w:sz w:val="18"/>
                <w:szCs w:val="22"/>
                <w:lang w:val="en-US" w:eastAsia="zh-CN"/>
              </w:rPr>
            </w:pPr>
            <w:ins w:id="13600" w:author="CATT" w:date="2022-05-24T20:42:00Z">
              <w:r w:rsidRPr="00AC0549">
                <w:rPr>
                  <w:rFonts w:ascii="Arial" w:eastAsia="SimSun"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Change w:id="13601"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79015A6" w14:textId="77777777" w:rsidR="008635B4" w:rsidRPr="00F92868" w:rsidRDefault="008635B4" w:rsidP="000F796C">
            <w:pPr>
              <w:keepNext/>
              <w:keepLines/>
              <w:spacing w:after="0"/>
              <w:jc w:val="center"/>
              <w:rPr>
                <w:ins w:id="13602" w:author="CATT" w:date="2022-05-24T20:42:00Z"/>
                <w:rFonts w:ascii="Arial" w:eastAsia="SimSun" w:hAnsi="Arial" w:cs="Arial"/>
                <w:sz w:val="18"/>
                <w:szCs w:val="22"/>
                <w:vertAlign w:val="superscript"/>
                <w:lang w:val="en-US" w:eastAsia="zh-CN"/>
              </w:rPr>
            </w:pPr>
            <w:ins w:id="13603" w:author="CATT" w:date="2022-05-24T20:42:00Z">
              <w:r w:rsidRPr="00AC0549">
                <w:rPr>
                  <w:rFonts w:ascii="Arial" w:eastAsia="SimSun" w:hAnsi="Arial" w:cs="Arial"/>
                  <w:sz w:val="18"/>
                  <w:szCs w:val="18"/>
                  <w:lang w:val="en-US" w:eastAsia="ja-JP"/>
                </w:rPr>
                <w:t>0</w:t>
              </w:r>
              <w:r w:rsidRPr="00AC0549">
                <w:rPr>
                  <w:rFonts w:ascii="Arial" w:eastAsia="SimSun" w:hAnsi="Arial" w:cs="Arial"/>
                  <w:sz w:val="18"/>
                  <w:szCs w:val="18"/>
                  <w:lang w:val="en-US" w:eastAsia="zh-CN"/>
                </w:rPr>
                <w:t xml:space="preserve">.3 </w:t>
              </w:r>
            </w:ins>
          </w:p>
        </w:tc>
      </w:tr>
      <w:tr w:rsidR="008635B4" w:rsidRPr="00F92868" w14:paraId="6F2993E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4"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05" w:author="CATT" w:date="2022-05-24T20:42:00Z"/>
          <w:trPrChange w:id="13606" w:author="CATT" w:date="2022-05-24T20:42:00Z">
            <w:trPr>
              <w:jc w:val="center"/>
            </w:trPr>
          </w:trPrChange>
        </w:trPr>
        <w:tc>
          <w:tcPr>
            <w:tcW w:w="2336" w:type="dxa"/>
            <w:tcBorders>
              <w:top w:val="nil"/>
              <w:left w:val="single" w:sz="4" w:space="0" w:color="auto"/>
              <w:bottom w:val="single" w:sz="4" w:space="0" w:color="auto"/>
              <w:right w:val="single" w:sz="4" w:space="0" w:color="auto"/>
            </w:tcBorders>
            <w:vAlign w:val="center"/>
            <w:tcPrChange w:id="13607" w:author="CATT" w:date="2022-05-24T20:42:00Z">
              <w:tcPr>
                <w:tcW w:w="2336" w:type="dxa"/>
                <w:tcBorders>
                  <w:top w:val="nil"/>
                  <w:left w:val="single" w:sz="4" w:space="0" w:color="auto"/>
                  <w:bottom w:val="single" w:sz="4" w:space="0" w:color="auto"/>
                  <w:right w:val="single" w:sz="4" w:space="0" w:color="auto"/>
                </w:tcBorders>
                <w:vAlign w:val="center"/>
              </w:tcPr>
            </w:tcPrChange>
          </w:tcPr>
          <w:p w14:paraId="5F46069B" w14:textId="77777777" w:rsidR="008635B4" w:rsidRPr="00F92868" w:rsidRDefault="008635B4" w:rsidP="000F796C">
            <w:pPr>
              <w:keepNext/>
              <w:keepLines/>
              <w:spacing w:after="0"/>
              <w:jc w:val="center"/>
              <w:rPr>
                <w:ins w:id="13608" w:author="CATT" w:date="2022-05-24T20:42:00Z"/>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Change w:id="13609"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C786238" w14:textId="77777777" w:rsidR="008635B4" w:rsidRPr="00F92868" w:rsidRDefault="008635B4" w:rsidP="000F796C">
            <w:pPr>
              <w:keepNext/>
              <w:keepLines/>
              <w:spacing w:after="0"/>
              <w:jc w:val="center"/>
              <w:rPr>
                <w:ins w:id="13610" w:author="CATT" w:date="2022-05-24T20:42:00Z"/>
                <w:rFonts w:ascii="Arial" w:eastAsia="SimSun" w:hAnsi="Arial" w:cs="Arial"/>
                <w:sz w:val="18"/>
                <w:szCs w:val="22"/>
                <w:lang w:val="en-US" w:eastAsia="zh-CN"/>
              </w:rPr>
            </w:pPr>
            <w:ins w:id="13611" w:author="CATT" w:date="2022-05-24T20:42:00Z">
              <w:r w:rsidRPr="00AC0549">
                <w:rPr>
                  <w:rFonts w:ascii="Arial" w:eastAsia="SimSun" w:hAnsi="Arial"/>
                  <w:color w:val="000000"/>
                  <w:sz w:val="18"/>
                  <w:lang w:val="en-US" w:eastAsia="zh-CN"/>
                </w:rPr>
                <w:t>n79</w:t>
              </w:r>
            </w:ins>
          </w:p>
        </w:tc>
        <w:tc>
          <w:tcPr>
            <w:tcW w:w="2952" w:type="dxa"/>
            <w:tcBorders>
              <w:top w:val="single" w:sz="4" w:space="0" w:color="auto"/>
              <w:left w:val="single" w:sz="4" w:space="0" w:color="auto"/>
              <w:bottom w:val="single" w:sz="4" w:space="0" w:color="auto"/>
              <w:right w:val="single" w:sz="4" w:space="0" w:color="auto"/>
            </w:tcBorders>
            <w:hideMark/>
            <w:tcPrChange w:id="13612"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15CC620" w14:textId="77777777" w:rsidR="008635B4" w:rsidRPr="00F92868" w:rsidRDefault="008635B4" w:rsidP="000F796C">
            <w:pPr>
              <w:keepNext/>
              <w:keepLines/>
              <w:spacing w:after="0"/>
              <w:jc w:val="center"/>
              <w:rPr>
                <w:ins w:id="13613" w:author="CATT" w:date="2022-05-24T20:42:00Z"/>
                <w:rFonts w:ascii="Arial" w:eastAsia="SimSun" w:hAnsi="Arial" w:cs="Arial"/>
                <w:sz w:val="18"/>
                <w:szCs w:val="22"/>
                <w:lang w:val="en-US" w:eastAsia="zh-CN"/>
              </w:rPr>
            </w:pPr>
            <w:ins w:id="13614" w:author="CATT" w:date="2022-05-24T20:42:00Z">
              <w:r w:rsidRPr="00AC0549">
                <w:rPr>
                  <w:rFonts w:ascii="Arial" w:eastAsia="SimSun" w:hAnsi="Arial" w:cs="Arial"/>
                  <w:sz w:val="18"/>
                  <w:szCs w:val="18"/>
                  <w:lang w:val="en-US" w:eastAsia="zh-CN"/>
                </w:rPr>
                <w:t>0</w:t>
              </w:r>
            </w:ins>
          </w:p>
        </w:tc>
      </w:tr>
      <w:tr w:rsidR="00F92868" w:rsidRPr="00F92868" w14:paraId="15BFA011" w14:textId="77777777" w:rsidTr="00F92868">
        <w:trPr>
          <w:jc w:val="center"/>
        </w:trPr>
        <w:tc>
          <w:tcPr>
            <w:tcW w:w="2336" w:type="dxa"/>
            <w:tcBorders>
              <w:top w:val="nil"/>
              <w:left w:val="single" w:sz="4" w:space="0" w:color="auto"/>
              <w:bottom w:val="nil"/>
              <w:right w:val="single" w:sz="4" w:space="0" w:color="auto"/>
            </w:tcBorders>
            <w:vAlign w:val="center"/>
            <w:hideMark/>
          </w:tcPr>
          <w:p w14:paraId="291C4D2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7ABA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0F62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2B2C2CEC" w14:textId="77777777" w:rsidTr="00F92868">
        <w:trPr>
          <w:jc w:val="center"/>
        </w:trPr>
        <w:tc>
          <w:tcPr>
            <w:tcW w:w="2336" w:type="dxa"/>
            <w:tcBorders>
              <w:top w:val="nil"/>
              <w:left w:val="single" w:sz="4" w:space="0" w:color="auto"/>
              <w:bottom w:val="nil"/>
              <w:right w:val="single" w:sz="4" w:space="0" w:color="auto"/>
            </w:tcBorders>
            <w:vAlign w:val="center"/>
          </w:tcPr>
          <w:p w14:paraId="736C6F9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029FC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9B90CC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r w:rsidRPr="00F92868">
              <w:rPr>
                <w:rFonts w:ascii="Arial" w:eastAsia="DengXian" w:hAnsi="Arial" w:cs="Arial"/>
                <w:color w:val="000000"/>
                <w:sz w:val="18"/>
                <w:szCs w:val="22"/>
                <w:vertAlign w:val="superscript"/>
                <w:lang w:val="en-US" w:eastAsia="zh-CN"/>
              </w:rPr>
              <w:t>3</w:t>
            </w:r>
          </w:p>
        </w:tc>
      </w:tr>
      <w:tr w:rsidR="00F92868" w:rsidRPr="00F92868" w14:paraId="1249B2B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8C4328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321E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C7C7D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r w:rsidRPr="00F92868">
              <w:rPr>
                <w:rFonts w:ascii="Arial" w:eastAsia="DengXian" w:hAnsi="Arial" w:cs="Arial"/>
                <w:color w:val="000000"/>
                <w:sz w:val="18"/>
                <w:szCs w:val="22"/>
                <w:vertAlign w:val="superscript"/>
                <w:lang w:val="en-US" w:eastAsia="zh-CN"/>
              </w:rPr>
              <w:t>3</w:t>
            </w:r>
          </w:p>
        </w:tc>
      </w:tr>
      <w:tr w:rsidR="009C6E58" w:rsidRPr="00F92868" w14:paraId="6E3827E8"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5"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16" w:author="CATT" w:date="2022-05-24T22:38:00Z"/>
          <w:trPrChange w:id="13617" w:author="CATT" w:date="2022-05-24T22:39:00Z">
            <w:trPr>
              <w:jc w:val="center"/>
            </w:trPr>
          </w:trPrChange>
        </w:trPr>
        <w:tc>
          <w:tcPr>
            <w:tcW w:w="2336" w:type="dxa"/>
            <w:tcBorders>
              <w:top w:val="nil"/>
              <w:left w:val="single" w:sz="4" w:space="0" w:color="auto"/>
              <w:bottom w:val="nil"/>
              <w:right w:val="single" w:sz="4" w:space="0" w:color="auto"/>
            </w:tcBorders>
            <w:vAlign w:val="center"/>
            <w:hideMark/>
            <w:tcPrChange w:id="13618" w:author="CATT" w:date="2022-05-24T22:39:00Z">
              <w:tcPr>
                <w:tcW w:w="2336" w:type="dxa"/>
                <w:tcBorders>
                  <w:top w:val="nil"/>
                  <w:left w:val="single" w:sz="4" w:space="0" w:color="auto"/>
                  <w:bottom w:val="nil"/>
                  <w:right w:val="single" w:sz="4" w:space="0" w:color="auto"/>
                </w:tcBorders>
                <w:vAlign w:val="center"/>
                <w:hideMark/>
              </w:tcPr>
            </w:tcPrChange>
          </w:tcPr>
          <w:p w14:paraId="3059A76A" w14:textId="77777777" w:rsidR="009C6E58" w:rsidRPr="009C6E58" w:rsidRDefault="009C6E58" w:rsidP="00967625">
            <w:pPr>
              <w:keepNext/>
              <w:keepLines/>
              <w:spacing w:after="0"/>
              <w:jc w:val="center"/>
              <w:rPr>
                <w:ins w:id="13619" w:author="CATT" w:date="2022-05-24T22:38:00Z"/>
                <w:rFonts w:ascii="Arial" w:eastAsia="DengXian" w:hAnsi="Arial" w:cs="Arial"/>
                <w:sz w:val="18"/>
                <w:szCs w:val="22"/>
                <w:lang w:val="en-US" w:eastAsia="zh-CN"/>
                <w:rPrChange w:id="13620" w:author="CATT" w:date="2022-05-24T22:39:00Z">
                  <w:rPr>
                    <w:ins w:id="13621" w:author="CATT" w:date="2022-05-24T22:38:00Z"/>
                    <w:rFonts w:ascii="Arial" w:eastAsia="SimSun" w:hAnsi="Arial" w:cs="Arial"/>
                    <w:sz w:val="18"/>
                    <w:szCs w:val="22"/>
                    <w:lang w:val="en-US" w:eastAsia="zh-CN"/>
                  </w:rPr>
                </w:rPrChange>
              </w:rPr>
            </w:pPr>
            <w:ins w:id="13622" w:author="CATT" w:date="2022-05-24T22:39:00Z">
              <w:r w:rsidRPr="009C6E58">
                <w:rPr>
                  <w:rFonts w:ascii="Arial" w:eastAsia="DengXian" w:hAnsi="Arial" w:cs="Arial"/>
                  <w:sz w:val="18"/>
                  <w:szCs w:val="22"/>
                  <w:lang w:val="en-US" w:eastAsia="zh-CN"/>
                  <w:rPrChange w:id="13623" w:author="CATT" w:date="2022-05-24T22:39:00Z">
                    <w:rPr>
                      <w:rFonts w:ascii="Arial" w:hAnsi="Arial"/>
                      <w:color w:val="000000"/>
                      <w:sz w:val="18"/>
                      <w:lang w:eastAsia="zh-CN"/>
                    </w:rPr>
                  </w:rPrChange>
                </w:rPr>
                <w:t>CA_n8A-n40A-n78A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624" w:author="CATT" w:date="2022-05-24T22:39: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A78694B" w14:textId="77777777" w:rsidR="009C6E58" w:rsidRPr="009C6E58" w:rsidRDefault="009C6E58" w:rsidP="00967625">
            <w:pPr>
              <w:keepNext/>
              <w:keepLines/>
              <w:spacing w:after="0"/>
              <w:jc w:val="center"/>
              <w:rPr>
                <w:ins w:id="13625" w:author="CATT" w:date="2022-05-24T22:38:00Z"/>
                <w:rFonts w:ascii="Arial" w:eastAsia="DengXian" w:hAnsi="Arial" w:cs="Arial"/>
                <w:sz w:val="18"/>
                <w:szCs w:val="22"/>
                <w:lang w:val="en-US" w:eastAsia="zh-CN"/>
                <w:rPrChange w:id="13626" w:author="CATT" w:date="2022-05-24T22:39:00Z">
                  <w:rPr>
                    <w:ins w:id="13627" w:author="CATT" w:date="2022-05-24T22:38:00Z"/>
                    <w:rFonts w:ascii="Arial" w:eastAsia="SimSun" w:hAnsi="Arial" w:cs="Arial"/>
                    <w:sz w:val="18"/>
                    <w:szCs w:val="22"/>
                    <w:lang w:val="en-US" w:eastAsia="zh-CN"/>
                  </w:rPr>
                </w:rPrChange>
              </w:rPr>
            </w:pPr>
            <w:ins w:id="13628" w:author="CATT" w:date="2022-05-24T22:39:00Z">
              <w:r w:rsidRPr="009C6E58">
                <w:rPr>
                  <w:rFonts w:ascii="Arial" w:eastAsia="DengXian" w:hAnsi="Arial" w:cs="Arial"/>
                  <w:sz w:val="18"/>
                  <w:szCs w:val="22"/>
                  <w:lang w:val="en-US" w:eastAsia="zh-CN"/>
                  <w:rPrChange w:id="13629" w:author="CATT" w:date="2022-05-24T22:39:00Z">
                    <w:rPr>
                      <w:rFonts w:ascii="Arial" w:hAnsi="Arial"/>
                      <w:sz w:val="18"/>
                      <w:lang w:eastAsia="zh-CN"/>
                    </w:rPr>
                  </w:rPrChange>
                </w:rPr>
                <w:t>n8</w:t>
              </w:r>
            </w:ins>
          </w:p>
        </w:tc>
        <w:tc>
          <w:tcPr>
            <w:tcW w:w="2952" w:type="dxa"/>
            <w:tcBorders>
              <w:top w:val="single" w:sz="4" w:space="0" w:color="auto"/>
              <w:left w:val="single" w:sz="4" w:space="0" w:color="auto"/>
              <w:bottom w:val="single" w:sz="4" w:space="0" w:color="auto"/>
              <w:right w:val="single" w:sz="4" w:space="0" w:color="auto"/>
            </w:tcBorders>
            <w:hideMark/>
            <w:tcPrChange w:id="13630" w:author="CATT" w:date="2022-05-24T22:39: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86C4FA3" w14:textId="77777777" w:rsidR="009C6E58" w:rsidRPr="009C6E58" w:rsidRDefault="009C6E58" w:rsidP="00967625">
            <w:pPr>
              <w:keepNext/>
              <w:keepLines/>
              <w:spacing w:after="0"/>
              <w:jc w:val="center"/>
              <w:rPr>
                <w:ins w:id="13631" w:author="CATT" w:date="2022-05-24T22:38:00Z"/>
                <w:rFonts w:ascii="Arial" w:eastAsia="DengXian" w:hAnsi="Arial" w:cs="Arial"/>
                <w:sz w:val="18"/>
                <w:szCs w:val="22"/>
                <w:lang w:val="en-US" w:eastAsia="zh-CN"/>
                <w:rPrChange w:id="13632" w:author="CATT" w:date="2022-05-24T22:39:00Z">
                  <w:rPr>
                    <w:ins w:id="13633" w:author="CATT" w:date="2022-05-24T22:38:00Z"/>
                    <w:rFonts w:ascii="Arial" w:eastAsia="DengXian" w:hAnsi="Arial" w:cs="Arial"/>
                    <w:color w:val="000000"/>
                    <w:sz w:val="18"/>
                    <w:szCs w:val="22"/>
                    <w:lang w:val="en-US" w:eastAsia="zh-CN"/>
                  </w:rPr>
                </w:rPrChange>
              </w:rPr>
            </w:pPr>
            <w:ins w:id="13634" w:author="CATT" w:date="2022-05-24T22:39:00Z">
              <w:r w:rsidRPr="009C6E58">
                <w:rPr>
                  <w:rFonts w:ascii="Arial" w:eastAsia="DengXian" w:hAnsi="Arial" w:cs="Arial"/>
                  <w:sz w:val="18"/>
                  <w:szCs w:val="22"/>
                  <w:lang w:val="en-US" w:eastAsia="zh-CN"/>
                  <w:rPrChange w:id="13635" w:author="CATT" w:date="2022-05-24T22:39:00Z">
                    <w:rPr>
                      <w:lang w:eastAsia="en-GB"/>
                    </w:rPr>
                  </w:rPrChange>
                </w:rPr>
                <w:t>0.6</w:t>
              </w:r>
            </w:ins>
          </w:p>
        </w:tc>
      </w:tr>
      <w:tr w:rsidR="009C6E58" w:rsidRPr="00F92868" w14:paraId="047B8DEC" w14:textId="77777777" w:rsidTr="00967625">
        <w:trPr>
          <w:jc w:val="center"/>
          <w:ins w:id="13636" w:author="CATT" w:date="2022-05-24T22:38:00Z"/>
        </w:trPr>
        <w:tc>
          <w:tcPr>
            <w:tcW w:w="2336" w:type="dxa"/>
            <w:tcBorders>
              <w:top w:val="nil"/>
              <w:left w:val="single" w:sz="4" w:space="0" w:color="auto"/>
              <w:bottom w:val="nil"/>
              <w:right w:val="single" w:sz="4" w:space="0" w:color="auto"/>
            </w:tcBorders>
            <w:vAlign w:val="center"/>
          </w:tcPr>
          <w:p w14:paraId="7B5FEDAF" w14:textId="77777777" w:rsidR="009C6E58" w:rsidRPr="009C6E58" w:rsidRDefault="009C6E58" w:rsidP="00967625">
            <w:pPr>
              <w:keepNext/>
              <w:keepLines/>
              <w:spacing w:after="0"/>
              <w:jc w:val="center"/>
              <w:rPr>
                <w:ins w:id="13637" w:author="CATT" w:date="2022-05-24T22:38:00Z"/>
                <w:rFonts w:ascii="Arial" w:eastAsia="DengXian" w:hAnsi="Arial" w:cs="Arial"/>
                <w:sz w:val="18"/>
                <w:szCs w:val="22"/>
                <w:lang w:val="en-US" w:eastAsia="zh-CN"/>
                <w:rPrChange w:id="13638" w:author="CATT" w:date="2022-05-24T22:39:00Z">
                  <w:rPr>
                    <w:ins w:id="13639" w:author="CATT" w:date="2022-05-24T22:38:00Z"/>
                    <w:rFonts w:ascii="Arial" w:eastAsia="SimSun"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2E3CE6" w14:textId="77777777" w:rsidR="009C6E58" w:rsidRPr="009C6E58" w:rsidRDefault="009C6E58" w:rsidP="00967625">
            <w:pPr>
              <w:keepNext/>
              <w:keepLines/>
              <w:spacing w:after="0"/>
              <w:jc w:val="center"/>
              <w:rPr>
                <w:ins w:id="13640" w:author="CATT" w:date="2022-05-24T22:38:00Z"/>
                <w:rFonts w:ascii="Arial" w:eastAsia="DengXian" w:hAnsi="Arial" w:cs="Arial"/>
                <w:sz w:val="18"/>
                <w:szCs w:val="22"/>
                <w:lang w:val="en-US" w:eastAsia="zh-CN"/>
                <w:rPrChange w:id="13641" w:author="CATT" w:date="2022-05-24T22:39:00Z">
                  <w:rPr>
                    <w:ins w:id="13642" w:author="CATT" w:date="2022-05-24T22:38:00Z"/>
                    <w:rFonts w:ascii="Arial" w:eastAsia="SimSun" w:hAnsi="Arial" w:cs="Arial"/>
                    <w:sz w:val="18"/>
                    <w:szCs w:val="22"/>
                    <w:lang w:val="en-US" w:eastAsia="zh-CN"/>
                  </w:rPr>
                </w:rPrChange>
              </w:rPr>
            </w:pPr>
            <w:ins w:id="13643" w:author="CATT" w:date="2022-05-24T22:39:00Z">
              <w:r w:rsidRPr="009C6E58">
                <w:rPr>
                  <w:rFonts w:ascii="Arial" w:eastAsia="DengXian" w:hAnsi="Arial" w:cs="Arial"/>
                  <w:sz w:val="18"/>
                  <w:szCs w:val="22"/>
                  <w:lang w:val="en-US" w:eastAsia="zh-CN"/>
                  <w:rPrChange w:id="13644" w:author="CATT" w:date="2022-05-24T22:39:00Z">
                    <w:rPr>
                      <w:rFonts w:ascii="Arial" w:hAnsi="Arial"/>
                      <w:sz w:val="18"/>
                      <w:lang w:eastAsia="zh-CN"/>
                    </w:rPr>
                  </w:rPrChange>
                </w:rPr>
                <w:t>n40</w:t>
              </w:r>
            </w:ins>
          </w:p>
        </w:tc>
        <w:tc>
          <w:tcPr>
            <w:tcW w:w="2952" w:type="dxa"/>
            <w:tcBorders>
              <w:top w:val="single" w:sz="4" w:space="0" w:color="auto"/>
              <w:left w:val="single" w:sz="4" w:space="0" w:color="auto"/>
              <w:bottom w:val="single" w:sz="4" w:space="0" w:color="auto"/>
              <w:right w:val="single" w:sz="4" w:space="0" w:color="auto"/>
            </w:tcBorders>
            <w:hideMark/>
          </w:tcPr>
          <w:p w14:paraId="4AE313CD" w14:textId="77777777" w:rsidR="009C6E58" w:rsidRPr="009C6E58" w:rsidRDefault="009C6E58" w:rsidP="00967625">
            <w:pPr>
              <w:keepNext/>
              <w:keepLines/>
              <w:spacing w:after="0"/>
              <w:jc w:val="center"/>
              <w:rPr>
                <w:ins w:id="13645" w:author="CATT" w:date="2022-05-24T22:38:00Z"/>
                <w:rFonts w:ascii="Arial" w:eastAsia="DengXian" w:hAnsi="Arial" w:cs="Arial"/>
                <w:sz w:val="18"/>
                <w:szCs w:val="22"/>
                <w:lang w:val="en-US" w:eastAsia="zh-CN"/>
                <w:rPrChange w:id="13646" w:author="CATT" w:date="2022-05-24T22:39:00Z">
                  <w:rPr>
                    <w:ins w:id="13647" w:author="CATT" w:date="2022-05-24T22:38:00Z"/>
                    <w:rFonts w:ascii="Arial" w:eastAsia="DengXian" w:hAnsi="Arial" w:cs="Arial"/>
                    <w:color w:val="000000"/>
                    <w:sz w:val="18"/>
                    <w:szCs w:val="22"/>
                    <w:lang w:val="en-US" w:eastAsia="zh-CN"/>
                  </w:rPr>
                </w:rPrChange>
              </w:rPr>
            </w:pPr>
            <w:ins w:id="13648" w:author="CATT" w:date="2022-05-24T22:39:00Z">
              <w:r w:rsidRPr="009C6E58">
                <w:rPr>
                  <w:rFonts w:ascii="Arial" w:eastAsia="DengXian" w:hAnsi="Arial" w:cs="Arial"/>
                  <w:sz w:val="18"/>
                  <w:szCs w:val="22"/>
                  <w:lang w:val="en-US" w:eastAsia="zh-CN"/>
                  <w:rPrChange w:id="13649" w:author="CATT" w:date="2022-05-24T22:39:00Z">
                    <w:rPr>
                      <w:lang w:eastAsia="en-GB"/>
                    </w:rPr>
                  </w:rPrChange>
                </w:rPr>
                <w:t>0.3</w:t>
              </w:r>
            </w:ins>
          </w:p>
        </w:tc>
      </w:tr>
      <w:tr w:rsidR="009C6E58" w:rsidRPr="00F92868" w14:paraId="67B8E37B" w14:textId="77777777" w:rsidTr="00967625">
        <w:trPr>
          <w:jc w:val="center"/>
          <w:ins w:id="13650" w:author="CATT" w:date="2022-05-24T22:38:00Z"/>
        </w:trPr>
        <w:tc>
          <w:tcPr>
            <w:tcW w:w="2336" w:type="dxa"/>
            <w:tcBorders>
              <w:top w:val="nil"/>
              <w:left w:val="single" w:sz="4" w:space="0" w:color="auto"/>
              <w:bottom w:val="single" w:sz="4" w:space="0" w:color="auto"/>
              <w:right w:val="single" w:sz="4" w:space="0" w:color="auto"/>
            </w:tcBorders>
            <w:vAlign w:val="center"/>
          </w:tcPr>
          <w:p w14:paraId="1300402C" w14:textId="77777777" w:rsidR="009C6E58" w:rsidRPr="009C6E58" w:rsidRDefault="009C6E58" w:rsidP="00967625">
            <w:pPr>
              <w:keepNext/>
              <w:keepLines/>
              <w:spacing w:after="0"/>
              <w:jc w:val="center"/>
              <w:rPr>
                <w:ins w:id="13651" w:author="CATT" w:date="2022-05-24T22:38:00Z"/>
                <w:rFonts w:ascii="Arial" w:eastAsia="DengXian" w:hAnsi="Arial" w:cs="Arial"/>
                <w:sz w:val="18"/>
                <w:szCs w:val="22"/>
                <w:lang w:val="en-US" w:eastAsia="zh-CN"/>
                <w:rPrChange w:id="13652" w:author="CATT" w:date="2022-05-24T22:39:00Z">
                  <w:rPr>
                    <w:ins w:id="13653" w:author="CATT" w:date="2022-05-24T22:38:00Z"/>
                    <w:rFonts w:ascii="Arial" w:eastAsia="SimSun"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AA9C9F" w14:textId="77777777" w:rsidR="009C6E58" w:rsidRPr="009C6E58" w:rsidRDefault="009C6E58" w:rsidP="00967625">
            <w:pPr>
              <w:keepNext/>
              <w:keepLines/>
              <w:spacing w:after="0"/>
              <w:jc w:val="center"/>
              <w:rPr>
                <w:ins w:id="13654" w:author="CATT" w:date="2022-05-24T22:38:00Z"/>
                <w:rFonts w:ascii="Arial" w:eastAsia="DengXian" w:hAnsi="Arial" w:cs="Arial"/>
                <w:sz w:val="18"/>
                <w:szCs w:val="22"/>
                <w:lang w:val="en-US" w:eastAsia="zh-CN"/>
                <w:rPrChange w:id="13655" w:author="CATT" w:date="2022-05-24T22:39:00Z">
                  <w:rPr>
                    <w:ins w:id="13656" w:author="CATT" w:date="2022-05-24T22:38:00Z"/>
                    <w:rFonts w:ascii="Arial" w:eastAsia="SimSun" w:hAnsi="Arial" w:cs="Arial"/>
                    <w:sz w:val="18"/>
                    <w:szCs w:val="22"/>
                    <w:lang w:val="en-US" w:eastAsia="zh-CN"/>
                  </w:rPr>
                </w:rPrChange>
              </w:rPr>
            </w:pPr>
            <w:ins w:id="13657" w:author="CATT" w:date="2022-05-24T22:39:00Z">
              <w:r w:rsidRPr="009C6E58">
                <w:rPr>
                  <w:rFonts w:ascii="Arial" w:eastAsia="DengXian" w:hAnsi="Arial" w:cs="Arial"/>
                  <w:sz w:val="18"/>
                  <w:szCs w:val="22"/>
                  <w:lang w:val="en-US" w:eastAsia="zh-CN"/>
                  <w:rPrChange w:id="13658" w:author="CATT" w:date="2022-05-24T22:39:00Z">
                    <w:rPr>
                      <w:rFonts w:ascii="Arial" w:hAnsi="Arial"/>
                      <w:sz w:val="18"/>
                      <w:lang w:eastAsia="zh-CN"/>
                    </w:rPr>
                  </w:rPrChange>
                </w:rPr>
                <w:t>n78</w:t>
              </w:r>
            </w:ins>
          </w:p>
        </w:tc>
        <w:tc>
          <w:tcPr>
            <w:tcW w:w="2952" w:type="dxa"/>
            <w:tcBorders>
              <w:top w:val="single" w:sz="4" w:space="0" w:color="auto"/>
              <w:left w:val="single" w:sz="4" w:space="0" w:color="auto"/>
              <w:bottom w:val="single" w:sz="4" w:space="0" w:color="auto"/>
              <w:right w:val="single" w:sz="4" w:space="0" w:color="auto"/>
            </w:tcBorders>
            <w:hideMark/>
          </w:tcPr>
          <w:p w14:paraId="2B4741ED" w14:textId="77777777" w:rsidR="009C6E58" w:rsidRPr="009C6E58" w:rsidRDefault="009C6E58" w:rsidP="00967625">
            <w:pPr>
              <w:keepNext/>
              <w:keepLines/>
              <w:spacing w:after="0"/>
              <w:jc w:val="center"/>
              <w:rPr>
                <w:ins w:id="13659" w:author="CATT" w:date="2022-05-24T22:38:00Z"/>
                <w:rFonts w:ascii="Arial" w:eastAsia="DengXian" w:hAnsi="Arial" w:cs="Arial"/>
                <w:sz w:val="18"/>
                <w:szCs w:val="22"/>
                <w:lang w:val="en-US" w:eastAsia="zh-CN"/>
                <w:rPrChange w:id="13660" w:author="CATT" w:date="2022-05-24T22:39:00Z">
                  <w:rPr>
                    <w:ins w:id="13661" w:author="CATT" w:date="2022-05-24T22:38:00Z"/>
                    <w:rFonts w:ascii="Arial" w:eastAsia="DengXian" w:hAnsi="Arial" w:cs="Arial"/>
                    <w:color w:val="000000"/>
                    <w:sz w:val="18"/>
                    <w:szCs w:val="22"/>
                    <w:lang w:val="en-US" w:eastAsia="zh-CN"/>
                  </w:rPr>
                </w:rPrChange>
              </w:rPr>
            </w:pPr>
            <w:ins w:id="13662" w:author="CATT" w:date="2022-05-24T22:39:00Z">
              <w:r w:rsidRPr="009C6E58">
                <w:rPr>
                  <w:rFonts w:ascii="Arial" w:eastAsia="DengXian" w:hAnsi="Arial" w:cs="Arial"/>
                  <w:sz w:val="18"/>
                  <w:szCs w:val="22"/>
                  <w:lang w:val="en-US" w:eastAsia="zh-CN"/>
                  <w:rPrChange w:id="13663" w:author="CATT" w:date="2022-05-24T22:39:00Z">
                    <w:rPr>
                      <w:lang w:eastAsia="en-GB"/>
                    </w:rPr>
                  </w:rPrChange>
                </w:rPr>
                <w:t>0.8</w:t>
              </w:r>
            </w:ins>
          </w:p>
        </w:tc>
      </w:tr>
      <w:tr w:rsidR="00F92868" w:rsidRPr="00F92868" w14:paraId="76A86A3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AFBE35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D4B8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792D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14:paraId="3929B01B" w14:textId="77777777" w:rsidTr="00F92868">
        <w:trPr>
          <w:jc w:val="center"/>
        </w:trPr>
        <w:tc>
          <w:tcPr>
            <w:tcW w:w="2336" w:type="dxa"/>
            <w:tcBorders>
              <w:top w:val="nil"/>
              <w:left w:val="single" w:sz="4" w:space="0" w:color="auto"/>
              <w:bottom w:val="nil"/>
              <w:right w:val="single" w:sz="4" w:space="0" w:color="auto"/>
            </w:tcBorders>
            <w:vAlign w:val="center"/>
          </w:tcPr>
          <w:p w14:paraId="35FF976C"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0E32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8002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0.3</w:t>
            </w:r>
          </w:p>
        </w:tc>
      </w:tr>
      <w:tr w:rsidR="00F92868" w:rsidRPr="00F92868" w14:paraId="4C7EBC3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F55C58B"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880EC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BEBB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14:paraId="77BEB38D"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508A4E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hideMark/>
          </w:tcPr>
          <w:p w14:paraId="27AA76C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n8</w:t>
            </w:r>
          </w:p>
        </w:tc>
        <w:tc>
          <w:tcPr>
            <w:tcW w:w="2952" w:type="dxa"/>
            <w:tcBorders>
              <w:top w:val="single" w:sz="4" w:space="0" w:color="auto"/>
              <w:left w:val="single" w:sz="4" w:space="0" w:color="auto"/>
              <w:bottom w:val="single" w:sz="4" w:space="0" w:color="auto"/>
              <w:right w:val="single" w:sz="4" w:space="0" w:color="auto"/>
            </w:tcBorders>
            <w:hideMark/>
          </w:tcPr>
          <w:p w14:paraId="519C643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14:paraId="6BBA9B21" w14:textId="77777777" w:rsidTr="00F92868">
        <w:trPr>
          <w:jc w:val="center"/>
        </w:trPr>
        <w:tc>
          <w:tcPr>
            <w:tcW w:w="2336" w:type="dxa"/>
            <w:tcBorders>
              <w:top w:val="nil"/>
              <w:left w:val="single" w:sz="4" w:space="0" w:color="auto"/>
              <w:bottom w:val="nil"/>
              <w:right w:val="single" w:sz="4" w:space="0" w:color="auto"/>
            </w:tcBorders>
            <w:vAlign w:val="center"/>
          </w:tcPr>
          <w:p w14:paraId="69FB334A"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EB7C8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3914BD9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3C67F31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0DE273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92535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14:paraId="2994615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2DF08404"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AE4BB8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CA_n12-n30-n66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BEB0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627497C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sz w:val="18"/>
                <w:lang w:eastAsia="zh-CN"/>
              </w:rPr>
              <w:t>0.8</w:t>
            </w:r>
          </w:p>
        </w:tc>
      </w:tr>
      <w:tr w:rsidR="00F92868" w:rsidRPr="00F92868" w14:paraId="07F7A5D2" w14:textId="77777777" w:rsidTr="00F92868">
        <w:trPr>
          <w:jc w:val="center"/>
        </w:trPr>
        <w:tc>
          <w:tcPr>
            <w:tcW w:w="2336" w:type="dxa"/>
            <w:tcBorders>
              <w:top w:val="nil"/>
              <w:left w:val="single" w:sz="4" w:space="0" w:color="auto"/>
              <w:bottom w:val="nil"/>
              <w:right w:val="single" w:sz="4" w:space="0" w:color="auto"/>
            </w:tcBorders>
            <w:vAlign w:val="center"/>
          </w:tcPr>
          <w:p w14:paraId="7F05608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5C59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188CB9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sz w:val="18"/>
                <w:lang w:eastAsia="zh-CN"/>
              </w:rPr>
              <w:t>0.3</w:t>
            </w:r>
          </w:p>
        </w:tc>
      </w:tr>
      <w:tr w:rsidR="00F92868" w:rsidRPr="00F92868" w14:paraId="353F007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2A118B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3E23D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F280A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sz w:val="18"/>
                <w:lang w:eastAsia="zh-CN"/>
              </w:rPr>
              <w:t>0.5</w:t>
            </w:r>
          </w:p>
        </w:tc>
      </w:tr>
      <w:tr w:rsidR="00F92868" w:rsidRPr="00F92868" w14:paraId="79B98BA2"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D0238C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9698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40618F0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0.5</w:t>
            </w:r>
          </w:p>
        </w:tc>
      </w:tr>
      <w:tr w:rsidR="00F92868" w:rsidRPr="00F92868" w14:paraId="73EC0A6F" w14:textId="77777777" w:rsidTr="00F92868">
        <w:trPr>
          <w:jc w:val="center"/>
        </w:trPr>
        <w:tc>
          <w:tcPr>
            <w:tcW w:w="2336" w:type="dxa"/>
            <w:tcBorders>
              <w:top w:val="nil"/>
              <w:left w:val="single" w:sz="4" w:space="0" w:color="auto"/>
              <w:bottom w:val="nil"/>
              <w:right w:val="single" w:sz="4" w:space="0" w:color="auto"/>
            </w:tcBorders>
            <w:vAlign w:val="center"/>
          </w:tcPr>
          <w:p w14:paraId="5E2EC29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C9EC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0A943CC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0.3</w:t>
            </w:r>
          </w:p>
        </w:tc>
      </w:tr>
      <w:tr w:rsidR="00F92868" w:rsidRPr="00F92868" w14:paraId="22B5400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1593F5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E069C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7473B29"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0.5</w:t>
            </w:r>
          </w:p>
        </w:tc>
      </w:tr>
      <w:tr w:rsidR="00F92868" w:rsidRPr="00F92868" w14:paraId="5FD85A1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E6625D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hideMark/>
          </w:tcPr>
          <w:p w14:paraId="4FC7302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n1</w:t>
            </w:r>
            <w:r w:rsidRPr="00F92868">
              <w:rPr>
                <w:rFonts w:ascii="Arial" w:eastAsia="DengXian" w:hAnsi="Arial" w:cs="Arial"/>
                <w:sz w:val="18"/>
                <w:szCs w:val="22"/>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02496"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33BBD6FC" w14:textId="77777777" w:rsidTr="00F92868">
        <w:trPr>
          <w:jc w:val="center"/>
        </w:trPr>
        <w:tc>
          <w:tcPr>
            <w:tcW w:w="2336" w:type="dxa"/>
            <w:tcBorders>
              <w:top w:val="nil"/>
              <w:left w:val="single" w:sz="4" w:space="0" w:color="auto"/>
              <w:bottom w:val="nil"/>
              <w:right w:val="single" w:sz="4" w:space="0" w:color="auto"/>
            </w:tcBorders>
            <w:vAlign w:val="center"/>
          </w:tcPr>
          <w:p w14:paraId="0A052F2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EDA16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526B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14:paraId="48C68C7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8334F7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7CAB3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09FF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1A5F817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406BB9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hideMark/>
          </w:tcPr>
          <w:p w14:paraId="1157895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n13</w:t>
            </w:r>
          </w:p>
        </w:tc>
        <w:tc>
          <w:tcPr>
            <w:tcW w:w="2952" w:type="dxa"/>
            <w:tcBorders>
              <w:top w:val="single" w:sz="4" w:space="0" w:color="auto"/>
              <w:left w:val="single" w:sz="4" w:space="0" w:color="auto"/>
              <w:bottom w:val="single" w:sz="4" w:space="0" w:color="auto"/>
              <w:right w:val="single" w:sz="4" w:space="0" w:color="auto"/>
            </w:tcBorders>
            <w:hideMark/>
          </w:tcPr>
          <w:p w14:paraId="663BACC2"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0.3</w:t>
            </w:r>
          </w:p>
        </w:tc>
      </w:tr>
      <w:tr w:rsidR="00F92868" w:rsidRPr="00F92868" w14:paraId="08EBBBD0" w14:textId="77777777" w:rsidTr="00F92868">
        <w:trPr>
          <w:jc w:val="center"/>
        </w:trPr>
        <w:tc>
          <w:tcPr>
            <w:tcW w:w="2336" w:type="dxa"/>
            <w:tcBorders>
              <w:top w:val="nil"/>
              <w:left w:val="single" w:sz="4" w:space="0" w:color="auto"/>
              <w:bottom w:val="nil"/>
              <w:right w:val="single" w:sz="4" w:space="0" w:color="auto"/>
            </w:tcBorders>
            <w:vAlign w:val="center"/>
          </w:tcPr>
          <w:p w14:paraId="5CF791A5"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9B3CB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hideMark/>
          </w:tcPr>
          <w:p w14:paraId="7E75D14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0.5</w:t>
            </w:r>
          </w:p>
        </w:tc>
      </w:tr>
      <w:tr w:rsidR="00F92868" w:rsidRPr="00F92868" w14:paraId="1472A3A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690D4A2"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A1BE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hideMark/>
          </w:tcPr>
          <w:p w14:paraId="094E1B1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0.5</w:t>
            </w:r>
          </w:p>
        </w:tc>
      </w:tr>
      <w:tr w:rsidR="00F92868" w:rsidRPr="00F92868" w14:paraId="0FC99B7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CFC935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hideMark/>
          </w:tcPr>
          <w:p w14:paraId="50AD0C0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354D1"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0.3</w:t>
            </w:r>
          </w:p>
        </w:tc>
      </w:tr>
      <w:tr w:rsidR="00F92868" w:rsidRPr="00F92868" w14:paraId="5FF0ACB7" w14:textId="77777777" w:rsidTr="00F92868">
        <w:trPr>
          <w:jc w:val="center"/>
        </w:trPr>
        <w:tc>
          <w:tcPr>
            <w:tcW w:w="2336" w:type="dxa"/>
            <w:tcBorders>
              <w:top w:val="nil"/>
              <w:left w:val="single" w:sz="4" w:space="0" w:color="auto"/>
              <w:bottom w:val="nil"/>
              <w:right w:val="single" w:sz="4" w:space="0" w:color="auto"/>
            </w:tcBorders>
            <w:vAlign w:val="center"/>
          </w:tcPr>
          <w:p w14:paraId="445DC6E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A5296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1E37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0.6</w:t>
            </w:r>
          </w:p>
        </w:tc>
      </w:tr>
      <w:tr w:rsidR="00F92868" w:rsidRPr="00F92868" w14:paraId="14FC6B7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F1EC9D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1088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1065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0.8</w:t>
            </w:r>
          </w:p>
        </w:tc>
      </w:tr>
      <w:tr w:rsidR="00F92868" w:rsidRPr="00F92868" w14:paraId="528CF871"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2B4128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hideMark/>
          </w:tcPr>
          <w:p w14:paraId="4138359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BB1B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SimSun" w:hAnsi="Arial" w:cs="Arial"/>
                <w:color w:val="000000"/>
                <w:sz w:val="18"/>
                <w:szCs w:val="22"/>
                <w:lang w:val="en-US" w:eastAsia="zh-CN"/>
              </w:rPr>
              <w:t>0.5</w:t>
            </w:r>
          </w:p>
        </w:tc>
      </w:tr>
      <w:tr w:rsidR="00F92868" w:rsidRPr="00F92868" w14:paraId="3AC4A2EE" w14:textId="77777777" w:rsidTr="00F92868">
        <w:trPr>
          <w:jc w:val="center"/>
        </w:trPr>
        <w:tc>
          <w:tcPr>
            <w:tcW w:w="2336" w:type="dxa"/>
            <w:tcBorders>
              <w:top w:val="nil"/>
              <w:left w:val="single" w:sz="4" w:space="0" w:color="auto"/>
              <w:bottom w:val="nil"/>
              <w:right w:val="single" w:sz="4" w:space="0" w:color="auto"/>
            </w:tcBorders>
            <w:vAlign w:val="center"/>
          </w:tcPr>
          <w:p w14:paraId="0523EDC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65C64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39916"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SimSun" w:hAnsi="Arial" w:cs="Arial"/>
                <w:color w:val="000000"/>
                <w:sz w:val="18"/>
                <w:szCs w:val="22"/>
                <w:lang w:val="en-US" w:eastAsia="zh-CN"/>
              </w:rPr>
              <w:t>0.6</w:t>
            </w:r>
          </w:p>
        </w:tc>
      </w:tr>
      <w:tr w:rsidR="00F92868" w:rsidRPr="00F92868" w14:paraId="3CD02AE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4AB584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678BF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25915"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SimSun" w:hAnsi="Arial" w:cs="Arial"/>
                <w:color w:val="000000"/>
                <w:sz w:val="18"/>
                <w:szCs w:val="22"/>
                <w:lang w:val="en-US" w:eastAsia="zh-CN"/>
              </w:rPr>
              <w:t>0.8</w:t>
            </w:r>
          </w:p>
        </w:tc>
      </w:tr>
      <w:tr w:rsidR="00F92868" w:rsidRPr="00F92868" w14:paraId="44B2A2E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909F90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3E5C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2C168"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bCs/>
                <w:sz w:val="18"/>
                <w:szCs w:val="22"/>
                <w:lang w:val="en-US" w:eastAsia="ja-JP"/>
              </w:rPr>
              <w:t>0.3</w:t>
            </w:r>
          </w:p>
        </w:tc>
      </w:tr>
      <w:tr w:rsidR="00F92868" w:rsidRPr="00F92868" w14:paraId="08A6F21A" w14:textId="77777777" w:rsidTr="00F92868">
        <w:trPr>
          <w:jc w:val="center"/>
        </w:trPr>
        <w:tc>
          <w:tcPr>
            <w:tcW w:w="2336" w:type="dxa"/>
            <w:tcBorders>
              <w:top w:val="nil"/>
              <w:left w:val="single" w:sz="4" w:space="0" w:color="auto"/>
              <w:bottom w:val="nil"/>
              <w:right w:val="single" w:sz="4" w:space="0" w:color="auto"/>
            </w:tcBorders>
            <w:vAlign w:val="center"/>
          </w:tcPr>
          <w:p w14:paraId="141F3B0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28323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C3EED"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bCs/>
                <w:sz w:val="18"/>
                <w:szCs w:val="22"/>
                <w:lang w:val="en-US" w:eastAsia="ja-JP"/>
              </w:rPr>
              <w:t>0.3</w:t>
            </w:r>
          </w:p>
        </w:tc>
      </w:tr>
      <w:tr w:rsidR="00F92868" w:rsidRPr="00F92868" w14:paraId="3108F66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7A2876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31E1A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A659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bCs/>
                <w:sz w:val="18"/>
                <w:szCs w:val="22"/>
                <w:lang w:val="en-US" w:eastAsia="ja-JP"/>
              </w:rPr>
              <w:t>0.5</w:t>
            </w:r>
          </w:p>
        </w:tc>
      </w:tr>
      <w:tr w:rsidR="00F92868" w:rsidRPr="00F92868" w14:paraId="7640856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FE0AB0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ED3F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14:paraId="38E64DB9"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0.5</w:t>
            </w:r>
          </w:p>
        </w:tc>
      </w:tr>
      <w:tr w:rsidR="00F92868" w:rsidRPr="00F92868" w14:paraId="6B3B028B" w14:textId="77777777" w:rsidTr="00F92868">
        <w:trPr>
          <w:jc w:val="center"/>
        </w:trPr>
        <w:tc>
          <w:tcPr>
            <w:tcW w:w="2336" w:type="dxa"/>
            <w:tcBorders>
              <w:top w:val="nil"/>
              <w:left w:val="single" w:sz="4" w:space="0" w:color="auto"/>
              <w:bottom w:val="nil"/>
              <w:right w:val="single" w:sz="4" w:space="0" w:color="auto"/>
            </w:tcBorders>
            <w:vAlign w:val="center"/>
          </w:tcPr>
          <w:p w14:paraId="2449A58B"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608E1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6B3855A8"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0.3</w:t>
            </w:r>
          </w:p>
        </w:tc>
      </w:tr>
      <w:tr w:rsidR="00F92868" w:rsidRPr="00F92868" w14:paraId="5B548E3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1DD79B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35EF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8AFCCE8"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0.8</w:t>
            </w:r>
          </w:p>
        </w:tc>
      </w:tr>
      <w:tr w:rsidR="00F92868" w:rsidRPr="00F92868" w14:paraId="5695BCC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5E094B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hideMark/>
          </w:tcPr>
          <w:p w14:paraId="23B62E4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n1</w:t>
            </w:r>
            <w:r w:rsidRPr="00F92868">
              <w:rPr>
                <w:rFonts w:ascii="Arial" w:eastAsia="DengXian" w:hAnsi="Arial" w:cs="Arial"/>
                <w:sz w:val="18"/>
                <w:szCs w:val="22"/>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A7F6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14:paraId="0C7EF465" w14:textId="77777777" w:rsidTr="00F92868">
        <w:trPr>
          <w:jc w:val="center"/>
        </w:trPr>
        <w:tc>
          <w:tcPr>
            <w:tcW w:w="2336" w:type="dxa"/>
            <w:tcBorders>
              <w:top w:val="nil"/>
              <w:left w:val="single" w:sz="4" w:space="0" w:color="auto"/>
              <w:bottom w:val="nil"/>
              <w:right w:val="single" w:sz="4" w:space="0" w:color="auto"/>
            </w:tcBorders>
            <w:vAlign w:val="center"/>
          </w:tcPr>
          <w:p w14:paraId="4977E08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ED8AC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12E03"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14:paraId="0D131F4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D728F3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ED50F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772FC"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1D228A3D"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1A4296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color w:val="000000"/>
                <w:sz w:val="18"/>
                <w:lang w:eastAsia="zh-CN"/>
              </w:rPr>
              <w:t>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463B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2A93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0.4</w:t>
            </w:r>
          </w:p>
        </w:tc>
      </w:tr>
      <w:tr w:rsidR="00F92868" w:rsidRPr="00F92868" w14:paraId="13EF7972" w14:textId="77777777" w:rsidTr="00F92868">
        <w:trPr>
          <w:jc w:val="center"/>
        </w:trPr>
        <w:tc>
          <w:tcPr>
            <w:tcW w:w="2336" w:type="dxa"/>
            <w:tcBorders>
              <w:top w:val="nil"/>
              <w:left w:val="single" w:sz="4" w:space="0" w:color="auto"/>
              <w:bottom w:val="nil"/>
              <w:right w:val="single" w:sz="4" w:space="0" w:color="auto"/>
            </w:tcBorders>
            <w:vAlign w:val="center"/>
          </w:tcPr>
          <w:p w14:paraId="511DF5D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C1A7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0CC6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0.4</w:t>
            </w:r>
          </w:p>
        </w:tc>
      </w:tr>
      <w:tr w:rsidR="00F92868" w:rsidRPr="00F92868" w14:paraId="39CF81B3"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512C9F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A70A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1914A"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0.3</w:t>
            </w:r>
          </w:p>
        </w:tc>
      </w:tr>
      <w:tr w:rsidR="00F92868" w:rsidRPr="00F92868" w14:paraId="565FDA29"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8AF843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color w:val="000000"/>
                <w:sz w:val="18"/>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715C0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424A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0.5</w:t>
            </w:r>
          </w:p>
        </w:tc>
      </w:tr>
      <w:tr w:rsidR="00F92868" w:rsidRPr="00F92868" w14:paraId="352CC4CE" w14:textId="77777777" w:rsidTr="00F92868">
        <w:trPr>
          <w:jc w:val="center"/>
        </w:trPr>
        <w:tc>
          <w:tcPr>
            <w:tcW w:w="2336" w:type="dxa"/>
            <w:tcBorders>
              <w:top w:val="nil"/>
              <w:left w:val="single" w:sz="4" w:space="0" w:color="auto"/>
              <w:bottom w:val="nil"/>
              <w:right w:val="single" w:sz="4" w:space="0" w:color="auto"/>
            </w:tcBorders>
            <w:vAlign w:val="center"/>
          </w:tcPr>
          <w:p w14:paraId="3641448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E4BD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CF9E"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0.5</w:t>
            </w:r>
          </w:p>
        </w:tc>
      </w:tr>
      <w:tr w:rsidR="00F92868" w:rsidRPr="00F92868" w14:paraId="461973B3"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186E11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4EE9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0FCA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0.8</w:t>
            </w:r>
          </w:p>
        </w:tc>
      </w:tr>
      <w:tr w:rsidR="00F92868" w:rsidRPr="00F92868" w14:paraId="134EF642"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9787C7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rPr>
              <w:t>CA_</w:t>
            </w:r>
            <w:r w:rsidRPr="00F92868">
              <w:rPr>
                <w:rFonts w:ascii="Arial" w:eastAsia="DengXian" w:hAnsi="Arial"/>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color w:val="000000"/>
                <w:sz w:val="18"/>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C6E7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5FD9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0.3</w:t>
            </w:r>
          </w:p>
        </w:tc>
      </w:tr>
      <w:tr w:rsidR="00F92868" w:rsidRPr="00F92868" w14:paraId="119DDEC7" w14:textId="77777777" w:rsidTr="00F92868">
        <w:trPr>
          <w:jc w:val="center"/>
        </w:trPr>
        <w:tc>
          <w:tcPr>
            <w:tcW w:w="2336" w:type="dxa"/>
            <w:tcBorders>
              <w:top w:val="nil"/>
              <w:left w:val="single" w:sz="4" w:space="0" w:color="auto"/>
              <w:bottom w:val="nil"/>
              <w:right w:val="single" w:sz="4" w:space="0" w:color="auto"/>
            </w:tcBorders>
            <w:vAlign w:val="center"/>
          </w:tcPr>
          <w:p w14:paraId="5749F86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CA4FC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30AB0"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0.3</w:t>
            </w:r>
          </w:p>
        </w:tc>
      </w:tr>
      <w:tr w:rsidR="00F92868" w:rsidRPr="00F92868" w14:paraId="132653C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0782DCA"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192B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786A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eastAsia="zh-CN"/>
              </w:rPr>
              <w:t>0.8</w:t>
            </w:r>
          </w:p>
        </w:tc>
      </w:tr>
      <w:tr w:rsidR="00F92868" w:rsidRPr="00F92868" w14:paraId="4BDB0F65"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0696E6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BC851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14:paraId="06497A07"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fr-FR" w:eastAsia="zh-CN"/>
              </w:rPr>
              <w:t>0.6</w:t>
            </w:r>
          </w:p>
        </w:tc>
      </w:tr>
      <w:tr w:rsidR="00F92868" w:rsidRPr="00F92868" w14:paraId="059095DE" w14:textId="77777777" w:rsidTr="00F92868">
        <w:trPr>
          <w:jc w:val="center"/>
        </w:trPr>
        <w:tc>
          <w:tcPr>
            <w:tcW w:w="2336" w:type="dxa"/>
            <w:tcBorders>
              <w:top w:val="nil"/>
              <w:left w:val="single" w:sz="4" w:space="0" w:color="auto"/>
              <w:bottom w:val="nil"/>
              <w:right w:val="single" w:sz="4" w:space="0" w:color="auto"/>
            </w:tcBorders>
            <w:vAlign w:val="center"/>
          </w:tcPr>
          <w:p w14:paraId="2DEA8004"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DE9A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A38869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eastAsia="zh-CN"/>
              </w:rPr>
              <w:t>0.5</w:t>
            </w:r>
          </w:p>
        </w:tc>
      </w:tr>
      <w:tr w:rsidR="00F92868" w:rsidRPr="00F92868" w14:paraId="040EE6A6"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6D229E9"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9E955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D38E82"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CG Times (WN)" w:hAnsi="Arial" w:cs="Arial"/>
                <w:sz w:val="18"/>
                <w:szCs w:val="22"/>
                <w:lang w:val="fr-FR" w:eastAsia="zh-CN"/>
              </w:rPr>
              <w:t>0.8</w:t>
            </w:r>
          </w:p>
        </w:tc>
      </w:tr>
      <w:tr w:rsidR="00F92868" w:rsidRPr="00F92868" w14:paraId="6CA46BC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AB3247A"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MS Mincho" w:hAnsi="Arial" w:cs="Arial"/>
                <w:sz w:val="18"/>
                <w:szCs w:val="22"/>
                <w:lang w:val="en-US" w:eastAsia="zh-CN"/>
              </w:rPr>
              <w:t>CA</w:t>
            </w:r>
            <w:r w:rsidRPr="00F92868">
              <w:rPr>
                <w:rFonts w:ascii="Arial" w:eastAsia="MS Mincho" w:hAnsi="Arial" w:cs="Arial"/>
                <w:sz w:val="18"/>
                <w:szCs w:val="22"/>
                <w:lang w:val="en-US"/>
              </w:rPr>
              <w:t>_</w:t>
            </w:r>
            <w:r w:rsidRPr="00F92868">
              <w:rPr>
                <w:rFonts w:ascii="Arial" w:eastAsia="MS Mincho" w:hAnsi="Arial" w:cs="Arial"/>
                <w:sz w:val="18"/>
                <w:szCs w:val="22"/>
                <w:lang w:val="en-US"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B42AC"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MS Mincho" w:hAnsi="Arial" w:cs="Arial"/>
                <w:sz w:val="18"/>
                <w:szCs w:val="22"/>
                <w:lang w:val="en-US" w:eastAsia="zh-CN"/>
              </w:rPr>
              <w:t>n</w:t>
            </w:r>
            <w:r w:rsidRPr="00F92868">
              <w:rPr>
                <w:rFonts w:ascii="Arial" w:eastAsia="DengXian" w:hAnsi="Arial" w:cs="Arial"/>
                <w:sz w:val="18"/>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899EF8"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MS Mincho" w:hAnsi="Arial" w:cs="Arial"/>
                <w:sz w:val="18"/>
                <w:szCs w:val="22"/>
                <w:lang w:val="en-US" w:eastAsia="zh-CN"/>
              </w:rPr>
              <w:t>0.</w:t>
            </w:r>
            <w:r w:rsidRPr="00F92868">
              <w:rPr>
                <w:rFonts w:ascii="Arial" w:eastAsia="DengXian" w:hAnsi="Arial" w:cs="Arial"/>
                <w:sz w:val="18"/>
                <w:szCs w:val="22"/>
                <w:lang w:val="en-US" w:eastAsia="zh-CN"/>
              </w:rPr>
              <w:t>6</w:t>
            </w:r>
          </w:p>
        </w:tc>
      </w:tr>
      <w:tr w:rsidR="00F92868" w:rsidRPr="00F92868" w14:paraId="2A8C45E2" w14:textId="77777777" w:rsidTr="00F92868">
        <w:trPr>
          <w:jc w:val="center"/>
        </w:trPr>
        <w:tc>
          <w:tcPr>
            <w:tcW w:w="2336" w:type="dxa"/>
            <w:tcBorders>
              <w:top w:val="nil"/>
              <w:left w:val="single" w:sz="4" w:space="0" w:color="auto"/>
              <w:bottom w:val="nil"/>
              <w:right w:val="single" w:sz="4" w:space="0" w:color="auto"/>
            </w:tcBorders>
            <w:vAlign w:val="center"/>
          </w:tcPr>
          <w:p w14:paraId="7AC8A442"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nil"/>
              <w:right w:val="single" w:sz="4" w:space="0" w:color="auto"/>
            </w:tcBorders>
            <w:vAlign w:val="center"/>
            <w:hideMark/>
          </w:tcPr>
          <w:p w14:paraId="7E5283D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9BA49"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s="Arial"/>
                <w:sz w:val="18"/>
                <w:szCs w:val="18"/>
                <w:lang w:val="en-US" w:eastAsia="ja-JP"/>
              </w:rPr>
              <w:t>0.4</w:t>
            </w:r>
            <w:r w:rsidRPr="00F92868">
              <w:rPr>
                <w:rFonts w:ascii="Arial" w:eastAsia="DengXian" w:hAnsi="Arial" w:cs="Arial"/>
                <w:sz w:val="18"/>
                <w:szCs w:val="18"/>
                <w:vertAlign w:val="superscript"/>
                <w:lang w:val="en-US" w:eastAsia="ja-JP"/>
              </w:rPr>
              <w:t>1</w:t>
            </w:r>
          </w:p>
        </w:tc>
      </w:tr>
      <w:tr w:rsidR="00F92868" w:rsidRPr="00F92868" w14:paraId="6B18571B" w14:textId="77777777" w:rsidTr="00F92868">
        <w:trPr>
          <w:jc w:val="center"/>
        </w:trPr>
        <w:tc>
          <w:tcPr>
            <w:tcW w:w="2336" w:type="dxa"/>
            <w:tcBorders>
              <w:top w:val="nil"/>
              <w:left w:val="single" w:sz="4" w:space="0" w:color="auto"/>
              <w:bottom w:val="nil"/>
              <w:right w:val="single" w:sz="4" w:space="0" w:color="auto"/>
            </w:tcBorders>
            <w:vAlign w:val="center"/>
          </w:tcPr>
          <w:p w14:paraId="6261ADE4"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nil"/>
              <w:left w:val="single" w:sz="4" w:space="0" w:color="auto"/>
              <w:bottom w:val="single" w:sz="4" w:space="0" w:color="auto"/>
              <w:right w:val="single" w:sz="4" w:space="0" w:color="auto"/>
            </w:tcBorders>
            <w:vAlign w:val="center"/>
          </w:tcPr>
          <w:p w14:paraId="5858E5E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78EC91"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s="Arial"/>
                <w:sz w:val="18"/>
                <w:szCs w:val="18"/>
                <w:lang w:val="en-US" w:eastAsia="ja-JP"/>
              </w:rPr>
              <w:t>0.9</w:t>
            </w:r>
            <w:r w:rsidRPr="00F92868">
              <w:rPr>
                <w:rFonts w:ascii="Arial" w:eastAsia="DengXian" w:hAnsi="Arial" w:cs="Arial"/>
                <w:sz w:val="18"/>
                <w:szCs w:val="18"/>
                <w:vertAlign w:val="superscript"/>
                <w:lang w:val="en-US" w:eastAsia="ja-JP"/>
              </w:rPr>
              <w:t>2</w:t>
            </w:r>
          </w:p>
        </w:tc>
      </w:tr>
      <w:tr w:rsidR="00F92868" w:rsidRPr="00F92868" w14:paraId="2DEA02D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FD29E3F" w14:textId="77777777"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0D9F0A"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sz w:val="18"/>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B3FC4"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s="Arial"/>
                <w:sz w:val="18"/>
                <w:szCs w:val="18"/>
                <w:lang w:val="en-US" w:eastAsia="ja-JP"/>
              </w:rPr>
              <w:t>0.8</w:t>
            </w:r>
          </w:p>
        </w:tc>
      </w:tr>
      <w:tr w:rsidR="00F92868" w:rsidRPr="00F92868" w14:paraId="2982F4B3" w14:textId="77777777" w:rsidTr="00F92868">
        <w:trPr>
          <w:jc w:val="center"/>
        </w:trPr>
        <w:tc>
          <w:tcPr>
            <w:tcW w:w="2336" w:type="dxa"/>
            <w:vMerge w:val="restart"/>
            <w:tcBorders>
              <w:top w:val="nil"/>
              <w:left w:val="single" w:sz="4" w:space="0" w:color="auto"/>
              <w:bottom w:val="nil"/>
              <w:right w:val="single" w:sz="4" w:space="0" w:color="auto"/>
            </w:tcBorders>
            <w:vAlign w:val="center"/>
            <w:hideMark/>
          </w:tcPr>
          <w:p w14:paraId="057CCF20"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n24</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2B54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01BAF"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14:paraId="74216379" w14:textId="77777777" w:rsidTr="00737D06">
        <w:trPr>
          <w:jc w:val="center"/>
        </w:trPr>
        <w:tc>
          <w:tcPr>
            <w:tcW w:w="2336" w:type="dxa"/>
            <w:vMerge/>
            <w:tcBorders>
              <w:top w:val="nil"/>
              <w:left w:val="single" w:sz="4" w:space="0" w:color="auto"/>
              <w:bottom w:val="nil"/>
              <w:right w:val="single" w:sz="4" w:space="0" w:color="auto"/>
            </w:tcBorders>
            <w:vAlign w:val="center"/>
            <w:hideMark/>
          </w:tcPr>
          <w:p w14:paraId="1FF22EB4" w14:textId="77777777" w:rsidR="00F92868" w:rsidRPr="00F92868" w:rsidRDefault="00F92868" w:rsidP="00F92868">
            <w:pPr>
              <w:spacing w:after="0"/>
              <w:rPr>
                <w:rFonts w:ascii="Arial" w:eastAsia="SimSun" w:hAnsi="Arial" w:cs="Arial"/>
                <w:sz w:val="18"/>
                <w:szCs w:val="22"/>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8F6614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F530A"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0.4</w:t>
            </w:r>
            <w:r w:rsidRPr="00F92868">
              <w:rPr>
                <w:rFonts w:ascii="Arial" w:eastAsia="DengXian" w:hAnsi="Arial" w:cs="Arial"/>
                <w:color w:val="000000"/>
                <w:sz w:val="18"/>
                <w:szCs w:val="22"/>
                <w:vertAlign w:val="superscript"/>
                <w:lang w:val="en-US" w:eastAsia="zh-CN"/>
              </w:rPr>
              <w:t>5</w:t>
            </w:r>
          </w:p>
        </w:tc>
      </w:tr>
      <w:tr w:rsidR="00F92868" w:rsidRPr="00F92868" w14:paraId="771FB692" w14:textId="77777777" w:rsidTr="00F92868">
        <w:trPr>
          <w:jc w:val="center"/>
        </w:trPr>
        <w:tc>
          <w:tcPr>
            <w:tcW w:w="2336" w:type="dxa"/>
            <w:vMerge w:val="restart"/>
            <w:tcBorders>
              <w:top w:val="nil"/>
              <w:left w:val="single" w:sz="4" w:space="0" w:color="auto"/>
              <w:bottom w:val="single" w:sz="4" w:space="0" w:color="auto"/>
              <w:right w:val="single" w:sz="4" w:space="0" w:color="auto"/>
            </w:tcBorders>
            <w:vAlign w:val="center"/>
          </w:tcPr>
          <w:p w14:paraId="3FF205A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2D0AD44" w14:textId="77777777" w:rsidR="00F92868" w:rsidRPr="00F92868" w:rsidRDefault="00F92868" w:rsidP="00F92868">
            <w:pPr>
              <w:spacing w:after="0"/>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93E75D"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0.9</w:t>
            </w:r>
            <w:r w:rsidRPr="00F92868">
              <w:rPr>
                <w:rFonts w:ascii="Arial" w:eastAsia="DengXian" w:hAnsi="Arial" w:cs="Arial"/>
                <w:color w:val="000000"/>
                <w:sz w:val="18"/>
                <w:szCs w:val="22"/>
                <w:vertAlign w:val="superscript"/>
                <w:lang w:val="en-US" w:eastAsia="zh-CN"/>
              </w:rPr>
              <w:t>6</w:t>
            </w:r>
          </w:p>
        </w:tc>
      </w:tr>
      <w:tr w:rsidR="00F92868" w:rsidRPr="00F92868" w14:paraId="333904EB" w14:textId="77777777"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14:paraId="16ABEC70" w14:textId="77777777" w:rsidR="00F92868" w:rsidRPr="00F92868" w:rsidRDefault="00F92868" w:rsidP="00F92868">
            <w:pPr>
              <w:spacing w:after="0"/>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A3FA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8E800"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14:paraId="3E71B3CB"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D7E78B3"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MS Mincho" w:hAnsi="Arial" w:cs="Arial"/>
                <w:sz w:val="18"/>
                <w:szCs w:val="22"/>
                <w:lang w:val="en-US" w:eastAsia="zh-CN"/>
              </w:rPr>
              <w:lastRenderedPageBreak/>
              <w:t>CA</w:t>
            </w:r>
            <w:r w:rsidRPr="00F92868">
              <w:rPr>
                <w:rFonts w:ascii="Arial" w:eastAsia="MS Mincho" w:hAnsi="Arial" w:cs="Arial"/>
                <w:sz w:val="18"/>
                <w:szCs w:val="22"/>
                <w:lang w:val="en-US"/>
              </w:rPr>
              <w:t>_</w:t>
            </w:r>
            <w:r w:rsidRPr="00F92868">
              <w:rPr>
                <w:rFonts w:ascii="Arial" w:eastAsia="MS Mincho" w:hAnsi="Arial" w:cs="Arial"/>
                <w:sz w:val="18"/>
                <w:szCs w:val="22"/>
                <w:lang w:val="en-US"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92FE2"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MS Mincho" w:hAnsi="Arial" w:cs="Arial"/>
                <w:sz w:val="18"/>
                <w:szCs w:val="22"/>
                <w:lang w:val="en-US" w:eastAsia="zh-CN"/>
              </w:rPr>
              <w:t>n</w:t>
            </w:r>
            <w:r w:rsidRPr="00F92868">
              <w:rPr>
                <w:rFonts w:ascii="Arial" w:eastAsia="DengXian" w:hAnsi="Arial" w:cs="Arial"/>
                <w:sz w:val="18"/>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EEE87"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MS Mincho" w:hAnsi="Arial" w:cs="Arial"/>
                <w:sz w:val="18"/>
                <w:szCs w:val="22"/>
                <w:lang w:val="en-US" w:eastAsia="zh-CN"/>
              </w:rPr>
              <w:t>0.</w:t>
            </w:r>
            <w:r w:rsidRPr="00F92868">
              <w:rPr>
                <w:rFonts w:ascii="Arial" w:eastAsia="DengXian" w:hAnsi="Arial" w:cs="Arial"/>
                <w:sz w:val="18"/>
                <w:szCs w:val="22"/>
                <w:lang w:val="en-US" w:eastAsia="zh-CN"/>
              </w:rPr>
              <w:t>6</w:t>
            </w:r>
          </w:p>
        </w:tc>
      </w:tr>
      <w:tr w:rsidR="00F92868" w:rsidRPr="00F92868" w14:paraId="6D7F46F4" w14:textId="77777777" w:rsidTr="00F92868">
        <w:trPr>
          <w:jc w:val="center"/>
        </w:trPr>
        <w:tc>
          <w:tcPr>
            <w:tcW w:w="2336" w:type="dxa"/>
            <w:tcBorders>
              <w:top w:val="nil"/>
              <w:left w:val="single" w:sz="4" w:space="0" w:color="auto"/>
              <w:bottom w:val="nil"/>
              <w:right w:val="single" w:sz="4" w:space="0" w:color="auto"/>
            </w:tcBorders>
            <w:vAlign w:val="center"/>
          </w:tcPr>
          <w:p w14:paraId="2B0B4B3D" w14:textId="77777777"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22A7D"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SimSun" w:hAnsi="Arial" w:cs="Arial"/>
                <w:sz w:val="18"/>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4FA9D"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ja-JP"/>
              </w:rPr>
              <w:t>0.8</w:t>
            </w:r>
          </w:p>
        </w:tc>
      </w:tr>
      <w:tr w:rsidR="00F92868" w:rsidRPr="00F92868" w14:paraId="4B934265"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6D1EA63" w14:textId="77777777"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19B998"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SimSu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1F00F"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ja-JP"/>
              </w:rPr>
              <w:t>0.8</w:t>
            </w:r>
          </w:p>
        </w:tc>
      </w:tr>
      <w:tr w:rsidR="00F92868" w:rsidRPr="00F92868" w14:paraId="7285640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B66F973"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rPr>
              <w:t>CA_n25-n29-n66</w:t>
            </w:r>
          </w:p>
        </w:tc>
        <w:tc>
          <w:tcPr>
            <w:tcW w:w="2952" w:type="dxa"/>
            <w:tcBorders>
              <w:top w:val="single" w:sz="4" w:space="0" w:color="auto"/>
              <w:left w:val="single" w:sz="4" w:space="0" w:color="auto"/>
              <w:bottom w:val="single" w:sz="4" w:space="0" w:color="auto"/>
              <w:right w:val="single" w:sz="4" w:space="0" w:color="auto"/>
            </w:tcBorders>
            <w:hideMark/>
          </w:tcPr>
          <w:p w14:paraId="687CAC08" w14:textId="77777777"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hideMark/>
          </w:tcPr>
          <w:p w14:paraId="11E0A778" w14:textId="77777777"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0.5</w:t>
            </w:r>
          </w:p>
        </w:tc>
      </w:tr>
      <w:tr w:rsidR="00F92868" w:rsidRPr="00F92868" w14:paraId="21867A5B" w14:textId="77777777" w:rsidTr="00F92868">
        <w:trPr>
          <w:jc w:val="center"/>
        </w:trPr>
        <w:tc>
          <w:tcPr>
            <w:tcW w:w="2336" w:type="dxa"/>
            <w:tcBorders>
              <w:top w:val="nil"/>
              <w:left w:val="single" w:sz="4" w:space="0" w:color="auto"/>
              <w:bottom w:val="nil"/>
              <w:right w:val="single" w:sz="4" w:space="0" w:color="auto"/>
            </w:tcBorders>
            <w:vAlign w:val="center"/>
          </w:tcPr>
          <w:p w14:paraId="025B8504" w14:textId="77777777"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hideMark/>
          </w:tcPr>
          <w:p w14:paraId="0C0A928B" w14:textId="77777777"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n29</w:t>
            </w:r>
          </w:p>
        </w:tc>
        <w:tc>
          <w:tcPr>
            <w:tcW w:w="2952" w:type="dxa"/>
            <w:tcBorders>
              <w:top w:val="single" w:sz="4" w:space="0" w:color="auto"/>
              <w:left w:val="single" w:sz="4" w:space="0" w:color="auto"/>
              <w:bottom w:val="single" w:sz="4" w:space="0" w:color="auto"/>
              <w:right w:val="single" w:sz="4" w:space="0" w:color="auto"/>
            </w:tcBorders>
            <w:hideMark/>
          </w:tcPr>
          <w:p w14:paraId="0CA498CC" w14:textId="77777777"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0</w:t>
            </w:r>
          </w:p>
        </w:tc>
      </w:tr>
      <w:tr w:rsidR="00F92868" w:rsidRPr="00F92868" w14:paraId="3958B59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3F10BEBE" w14:textId="77777777"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hideMark/>
          </w:tcPr>
          <w:p w14:paraId="00724F20" w14:textId="77777777"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hideMark/>
          </w:tcPr>
          <w:p w14:paraId="3C5238C5" w14:textId="77777777"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0.5</w:t>
            </w:r>
          </w:p>
        </w:tc>
      </w:tr>
      <w:tr w:rsidR="00F92868" w:rsidRPr="00F92868" w14:paraId="5E14A0C5"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1B3BF106"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rPr>
              <w:t>CA_n25-n38-n78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A345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7D509" w14:textId="77777777" w:rsidR="00F92868" w:rsidRPr="00F92868" w:rsidRDefault="00F92868" w:rsidP="00F92868">
            <w:pPr>
              <w:keepNext/>
              <w:keepLines/>
              <w:spacing w:after="0"/>
              <w:jc w:val="center"/>
              <w:rPr>
                <w:rFonts w:ascii="Arial" w:eastAsia="CG Times (WN)" w:hAnsi="Arial" w:cs="Arial"/>
                <w:sz w:val="18"/>
                <w:szCs w:val="22"/>
                <w:lang w:val="fr-FR" w:eastAsia="zh-CN"/>
              </w:rPr>
            </w:pPr>
            <w:r w:rsidRPr="00F92868">
              <w:rPr>
                <w:rFonts w:ascii="Arial" w:eastAsia="DengXian" w:hAnsi="Arial" w:cs="Arial"/>
                <w:sz w:val="18"/>
                <w:szCs w:val="22"/>
                <w:lang w:val="en-US"/>
              </w:rPr>
              <w:t>0.5</w:t>
            </w:r>
          </w:p>
        </w:tc>
      </w:tr>
      <w:tr w:rsidR="00F92868" w:rsidRPr="00F92868" w14:paraId="4866AAEB" w14:textId="77777777" w:rsidTr="00F92868">
        <w:trPr>
          <w:jc w:val="center"/>
        </w:trPr>
        <w:tc>
          <w:tcPr>
            <w:tcW w:w="2336" w:type="dxa"/>
            <w:tcBorders>
              <w:top w:val="nil"/>
              <w:left w:val="single" w:sz="4" w:space="0" w:color="auto"/>
              <w:bottom w:val="nil"/>
              <w:right w:val="single" w:sz="4" w:space="0" w:color="auto"/>
            </w:tcBorders>
            <w:vAlign w:val="center"/>
          </w:tcPr>
          <w:p w14:paraId="586891F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56A6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EF26A" w14:textId="77777777" w:rsidR="00F92868" w:rsidRPr="00F92868" w:rsidRDefault="00F92868" w:rsidP="00F92868">
            <w:pPr>
              <w:keepNext/>
              <w:keepLines/>
              <w:spacing w:after="0"/>
              <w:jc w:val="center"/>
              <w:rPr>
                <w:rFonts w:ascii="Arial" w:eastAsia="CG Times (WN)" w:hAnsi="Arial" w:cs="Arial"/>
                <w:sz w:val="18"/>
                <w:szCs w:val="22"/>
                <w:lang w:val="fr-FR" w:eastAsia="zh-CN"/>
              </w:rPr>
            </w:pPr>
            <w:r w:rsidRPr="00F92868">
              <w:rPr>
                <w:rFonts w:ascii="Arial" w:eastAsia="DengXian" w:hAnsi="Arial" w:cs="Arial"/>
                <w:sz w:val="18"/>
                <w:szCs w:val="22"/>
                <w:lang w:val="en-US"/>
              </w:rPr>
              <w:t>0.4</w:t>
            </w:r>
          </w:p>
        </w:tc>
      </w:tr>
      <w:tr w:rsidR="00F92868" w:rsidRPr="00F92868" w14:paraId="6D033DDD"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5B7CE1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B191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E1FB6" w14:textId="77777777" w:rsidR="00F92868" w:rsidRPr="00F92868" w:rsidRDefault="00F92868" w:rsidP="00F92868">
            <w:pPr>
              <w:keepNext/>
              <w:keepLines/>
              <w:spacing w:after="0"/>
              <w:jc w:val="center"/>
              <w:rPr>
                <w:rFonts w:ascii="Arial" w:eastAsia="CG Times (WN)" w:hAnsi="Arial" w:cs="Arial"/>
                <w:sz w:val="18"/>
                <w:szCs w:val="22"/>
                <w:lang w:val="fr-FR" w:eastAsia="zh-CN"/>
              </w:rPr>
            </w:pPr>
            <w:r w:rsidRPr="00F92868">
              <w:rPr>
                <w:rFonts w:ascii="Arial" w:eastAsia="DengXian" w:hAnsi="Arial" w:cs="Arial"/>
                <w:sz w:val="18"/>
                <w:szCs w:val="22"/>
                <w:lang w:val="en-US"/>
              </w:rPr>
              <w:t>0.8</w:t>
            </w:r>
          </w:p>
        </w:tc>
      </w:tr>
      <w:tr w:rsidR="00F92868" w:rsidRPr="00F92868" w14:paraId="3B79388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06942B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0775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FF650"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0.5</w:t>
            </w:r>
          </w:p>
        </w:tc>
      </w:tr>
      <w:tr w:rsidR="00F92868" w:rsidRPr="00F92868" w14:paraId="6919D1FF" w14:textId="77777777" w:rsidTr="00F92868">
        <w:trPr>
          <w:jc w:val="center"/>
        </w:trPr>
        <w:tc>
          <w:tcPr>
            <w:tcW w:w="2336" w:type="dxa"/>
            <w:tcBorders>
              <w:top w:val="nil"/>
              <w:left w:val="single" w:sz="4" w:space="0" w:color="auto"/>
              <w:bottom w:val="nil"/>
              <w:right w:val="single" w:sz="4" w:space="0" w:color="auto"/>
            </w:tcBorders>
            <w:vAlign w:val="center"/>
          </w:tcPr>
          <w:p w14:paraId="34794D62"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14:paraId="2C9A7C0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3C5D8"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0.8</w:t>
            </w:r>
            <w:r w:rsidRPr="00F92868">
              <w:rPr>
                <w:rFonts w:ascii="Arial" w:eastAsia="DengXian" w:hAnsi="Arial" w:cs="Arial"/>
                <w:sz w:val="18"/>
                <w:szCs w:val="22"/>
                <w:vertAlign w:val="superscript"/>
                <w:lang w:val="en-US" w:eastAsia="zh-CN"/>
              </w:rPr>
              <w:t>5</w:t>
            </w:r>
          </w:p>
        </w:tc>
      </w:tr>
      <w:tr w:rsidR="00F92868" w:rsidRPr="00F92868" w14:paraId="08A20800" w14:textId="77777777" w:rsidTr="00F92868">
        <w:trPr>
          <w:jc w:val="center"/>
        </w:trPr>
        <w:tc>
          <w:tcPr>
            <w:tcW w:w="2336" w:type="dxa"/>
            <w:tcBorders>
              <w:top w:val="nil"/>
              <w:left w:val="single" w:sz="4" w:space="0" w:color="auto"/>
              <w:bottom w:val="nil"/>
              <w:right w:val="single" w:sz="4" w:space="0" w:color="auto"/>
            </w:tcBorders>
            <w:vAlign w:val="center"/>
          </w:tcPr>
          <w:p w14:paraId="1E9A1E5F"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198BEA3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539A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rPr>
              <w:t>1.3</w:t>
            </w:r>
            <w:r w:rsidRPr="00F92868">
              <w:rPr>
                <w:rFonts w:ascii="Arial" w:eastAsia="DengXian" w:hAnsi="Arial" w:cs="Arial"/>
                <w:sz w:val="18"/>
                <w:szCs w:val="18"/>
                <w:vertAlign w:val="superscript"/>
                <w:lang w:val="en-US" w:eastAsia="zh-CN"/>
              </w:rPr>
              <w:t>6</w:t>
            </w:r>
          </w:p>
        </w:tc>
      </w:tr>
      <w:tr w:rsidR="00F92868" w:rsidRPr="00F92868" w14:paraId="60AC27A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B19A84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59F2E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76CF7"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547D164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477A2F6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CA_n25-n41-n71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92DF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4B193"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fr-FR"/>
              </w:rPr>
              <w:t>0.5</w:t>
            </w:r>
          </w:p>
        </w:tc>
      </w:tr>
      <w:tr w:rsidR="00F92868" w:rsidRPr="00F92868" w14:paraId="65D4CB3C" w14:textId="77777777" w:rsidTr="00F92868">
        <w:trPr>
          <w:jc w:val="center"/>
        </w:trPr>
        <w:tc>
          <w:tcPr>
            <w:tcW w:w="2336" w:type="dxa"/>
            <w:tcBorders>
              <w:top w:val="nil"/>
              <w:left w:val="single" w:sz="4" w:space="0" w:color="auto"/>
              <w:bottom w:val="nil"/>
              <w:right w:val="single" w:sz="4" w:space="0" w:color="auto"/>
            </w:tcBorders>
            <w:vAlign w:val="center"/>
          </w:tcPr>
          <w:p w14:paraId="5DCBFB94"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7F448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551ED"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0.5</w:t>
            </w:r>
          </w:p>
        </w:tc>
      </w:tr>
      <w:tr w:rsidR="00F92868" w:rsidRPr="00F92868" w14:paraId="5137EA1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F85AA58"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E4BAE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1F31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0.6</w:t>
            </w:r>
          </w:p>
        </w:tc>
      </w:tr>
      <w:tr w:rsidR="00F92868" w:rsidRPr="00F92868" w14:paraId="02FC7C8F" w14:textId="77777777" w:rsidTr="00F92868">
        <w:trPr>
          <w:jc w:val="center"/>
        </w:trPr>
        <w:tc>
          <w:tcPr>
            <w:tcW w:w="2336" w:type="dxa"/>
            <w:tcBorders>
              <w:top w:val="nil"/>
              <w:left w:val="single" w:sz="4" w:space="0" w:color="auto"/>
              <w:bottom w:val="nil"/>
              <w:right w:val="single" w:sz="4" w:space="0" w:color="auto"/>
            </w:tcBorders>
            <w:vAlign w:val="center"/>
            <w:hideMark/>
          </w:tcPr>
          <w:p w14:paraId="691D20D1"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0DA4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396C8"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14:paraId="0C4294DB" w14:textId="77777777" w:rsidTr="00F92868">
        <w:trPr>
          <w:jc w:val="center"/>
        </w:trPr>
        <w:tc>
          <w:tcPr>
            <w:tcW w:w="2336" w:type="dxa"/>
            <w:tcBorders>
              <w:top w:val="nil"/>
              <w:left w:val="single" w:sz="4" w:space="0" w:color="auto"/>
              <w:bottom w:val="nil"/>
              <w:right w:val="single" w:sz="4" w:space="0" w:color="auto"/>
            </w:tcBorders>
            <w:vAlign w:val="center"/>
          </w:tcPr>
          <w:p w14:paraId="2B431DD7"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DC9B2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9BE33"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14:paraId="22E0269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1553F5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6CE09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22E1E"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14:paraId="6919E956" w14:textId="77777777" w:rsidTr="00F92868">
        <w:trPr>
          <w:jc w:val="center"/>
        </w:trPr>
        <w:tc>
          <w:tcPr>
            <w:tcW w:w="2336" w:type="dxa"/>
            <w:tcBorders>
              <w:top w:val="nil"/>
              <w:left w:val="single" w:sz="4" w:space="0" w:color="auto"/>
              <w:bottom w:val="nil"/>
              <w:right w:val="single" w:sz="4" w:space="0" w:color="auto"/>
            </w:tcBorders>
            <w:vAlign w:val="center"/>
            <w:hideMark/>
          </w:tcPr>
          <w:p w14:paraId="0C345136"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C318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AA3CDC6"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14:paraId="2F7DF500" w14:textId="77777777" w:rsidTr="00F92868">
        <w:trPr>
          <w:jc w:val="center"/>
        </w:trPr>
        <w:tc>
          <w:tcPr>
            <w:tcW w:w="2336" w:type="dxa"/>
            <w:tcBorders>
              <w:top w:val="nil"/>
              <w:left w:val="single" w:sz="4" w:space="0" w:color="auto"/>
              <w:bottom w:val="nil"/>
              <w:right w:val="single" w:sz="4" w:space="0" w:color="auto"/>
            </w:tcBorders>
            <w:vAlign w:val="center"/>
          </w:tcPr>
          <w:p w14:paraId="2219823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A5B9D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BD68375"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14:paraId="2C0E7C2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E2CBE25"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874D4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ADAE90"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14:paraId="6932C4A4" w14:textId="77777777" w:rsidTr="00F92868">
        <w:trPr>
          <w:jc w:val="center"/>
        </w:trPr>
        <w:tc>
          <w:tcPr>
            <w:tcW w:w="2336" w:type="dxa"/>
            <w:tcBorders>
              <w:top w:val="nil"/>
              <w:left w:val="single" w:sz="4" w:space="0" w:color="auto"/>
              <w:bottom w:val="nil"/>
              <w:right w:val="single" w:sz="4" w:space="0" w:color="auto"/>
            </w:tcBorders>
            <w:vAlign w:val="center"/>
            <w:hideMark/>
          </w:tcPr>
          <w:p w14:paraId="42BD42E6"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color w:val="000000"/>
                <w:sz w:val="18"/>
                <w:szCs w:val="22"/>
                <w:lang w:val="en-US"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C58E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A9C15"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14:paraId="03CA3FA7" w14:textId="77777777" w:rsidTr="00F92868">
        <w:trPr>
          <w:jc w:val="center"/>
        </w:trPr>
        <w:tc>
          <w:tcPr>
            <w:tcW w:w="2336" w:type="dxa"/>
            <w:tcBorders>
              <w:top w:val="nil"/>
              <w:left w:val="single" w:sz="4" w:space="0" w:color="auto"/>
              <w:bottom w:val="nil"/>
              <w:right w:val="single" w:sz="4" w:space="0" w:color="auto"/>
            </w:tcBorders>
            <w:vAlign w:val="center"/>
          </w:tcPr>
          <w:p w14:paraId="5BAEC0D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7C15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19913"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14:paraId="763B826D"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0F8A3AB"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AB7AD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53C6B"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14:paraId="0D0E621A"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4077A3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8A27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D8D31"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0.5</w:t>
            </w:r>
          </w:p>
        </w:tc>
      </w:tr>
      <w:tr w:rsidR="00F92868" w:rsidRPr="00F92868" w14:paraId="28E45265" w14:textId="77777777" w:rsidTr="00F92868">
        <w:trPr>
          <w:jc w:val="center"/>
        </w:trPr>
        <w:tc>
          <w:tcPr>
            <w:tcW w:w="2336" w:type="dxa"/>
            <w:tcBorders>
              <w:top w:val="nil"/>
              <w:left w:val="single" w:sz="4" w:space="0" w:color="auto"/>
              <w:bottom w:val="nil"/>
              <w:right w:val="single" w:sz="4" w:space="0" w:color="auto"/>
            </w:tcBorders>
            <w:vAlign w:val="center"/>
          </w:tcPr>
          <w:p w14:paraId="7BD635F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E2341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5B9C2"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32BAC40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A39BD8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29309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A32C6"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0.6</w:t>
            </w:r>
          </w:p>
        </w:tc>
      </w:tr>
      <w:tr w:rsidR="00F92868" w:rsidRPr="00F92868" w14:paraId="7B85875C" w14:textId="77777777" w:rsidTr="00F92868">
        <w:trPr>
          <w:jc w:val="center"/>
        </w:trPr>
        <w:tc>
          <w:tcPr>
            <w:tcW w:w="2336" w:type="dxa"/>
            <w:tcBorders>
              <w:top w:val="nil"/>
              <w:left w:val="single" w:sz="4" w:space="0" w:color="auto"/>
              <w:bottom w:val="nil"/>
              <w:right w:val="single" w:sz="4" w:space="0" w:color="auto"/>
            </w:tcBorders>
            <w:vAlign w:val="center"/>
            <w:hideMark/>
          </w:tcPr>
          <w:p w14:paraId="41FE0765"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E8DE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69316"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zh-CN"/>
              </w:rPr>
              <w:t>0.6</w:t>
            </w:r>
          </w:p>
        </w:tc>
      </w:tr>
      <w:tr w:rsidR="00F92868" w:rsidRPr="00F92868" w14:paraId="3B8EFB8C" w14:textId="77777777" w:rsidTr="00F92868">
        <w:trPr>
          <w:jc w:val="center"/>
        </w:trPr>
        <w:tc>
          <w:tcPr>
            <w:tcW w:w="2336" w:type="dxa"/>
            <w:tcBorders>
              <w:top w:val="nil"/>
              <w:left w:val="single" w:sz="4" w:space="0" w:color="auto"/>
              <w:bottom w:val="nil"/>
              <w:right w:val="single" w:sz="4" w:space="0" w:color="auto"/>
            </w:tcBorders>
            <w:vAlign w:val="center"/>
          </w:tcPr>
          <w:p w14:paraId="4CA6C27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02F2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E64D4"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zh-CN"/>
              </w:rPr>
              <w:t>0.6</w:t>
            </w:r>
          </w:p>
        </w:tc>
      </w:tr>
      <w:tr w:rsidR="00F92868" w:rsidRPr="00F92868" w14:paraId="1583272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754FE3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9E52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8697A"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zh-CN"/>
              </w:rPr>
              <w:t>0.8</w:t>
            </w:r>
          </w:p>
        </w:tc>
      </w:tr>
      <w:tr w:rsidR="00F92868" w:rsidRPr="00F92868" w14:paraId="457BAB9C"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38258C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511C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6E0D1"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0.6</w:t>
            </w:r>
          </w:p>
        </w:tc>
      </w:tr>
      <w:tr w:rsidR="00F92868" w:rsidRPr="00F92868" w14:paraId="4AF2D189" w14:textId="77777777" w:rsidTr="00F92868">
        <w:trPr>
          <w:jc w:val="center"/>
        </w:trPr>
        <w:tc>
          <w:tcPr>
            <w:tcW w:w="2336" w:type="dxa"/>
            <w:tcBorders>
              <w:top w:val="nil"/>
              <w:left w:val="single" w:sz="4" w:space="0" w:color="auto"/>
              <w:bottom w:val="nil"/>
              <w:right w:val="single" w:sz="4" w:space="0" w:color="auto"/>
            </w:tcBorders>
            <w:vAlign w:val="center"/>
          </w:tcPr>
          <w:p w14:paraId="347358E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26C94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53C9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14:paraId="24088AD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05D5CB2"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9F00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A34CE"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14:paraId="7D0078FB" w14:textId="77777777" w:rsidTr="00F92868">
        <w:trPr>
          <w:jc w:val="center"/>
        </w:trPr>
        <w:tc>
          <w:tcPr>
            <w:tcW w:w="2336" w:type="dxa"/>
            <w:tcBorders>
              <w:top w:val="nil"/>
              <w:left w:val="single" w:sz="4" w:space="0" w:color="auto"/>
              <w:bottom w:val="nil"/>
              <w:right w:val="single" w:sz="4" w:space="0" w:color="auto"/>
            </w:tcBorders>
            <w:vAlign w:val="center"/>
            <w:hideMark/>
          </w:tcPr>
          <w:p w14:paraId="76C3494C"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FD7B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3E2C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14:paraId="5DB3EE8B" w14:textId="77777777" w:rsidTr="00F92868">
        <w:trPr>
          <w:jc w:val="center"/>
        </w:trPr>
        <w:tc>
          <w:tcPr>
            <w:tcW w:w="2336" w:type="dxa"/>
            <w:tcBorders>
              <w:top w:val="nil"/>
              <w:left w:val="single" w:sz="4" w:space="0" w:color="auto"/>
              <w:bottom w:val="nil"/>
              <w:right w:val="single" w:sz="4" w:space="0" w:color="auto"/>
            </w:tcBorders>
            <w:vAlign w:val="center"/>
          </w:tcPr>
          <w:p w14:paraId="162E437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F506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C31E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14:paraId="154BD96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AD33318"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5C0F6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90ED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14:paraId="36CA730D" w14:textId="77777777" w:rsidTr="00F92868">
        <w:trPr>
          <w:jc w:val="center"/>
        </w:trPr>
        <w:tc>
          <w:tcPr>
            <w:tcW w:w="2336" w:type="dxa"/>
            <w:tcBorders>
              <w:top w:val="nil"/>
              <w:left w:val="single" w:sz="4" w:space="0" w:color="auto"/>
              <w:bottom w:val="nil"/>
              <w:right w:val="single" w:sz="4" w:space="0" w:color="auto"/>
            </w:tcBorders>
            <w:vAlign w:val="center"/>
            <w:hideMark/>
          </w:tcPr>
          <w:p w14:paraId="19DF0E58"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610F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5F37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rPr>
              <w:t>0.6</w:t>
            </w:r>
          </w:p>
        </w:tc>
      </w:tr>
      <w:tr w:rsidR="00F92868" w:rsidRPr="00F92868" w14:paraId="4872B4E1" w14:textId="77777777" w:rsidTr="00F92868">
        <w:trPr>
          <w:jc w:val="center"/>
        </w:trPr>
        <w:tc>
          <w:tcPr>
            <w:tcW w:w="2336" w:type="dxa"/>
            <w:tcBorders>
              <w:top w:val="nil"/>
              <w:left w:val="single" w:sz="4" w:space="0" w:color="auto"/>
              <w:bottom w:val="nil"/>
              <w:right w:val="single" w:sz="4" w:space="0" w:color="auto"/>
            </w:tcBorders>
            <w:vAlign w:val="center"/>
          </w:tcPr>
          <w:p w14:paraId="0FAC8A8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9FCA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DAC2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rPr>
              <w:t>0.6</w:t>
            </w:r>
          </w:p>
        </w:tc>
      </w:tr>
      <w:tr w:rsidR="00F92868" w:rsidRPr="00F92868" w14:paraId="423BDC65"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391EB9C"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8B1A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39EB2"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rPr>
              <w:t>0.8</w:t>
            </w:r>
          </w:p>
        </w:tc>
      </w:tr>
      <w:tr w:rsidR="00F92868" w:rsidRPr="00F92868" w14:paraId="26F36AC2"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D82DE5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88CA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94687"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Yu Mincho" w:hAnsi="Arial" w:cs="Arial"/>
                <w:sz w:val="18"/>
                <w:szCs w:val="18"/>
                <w:lang w:val="en-US" w:eastAsia="ja-JP"/>
              </w:rPr>
              <w:t>0.3</w:t>
            </w:r>
          </w:p>
        </w:tc>
      </w:tr>
      <w:tr w:rsidR="00F92868" w:rsidRPr="00F92868" w14:paraId="0DBC3264" w14:textId="77777777" w:rsidTr="00F92868">
        <w:trPr>
          <w:jc w:val="center"/>
        </w:trPr>
        <w:tc>
          <w:tcPr>
            <w:tcW w:w="2336" w:type="dxa"/>
            <w:tcBorders>
              <w:top w:val="nil"/>
              <w:left w:val="single" w:sz="4" w:space="0" w:color="auto"/>
              <w:bottom w:val="nil"/>
              <w:right w:val="single" w:sz="4" w:space="0" w:color="auto"/>
            </w:tcBorders>
            <w:vAlign w:val="center"/>
          </w:tcPr>
          <w:p w14:paraId="6353536A"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3F98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878B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Yu Mincho" w:hAnsi="Arial" w:cs="Arial"/>
                <w:sz w:val="18"/>
                <w:szCs w:val="18"/>
                <w:lang w:val="en-US" w:eastAsia="ja-JP"/>
              </w:rPr>
              <w:t>0.5</w:t>
            </w:r>
          </w:p>
        </w:tc>
      </w:tr>
      <w:tr w:rsidR="00F92868" w:rsidRPr="00F92868" w14:paraId="1D57B9A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7E5F05C"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42BE9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626B4"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0.5</w:t>
            </w:r>
          </w:p>
        </w:tc>
      </w:tr>
      <w:tr w:rsidR="00CB3020" w:rsidRPr="00F92868" w14:paraId="146FEF50" w14:textId="77777777" w:rsidTr="000F796C">
        <w:trPr>
          <w:jc w:val="center"/>
          <w:ins w:id="13664" w:author="CATT" w:date="2022-05-24T21:21:00Z"/>
        </w:trPr>
        <w:tc>
          <w:tcPr>
            <w:tcW w:w="2336" w:type="dxa"/>
            <w:tcBorders>
              <w:top w:val="single" w:sz="4" w:space="0" w:color="auto"/>
              <w:left w:val="single" w:sz="4" w:space="0" w:color="auto"/>
              <w:bottom w:val="nil"/>
              <w:right w:val="single" w:sz="4" w:space="0" w:color="auto"/>
            </w:tcBorders>
            <w:vAlign w:val="center"/>
            <w:hideMark/>
          </w:tcPr>
          <w:p w14:paraId="497A3BF2" w14:textId="77777777" w:rsidR="00CB3020" w:rsidRPr="00F92868" w:rsidRDefault="00CB3020" w:rsidP="000F796C">
            <w:pPr>
              <w:keepNext/>
              <w:keepLines/>
              <w:spacing w:after="0"/>
              <w:jc w:val="center"/>
              <w:rPr>
                <w:ins w:id="13665" w:author="CATT" w:date="2022-05-24T21:21:00Z"/>
                <w:rFonts w:ascii="Arial" w:eastAsia="SimSun" w:hAnsi="Arial" w:cs="Arial"/>
                <w:sz w:val="18"/>
                <w:szCs w:val="22"/>
                <w:lang w:val="en-US" w:eastAsia="zh-CN"/>
              </w:rPr>
            </w:pPr>
            <w:ins w:id="13666" w:author="CATT" w:date="2022-05-24T21:21:00Z">
              <w:r w:rsidRPr="0062357B">
                <w:rPr>
                  <w:rFonts w:ascii="Arial" w:eastAsia="SimSun" w:hAnsi="Arial"/>
                  <w:color w:val="000000"/>
                  <w:sz w:val="18"/>
                </w:rPr>
                <w:t>CA_n28-n38-n78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15A8B8D" w14:textId="77777777" w:rsidR="00CB3020" w:rsidRPr="00F92868" w:rsidRDefault="00CB3020" w:rsidP="000F796C">
            <w:pPr>
              <w:keepNext/>
              <w:keepLines/>
              <w:spacing w:after="0"/>
              <w:jc w:val="center"/>
              <w:rPr>
                <w:ins w:id="13667" w:author="CATT" w:date="2022-05-24T21:21:00Z"/>
                <w:rFonts w:ascii="Arial" w:eastAsia="SimSun" w:hAnsi="Arial" w:cs="Arial"/>
                <w:sz w:val="18"/>
                <w:szCs w:val="22"/>
                <w:lang w:val="en-US" w:eastAsia="zh-CN"/>
              </w:rPr>
            </w:pPr>
            <w:ins w:id="13668" w:author="CATT" w:date="2022-05-24T21:21:00Z">
              <w:r w:rsidRPr="0062357B">
                <w:rPr>
                  <w:rFonts w:ascii="Arial" w:eastAsia="SimSun" w:hAnsi="Arial"/>
                  <w:color w:val="000000"/>
                  <w:sz w:val="18"/>
                </w:rP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9A89BDB" w14:textId="77777777" w:rsidR="00CB3020" w:rsidRPr="00F92868" w:rsidRDefault="00CB3020" w:rsidP="000F796C">
            <w:pPr>
              <w:keepNext/>
              <w:keepLines/>
              <w:spacing w:after="0"/>
              <w:jc w:val="center"/>
              <w:rPr>
                <w:ins w:id="13669" w:author="CATT" w:date="2022-05-24T21:21:00Z"/>
                <w:rFonts w:ascii="Arial" w:eastAsia="DengXian" w:hAnsi="Arial" w:cs="Arial"/>
                <w:sz w:val="18"/>
                <w:szCs w:val="22"/>
                <w:lang w:val="fr-FR"/>
              </w:rPr>
            </w:pPr>
            <w:ins w:id="13670" w:author="CATT" w:date="2022-05-24T21:21:00Z">
              <w:r w:rsidRPr="0062357B">
                <w:rPr>
                  <w:rFonts w:ascii="Arial" w:eastAsia="SimSun" w:hAnsi="Arial"/>
                  <w:color w:val="000000"/>
                  <w:sz w:val="18"/>
                </w:rPr>
                <w:t>0.5</w:t>
              </w:r>
            </w:ins>
          </w:p>
        </w:tc>
      </w:tr>
      <w:tr w:rsidR="00CB3020" w:rsidRPr="00F92868" w14:paraId="1842435D" w14:textId="77777777" w:rsidTr="000F796C">
        <w:trPr>
          <w:jc w:val="center"/>
          <w:ins w:id="13671" w:author="CATT" w:date="2022-05-24T21:21:00Z"/>
        </w:trPr>
        <w:tc>
          <w:tcPr>
            <w:tcW w:w="2336" w:type="dxa"/>
            <w:tcBorders>
              <w:top w:val="nil"/>
              <w:left w:val="single" w:sz="4" w:space="0" w:color="auto"/>
              <w:bottom w:val="nil"/>
              <w:right w:val="single" w:sz="4" w:space="0" w:color="auto"/>
            </w:tcBorders>
            <w:vAlign w:val="center"/>
          </w:tcPr>
          <w:p w14:paraId="253C7FDE" w14:textId="77777777" w:rsidR="00CB3020" w:rsidRPr="00F92868" w:rsidRDefault="00CB3020" w:rsidP="000F796C">
            <w:pPr>
              <w:keepNext/>
              <w:keepLines/>
              <w:spacing w:after="0"/>
              <w:jc w:val="center"/>
              <w:rPr>
                <w:ins w:id="13672" w:author="CATT" w:date="2022-05-24T21:21: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023D25" w14:textId="77777777" w:rsidR="00CB3020" w:rsidRPr="00F92868" w:rsidRDefault="00CB3020" w:rsidP="000F796C">
            <w:pPr>
              <w:keepNext/>
              <w:keepLines/>
              <w:spacing w:after="0"/>
              <w:jc w:val="center"/>
              <w:rPr>
                <w:ins w:id="13673" w:author="CATT" w:date="2022-05-24T21:21:00Z"/>
                <w:rFonts w:ascii="Arial" w:eastAsia="SimSun" w:hAnsi="Arial" w:cs="Arial"/>
                <w:sz w:val="18"/>
                <w:szCs w:val="22"/>
                <w:lang w:val="en-US" w:eastAsia="zh-CN"/>
              </w:rPr>
            </w:pPr>
            <w:ins w:id="13674" w:author="CATT" w:date="2022-05-24T21:21:00Z">
              <w:r w:rsidRPr="0062357B">
                <w:rPr>
                  <w:rFonts w:ascii="Arial" w:eastAsia="SimSun" w:hAnsi="Arial"/>
                  <w:color w:val="000000"/>
                  <w:sz w:val="18"/>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9F07194" w14:textId="77777777" w:rsidR="00CB3020" w:rsidRPr="00F92868" w:rsidRDefault="00CB3020" w:rsidP="000F796C">
            <w:pPr>
              <w:keepNext/>
              <w:keepLines/>
              <w:spacing w:after="0"/>
              <w:jc w:val="center"/>
              <w:rPr>
                <w:ins w:id="13675" w:author="CATT" w:date="2022-05-24T21:21:00Z"/>
                <w:rFonts w:ascii="Arial" w:eastAsia="DengXian" w:hAnsi="Arial" w:cs="Arial"/>
                <w:sz w:val="18"/>
                <w:szCs w:val="22"/>
                <w:lang w:val="en-US" w:eastAsia="zh-CN"/>
              </w:rPr>
            </w:pPr>
            <w:ins w:id="13676" w:author="CATT" w:date="2022-05-24T21:21:00Z">
              <w:r w:rsidRPr="0062357B">
                <w:rPr>
                  <w:rFonts w:ascii="Arial" w:eastAsia="SimSun" w:hAnsi="Arial"/>
                  <w:color w:val="000000"/>
                  <w:sz w:val="18"/>
                </w:rPr>
                <w:t>0.3</w:t>
              </w:r>
            </w:ins>
          </w:p>
        </w:tc>
      </w:tr>
      <w:tr w:rsidR="00CB3020" w:rsidRPr="00F92868" w14:paraId="18CAC4B3" w14:textId="77777777" w:rsidTr="000F796C">
        <w:trPr>
          <w:jc w:val="center"/>
          <w:ins w:id="13677" w:author="CATT" w:date="2022-05-24T21:21:00Z"/>
        </w:trPr>
        <w:tc>
          <w:tcPr>
            <w:tcW w:w="2336" w:type="dxa"/>
            <w:tcBorders>
              <w:top w:val="nil"/>
              <w:left w:val="single" w:sz="4" w:space="0" w:color="auto"/>
              <w:bottom w:val="single" w:sz="4" w:space="0" w:color="auto"/>
              <w:right w:val="single" w:sz="4" w:space="0" w:color="auto"/>
            </w:tcBorders>
            <w:vAlign w:val="center"/>
          </w:tcPr>
          <w:p w14:paraId="411EFF5B" w14:textId="77777777" w:rsidR="00CB3020" w:rsidRPr="00F92868" w:rsidRDefault="00CB3020" w:rsidP="000F796C">
            <w:pPr>
              <w:keepNext/>
              <w:keepLines/>
              <w:spacing w:after="0"/>
              <w:jc w:val="center"/>
              <w:rPr>
                <w:ins w:id="13678" w:author="CATT" w:date="2022-05-24T21:21: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372537" w14:textId="77777777" w:rsidR="00CB3020" w:rsidRPr="00F92868" w:rsidRDefault="00CB3020" w:rsidP="000F796C">
            <w:pPr>
              <w:keepNext/>
              <w:keepLines/>
              <w:spacing w:after="0"/>
              <w:jc w:val="center"/>
              <w:rPr>
                <w:ins w:id="13679" w:author="CATT" w:date="2022-05-24T21:21:00Z"/>
                <w:rFonts w:ascii="Arial" w:eastAsia="SimSun" w:hAnsi="Arial" w:cs="Arial"/>
                <w:sz w:val="18"/>
                <w:szCs w:val="22"/>
                <w:lang w:val="en-US" w:eastAsia="zh-CN"/>
              </w:rPr>
            </w:pPr>
            <w:ins w:id="13680" w:author="CATT" w:date="2022-05-24T21:21:00Z">
              <w:r w:rsidRPr="0062357B">
                <w:rPr>
                  <w:rFonts w:ascii="Arial" w:eastAsia="SimSun" w:hAnsi="Arial"/>
                  <w:color w:val="000000"/>
                  <w:sz w:val="18"/>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79BA30C" w14:textId="77777777" w:rsidR="00CB3020" w:rsidRPr="00F92868" w:rsidRDefault="00CB3020" w:rsidP="000F796C">
            <w:pPr>
              <w:keepNext/>
              <w:keepLines/>
              <w:spacing w:after="0"/>
              <w:jc w:val="center"/>
              <w:rPr>
                <w:ins w:id="13681" w:author="CATT" w:date="2022-05-24T21:21:00Z"/>
                <w:rFonts w:ascii="Arial" w:eastAsia="DengXian" w:hAnsi="Arial" w:cs="Arial"/>
                <w:sz w:val="18"/>
                <w:szCs w:val="22"/>
                <w:lang w:val="en-US" w:eastAsia="zh-CN"/>
              </w:rPr>
            </w:pPr>
            <w:ins w:id="13682" w:author="CATT" w:date="2022-05-24T21:21:00Z">
              <w:r w:rsidRPr="0062357B">
                <w:rPr>
                  <w:rFonts w:ascii="Arial" w:eastAsia="SimSun" w:hAnsi="Arial"/>
                  <w:color w:val="000000"/>
                  <w:sz w:val="18"/>
                </w:rPr>
                <w:t>0.8</w:t>
              </w:r>
            </w:ins>
          </w:p>
        </w:tc>
      </w:tr>
      <w:tr w:rsidR="00FB013A" w:rsidRPr="00F92868" w14:paraId="0D5F50AD"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3"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84" w:author="CATT" w:date="2022-05-24T20:44:00Z"/>
          <w:trPrChange w:id="13685" w:author="CATT" w:date="2022-05-24T20:44:00Z">
            <w:trPr>
              <w:jc w:val="center"/>
            </w:trPr>
          </w:trPrChange>
        </w:trPr>
        <w:tc>
          <w:tcPr>
            <w:tcW w:w="2336" w:type="dxa"/>
            <w:tcBorders>
              <w:top w:val="single" w:sz="4" w:space="0" w:color="auto"/>
              <w:left w:val="single" w:sz="4" w:space="0" w:color="auto"/>
              <w:bottom w:val="nil"/>
              <w:right w:val="single" w:sz="4" w:space="0" w:color="auto"/>
            </w:tcBorders>
            <w:hideMark/>
            <w:tcPrChange w:id="13686" w:author="CATT" w:date="2022-05-24T20:44:00Z">
              <w:tcPr>
                <w:tcW w:w="2336" w:type="dxa"/>
                <w:tcBorders>
                  <w:top w:val="single" w:sz="4" w:space="0" w:color="auto"/>
                  <w:left w:val="single" w:sz="4" w:space="0" w:color="auto"/>
                  <w:bottom w:val="nil"/>
                  <w:right w:val="single" w:sz="4" w:space="0" w:color="auto"/>
                </w:tcBorders>
                <w:vAlign w:val="center"/>
                <w:hideMark/>
              </w:tcPr>
            </w:tcPrChange>
          </w:tcPr>
          <w:p w14:paraId="35E8C97D" w14:textId="77777777" w:rsidR="00FB013A" w:rsidRPr="00F92868" w:rsidRDefault="00FB013A" w:rsidP="000F796C">
            <w:pPr>
              <w:keepNext/>
              <w:keepLines/>
              <w:spacing w:after="0"/>
              <w:jc w:val="center"/>
              <w:rPr>
                <w:ins w:id="13687" w:author="CATT" w:date="2022-05-24T20:44:00Z"/>
                <w:rFonts w:ascii="Arial" w:eastAsia="SimSun" w:hAnsi="Arial" w:cs="Arial"/>
                <w:sz w:val="18"/>
                <w:szCs w:val="22"/>
                <w:lang w:val="en-US" w:eastAsia="zh-CN"/>
              </w:rPr>
            </w:pPr>
            <w:ins w:id="13688" w:author="CATT" w:date="2022-05-24T20:44:00Z">
              <w:r w:rsidRPr="00A7679B">
                <w:rPr>
                  <w:rFonts w:ascii="Arial" w:eastAsia="SimSun" w:hAnsi="Arial"/>
                  <w:sz w:val="18"/>
                  <w:lang w:val="fr-FR" w:eastAsia="zh-CN"/>
                </w:rPr>
                <w:t>CA</w:t>
              </w:r>
              <w:r w:rsidRPr="00A7679B">
                <w:rPr>
                  <w:rFonts w:ascii="Arial" w:eastAsia="SimSun" w:hAnsi="Arial"/>
                  <w:sz w:val="18"/>
                  <w:lang w:val="fr-FR"/>
                </w:rPr>
                <w:t>_</w:t>
              </w:r>
              <w:r w:rsidRPr="00A7679B">
                <w:rPr>
                  <w:rFonts w:ascii="Arial" w:eastAsia="SimSun" w:hAnsi="Arial"/>
                  <w:sz w:val="18"/>
                  <w:lang w:val="fr-FR" w:eastAsia="zh-CN"/>
                </w:rPr>
                <w:t>n</w:t>
              </w:r>
              <w:r w:rsidRPr="00A7679B">
                <w:rPr>
                  <w:rFonts w:ascii="Arial" w:eastAsia="SimSun" w:hAnsi="Arial"/>
                  <w:sz w:val="18"/>
                  <w:lang w:val="en-US" w:eastAsia="zh-CN"/>
                </w:rPr>
                <w:t>28</w:t>
              </w:r>
              <w:r w:rsidRPr="00A7679B">
                <w:rPr>
                  <w:rFonts w:ascii="Arial" w:eastAsia="SimSun" w:hAnsi="Arial"/>
                  <w:sz w:val="18"/>
                  <w:lang w:val="sv-SE" w:eastAsia="ja-JP"/>
                </w:rPr>
                <w:t>-</w:t>
              </w:r>
              <w:r w:rsidRPr="00A7679B">
                <w:rPr>
                  <w:rFonts w:ascii="Arial" w:eastAsia="SimSun" w:hAnsi="Arial"/>
                  <w:sz w:val="18"/>
                  <w:lang w:val="en-US" w:eastAsia="zh-CN"/>
                </w:rPr>
                <w:t>n39</w:t>
              </w:r>
              <w:r w:rsidRPr="00A7679B">
                <w:rPr>
                  <w:rFonts w:ascii="Arial" w:eastAsia="SimSun" w:hAnsi="Arial"/>
                  <w:sz w:val="18"/>
                  <w:lang w:val="sv-SE" w:eastAsia="zh-CN"/>
                </w:rPr>
                <w:t>-n40</w:t>
              </w:r>
            </w:ins>
          </w:p>
        </w:tc>
        <w:tc>
          <w:tcPr>
            <w:tcW w:w="2952" w:type="dxa"/>
            <w:tcBorders>
              <w:top w:val="single" w:sz="4" w:space="0" w:color="auto"/>
              <w:left w:val="single" w:sz="4" w:space="0" w:color="auto"/>
              <w:bottom w:val="single" w:sz="4" w:space="0" w:color="auto"/>
              <w:right w:val="single" w:sz="4" w:space="0" w:color="auto"/>
            </w:tcBorders>
            <w:hideMark/>
            <w:tcPrChange w:id="13689"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E869EAC" w14:textId="77777777" w:rsidR="00FB013A" w:rsidRPr="00F92868" w:rsidRDefault="00FB013A" w:rsidP="000F796C">
            <w:pPr>
              <w:keepNext/>
              <w:keepLines/>
              <w:spacing w:after="0"/>
              <w:jc w:val="center"/>
              <w:rPr>
                <w:ins w:id="13690" w:author="CATT" w:date="2022-05-24T20:44:00Z"/>
                <w:rFonts w:ascii="Arial" w:eastAsia="SimSun" w:hAnsi="Arial" w:cs="Arial"/>
                <w:sz w:val="18"/>
                <w:szCs w:val="22"/>
                <w:lang w:val="en-US" w:eastAsia="zh-CN"/>
              </w:rPr>
            </w:pPr>
            <w:ins w:id="13691" w:author="CATT" w:date="2022-05-24T20:44:00Z">
              <w:r w:rsidRPr="00A7679B">
                <w:rPr>
                  <w:rFonts w:ascii="Arial" w:eastAsia="SimSun" w:hAnsi="Arial"/>
                  <w:color w:val="000000"/>
                  <w:sz w:val="18"/>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Change w:id="13692"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D81F34B" w14:textId="77777777" w:rsidR="00FB013A" w:rsidRPr="00F92868" w:rsidRDefault="00FB013A" w:rsidP="000F796C">
            <w:pPr>
              <w:keepNext/>
              <w:keepLines/>
              <w:spacing w:after="0"/>
              <w:jc w:val="center"/>
              <w:rPr>
                <w:ins w:id="13693" w:author="CATT" w:date="2022-05-24T20:44:00Z"/>
                <w:rFonts w:ascii="Arial" w:eastAsia="DengXian" w:hAnsi="Arial" w:cs="Arial"/>
                <w:sz w:val="18"/>
                <w:szCs w:val="22"/>
                <w:lang w:val="fr-FR"/>
              </w:rPr>
            </w:pPr>
            <w:ins w:id="13694" w:author="CATT" w:date="2022-05-24T20:44:00Z">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 xml:space="preserve">.3 </w:t>
              </w:r>
            </w:ins>
          </w:p>
        </w:tc>
      </w:tr>
      <w:tr w:rsidR="00FB013A" w:rsidRPr="00F92868" w14:paraId="2554619C"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5"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96" w:author="CATT" w:date="2022-05-24T20:44:00Z"/>
          <w:trPrChange w:id="13697" w:author="CATT" w:date="2022-05-24T20:44:00Z">
            <w:trPr>
              <w:jc w:val="center"/>
            </w:trPr>
          </w:trPrChange>
        </w:trPr>
        <w:tc>
          <w:tcPr>
            <w:tcW w:w="2336" w:type="dxa"/>
            <w:tcBorders>
              <w:top w:val="nil"/>
              <w:left w:val="single" w:sz="4" w:space="0" w:color="auto"/>
              <w:bottom w:val="nil"/>
              <w:right w:val="single" w:sz="4" w:space="0" w:color="auto"/>
            </w:tcBorders>
            <w:vAlign w:val="center"/>
            <w:tcPrChange w:id="13698" w:author="CATT" w:date="2022-05-24T20:44:00Z">
              <w:tcPr>
                <w:tcW w:w="2336" w:type="dxa"/>
                <w:tcBorders>
                  <w:top w:val="nil"/>
                  <w:left w:val="single" w:sz="4" w:space="0" w:color="auto"/>
                  <w:bottom w:val="nil"/>
                  <w:right w:val="single" w:sz="4" w:space="0" w:color="auto"/>
                </w:tcBorders>
                <w:vAlign w:val="center"/>
              </w:tcPr>
            </w:tcPrChange>
          </w:tcPr>
          <w:p w14:paraId="1CA6BAD1" w14:textId="77777777" w:rsidR="00FB013A" w:rsidRPr="00F92868" w:rsidRDefault="00FB013A" w:rsidP="000F796C">
            <w:pPr>
              <w:keepNext/>
              <w:keepLines/>
              <w:spacing w:after="0"/>
              <w:jc w:val="center"/>
              <w:rPr>
                <w:ins w:id="13699" w:author="CATT" w:date="2022-05-24T20:44: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Change w:id="13700"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3599FB8" w14:textId="77777777" w:rsidR="00FB013A" w:rsidRPr="00F92868" w:rsidRDefault="00FB013A" w:rsidP="000F796C">
            <w:pPr>
              <w:keepNext/>
              <w:keepLines/>
              <w:spacing w:after="0"/>
              <w:jc w:val="center"/>
              <w:rPr>
                <w:ins w:id="13701" w:author="CATT" w:date="2022-05-24T20:44:00Z"/>
                <w:rFonts w:ascii="Arial" w:eastAsia="SimSun" w:hAnsi="Arial" w:cs="Arial"/>
                <w:sz w:val="18"/>
                <w:szCs w:val="22"/>
                <w:lang w:val="en-US" w:eastAsia="zh-CN"/>
              </w:rPr>
            </w:pPr>
            <w:ins w:id="13702" w:author="CATT" w:date="2022-05-24T20:44:00Z">
              <w:r w:rsidRPr="00A7679B">
                <w:rPr>
                  <w:rFonts w:ascii="Arial" w:eastAsia="SimSun"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Change w:id="13703"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0512DBC" w14:textId="77777777" w:rsidR="00FB013A" w:rsidRPr="00F92868" w:rsidRDefault="00FB013A" w:rsidP="000F796C">
            <w:pPr>
              <w:keepNext/>
              <w:keepLines/>
              <w:spacing w:after="0"/>
              <w:jc w:val="center"/>
              <w:rPr>
                <w:ins w:id="13704" w:author="CATT" w:date="2022-05-24T20:44:00Z"/>
                <w:rFonts w:ascii="Arial" w:eastAsia="DengXian" w:hAnsi="Arial" w:cs="Arial"/>
                <w:sz w:val="18"/>
                <w:szCs w:val="22"/>
                <w:lang w:val="en-US" w:eastAsia="zh-CN"/>
              </w:rPr>
            </w:pPr>
            <w:ins w:id="13705" w:author="CATT" w:date="2022-05-24T20:44:00Z">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 xml:space="preserve">.3 </w:t>
              </w:r>
            </w:ins>
          </w:p>
        </w:tc>
      </w:tr>
      <w:tr w:rsidR="00FB013A" w:rsidRPr="00F92868" w14:paraId="2518D273"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6"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07" w:author="CATT" w:date="2022-05-24T20:44:00Z"/>
          <w:trPrChange w:id="13708" w:author="CATT" w:date="2022-05-24T20:44:00Z">
            <w:trPr>
              <w:jc w:val="center"/>
            </w:trPr>
          </w:trPrChange>
        </w:trPr>
        <w:tc>
          <w:tcPr>
            <w:tcW w:w="2336" w:type="dxa"/>
            <w:tcBorders>
              <w:top w:val="nil"/>
              <w:left w:val="single" w:sz="4" w:space="0" w:color="auto"/>
              <w:bottom w:val="single" w:sz="4" w:space="0" w:color="auto"/>
              <w:right w:val="single" w:sz="4" w:space="0" w:color="auto"/>
            </w:tcBorders>
            <w:vAlign w:val="center"/>
            <w:tcPrChange w:id="13709" w:author="CATT" w:date="2022-05-24T20:44:00Z">
              <w:tcPr>
                <w:tcW w:w="2336" w:type="dxa"/>
                <w:tcBorders>
                  <w:top w:val="nil"/>
                  <w:left w:val="single" w:sz="4" w:space="0" w:color="auto"/>
                  <w:bottom w:val="single" w:sz="4" w:space="0" w:color="auto"/>
                  <w:right w:val="single" w:sz="4" w:space="0" w:color="auto"/>
                </w:tcBorders>
                <w:vAlign w:val="center"/>
              </w:tcPr>
            </w:tcPrChange>
          </w:tcPr>
          <w:p w14:paraId="31316F1F" w14:textId="77777777" w:rsidR="00FB013A" w:rsidRPr="00F92868" w:rsidRDefault="00FB013A" w:rsidP="000F796C">
            <w:pPr>
              <w:keepNext/>
              <w:keepLines/>
              <w:spacing w:after="0"/>
              <w:jc w:val="center"/>
              <w:rPr>
                <w:ins w:id="13710" w:author="CATT" w:date="2022-05-24T20:44: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Change w:id="13711"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080BCBF" w14:textId="77777777" w:rsidR="00FB013A" w:rsidRPr="00F92868" w:rsidRDefault="00FB013A" w:rsidP="000F796C">
            <w:pPr>
              <w:keepNext/>
              <w:keepLines/>
              <w:spacing w:after="0"/>
              <w:jc w:val="center"/>
              <w:rPr>
                <w:ins w:id="13712" w:author="CATT" w:date="2022-05-24T20:44:00Z"/>
                <w:rFonts w:ascii="Arial" w:eastAsia="SimSun" w:hAnsi="Arial" w:cs="Arial"/>
                <w:sz w:val="18"/>
                <w:szCs w:val="22"/>
                <w:lang w:val="en-US" w:eastAsia="zh-CN"/>
              </w:rPr>
            </w:pPr>
            <w:ins w:id="13713" w:author="CATT" w:date="2022-05-24T20:44:00Z">
              <w:r w:rsidRPr="00A7679B">
                <w:rPr>
                  <w:rFonts w:ascii="Arial" w:eastAsia="SimSun" w:hAnsi="Arial"/>
                  <w:color w:val="000000"/>
                  <w:sz w:val="18"/>
                  <w:lang w:val="en-US" w:eastAsia="zh-CN"/>
                </w:rPr>
                <w:t>n40</w:t>
              </w:r>
            </w:ins>
          </w:p>
        </w:tc>
        <w:tc>
          <w:tcPr>
            <w:tcW w:w="2952" w:type="dxa"/>
            <w:tcBorders>
              <w:top w:val="single" w:sz="4" w:space="0" w:color="auto"/>
              <w:left w:val="single" w:sz="4" w:space="0" w:color="auto"/>
              <w:bottom w:val="single" w:sz="4" w:space="0" w:color="auto"/>
              <w:right w:val="single" w:sz="4" w:space="0" w:color="auto"/>
            </w:tcBorders>
            <w:hideMark/>
            <w:tcPrChange w:id="13714"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5D5C5F9" w14:textId="77777777" w:rsidR="00FB013A" w:rsidRPr="00F92868" w:rsidRDefault="00FB013A" w:rsidP="000F796C">
            <w:pPr>
              <w:keepNext/>
              <w:keepLines/>
              <w:spacing w:after="0"/>
              <w:jc w:val="center"/>
              <w:rPr>
                <w:ins w:id="13715" w:author="CATT" w:date="2022-05-24T20:44:00Z"/>
                <w:rFonts w:ascii="Arial" w:eastAsia="DengXian" w:hAnsi="Arial" w:cs="Arial"/>
                <w:sz w:val="18"/>
                <w:szCs w:val="22"/>
                <w:lang w:val="en-US" w:eastAsia="zh-CN"/>
              </w:rPr>
            </w:pPr>
            <w:ins w:id="13716" w:author="CATT" w:date="2022-05-24T20:44:00Z">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 xml:space="preserve">.3 </w:t>
              </w:r>
            </w:ins>
          </w:p>
        </w:tc>
      </w:tr>
      <w:tr w:rsidR="0064507E" w:rsidRPr="00F92868" w14:paraId="0C84C0C5" w14:textId="77777777" w:rsidTr="000F796C">
        <w:trPr>
          <w:jc w:val="center"/>
          <w:ins w:id="13717" w:author="CATT" w:date="2022-05-24T20:49:00Z"/>
        </w:trPr>
        <w:tc>
          <w:tcPr>
            <w:tcW w:w="2336" w:type="dxa"/>
            <w:tcBorders>
              <w:top w:val="single" w:sz="4" w:space="0" w:color="auto"/>
              <w:left w:val="single" w:sz="4" w:space="0" w:color="auto"/>
              <w:bottom w:val="nil"/>
              <w:right w:val="single" w:sz="4" w:space="0" w:color="auto"/>
            </w:tcBorders>
            <w:hideMark/>
          </w:tcPr>
          <w:p w14:paraId="444E5C52" w14:textId="77777777" w:rsidR="0064507E" w:rsidRPr="00F92868" w:rsidRDefault="0064507E" w:rsidP="000F796C">
            <w:pPr>
              <w:keepNext/>
              <w:keepLines/>
              <w:spacing w:after="0"/>
              <w:jc w:val="center"/>
              <w:rPr>
                <w:ins w:id="13718" w:author="CATT" w:date="2022-05-24T20:49:00Z"/>
                <w:rFonts w:ascii="Arial" w:eastAsia="SimSun" w:hAnsi="Arial" w:cs="Arial"/>
                <w:sz w:val="18"/>
                <w:szCs w:val="22"/>
                <w:lang w:val="en-US" w:eastAsia="zh-CN"/>
              </w:rPr>
            </w:pPr>
            <w:ins w:id="13719" w:author="CATT" w:date="2022-05-24T20:49:00Z">
              <w:r w:rsidRPr="0019324F">
                <w:rPr>
                  <w:rFonts w:ascii="Arial" w:eastAsia="SimSun" w:hAnsi="Arial"/>
                  <w:sz w:val="18"/>
                  <w:lang w:val="fr-FR" w:eastAsia="zh-CN"/>
                </w:rPr>
                <w:t>CA</w:t>
              </w:r>
              <w:r w:rsidRPr="0019324F">
                <w:rPr>
                  <w:rFonts w:ascii="Arial" w:eastAsia="SimSun" w:hAnsi="Arial"/>
                  <w:sz w:val="18"/>
                  <w:lang w:val="fr-FR"/>
                </w:rPr>
                <w:t>_</w:t>
              </w:r>
              <w:r w:rsidRPr="0019324F">
                <w:rPr>
                  <w:rFonts w:ascii="Arial" w:eastAsia="SimSun" w:hAnsi="Arial"/>
                  <w:sz w:val="18"/>
                  <w:lang w:val="fr-FR" w:eastAsia="zh-CN"/>
                </w:rPr>
                <w:t>n</w:t>
              </w:r>
              <w:r w:rsidRPr="0019324F">
                <w:rPr>
                  <w:rFonts w:ascii="Arial" w:eastAsia="SimSun" w:hAnsi="Arial"/>
                  <w:sz w:val="18"/>
                  <w:lang w:val="en-US" w:eastAsia="zh-CN"/>
                </w:rPr>
                <w:t>28</w:t>
              </w:r>
              <w:r w:rsidRPr="0019324F">
                <w:rPr>
                  <w:rFonts w:ascii="Arial" w:eastAsia="SimSun" w:hAnsi="Arial"/>
                  <w:sz w:val="18"/>
                  <w:lang w:val="sv-SE" w:eastAsia="ja-JP"/>
                </w:rPr>
                <w:t>-</w:t>
              </w:r>
              <w:r w:rsidRPr="0019324F">
                <w:rPr>
                  <w:rFonts w:ascii="Arial" w:eastAsia="SimSun" w:hAnsi="Arial"/>
                  <w:sz w:val="18"/>
                  <w:lang w:val="en-US" w:eastAsia="zh-CN"/>
                </w:rPr>
                <w:t>n39</w:t>
              </w:r>
              <w:r w:rsidRPr="0019324F">
                <w:rPr>
                  <w:rFonts w:ascii="Arial" w:eastAsia="SimSun" w:hAnsi="Arial"/>
                  <w:sz w:val="18"/>
                  <w:lang w:val="sv-SE" w:eastAsia="zh-CN"/>
                </w:rPr>
                <w:t>-n</w:t>
              </w:r>
              <w:r w:rsidRPr="0019324F">
                <w:rPr>
                  <w:rFonts w:ascii="Arial" w:eastAsia="SimSu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hideMark/>
          </w:tcPr>
          <w:p w14:paraId="0D3887C4" w14:textId="77777777" w:rsidR="0064507E" w:rsidRPr="00F92868" w:rsidRDefault="0064507E" w:rsidP="000F796C">
            <w:pPr>
              <w:keepNext/>
              <w:keepLines/>
              <w:spacing w:after="0"/>
              <w:jc w:val="center"/>
              <w:rPr>
                <w:ins w:id="13720" w:author="CATT" w:date="2022-05-24T20:49:00Z"/>
                <w:rFonts w:ascii="Arial" w:eastAsia="SimSun" w:hAnsi="Arial" w:cs="Arial"/>
                <w:sz w:val="18"/>
                <w:szCs w:val="22"/>
                <w:lang w:val="en-US" w:eastAsia="zh-CN"/>
              </w:rPr>
            </w:pPr>
            <w:ins w:id="13721" w:author="CATT" w:date="2022-05-24T20:49:00Z">
              <w:r w:rsidRPr="0019324F">
                <w:rPr>
                  <w:rFonts w:ascii="Arial" w:eastAsia="SimSun" w:hAnsi="Arial"/>
                  <w:color w:val="000000"/>
                  <w:sz w:val="18"/>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14:paraId="4CBD12BD" w14:textId="77777777" w:rsidR="0064507E" w:rsidRPr="00F92868" w:rsidRDefault="0064507E" w:rsidP="000F796C">
            <w:pPr>
              <w:keepNext/>
              <w:keepLines/>
              <w:spacing w:after="0"/>
              <w:jc w:val="center"/>
              <w:rPr>
                <w:ins w:id="13722" w:author="CATT" w:date="2022-05-24T20:49:00Z"/>
                <w:rFonts w:ascii="Arial" w:eastAsia="DengXian" w:hAnsi="Arial" w:cs="Arial"/>
                <w:sz w:val="18"/>
                <w:szCs w:val="22"/>
                <w:lang w:val="fr-FR"/>
              </w:rPr>
            </w:pPr>
            <w:ins w:id="13723" w:author="CATT" w:date="2022-05-24T20:49:00Z">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 xml:space="preserve">.3 </w:t>
              </w:r>
            </w:ins>
          </w:p>
        </w:tc>
      </w:tr>
      <w:tr w:rsidR="0064507E" w:rsidRPr="00F92868" w14:paraId="5A2E0EC0" w14:textId="77777777" w:rsidTr="000F796C">
        <w:trPr>
          <w:jc w:val="center"/>
          <w:ins w:id="13724" w:author="CATT" w:date="2022-05-24T20:49:00Z"/>
        </w:trPr>
        <w:tc>
          <w:tcPr>
            <w:tcW w:w="2336" w:type="dxa"/>
            <w:tcBorders>
              <w:top w:val="nil"/>
              <w:left w:val="single" w:sz="4" w:space="0" w:color="auto"/>
              <w:bottom w:val="nil"/>
              <w:right w:val="single" w:sz="4" w:space="0" w:color="auto"/>
            </w:tcBorders>
            <w:vAlign w:val="center"/>
          </w:tcPr>
          <w:p w14:paraId="5BE3EC74" w14:textId="77777777" w:rsidR="0064507E" w:rsidRPr="00F92868" w:rsidRDefault="0064507E" w:rsidP="000F796C">
            <w:pPr>
              <w:keepNext/>
              <w:keepLines/>
              <w:spacing w:after="0"/>
              <w:jc w:val="center"/>
              <w:rPr>
                <w:ins w:id="13725" w:author="CATT" w:date="2022-05-24T20:49: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51F30265" w14:textId="77777777" w:rsidR="0064507E" w:rsidRPr="00F92868" w:rsidRDefault="0064507E" w:rsidP="000F796C">
            <w:pPr>
              <w:keepNext/>
              <w:keepLines/>
              <w:spacing w:after="0"/>
              <w:jc w:val="center"/>
              <w:rPr>
                <w:ins w:id="13726" w:author="CATT" w:date="2022-05-24T20:49:00Z"/>
                <w:rFonts w:ascii="Arial" w:eastAsia="SimSun" w:hAnsi="Arial" w:cs="Arial"/>
                <w:sz w:val="18"/>
                <w:szCs w:val="22"/>
                <w:lang w:val="en-US" w:eastAsia="zh-CN"/>
              </w:rPr>
            </w:pPr>
            <w:ins w:id="13727" w:author="CATT" w:date="2022-05-24T20:49:00Z">
              <w:r w:rsidRPr="0019324F">
                <w:rPr>
                  <w:rFonts w:ascii="Arial" w:eastAsia="SimSun"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
          <w:p w14:paraId="72AFB7E0" w14:textId="77777777" w:rsidR="0064507E" w:rsidRPr="00F92868" w:rsidRDefault="0064507E" w:rsidP="000F796C">
            <w:pPr>
              <w:keepNext/>
              <w:keepLines/>
              <w:spacing w:after="0"/>
              <w:jc w:val="center"/>
              <w:rPr>
                <w:ins w:id="13728" w:author="CATT" w:date="2022-05-24T20:49:00Z"/>
                <w:rFonts w:ascii="Arial" w:eastAsia="DengXian" w:hAnsi="Arial" w:cs="Arial"/>
                <w:sz w:val="18"/>
                <w:szCs w:val="22"/>
                <w:lang w:val="en-US" w:eastAsia="zh-CN"/>
              </w:rPr>
            </w:pPr>
            <w:ins w:id="13729" w:author="CATT" w:date="2022-05-24T20:49:00Z">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 xml:space="preserve">.5 </w:t>
              </w:r>
            </w:ins>
          </w:p>
        </w:tc>
      </w:tr>
      <w:tr w:rsidR="0064507E" w:rsidRPr="00F92868" w14:paraId="43B4853A" w14:textId="77777777" w:rsidTr="000F796C">
        <w:trPr>
          <w:jc w:val="center"/>
          <w:ins w:id="13730" w:author="CATT" w:date="2022-05-24T20:49:00Z"/>
        </w:trPr>
        <w:tc>
          <w:tcPr>
            <w:tcW w:w="2336" w:type="dxa"/>
            <w:tcBorders>
              <w:top w:val="nil"/>
              <w:left w:val="single" w:sz="4" w:space="0" w:color="auto"/>
              <w:bottom w:val="single" w:sz="4" w:space="0" w:color="auto"/>
              <w:right w:val="single" w:sz="4" w:space="0" w:color="auto"/>
            </w:tcBorders>
            <w:vAlign w:val="center"/>
          </w:tcPr>
          <w:p w14:paraId="33F8B7B0" w14:textId="77777777" w:rsidR="0064507E" w:rsidRPr="00F92868" w:rsidRDefault="0064507E" w:rsidP="000F796C">
            <w:pPr>
              <w:keepNext/>
              <w:keepLines/>
              <w:spacing w:after="0"/>
              <w:jc w:val="center"/>
              <w:rPr>
                <w:ins w:id="13731" w:author="CATT" w:date="2022-05-24T20:49: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7ABAFE7" w14:textId="77777777" w:rsidR="0064507E" w:rsidRPr="00F92868" w:rsidRDefault="0064507E" w:rsidP="000F796C">
            <w:pPr>
              <w:keepNext/>
              <w:keepLines/>
              <w:spacing w:after="0"/>
              <w:jc w:val="center"/>
              <w:rPr>
                <w:ins w:id="13732" w:author="CATT" w:date="2022-05-24T20:49:00Z"/>
                <w:rFonts w:ascii="Arial" w:eastAsia="SimSun" w:hAnsi="Arial" w:cs="Arial"/>
                <w:sz w:val="18"/>
                <w:szCs w:val="22"/>
                <w:lang w:val="en-US" w:eastAsia="zh-CN"/>
              </w:rPr>
            </w:pPr>
            <w:ins w:id="13733" w:author="CATT" w:date="2022-05-24T20:49:00Z">
              <w:r w:rsidRPr="0019324F">
                <w:rPr>
                  <w:rFonts w:ascii="Arial" w:eastAsia="SimSun" w:hAnsi="Arial"/>
                  <w:color w:val="000000"/>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hideMark/>
          </w:tcPr>
          <w:p w14:paraId="4088305F" w14:textId="77777777" w:rsidR="0064507E" w:rsidRPr="00F92868" w:rsidRDefault="0064507E" w:rsidP="000F796C">
            <w:pPr>
              <w:keepNext/>
              <w:keepLines/>
              <w:spacing w:after="0"/>
              <w:jc w:val="center"/>
              <w:rPr>
                <w:ins w:id="13734" w:author="CATT" w:date="2022-05-24T20:49:00Z"/>
                <w:rFonts w:ascii="Arial" w:eastAsia="DengXian" w:hAnsi="Arial" w:cs="Arial"/>
                <w:sz w:val="18"/>
                <w:szCs w:val="22"/>
                <w:lang w:val="en-US" w:eastAsia="zh-CN"/>
              </w:rPr>
            </w:pPr>
            <w:ins w:id="13735" w:author="CATT" w:date="2022-05-24T20:49:00Z">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 xml:space="preserve">.5 </w:t>
              </w:r>
            </w:ins>
          </w:p>
        </w:tc>
      </w:tr>
      <w:tr w:rsidR="00A76D6A" w:rsidRPr="00F92868" w14:paraId="0D9D5562" w14:textId="77777777" w:rsidTr="000F796C">
        <w:trPr>
          <w:jc w:val="center"/>
          <w:ins w:id="13736" w:author="CATT" w:date="2022-05-24T20:50:00Z"/>
        </w:trPr>
        <w:tc>
          <w:tcPr>
            <w:tcW w:w="2336" w:type="dxa"/>
            <w:tcBorders>
              <w:top w:val="single" w:sz="4" w:space="0" w:color="auto"/>
              <w:left w:val="single" w:sz="4" w:space="0" w:color="auto"/>
              <w:bottom w:val="nil"/>
              <w:right w:val="single" w:sz="4" w:space="0" w:color="auto"/>
            </w:tcBorders>
            <w:hideMark/>
          </w:tcPr>
          <w:p w14:paraId="7F67DE4E" w14:textId="77777777" w:rsidR="00A76D6A" w:rsidRPr="00F92868" w:rsidRDefault="00A76D6A" w:rsidP="000F796C">
            <w:pPr>
              <w:keepNext/>
              <w:keepLines/>
              <w:spacing w:after="0"/>
              <w:jc w:val="center"/>
              <w:rPr>
                <w:ins w:id="13737" w:author="CATT" w:date="2022-05-24T20:50:00Z"/>
                <w:rFonts w:ascii="Arial" w:eastAsia="SimSun" w:hAnsi="Arial" w:cs="Arial"/>
                <w:sz w:val="18"/>
                <w:szCs w:val="22"/>
                <w:lang w:val="en-US" w:eastAsia="zh-CN"/>
              </w:rPr>
            </w:pPr>
            <w:ins w:id="13738" w:author="CATT" w:date="2022-05-24T20:51:00Z">
              <w:r w:rsidRPr="00F32E73">
                <w:rPr>
                  <w:rFonts w:ascii="Arial" w:eastAsia="SimSun" w:hAnsi="Arial" w:cs="Arial"/>
                  <w:color w:val="000000"/>
                  <w:sz w:val="18"/>
                  <w:szCs w:val="22"/>
                  <w:lang w:val="en-US" w:eastAsia="zh-CN"/>
                </w:rPr>
                <w:t>CA_n28-n39-n79</w:t>
              </w:r>
            </w:ins>
          </w:p>
        </w:tc>
        <w:tc>
          <w:tcPr>
            <w:tcW w:w="2952" w:type="dxa"/>
            <w:tcBorders>
              <w:top w:val="single" w:sz="4" w:space="0" w:color="auto"/>
              <w:left w:val="single" w:sz="4" w:space="0" w:color="auto"/>
              <w:bottom w:val="single" w:sz="4" w:space="0" w:color="auto"/>
              <w:right w:val="single" w:sz="4" w:space="0" w:color="auto"/>
            </w:tcBorders>
            <w:hideMark/>
          </w:tcPr>
          <w:p w14:paraId="4EC8472D" w14:textId="77777777" w:rsidR="00A76D6A" w:rsidRPr="00F92868" w:rsidRDefault="00A76D6A" w:rsidP="000F796C">
            <w:pPr>
              <w:keepNext/>
              <w:keepLines/>
              <w:spacing w:after="0"/>
              <w:jc w:val="center"/>
              <w:rPr>
                <w:ins w:id="13739" w:author="CATT" w:date="2022-05-24T20:50:00Z"/>
                <w:rFonts w:ascii="Arial" w:eastAsia="SimSun" w:hAnsi="Arial" w:cs="Arial"/>
                <w:sz w:val="18"/>
                <w:szCs w:val="22"/>
                <w:lang w:val="en-US" w:eastAsia="zh-CN"/>
              </w:rPr>
            </w:pPr>
            <w:ins w:id="13740" w:author="CATT" w:date="2022-05-24T20:51:00Z">
              <w:r w:rsidRPr="00F32E73">
                <w:rPr>
                  <w:rFonts w:ascii="Arial" w:eastAsia="SimSun" w:hAnsi="Arial"/>
                  <w:color w:val="000000"/>
                  <w:sz w:val="18"/>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14:paraId="745F7877" w14:textId="77777777" w:rsidR="00A76D6A" w:rsidRPr="00F92868" w:rsidRDefault="00A76D6A" w:rsidP="000F796C">
            <w:pPr>
              <w:keepNext/>
              <w:keepLines/>
              <w:spacing w:after="0"/>
              <w:jc w:val="center"/>
              <w:rPr>
                <w:ins w:id="13741" w:author="CATT" w:date="2022-05-24T20:50:00Z"/>
                <w:rFonts w:ascii="Arial" w:eastAsia="DengXian" w:hAnsi="Arial" w:cs="Arial"/>
                <w:sz w:val="18"/>
                <w:szCs w:val="22"/>
                <w:lang w:val="fr-FR"/>
              </w:rPr>
            </w:pPr>
            <w:ins w:id="13742" w:author="CATT" w:date="2022-05-24T20:51:00Z">
              <w:r w:rsidRPr="00F32E73">
                <w:rPr>
                  <w:rFonts w:ascii="Arial" w:eastAsia="SimSun" w:hAnsi="Arial" w:cs="Arial"/>
                  <w:sz w:val="18"/>
                  <w:szCs w:val="18"/>
                  <w:lang w:val="en-US" w:eastAsia="ja-JP"/>
                </w:rPr>
                <w:t>0</w:t>
              </w:r>
              <w:r w:rsidRPr="00F32E73">
                <w:rPr>
                  <w:rFonts w:ascii="Arial" w:eastAsia="SimSun" w:hAnsi="Arial" w:cs="Arial"/>
                  <w:sz w:val="18"/>
                  <w:szCs w:val="18"/>
                  <w:lang w:val="en-US" w:eastAsia="zh-CN"/>
                </w:rPr>
                <w:t>.5</w:t>
              </w:r>
            </w:ins>
          </w:p>
        </w:tc>
      </w:tr>
      <w:tr w:rsidR="00A76D6A" w:rsidRPr="00F92868" w14:paraId="192CE248" w14:textId="77777777" w:rsidTr="000F796C">
        <w:trPr>
          <w:jc w:val="center"/>
          <w:ins w:id="13743" w:author="CATT" w:date="2022-05-24T20:50:00Z"/>
        </w:trPr>
        <w:tc>
          <w:tcPr>
            <w:tcW w:w="2336" w:type="dxa"/>
            <w:tcBorders>
              <w:top w:val="nil"/>
              <w:left w:val="single" w:sz="4" w:space="0" w:color="auto"/>
              <w:bottom w:val="nil"/>
              <w:right w:val="single" w:sz="4" w:space="0" w:color="auto"/>
            </w:tcBorders>
            <w:vAlign w:val="center"/>
          </w:tcPr>
          <w:p w14:paraId="67E156A8" w14:textId="77777777" w:rsidR="00A76D6A" w:rsidRPr="00F92868" w:rsidRDefault="00A76D6A" w:rsidP="000F796C">
            <w:pPr>
              <w:keepNext/>
              <w:keepLines/>
              <w:spacing w:after="0"/>
              <w:jc w:val="center"/>
              <w:rPr>
                <w:ins w:id="13744" w:author="CATT" w:date="2022-05-24T20:50: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AC664DD" w14:textId="77777777" w:rsidR="00A76D6A" w:rsidRPr="00F92868" w:rsidRDefault="00A76D6A" w:rsidP="000F796C">
            <w:pPr>
              <w:keepNext/>
              <w:keepLines/>
              <w:spacing w:after="0"/>
              <w:jc w:val="center"/>
              <w:rPr>
                <w:ins w:id="13745" w:author="CATT" w:date="2022-05-24T20:50:00Z"/>
                <w:rFonts w:ascii="Arial" w:eastAsia="SimSun" w:hAnsi="Arial" w:cs="Arial"/>
                <w:sz w:val="18"/>
                <w:szCs w:val="22"/>
                <w:lang w:val="en-US" w:eastAsia="zh-CN"/>
              </w:rPr>
            </w:pPr>
            <w:ins w:id="13746" w:author="CATT" w:date="2022-05-24T20:51:00Z">
              <w:r w:rsidRPr="00F32E73">
                <w:rPr>
                  <w:rFonts w:ascii="Arial" w:eastAsia="SimSun"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
          <w:p w14:paraId="38185976" w14:textId="77777777" w:rsidR="00A76D6A" w:rsidRPr="00F92868" w:rsidRDefault="00A76D6A" w:rsidP="000F796C">
            <w:pPr>
              <w:keepNext/>
              <w:keepLines/>
              <w:spacing w:after="0"/>
              <w:jc w:val="center"/>
              <w:rPr>
                <w:ins w:id="13747" w:author="CATT" w:date="2022-05-24T20:50:00Z"/>
                <w:rFonts w:ascii="Arial" w:eastAsia="DengXian" w:hAnsi="Arial" w:cs="Arial"/>
                <w:sz w:val="18"/>
                <w:szCs w:val="22"/>
                <w:lang w:val="en-US" w:eastAsia="zh-CN"/>
              </w:rPr>
            </w:pPr>
            <w:ins w:id="13748" w:author="CATT" w:date="2022-05-24T20:51:00Z">
              <w:r w:rsidRPr="00F32E73">
                <w:rPr>
                  <w:rFonts w:ascii="Arial" w:eastAsia="SimSun" w:hAnsi="Arial" w:cs="Arial"/>
                  <w:sz w:val="18"/>
                  <w:szCs w:val="18"/>
                  <w:lang w:val="en-US" w:eastAsia="ja-JP"/>
                </w:rPr>
                <w:t>0</w:t>
              </w:r>
              <w:r w:rsidRPr="00F32E73">
                <w:rPr>
                  <w:rFonts w:ascii="Arial" w:eastAsia="SimSun" w:hAnsi="Arial" w:cs="Arial"/>
                  <w:sz w:val="18"/>
                  <w:szCs w:val="18"/>
                  <w:lang w:val="en-US" w:eastAsia="zh-CN"/>
                </w:rPr>
                <w:t xml:space="preserve">.3 </w:t>
              </w:r>
            </w:ins>
          </w:p>
        </w:tc>
      </w:tr>
      <w:tr w:rsidR="00A76D6A" w:rsidRPr="00F92868" w14:paraId="589C740D" w14:textId="77777777" w:rsidTr="000F796C">
        <w:trPr>
          <w:jc w:val="center"/>
          <w:ins w:id="13749" w:author="CATT" w:date="2022-05-24T20:50:00Z"/>
        </w:trPr>
        <w:tc>
          <w:tcPr>
            <w:tcW w:w="2336" w:type="dxa"/>
            <w:tcBorders>
              <w:top w:val="nil"/>
              <w:left w:val="single" w:sz="4" w:space="0" w:color="auto"/>
              <w:bottom w:val="single" w:sz="4" w:space="0" w:color="auto"/>
              <w:right w:val="single" w:sz="4" w:space="0" w:color="auto"/>
            </w:tcBorders>
            <w:vAlign w:val="center"/>
          </w:tcPr>
          <w:p w14:paraId="69F19289" w14:textId="77777777" w:rsidR="00A76D6A" w:rsidRPr="00F92868" w:rsidRDefault="00A76D6A" w:rsidP="000F796C">
            <w:pPr>
              <w:keepNext/>
              <w:keepLines/>
              <w:spacing w:after="0"/>
              <w:jc w:val="center"/>
              <w:rPr>
                <w:ins w:id="13750" w:author="CATT" w:date="2022-05-24T20:50:00Z"/>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38F7C51" w14:textId="77777777" w:rsidR="00A76D6A" w:rsidRPr="00F92868" w:rsidRDefault="00A76D6A" w:rsidP="000F796C">
            <w:pPr>
              <w:keepNext/>
              <w:keepLines/>
              <w:spacing w:after="0"/>
              <w:jc w:val="center"/>
              <w:rPr>
                <w:ins w:id="13751" w:author="CATT" w:date="2022-05-24T20:50:00Z"/>
                <w:rFonts w:ascii="Arial" w:eastAsia="SimSun" w:hAnsi="Arial" w:cs="Arial"/>
                <w:sz w:val="18"/>
                <w:szCs w:val="22"/>
                <w:lang w:val="en-US" w:eastAsia="zh-CN"/>
              </w:rPr>
            </w:pPr>
            <w:ins w:id="13752" w:author="CATT" w:date="2022-05-24T20:51:00Z">
              <w:r w:rsidRPr="00F32E73">
                <w:rPr>
                  <w:rFonts w:ascii="Arial" w:eastAsia="SimSun" w:hAnsi="Arial"/>
                  <w:color w:val="000000"/>
                  <w:sz w:val="18"/>
                  <w:lang w:val="en-US" w:eastAsia="zh-CN"/>
                </w:rPr>
                <w:t>n79</w:t>
              </w:r>
            </w:ins>
          </w:p>
        </w:tc>
        <w:tc>
          <w:tcPr>
            <w:tcW w:w="2952" w:type="dxa"/>
            <w:tcBorders>
              <w:top w:val="single" w:sz="4" w:space="0" w:color="auto"/>
              <w:left w:val="single" w:sz="4" w:space="0" w:color="auto"/>
              <w:bottom w:val="single" w:sz="4" w:space="0" w:color="auto"/>
              <w:right w:val="single" w:sz="4" w:space="0" w:color="auto"/>
            </w:tcBorders>
            <w:hideMark/>
          </w:tcPr>
          <w:p w14:paraId="62A11481" w14:textId="77777777" w:rsidR="00A76D6A" w:rsidRPr="00F92868" w:rsidRDefault="00A76D6A" w:rsidP="000F796C">
            <w:pPr>
              <w:keepNext/>
              <w:keepLines/>
              <w:spacing w:after="0"/>
              <w:jc w:val="center"/>
              <w:rPr>
                <w:ins w:id="13753" w:author="CATT" w:date="2022-05-24T20:50:00Z"/>
                <w:rFonts w:ascii="Arial" w:eastAsia="DengXian" w:hAnsi="Arial" w:cs="Arial"/>
                <w:sz w:val="18"/>
                <w:szCs w:val="22"/>
                <w:lang w:val="en-US" w:eastAsia="zh-CN"/>
              </w:rPr>
            </w:pPr>
            <w:ins w:id="13754" w:author="CATT" w:date="2022-05-24T20:51:00Z">
              <w:r w:rsidRPr="00F32E73">
                <w:rPr>
                  <w:rFonts w:ascii="Arial" w:eastAsia="SimSun" w:hAnsi="Arial" w:cs="Arial"/>
                  <w:sz w:val="18"/>
                  <w:szCs w:val="18"/>
                  <w:lang w:val="en-US" w:eastAsia="zh-CN"/>
                </w:rPr>
                <w:t>0.8</w:t>
              </w:r>
            </w:ins>
          </w:p>
        </w:tc>
      </w:tr>
      <w:tr w:rsidR="00F92868" w:rsidRPr="00F92868" w14:paraId="7203844A" w14:textId="77777777" w:rsidTr="00F92868">
        <w:trPr>
          <w:jc w:val="center"/>
        </w:trPr>
        <w:tc>
          <w:tcPr>
            <w:tcW w:w="2336" w:type="dxa"/>
            <w:tcBorders>
              <w:top w:val="single" w:sz="4" w:space="0" w:color="auto"/>
              <w:left w:val="single" w:sz="4" w:space="0" w:color="auto"/>
              <w:bottom w:val="nil"/>
              <w:right w:val="single" w:sz="4" w:space="0" w:color="auto"/>
            </w:tcBorders>
            <w:hideMark/>
          </w:tcPr>
          <w:p w14:paraId="051CF2B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w:t>
            </w:r>
            <w:r w:rsidRPr="00F92868">
              <w:rPr>
                <w:rFonts w:ascii="Arial" w:eastAsia="DengXian" w:hAnsi="Arial"/>
                <w:sz w:val="18"/>
                <w:lang w:val="en-US" w:eastAsia="zh-CN"/>
              </w:rPr>
              <w:t>28</w:t>
            </w:r>
            <w:r w:rsidRPr="00F92868">
              <w:rPr>
                <w:rFonts w:ascii="Arial" w:eastAsia="DengXian" w:hAnsi="Arial"/>
                <w:sz w:val="18"/>
                <w:lang w:val="sv-SE" w:eastAsia="ja-JP"/>
              </w:rPr>
              <w:t>-</w:t>
            </w:r>
            <w:r w:rsidRPr="00F92868">
              <w:rPr>
                <w:rFonts w:ascii="Arial" w:eastAsia="DengXian" w:hAnsi="Arial"/>
                <w:sz w:val="18"/>
                <w:lang w:val="en-US" w:eastAsia="zh-CN"/>
              </w:rPr>
              <w:t>n40</w:t>
            </w:r>
            <w:r w:rsidRPr="00F92868">
              <w:rPr>
                <w:rFonts w:ascii="Arial" w:eastAsia="DengXian" w:hAnsi="Arial"/>
                <w:sz w:val="18"/>
                <w:lang w:val="sv-SE" w:eastAsia="zh-CN"/>
              </w:rPr>
              <w:t>-n</w:t>
            </w:r>
            <w:r w:rsidRPr="00F92868">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298F23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091BCC5"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.3 </w:t>
            </w:r>
          </w:p>
        </w:tc>
      </w:tr>
      <w:tr w:rsidR="00F92868" w:rsidRPr="00F92868" w14:paraId="62AEA326" w14:textId="77777777" w:rsidTr="00F92868">
        <w:trPr>
          <w:jc w:val="center"/>
        </w:trPr>
        <w:tc>
          <w:tcPr>
            <w:tcW w:w="2336" w:type="dxa"/>
            <w:tcBorders>
              <w:top w:val="nil"/>
              <w:left w:val="single" w:sz="4" w:space="0" w:color="auto"/>
              <w:bottom w:val="nil"/>
              <w:right w:val="single" w:sz="4" w:space="0" w:color="auto"/>
            </w:tcBorders>
          </w:tcPr>
          <w:p w14:paraId="0BF709F7"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F460A2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CFFF6DF"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.5 </w:t>
            </w:r>
          </w:p>
        </w:tc>
      </w:tr>
      <w:tr w:rsidR="00F92868" w:rsidRPr="00F92868" w14:paraId="47305626" w14:textId="77777777" w:rsidTr="00F92868">
        <w:trPr>
          <w:jc w:val="center"/>
        </w:trPr>
        <w:tc>
          <w:tcPr>
            <w:tcW w:w="2336" w:type="dxa"/>
            <w:tcBorders>
              <w:top w:val="nil"/>
              <w:left w:val="single" w:sz="4" w:space="0" w:color="auto"/>
              <w:bottom w:val="single" w:sz="4" w:space="0" w:color="auto"/>
              <w:right w:val="single" w:sz="4" w:space="0" w:color="auto"/>
            </w:tcBorders>
          </w:tcPr>
          <w:p w14:paraId="60B5D659"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AED039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olor w:val="000000"/>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1AFFAA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.5 </w:t>
            </w:r>
          </w:p>
        </w:tc>
      </w:tr>
      <w:tr w:rsidR="00F92868" w:rsidRPr="00F92868" w14:paraId="3C84B6B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465DC7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7102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382FB"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14:paraId="17622EA5" w14:textId="77777777" w:rsidTr="00F92868">
        <w:trPr>
          <w:jc w:val="center"/>
        </w:trPr>
        <w:tc>
          <w:tcPr>
            <w:tcW w:w="2336" w:type="dxa"/>
            <w:tcBorders>
              <w:top w:val="nil"/>
              <w:left w:val="single" w:sz="4" w:space="0" w:color="auto"/>
              <w:bottom w:val="nil"/>
              <w:right w:val="single" w:sz="4" w:space="0" w:color="auto"/>
            </w:tcBorders>
            <w:vAlign w:val="center"/>
          </w:tcPr>
          <w:p w14:paraId="4A627B06"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16684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B3020"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738561D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CA41C73"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E43D9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AE30F"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1AB01C1E" w14:textId="77777777" w:rsidTr="00F92868">
        <w:trPr>
          <w:jc w:val="center"/>
        </w:trPr>
        <w:tc>
          <w:tcPr>
            <w:tcW w:w="2336" w:type="dxa"/>
            <w:tcBorders>
              <w:top w:val="single" w:sz="4" w:space="0" w:color="auto"/>
              <w:left w:val="single" w:sz="4" w:space="0" w:color="auto"/>
              <w:bottom w:val="nil"/>
              <w:right w:val="single" w:sz="4" w:space="0" w:color="auto"/>
            </w:tcBorders>
            <w:hideMark/>
          </w:tcPr>
          <w:p w14:paraId="5F0708BC" w14:textId="77777777"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fr-FR" w:eastAsia="zh-CN"/>
              </w:rPr>
              <w:t>CA</w:t>
            </w:r>
            <w:r w:rsidRPr="00F92868">
              <w:rPr>
                <w:rFonts w:ascii="Arial" w:eastAsia="DengXian" w:hAnsi="Arial" w:cs="Arial"/>
                <w:sz w:val="18"/>
                <w:szCs w:val="22"/>
                <w:lang w:val="fr-FR"/>
              </w:rPr>
              <w:t>_</w:t>
            </w:r>
            <w:r w:rsidRPr="00F92868">
              <w:rPr>
                <w:rFonts w:ascii="Arial" w:eastAsia="DengXian" w:hAnsi="Arial" w:cs="Arial"/>
                <w:sz w:val="18"/>
                <w:szCs w:val="22"/>
                <w:lang w:val="fr-FR" w:eastAsia="zh-CN"/>
              </w:rPr>
              <w:t>n</w:t>
            </w:r>
            <w:r w:rsidRPr="00F92868">
              <w:rPr>
                <w:rFonts w:ascii="Arial" w:eastAsia="DengXian" w:hAnsi="Arial" w:cs="Arial"/>
                <w:sz w:val="18"/>
                <w:szCs w:val="22"/>
                <w:lang w:val="en-US" w:eastAsia="zh-CN"/>
              </w:rPr>
              <w:t>28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n40</w:t>
            </w:r>
            <w:r w:rsidRPr="00F92868">
              <w:rPr>
                <w:rFonts w:ascii="Arial" w:eastAsia="DengXian" w:hAnsi="Arial" w:cs="Arial"/>
                <w:sz w:val="18"/>
                <w:szCs w:val="22"/>
                <w:lang w:val="sv-SE" w:eastAsia="zh-CN"/>
              </w:rPr>
              <w:t>-n</w:t>
            </w:r>
            <w:r w:rsidRPr="00F92868">
              <w:rPr>
                <w:rFonts w:ascii="Arial" w:eastAsia="DengXian" w:hAnsi="Arial" w:cs="Arial"/>
                <w:sz w:val="18"/>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BE704EA"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8B45F1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.5 </w:t>
            </w:r>
          </w:p>
        </w:tc>
      </w:tr>
      <w:tr w:rsidR="00F92868" w:rsidRPr="00F92868" w14:paraId="5BB2C87D" w14:textId="77777777" w:rsidTr="00F92868">
        <w:trPr>
          <w:jc w:val="center"/>
        </w:trPr>
        <w:tc>
          <w:tcPr>
            <w:tcW w:w="2336" w:type="dxa"/>
            <w:tcBorders>
              <w:top w:val="nil"/>
              <w:left w:val="single" w:sz="4" w:space="0" w:color="auto"/>
              <w:bottom w:val="nil"/>
              <w:right w:val="single" w:sz="4" w:space="0" w:color="auto"/>
            </w:tcBorders>
            <w:vAlign w:val="center"/>
          </w:tcPr>
          <w:p w14:paraId="713377EC" w14:textId="77777777"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8C8E72"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141930A"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.3 </w:t>
            </w:r>
          </w:p>
        </w:tc>
      </w:tr>
      <w:tr w:rsidR="00F92868" w:rsidRPr="00F92868" w14:paraId="518E24F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4C245CA" w14:textId="77777777"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FC432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7AA0BA8"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.8 </w:t>
            </w:r>
          </w:p>
        </w:tc>
      </w:tr>
      <w:tr w:rsidR="00F92868" w:rsidRPr="00F92868" w14:paraId="3259954C" w14:textId="77777777" w:rsidTr="00F92868">
        <w:trPr>
          <w:jc w:val="center"/>
        </w:trPr>
        <w:tc>
          <w:tcPr>
            <w:tcW w:w="2336" w:type="dxa"/>
            <w:tcBorders>
              <w:top w:val="nil"/>
              <w:left w:val="single" w:sz="4" w:space="0" w:color="auto"/>
              <w:bottom w:val="nil"/>
              <w:right w:val="single" w:sz="4" w:space="0" w:color="auto"/>
            </w:tcBorders>
            <w:vAlign w:val="center"/>
            <w:hideMark/>
          </w:tcPr>
          <w:p w14:paraId="552CF82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ja-JP"/>
              </w:rPr>
              <w:t>CA_n28-n41-n7</w:t>
            </w:r>
            <w:r w:rsidRPr="00F92868">
              <w:rPr>
                <w:rFonts w:ascii="Arial" w:eastAsia="DengXian" w:hAnsi="Arial" w:cs="Arial"/>
                <w:sz w:val="18"/>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9345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29968E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.5</w:t>
            </w:r>
          </w:p>
        </w:tc>
      </w:tr>
      <w:tr w:rsidR="00F92868" w:rsidRPr="00F92868" w14:paraId="2D8F7D9E" w14:textId="77777777" w:rsidTr="00F92868">
        <w:trPr>
          <w:jc w:val="center"/>
        </w:trPr>
        <w:tc>
          <w:tcPr>
            <w:tcW w:w="2336" w:type="dxa"/>
            <w:tcBorders>
              <w:top w:val="nil"/>
              <w:left w:val="single" w:sz="4" w:space="0" w:color="auto"/>
              <w:bottom w:val="nil"/>
              <w:right w:val="single" w:sz="4" w:space="0" w:color="auto"/>
            </w:tcBorders>
            <w:vAlign w:val="center"/>
          </w:tcPr>
          <w:p w14:paraId="31C14D5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1D0E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794D1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.3</w:t>
            </w:r>
          </w:p>
        </w:tc>
      </w:tr>
      <w:tr w:rsidR="00F92868" w:rsidRPr="00F92868" w14:paraId="6582271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4D2DF73"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D342C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BB68E69"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.8</w:t>
            </w:r>
          </w:p>
        </w:tc>
      </w:tr>
      <w:tr w:rsidR="00F92868" w:rsidRPr="00F92868" w14:paraId="4DF5EC72" w14:textId="77777777" w:rsidTr="00F92868">
        <w:trPr>
          <w:jc w:val="center"/>
        </w:trPr>
        <w:tc>
          <w:tcPr>
            <w:tcW w:w="2336" w:type="dxa"/>
            <w:tcBorders>
              <w:top w:val="nil"/>
              <w:left w:val="single" w:sz="4" w:space="0" w:color="auto"/>
              <w:bottom w:val="nil"/>
              <w:right w:val="single" w:sz="4" w:space="0" w:color="auto"/>
            </w:tcBorders>
            <w:vAlign w:val="center"/>
            <w:hideMark/>
          </w:tcPr>
          <w:p w14:paraId="4D235CA0"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53ED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689A58"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ja-JP"/>
              </w:rPr>
              <w:t>0.</w:t>
            </w:r>
            <w:r w:rsidRPr="00F92868">
              <w:rPr>
                <w:rFonts w:ascii="Arial" w:eastAsia="DengXian" w:hAnsi="Arial" w:cs="Arial"/>
                <w:sz w:val="18"/>
                <w:szCs w:val="22"/>
                <w:lang w:val="en-US" w:eastAsia="zh-CN"/>
              </w:rPr>
              <w:t>5</w:t>
            </w:r>
          </w:p>
        </w:tc>
      </w:tr>
      <w:tr w:rsidR="00F92868" w:rsidRPr="00F92868" w14:paraId="390AB50D" w14:textId="77777777" w:rsidTr="00F92868">
        <w:trPr>
          <w:jc w:val="center"/>
        </w:trPr>
        <w:tc>
          <w:tcPr>
            <w:tcW w:w="2336" w:type="dxa"/>
            <w:tcBorders>
              <w:top w:val="nil"/>
              <w:left w:val="single" w:sz="4" w:space="0" w:color="auto"/>
              <w:bottom w:val="nil"/>
              <w:right w:val="single" w:sz="4" w:space="0" w:color="auto"/>
            </w:tcBorders>
            <w:vAlign w:val="center"/>
          </w:tcPr>
          <w:p w14:paraId="6E7CC061"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D49D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A51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ja-JP"/>
              </w:rPr>
              <w:t>0.3</w:t>
            </w:r>
          </w:p>
        </w:tc>
      </w:tr>
      <w:tr w:rsidR="00F92868" w:rsidRPr="00F92868" w14:paraId="1BC7C50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AD083D2"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5DEFC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3D2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ja-JP"/>
              </w:rPr>
              <w:t>0.8</w:t>
            </w:r>
          </w:p>
        </w:tc>
      </w:tr>
      <w:tr w:rsidR="00F92868" w:rsidRPr="00F92868" w14:paraId="32C56A4A"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9DF734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6C97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C473A"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fr-FR"/>
              </w:rPr>
              <w:t>0.5</w:t>
            </w:r>
          </w:p>
        </w:tc>
      </w:tr>
      <w:tr w:rsidR="00F92868" w:rsidRPr="00F92868" w14:paraId="0D85054A" w14:textId="77777777" w:rsidTr="00F92868">
        <w:trPr>
          <w:jc w:val="center"/>
        </w:trPr>
        <w:tc>
          <w:tcPr>
            <w:tcW w:w="2336" w:type="dxa"/>
            <w:tcBorders>
              <w:top w:val="nil"/>
              <w:left w:val="single" w:sz="4" w:space="0" w:color="auto"/>
              <w:bottom w:val="nil"/>
              <w:right w:val="single" w:sz="4" w:space="0" w:color="auto"/>
            </w:tcBorders>
            <w:vAlign w:val="center"/>
          </w:tcPr>
          <w:p w14:paraId="5A8B7A23"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9881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284E"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w:t>
            </w:r>
            <w:r w:rsidRPr="00F92868">
              <w:rPr>
                <w:rFonts w:ascii="Arial" w:eastAsia="DengXian" w:hAnsi="Arial" w:cs="Arial"/>
                <w:sz w:val="18"/>
                <w:szCs w:val="22"/>
                <w:lang w:val="fr-FR" w:eastAsia="zh-CN"/>
              </w:rPr>
              <w:t>3</w:t>
            </w:r>
          </w:p>
        </w:tc>
      </w:tr>
      <w:tr w:rsidR="00F92868" w:rsidRPr="00F92868" w14:paraId="54578CF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328B044"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FEE60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ADB9A"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w:t>
            </w:r>
            <w:r w:rsidRPr="00F92868">
              <w:rPr>
                <w:rFonts w:ascii="Arial" w:eastAsia="DengXian" w:hAnsi="Arial" w:cs="Arial"/>
                <w:sz w:val="18"/>
                <w:szCs w:val="22"/>
                <w:lang w:val="fr-FR" w:eastAsia="zh-CN"/>
              </w:rPr>
              <w:t>8</w:t>
            </w:r>
          </w:p>
        </w:tc>
      </w:tr>
      <w:tr w:rsidR="00F92868" w:rsidRPr="00F92868" w14:paraId="1F9815B4"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DC7E0D5"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eastAsia="ja-JP"/>
              </w:rPr>
              <w:t>CA_</w:t>
            </w:r>
            <w:r w:rsidRPr="00F92868">
              <w:rPr>
                <w:rFonts w:ascii="Arial" w:eastAsia="DengXian" w:hAnsi="Arial" w:cs="Arial"/>
                <w:sz w:val="18"/>
                <w:szCs w:val="22"/>
                <w:lang w:val="en-US" w:eastAsia="zh-CN"/>
              </w:rPr>
              <w:t>n28</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923F2"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4C937"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0.5</w:t>
            </w:r>
          </w:p>
        </w:tc>
      </w:tr>
      <w:tr w:rsidR="00F92868" w:rsidRPr="00F92868" w14:paraId="5CAC6816" w14:textId="77777777" w:rsidTr="00F92868">
        <w:trPr>
          <w:jc w:val="center"/>
        </w:trPr>
        <w:tc>
          <w:tcPr>
            <w:tcW w:w="2336" w:type="dxa"/>
            <w:tcBorders>
              <w:top w:val="nil"/>
              <w:left w:val="single" w:sz="4" w:space="0" w:color="auto"/>
              <w:bottom w:val="nil"/>
              <w:right w:val="single" w:sz="4" w:space="0" w:color="auto"/>
            </w:tcBorders>
            <w:vAlign w:val="center"/>
          </w:tcPr>
          <w:p w14:paraId="2885624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16EC25"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E1871"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w:t>
            </w:r>
          </w:p>
        </w:tc>
      </w:tr>
      <w:tr w:rsidR="00F92868" w:rsidRPr="00F92868" w14:paraId="0D8ECDC7"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D22074E"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7F2A14"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E2CF1"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0.8</w:t>
            </w:r>
          </w:p>
        </w:tc>
      </w:tr>
      <w:tr w:rsidR="00F92868" w:rsidRPr="00F92868" w14:paraId="350FEC1B"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3A7915EC"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SimSun" w:hAnsi="Arial" w:cs="Arial"/>
                <w:sz w:val="18"/>
                <w:szCs w:val="22"/>
                <w:lang w:val="en-US"/>
              </w:rPr>
              <w:t>CA_n28-n77-n79</w:t>
            </w:r>
          </w:p>
        </w:tc>
        <w:tc>
          <w:tcPr>
            <w:tcW w:w="2952" w:type="dxa"/>
            <w:tcBorders>
              <w:top w:val="single" w:sz="4" w:space="0" w:color="auto"/>
              <w:left w:val="single" w:sz="4" w:space="0" w:color="auto"/>
              <w:bottom w:val="single" w:sz="4" w:space="0" w:color="auto"/>
              <w:right w:val="single" w:sz="4" w:space="0" w:color="auto"/>
            </w:tcBorders>
            <w:hideMark/>
          </w:tcPr>
          <w:p w14:paraId="524AD54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hideMark/>
          </w:tcPr>
          <w:p w14:paraId="1BE4D6C4"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14:paraId="05E797F5" w14:textId="77777777" w:rsidTr="00F92868">
        <w:trPr>
          <w:jc w:val="center"/>
        </w:trPr>
        <w:tc>
          <w:tcPr>
            <w:tcW w:w="2336" w:type="dxa"/>
            <w:tcBorders>
              <w:top w:val="nil"/>
              <w:left w:val="single" w:sz="4" w:space="0" w:color="auto"/>
              <w:bottom w:val="nil"/>
              <w:right w:val="single" w:sz="4" w:space="0" w:color="auto"/>
            </w:tcBorders>
            <w:vAlign w:val="center"/>
          </w:tcPr>
          <w:p w14:paraId="3EE1858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CCD3F7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hideMark/>
          </w:tcPr>
          <w:p w14:paraId="1908E937"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0.8</w:t>
            </w:r>
          </w:p>
        </w:tc>
      </w:tr>
      <w:tr w:rsidR="00F92868" w:rsidRPr="00F92868" w14:paraId="25A00A9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0BD5597"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A89558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14:paraId="21A3D7F1"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14:paraId="6C920FF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7C36574"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SimSun" w:hAnsi="Arial" w:cs="Arial"/>
                <w:sz w:val="18"/>
                <w:szCs w:val="22"/>
                <w:lang w:val="en-US"/>
              </w:rPr>
              <w:t>CA_n28-n78-n79</w:t>
            </w:r>
          </w:p>
        </w:tc>
        <w:tc>
          <w:tcPr>
            <w:tcW w:w="2952" w:type="dxa"/>
            <w:tcBorders>
              <w:top w:val="single" w:sz="4" w:space="0" w:color="auto"/>
              <w:left w:val="single" w:sz="4" w:space="0" w:color="auto"/>
              <w:bottom w:val="single" w:sz="4" w:space="0" w:color="auto"/>
              <w:right w:val="single" w:sz="4" w:space="0" w:color="auto"/>
            </w:tcBorders>
            <w:hideMark/>
          </w:tcPr>
          <w:p w14:paraId="6E17CCC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hideMark/>
          </w:tcPr>
          <w:p w14:paraId="22172278"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14:paraId="1ECE2E20" w14:textId="77777777" w:rsidTr="00F92868">
        <w:trPr>
          <w:jc w:val="center"/>
        </w:trPr>
        <w:tc>
          <w:tcPr>
            <w:tcW w:w="2336" w:type="dxa"/>
            <w:tcBorders>
              <w:top w:val="nil"/>
              <w:left w:val="single" w:sz="4" w:space="0" w:color="auto"/>
              <w:bottom w:val="nil"/>
              <w:right w:val="single" w:sz="4" w:space="0" w:color="auto"/>
            </w:tcBorders>
            <w:vAlign w:val="center"/>
          </w:tcPr>
          <w:p w14:paraId="3A7B3D5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14:paraId="24EC041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660B5A"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0.8</w:t>
            </w:r>
          </w:p>
        </w:tc>
      </w:tr>
      <w:tr w:rsidR="00F92868" w:rsidRPr="00F92868" w14:paraId="7A57BE73" w14:textId="77777777" w:rsidTr="00F92868">
        <w:trPr>
          <w:jc w:val="center"/>
        </w:trPr>
        <w:tc>
          <w:tcPr>
            <w:tcW w:w="2336" w:type="dxa"/>
            <w:tcBorders>
              <w:top w:val="nil"/>
              <w:left w:val="single" w:sz="4" w:space="0" w:color="auto"/>
              <w:bottom w:val="nil"/>
              <w:right w:val="single" w:sz="4" w:space="0" w:color="auto"/>
            </w:tcBorders>
            <w:vAlign w:val="center"/>
          </w:tcPr>
          <w:p w14:paraId="66CC3E77"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448547F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26249F"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1.5</w:t>
            </w:r>
            <w:r w:rsidRPr="00F92868">
              <w:rPr>
                <w:rFonts w:ascii="Arial" w:eastAsia="DengXian" w:hAnsi="Arial" w:cs="Arial"/>
                <w:sz w:val="18"/>
                <w:szCs w:val="22"/>
                <w:vertAlign w:val="superscript"/>
                <w:lang w:val="en-US"/>
              </w:rPr>
              <w:t>7</w:t>
            </w:r>
          </w:p>
        </w:tc>
      </w:tr>
      <w:tr w:rsidR="00F92868" w:rsidRPr="00F92868" w14:paraId="2ABAFDEE" w14:textId="77777777" w:rsidTr="00F92868">
        <w:trPr>
          <w:jc w:val="center"/>
        </w:trPr>
        <w:tc>
          <w:tcPr>
            <w:tcW w:w="2336" w:type="dxa"/>
            <w:tcBorders>
              <w:top w:val="nil"/>
              <w:left w:val="single" w:sz="4" w:space="0" w:color="auto"/>
              <w:bottom w:val="nil"/>
              <w:right w:val="single" w:sz="4" w:space="0" w:color="auto"/>
            </w:tcBorders>
            <w:vAlign w:val="center"/>
          </w:tcPr>
          <w:p w14:paraId="1332480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14:paraId="0B02E16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88D2B18"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14:paraId="5FE1C2C4"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2AC4E81"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074C89CD"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4F3645"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1.5</w:t>
            </w:r>
            <w:r w:rsidRPr="00F92868">
              <w:rPr>
                <w:rFonts w:ascii="Arial" w:eastAsia="DengXian" w:hAnsi="Arial" w:cs="Arial"/>
                <w:sz w:val="18"/>
                <w:szCs w:val="22"/>
                <w:vertAlign w:val="superscript"/>
                <w:lang w:val="en-US"/>
              </w:rPr>
              <w:t>7</w:t>
            </w:r>
          </w:p>
        </w:tc>
      </w:tr>
      <w:tr w:rsidR="00F92868" w:rsidRPr="00F92868" w14:paraId="21282846"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2F9C0E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CA_n29-n30-n66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A46B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7228C55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0.3</w:t>
            </w:r>
          </w:p>
        </w:tc>
      </w:tr>
      <w:tr w:rsidR="00F92868" w:rsidRPr="00F92868" w14:paraId="2FD3A3A3" w14:textId="77777777" w:rsidTr="00F92868">
        <w:trPr>
          <w:jc w:val="center"/>
        </w:trPr>
        <w:tc>
          <w:tcPr>
            <w:tcW w:w="2336" w:type="dxa"/>
            <w:tcBorders>
              <w:top w:val="nil"/>
              <w:left w:val="single" w:sz="4" w:space="0" w:color="auto"/>
              <w:bottom w:val="nil"/>
              <w:right w:val="single" w:sz="4" w:space="0" w:color="auto"/>
            </w:tcBorders>
            <w:vAlign w:val="center"/>
          </w:tcPr>
          <w:p w14:paraId="1C9DD4C8"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F8BDD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A97E25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0.5</w:t>
            </w:r>
          </w:p>
        </w:tc>
      </w:tr>
      <w:tr w:rsidR="00F92868" w:rsidRPr="00F92868" w14:paraId="17A45F6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539715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D06B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9B88A74"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0.3</w:t>
            </w:r>
          </w:p>
        </w:tc>
      </w:tr>
      <w:tr w:rsidR="00F92868" w:rsidRPr="00F92868" w14:paraId="522501B3" w14:textId="77777777" w:rsidTr="00F92868">
        <w:trPr>
          <w:jc w:val="center"/>
        </w:trPr>
        <w:tc>
          <w:tcPr>
            <w:tcW w:w="2336" w:type="dxa"/>
            <w:tcBorders>
              <w:top w:val="nil"/>
              <w:left w:val="single" w:sz="4" w:space="0" w:color="auto"/>
              <w:bottom w:val="nil"/>
              <w:right w:val="single" w:sz="4" w:space="0" w:color="auto"/>
            </w:tcBorders>
            <w:vAlign w:val="center"/>
          </w:tcPr>
          <w:p w14:paraId="17ECD56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C381D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E5A1D5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0.5</w:t>
            </w:r>
          </w:p>
        </w:tc>
      </w:tr>
      <w:tr w:rsidR="00F92868" w:rsidRPr="00F92868" w14:paraId="62816CC0"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0BF217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CA_n29-n66-n70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3D29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27DD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0</w:t>
            </w:r>
          </w:p>
        </w:tc>
      </w:tr>
      <w:tr w:rsidR="00F92868" w:rsidRPr="00F92868" w14:paraId="35F85FAC" w14:textId="77777777" w:rsidTr="00F92868">
        <w:trPr>
          <w:jc w:val="center"/>
        </w:trPr>
        <w:tc>
          <w:tcPr>
            <w:tcW w:w="2336" w:type="dxa"/>
            <w:tcBorders>
              <w:top w:val="nil"/>
              <w:left w:val="single" w:sz="4" w:space="0" w:color="auto"/>
              <w:bottom w:val="nil"/>
              <w:right w:val="single" w:sz="4" w:space="0" w:color="auto"/>
            </w:tcBorders>
            <w:vAlign w:val="center"/>
          </w:tcPr>
          <w:p w14:paraId="1A35F9F0"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22D2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4AF726"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5CB7ABD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47B0E7F"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7DCC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D9271"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14:paraId="796AE797"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D48A9E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CA_n29-n66-n77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9F4DB"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23406A" w14:textId="77777777"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SimSun" w:hAnsi="Arial" w:cs="Arial"/>
                <w:sz w:val="18"/>
                <w:szCs w:val="22"/>
                <w:lang w:val="en-US" w:eastAsia="zh-CN"/>
              </w:rPr>
              <w:t>0.6</w:t>
            </w:r>
          </w:p>
        </w:tc>
      </w:tr>
      <w:tr w:rsidR="00F92868" w:rsidRPr="00F92868" w14:paraId="1E11830A" w14:textId="77777777" w:rsidTr="00F92868">
        <w:trPr>
          <w:jc w:val="center"/>
        </w:trPr>
        <w:tc>
          <w:tcPr>
            <w:tcW w:w="2336" w:type="dxa"/>
            <w:tcBorders>
              <w:top w:val="nil"/>
              <w:left w:val="single" w:sz="4" w:space="0" w:color="auto"/>
              <w:bottom w:val="nil"/>
              <w:right w:val="single" w:sz="4" w:space="0" w:color="auto"/>
            </w:tcBorders>
            <w:vAlign w:val="center"/>
          </w:tcPr>
          <w:p w14:paraId="154377D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58D01D" w14:textId="77777777"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SimSu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234C90B" w14:textId="77777777"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SimSun" w:hAnsi="Arial" w:cs="Arial"/>
                <w:sz w:val="18"/>
                <w:szCs w:val="22"/>
                <w:lang w:val="en-US" w:eastAsia="zh-CN"/>
              </w:rPr>
              <w:t>0.8</w:t>
            </w:r>
          </w:p>
        </w:tc>
      </w:tr>
      <w:tr w:rsidR="00F92868" w:rsidRPr="00F92868" w14:paraId="2FBFAA8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20DCDA8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7E98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1867EE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0.3</w:t>
            </w:r>
          </w:p>
        </w:tc>
      </w:tr>
      <w:tr w:rsidR="00F92868" w:rsidRPr="00F92868" w14:paraId="6ED453DC" w14:textId="77777777" w:rsidTr="00F92868">
        <w:trPr>
          <w:jc w:val="center"/>
        </w:trPr>
        <w:tc>
          <w:tcPr>
            <w:tcW w:w="2336" w:type="dxa"/>
            <w:tcBorders>
              <w:top w:val="nil"/>
              <w:left w:val="single" w:sz="4" w:space="0" w:color="auto"/>
              <w:bottom w:val="nil"/>
              <w:right w:val="single" w:sz="4" w:space="0" w:color="auto"/>
            </w:tcBorders>
            <w:vAlign w:val="center"/>
          </w:tcPr>
          <w:p w14:paraId="66FED15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2DD7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0E5E6CE"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14:paraId="535281CF"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2A215C2"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9909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789DA867"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14:paraId="08E7AAE5" w14:textId="77777777" w:rsidTr="00F92868">
        <w:trPr>
          <w:jc w:val="center"/>
        </w:trPr>
        <w:tc>
          <w:tcPr>
            <w:tcW w:w="2336" w:type="dxa"/>
            <w:tcBorders>
              <w:top w:val="nil"/>
              <w:left w:val="single" w:sz="4" w:space="0" w:color="auto"/>
              <w:bottom w:val="nil"/>
              <w:right w:val="single" w:sz="4" w:space="0" w:color="auto"/>
            </w:tcBorders>
            <w:vAlign w:val="center"/>
            <w:hideMark/>
          </w:tcPr>
          <w:p w14:paraId="1F4ACEEC"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DengXian" w:hAnsi="Arial" w:cs="Arial"/>
                <w:sz w:val="18"/>
                <w:szCs w:val="22"/>
                <w:lang w:val="en-US"/>
              </w:rPr>
              <w:t>CA_n38-n66-n78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0FCB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BCF2D"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7D86E8D8" w14:textId="77777777" w:rsidTr="00F92868">
        <w:trPr>
          <w:jc w:val="center"/>
        </w:trPr>
        <w:tc>
          <w:tcPr>
            <w:tcW w:w="2336" w:type="dxa"/>
            <w:tcBorders>
              <w:top w:val="nil"/>
              <w:left w:val="single" w:sz="4" w:space="0" w:color="auto"/>
              <w:bottom w:val="nil"/>
              <w:right w:val="single" w:sz="4" w:space="0" w:color="auto"/>
            </w:tcBorders>
            <w:vAlign w:val="center"/>
          </w:tcPr>
          <w:p w14:paraId="3A93D9D9"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93EA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6AC25"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14:paraId="78D194C9"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3B9FABC4"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8D5D6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6665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0.8</w:t>
            </w:r>
          </w:p>
        </w:tc>
      </w:tr>
      <w:tr w:rsidR="00F92868" w:rsidRPr="00F92868" w14:paraId="39851EF6" w14:textId="77777777" w:rsidTr="00F92868">
        <w:trPr>
          <w:jc w:val="center"/>
        </w:trPr>
        <w:tc>
          <w:tcPr>
            <w:tcW w:w="2336" w:type="dxa"/>
            <w:tcBorders>
              <w:top w:val="nil"/>
              <w:left w:val="single" w:sz="4" w:space="0" w:color="auto"/>
              <w:bottom w:val="nil"/>
              <w:right w:val="single" w:sz="4" w:space="0" w:color="auto"/>
            </w:tcBorders>
            <w:vAlign w:val="center"/>
            <w:hideMark/>
          </w:tcPr>
          <w:p w14:paraId="1B45DA28"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SimSun" w:hAnsi="Arial" w:cs="Arial"/>
                <w:sz w:val="18"/>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F032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9BC99"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SimSun" w:hAnsi="Arial" w:cs="Arial"/>
                <w:sz w:val="18"/>
                <w:szCs w:val="22"/>
                <w:lang w:val="en-US" w:eastAsia="zh-CN"/>
              </w:rPr>
              <w:t>0.3</w:t>
            </w:r>
          </w:p>
        </w:tc>
      </w:tr>
      <w:tr w:rsidR="00F92868" w:rsidRPr="00F92868" w14:paraId="610B2CB1" w14:textId="77777777" w:rsidTr="00F92868">
        <w:trPr>
          <w:jc w:val="center"/>
        </w:trPr>
        <w:tc>
          <w:tcPr>
            <w:tcW w:w="2336" w:type="dxa"/>
            <w:tcBorders>
              <w:top w:val="nil"/>
              <w:left w:val="single" w:sz="4" w:space="0" w:color="auto"/>
              <w:bottom w:val="nil"/>
              <w:right w:val="single" w:sz="4" w:space="0" w:color="auto"/>
            </w:tcBorders>
            <w:vAlign w:val="center"/>
          </w:tcPr>
          <w:p w14:paraId="430193F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973BD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F3BEF"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0.3</w:t>
            </w:r>
          </w:p>
        </w:tc>
      </w:tr>
      <w:tr w:rsidR="00F92868" w:rsidRPr="00F92868" w14:paraId="62D9A86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4BE7FA9"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34257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ja-JP"/>
              </w:rPr>
              <w:t>n</w:t>
            </w:r>
            <w:r w:rsidRPr="00F92868">
              <w:rPr>
                <w:rFonts w:ascii="Arial" w:eastAsia="SimSun" w:hAnsi="Arial" w:cs="Arial"/>
                <w:sz w:val="18"/>
                <w:szCs w:val="22"/>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D8950"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SimSun" w:hAnsi="Arial" w:cs="Arial"/>
                <w:sz w:val="18"/>
                <w:szCs w:val="22"/>
                <w:lang w:val="en-US" w:eastAsia="zh-CN"/>
              </w:rPr>
              <w:t>0.3</w:t>
            </w:r>
          </w:p>
        </w:tc>
      </w:tr>
      <w:tr w:rsidR="00F92868" w:rsidRPr="00F92868" w14:paraId="4D0305E9" w14:textId="77777777" w:rsidTr="00F92868">
        <w:trPr>
          <w:jc w:val="center"/>
        </w:trPr>
        <w:tc>
          <w:tcPr>
            <w:tcW w:w="2336" w:type="dxa"/>
            <w:tcBorders>
              <w:top w:val="nil"/>
              <w:left w:val="single" w:sz="4" w:space="0" w:color="auto"/>
              <w:bottom w:val="nil"/>
              <w:right w:val="single" w:sz="4" w:space="0" w:color="auto"/>
            </w:tcBorders>
            <w:vAlign w:val="center"/>
            <w:hideMark/>
          </w:tcPr>
          <w:p w14:paraId="531EC8FE" w14:textId="77777777" w:rsidR="00F92868" w:rsidRPr="00F92868" w:rsidRDefault="00F92868" w:rsidP="00F92868">
            <w:pPr>
              <w:keepNext/>
              <w:keepLines/>
              <w:spacing w:after="0"/>
              <w:jc w:val="center"/>
              <w:rPr>
                <w:rFonts w:ascii="Arial" w:eastAsia="SimSun" w:hAnsi="Arial" w:cs="Arial"/>
                <w:sz w:val="18"/>
                <w:szCs w:val="22"/>
                <w:lang w:val="en-US"/>
              </w:rPr>
            </w:pPr>
            <w:r w:rsidRPr="00F92868">
              <w:rPr>
                <w:rFonts w:ascii="Arial" w:eastAsia="SimSun" w:hAnsi="Arial" w:cs="Arial"/>
                <w:sz w:val="18"/>
                <w:szCs w:val="22"/>
                <w:lang w:val="en-US" w:eastAsia="zh-CN"/>
              </w:rPr>
              <w:t>CA_n39-n40-n79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193F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710F9"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SimSun" w:hAnsi="Arial" w:cs="Arial"/>
                <w:sz w:val="18"/>
                <w:szCs w:val="22"/>
                <w:lang w:val="en-US" w:eastAsia="zh-CN"/>
              </w:rPr>
              <w:t>0.3</w:t>
            </w:r>
          </w:p>
        </w:tc>
      </w:tr>
      <w:tr w:rsidR="00F92868" w:rsidRPr="00F92868" w14:paraId="4559A104" w14:textId="77777777" w:rsidTr="00F92868">
        <w:trPr>
          <w:jc w:val="center"/>
        </w:trPr>
        <w:tc>
          <w:tcPr>
            <w:tcW w:w="2336" w:type="dxa"/>
            <w:tcBorders>
              <w:top w:val="nil"/>
              <w:left w:val="single" w:sz="4" w:space="0" w:color="auto"/>
              <w:bottom w:val="nil"/>
              <w:right w:val="single" w:sz="4" w:space="0" w:color="auto"/>
            </w:tcBorders>
            <w:vAlign w:val="center"/>
          </w:tcPr>
          <w:p w14:paraId="0806933D"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4B4B9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00E84"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w:t>
            </w:r>
          </w:p>
        </w:tc>
      </w:tr>
      <w:tr w:rsidR="00F92868" w:rsidRPr="00F92868" w14:paraId="5F66484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A82DFBC"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DFB8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ja-JP"/>
              </w:rPr>
              <w:t>n</w:t>
            </w:r>
            <w:r w:rsidRPr="00F92868">
              <w:rPr>
                <w:rFonts w:ascii="Arial" w:eastAsia="SimSun" w:hAnsi="Arial" w:cs="Arial"/>
                <w:sz w:val="18"/>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62CE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SimSun" w:hAnsi="Arial" w:cs="Arial"/>
                <w:sz w:val="18"/>
                <w:szCs w:val="22"/>
                <w:lang w:val="en-US" w:eastAsia="zh-CN"/>
              </w:rPr>
              <w:t>0.8</w:t>
            </w:r>
          </w:p>
        </w:tc>
      </w:tr>
      <w:tr w:rsidR="00F92868" w:rsidRPr="00F92868" w14:paraId="4ACFA07F"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71EEBC6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DBC1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68D8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14:paraId="7A6B668D" w14:textId="77777777" w:rsidTr="00F92868">
        <w:trPr>
          <w:jc w:val="center"/>
        </w:trPr>
        <w:tc>
          <w:tcPr>
            <w:tcW w:w="2336" w:type="dxa"/>
            <w:tcBorders>
              <w:top w:val="nil"/>
              <w:left w:val="single" w:sz="4" w:space="0" w:color="auto"/>
              <w:bottom w:val="nil"/>
              <w:right w:val="single" w:sz="4" w:space="0" w:color="auto"/>
            </w:tcBorders>
            <w:vAlign w:val="center"/>
          </w:tcPr>
          <w:p w14:paraId="1A4D141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09463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C5B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0.3</w:t>
            </w:r>
            <w:r w:rsidRPr="00F92868">
              <w:rPr>
                <w:rFonts w:ascii="Arial" w:eastAsia="DengXian" w:hAnsi="Arial" w:cs="Arial"/>
                <w:color w:val="000000"/>
                <w:sz w:val="18"/>
                <w:szCs w:val="22"/>
                <w:vertAlign w:val="superscript"/>
                <w:lang w:val="en-US" w:eastAsia="zh-CN"/>
              </w:rPr>
              <w:t>4</w:t>
            </w:r>
          </w:p>
        </w:tc>
      </w:tr>
      <w:tr w:rsidR="00F92868" w:rsidRPr="00F92868" w14:paraId="368DFE9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54A194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B760A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2B2B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r w:rsidRPr="00F92868">
              <w:rPr>
                <w:rFonts w:ascii="Arial" w:eastAsia="DengXian" w:hAnsi="Arial" w:cs="Arial"/>
                <w:color w:val="000000"/>
                <w:sz w:val="18"/>
                <w:szCs w:val="22"/>
                <w:vertAlign w:val="superscript"/>
                <w:lang w:val="en-US" w:eastAsia="zh-CN"/>
              </w:rPr>
              <w:t>4</w:t>
            </w:r>
          </w:p>
        </w:tc>
      </w:tr>
      <w:tr w:rsidR="00F92868" w:rsidRPr="00F92868" w14:paraId="0A1D8EC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06D2CA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5763F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34F1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0.5</w:t>
            </w:r>
            <w:r w:rsidRPr="00F92868">
              <w:rPr>
                <w:rFonts w:ascii="Arial" w:eastAsia="DengXian" w:hAnsi="Arial" w:cs="Arial"/>
                <w:sz w:val="18"/>
                <w:szCs w:val="18"/>
                <w:vertAlign w:val="superscript"/>
                <w:lang w:val="en-US" w:eastAsia="zh-CN"/>
              </w:rPr>
              <w:t>3</w:t>
            </w:r>
          </w:p>
        </w:tc>
      </w:tr>
      <w:tr w:rsidR="00F92868" w:rsidRPr="00F92868" w14:paraId="509D273A" w14:textId="77777777" w:rsidTr="00F92868">
        <w:trPr>
          <w:jc w:val="center"/>
        </w:trPr>
        <w:tc>
          <w:tcPr>
            <w:tcW w:w="2336" w:type="dxa"/>
            <w:tcBorders>
              <w:top w:val="nil"/>
              <w:left w:val="single" w:sz="4" w:space="0" w:color="auto"/>
              <w:bottom w:val="nil"/>
              <w:right w:val="single" w:sz="4" w:space="0" w:color="auto"/>
            </w:tcBorders>
            <w:vAlign w:val="center"/>
          </w:tcPr>
          <w:p w14:paraId="2AFC34E7"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86410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8C15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0.5</w:t>
            </w:r>
            <w:r w:rsidRPr="00F92868">
              <w:rPr>
                <w:rFonts w:ascii="Arial" w:eastAsia="DengXian" w:hAnsi="Arial" w:cs="Arial"/>
                <w:sz w:val="18"/>
                <w:szCs w:val="18"/>
                <w:vertAlign w:val="superscript"/>
                <w:lang w:val="en-US" w:eastAsia="zh-CN"/>
              </w:rPr>
              <w:t>3</w:t>
            </w:r>
          </w:p>
        </w:tc>
      </w:tr>
      <w:tr w:rsidR="00F92868" w:rsidRPr="00F92868" w14:paraId="6B59A70C"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37F6BE01" w14:textId="77777777" w:rsidR="00F92868" w:rsidRPr="00F92868" w:rsidRDefault="00F92868" w:rsidP="00F92868">
            <w:pPr>
              <w:keepNext/>
              <w:keepLines/>
              <w:spacing w:after="0"/>
              <w:jc w:val="center"/>
              <w:rPr>
                <w:rFonts w:ascii="Arial" w:eastAsia="SimSun"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3EF5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2120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0.8</w:t>
            </w:r>
          </w:p>
        </w:tc>
      </w:tr>
      <w:tr w:rsidR="00F92868" w:rsidRPr="00F92868" w14:paraId="71B35E1A"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96A6CC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CA_n41-n66-n71</w:t>
            </w:r>
          </w:p>
        </w:tc>
        <w:tc>
          <w:tcPr>
            <w:tcW w:w="2952" w:type="dxa"/>
            <w:tcBorders>
              <w:top w:val="single" w:sz="4" w:space="0" w:color="auto"/>
              <w:left w:val="single" w:sz="4" w:space="0" w:color="auto"/>
              <w:bottom w:val="nil"/>
              <w:right w:val="single" w:sz="4" w:space="0" w:color="auto"/>
            </w:tcBorders>
            <w:vAlign w:val="center"/>
            <w:hideMark/>
          </w:tcPr>
          <w:p w14:paraId="32DBB3A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90C8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rPr>
              <w:t>0.8</w:t>
            </w:r>
            <w:r w:rsidRPr="00F92868">
              <w:rPr>
                <w:rFonts w:ascii="Arial" w:eastAsia="DengXian" w:hAnsi="Arial" w:cs="Arial"/>
                <w:sz w:val="18"/>
                <w:szCs w:val="22"/>
                <w:vertAlign w:val="superscript"/>
                <w:lang w:val="en-US"/>
              </w:rPr>
              <w:t>5</w:t>
            </w:r>
          </w:p>
        </w:tc>
      </w:tr>
      <w:tr w:rsidR="00F92868" w:rsidRPr="00F92868" w14:paraId="74D4E771" w14:textId="77777777" w:rsidTr="00F92868">
        <w:trPr>
          <w:jc w:val="center"/>
        </w:trPr>
        <w:tc>
          <w:tcPr>
            <w:tcW w:w="2336" w:type="dxa"/>
            <w:tcBorders>
              <w:top w:val="nil"/>
              <w:left w:val="single" w:sz="4" w:space="0" w:color="auto"/>
              <w:bottom w:val="nil"/>
              <w:right w:val="single" w:sz="4" w:space="0" w:color="auto"/>
            </w:tcBorders>
            <w:vAlign w:val="center"/>
          </w:tcPr>
          <w:p w14:paraId="092E0655"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5B59A2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7E1F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fr-FR"/>
              </w:rPr>
              <w:t>1.3</w:t>
            </w:r>
            <w:r w:rsidRPr="00F92868">
              <w:rPr>
                <w:rFonts w:ascii="Arial" w:eastAsia="DengXian" w:hAnsi="Arial" w:cs="Arial"/>
                <w:sz w:val="18"/>
                <w:szCs w:val="22"/>
                <w:vertAlign w:val="superscript"/>
                <w:lang w:val="fr-FR"/>
              </w:rPr>
              <w:t>6</w:t>
            </w:r>
          </w:p>
        </w:tc>
      </w:tr>
      <w:tr w:rsidR="00F92868" w:rsidRPr="00F92868" w14:paraId="67F6667B" w14:textId="77777777" w:rsidTr="00F92868">
        <w:trPr>
          <w:jc w:val="center"/>
        </w:trPr>
        <w:tc>
          <w:tcPr>
            <w:tcW w:w="2336" w:type="dxa"/>
            <w:tcBorders>
              <w:top w:val="nil"/>
              <w:left w:val="single" w:sz="4" w:space="0" w:color="auto"/>
              <w:bottom w:val="nil"/>
              <w:right w:val="single" w:sz="4" w:space="0" w:color="auto"/>
            </w:tcBorders>
            <w:vAlign w:val="center"/>
          </w:tcPr>
          <w:p w14:paraId="26BFE00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2175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5C07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fr-FR" w:eastAsia="ja-JP"/>
              </w:rPr>
              <w:t>0.5</w:t>
            </w:r>
          </w:p>
        </w:tc>
      </w:tr>
      <w:tr w:rsidR="00F92868" w:rsidRPr="00F92868" w14:paraId="594106B0"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2C66C2D"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0DEF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6F49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fr-FR"/>
              </w:rPr>
              <w:t>0.3</w:t>
            </w:r>
          </w:p>
        </w:tc>
      </w:tr>
      <w:tr w:rsidR="00F92868" w:rsidRPr="00F92868" w14:paraId="37011A15" w14:textId="77777777" w:rsidTr="00F92868">
        <w:trPr>
          <w:jc w:val="center"/>
        </w:trPr>
        <w:tc>
          <w:tcPr>
            <w:tcW w:w="2336" w:type="dxa"/>
            <w:tcBorders>
              <w:top w:val="nil"/>
              <w:left w:val="single" w:sz="4" w:space="0" w:color="auto"/>
              <w:bottom w:val="nil"/>
              <w:right w:val="single" w:sz="4" w:space="0" w:color="auto"/>
            </w:tcBorders>
            <w:vAlign w:val="center"/>
            <w:hideMark/>
          </w:tcPr>
          <w:p w14:paraId="2EAA67A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64F3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A1F57"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14:paraId="7051BFE2" w14:textId="77777777" w:rsidTr="00F92868">
        <w:trPr>
          <w:jc w:val="center"/>
        </w:trPr>
        <w:tc>
          <w:tcPr>
            <w:tcW w:w="2336" w:type="dxa"/>
            <w:tcBorders>
              <w:top w:val="nil"/>
              <w:left w:val="single" w:sz="4" w:space="0" w:color="auto"/>
              <w:bottom w:val="nil"/>
              <w:right w:val="single" w:sz="4" w:space="0" w:color="auto"/>
            </w:tcBorders>
            <w:vAlign w:val="center"/>
          </w:tcPr>
          <w:p w14:paraId="40526A6D"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9A66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25A5F"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14:paraId="643C6F5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B3B24F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068FF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DEE51"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14:paraId="59E5E5E5" w14:textId="77777777" w:rsidTr="00F92868">
        <w:trPr>
          <w:jc w:val="center"/>
        </w:trPr>
        <w:tc>
          <w:tcPr>
            <w:tcW w:w="2336" w:type="dxa"/>
            <w:tcBorders>
              <w:top w:val="nil"/>
              <w:left w:val="single" w:sz="4" w:space="0" w:color="auto"/>
              <w:bottom w:val="nil"/>
              <w:right w:val="single" w:sz="4" w:space="0" w:color="auto"/>
            </w:tcBorders>
            <w:vAlign w:val="center"/>
            <w:hideMark/>
          </w:tcPr>
          <w:p w14:paraId="7D89501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lastRenderedPageBreak/>
              <w:t>CA_n41-n66-n78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2BEF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AF4517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14:paraId="1D7C379D" w14:textId="77777777" w:rsidTr="00F92868">
        <w:trPr>
          <w:jc w:val="center"/>
        </w:trPr>
        <w:tc>
          <w:tcPr>
            <w:tcW w:w="2336" w:type="dxa"/>
            <w:tcBorders>
              <w:top w:val="nil"/>
              <w:left w:val="single" w:sz="4" w:space="0" w:color="auto"/>
              <w:bottom w:val="nil"/>
              <w:right w:val="single" w:sz="4" w:space="0" w:color="auto"/>
            </w:tcBorders>
            <w:vAlign w:val="center"/>
          </w:tcPr>
          <w:p w14:paraId="63B16DB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AD20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7E9555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14:paraId="41569BE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16E345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9B65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34A97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14:paraId="46032F75" w14:textId="77777777" w:rsidTr="00F92868">
        <w:trPr>
          <w:jc w:val="center"/>
        </w:trPr>
        <w:tc>
          <w:tcPr>
            <w:tcW w:w="2336" w:type="dxa"/>
            <w:tcBorders>
              <w:top w:val="nil"/>
              <w:left w:val="single" w:sz="4" w:space="0" w:color="auto"/>
              <w:bottom w:val="nil"/>
              <w:right w:val="single" w:sz="4" w:space="0" w:color="auto"/>
            </w:tcBorders>
            <w:vAlign w:val="center"/>
            <w:hideMark/>
          </w:tcPr>
          <w:p w14:paraId="32A83DB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olor w:val="000000"/>
                <w:sz w:val="18"/>
                <w:lang w:eastAsia="zh-CN"/>
              </w:rPr>
              <w:t>CA_n41-n70-n78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584C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D3AF9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lang w:val="en-US" w:eastAsia="zh-CN"/>
              </w:rPr>
              <w:t>0.6</w:t>
            </w:r>
          </w:p>
        </w:tc>
      </w:tr>
      <w:tr w:rsidR="00F92868" w:rsidRPr="00F92868" w14:paraId="5EE6F194" w14:textId="77777777" w:rsidTr="00F92868">
        <w:trPr>
          <w:jc w:val="center"/>
        </w:trPr>
        <w:tc>
          <w:tcPr>
            <w:tcW w:w="2336" w:type="dxa"/>
            <w:tcBorders>
              <w:top w:val="nil"/>
              <w:left w:val="single" w:sz="4" w:space="0" w:color="auto"/>
              <w:bottom w:val="nil"/>
              <w:right w:val="single" w:sz="4" w:space="0" w:color="auto"/>
            </w:tcBorders>
            <w:vAlign w:val="center"/>
          </w:tcPr>
          <w:p w14:paraId="034076E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1EDFE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lang w:eastAsia="zh-CN"/>
              </w:rPr>
              <w:t>n70</w:t>
            </w:r>
          </w:p>
        </w:tc>
        <w:tc>
          <w:tcPr>
            <w:tcW w:w="2952" w:type="dxa"/>
            <w:tcBorders>
              <w:top w:val="single" w:sz="4" w:space="0" w:color="auto"/>
              <w:left w:val="single" w:sz="4" w:space="0" w:color="auto"/>
              <w:bottom w:val="single" w:sz="4" w:space="0" w:color="auto"/>
              <w:right w:val="single" w:sz="4" w:space="0" w:color="auto"/>
            </w:tcBorders>
            <w:hideMark/>
          </w:tcPr>
          <w:p w14:paraId="4A8156AC"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lang w:val="en-US" w:eastAsia="zh-CN"/>
              </w:rPr>
              <w:t>0.6</w:t>
            </w:r>
          </w:p>
        </w:tc>
      </w:tr>
      <w:tr w:rsidR="00F92868" w:rsidRPr="00F92868" w14:paraId="619B6B5D"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CCEA69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9B0F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65EF5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lang w:val="en-US" w:eastAsia="zh-CN"/>
              </w:rPr>
              <w:t>0.8</w:t>
            </w:r>
          </w:p>
        </w:tc>
      </w:tr>
      <w:tr w:rsidR="00F92868" w:rsidRPr="00F92868" w14:paraId="7160930A" w14:textId="77777777" w:rsidTr="00F92868">
        <w:trPr>
          <w:jc w:val="center"/>
        </w:trPr>
        <w:tc>
          <w:tcPr>
            <w:tcW w:w="2336" w:type="dxa"/>
            <w:tcBorders>
              <w:top w:val="nil"/>
              <w:left w:val="single" w:sz="4" w:space="0" w:color="auto"/>
              <w:bottom w:val="nil"/>
              <w:right w:val="single" w:sz="4" w:space="0" w:color="auto"/>
            </w:tcBorders>
            <w:vAlign w:val="center"/>
            <w:hideMark/>
          </w:tcPr>
          <w:p w14:paraId="2272C6A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3C8E5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CD7D3"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0.3</w:t>
            </w:r>
          </w:p>
        </w:tc>
      </w:tr>
      <w:tr w:rsidR="00F92868" w:rsidRPr="00F92868" w14:paraId="627F5E59" w14:textId="77777777" w:rsidTr="00F92868">
        <w:trPr>
          <w:jc w:val="center"/>
        </w:trPr>
        <w:tc>
          <w:tcPr>
            <w:tcW w:w="2336" w:type="dxa"/>
            <w:tcBorders>
              <w:top w:val="nil"/>
              <w:left w:val="single" w:sz="4" w:space="0" w:color="auto"/>
              <w:bottom w:val="nil"/>
              <w:right w:val="single" w:sz="4" w:space="0" w:color="auto"/>
            </w:tcBorders>
            <w:vAlign w:val="center"/>
          </w:tcPr>
          <w:p w14:paraId="20F5DB3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E7E57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AABD8"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14:paraId="2EDA73E2"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B537737"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114E9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21B35"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14:paraId="2F5EB61B" w14:textId="77777777" w:rsidTr="00F92868">
        <w:trPr>
          <w:jc w:val="center"/>
        </w:trPr>
        <w:tc>
          <w:tcPr>
            <w:tcW w:w="2336" w:type="dxa"/>
            <w:tcBorders>
              <w:top w:val="nil"/>
              <w:left w:val="single" w:sz="4" w:space="0" w:color="auto"/>
              <w:bottom w:val="nil"/>
              <w:right w:val="single" w:sz="4" w:space="0" w:color="auto"/>
            </w:tcBorders>
            <w:vAlign w:val="center"/>
            <w:hideMark/>
          </w:tcPr>
          <w:p w14:paraId="0D9C5E5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C4D7B"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536A9"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0.3</w:t>
            </w:r>
          </w:p>
        </w:tc>
      </w:tr>
      <w:tr w:rsidR="00F92868" w:rsidRPr="00F92868" w14:paraId="48D020A0" w14:textId="77777777" w:rsidTr="00F92868">
        <w:trPr>
          <w:jc w:val="center"/>
        </w:trPr>
        <w:tc>
          <w:tcPr>
            <w:tcW w:w="2336" w:type="dxa"/>
            <w:tcBorders>
              <w:top w:val="nil"/>
              <w:left w:val="single" w:sz="4" w:space="0" w:color="auto"/>
              <w:bottom w:val="nil"/>
              <w:right w:val="single" w:sz="4" w:space="0" w:color="auto"/>
            </w:tcBorders>
            <w:vAlign w:val="center"/>
          </w:tcPr>
          <w:p w14:paraId="5F7CF2F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0C5D1"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1BA99"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0.5</w:t>
            </w:r>
          </w:p>
        </w:tc>
      </w:tr>
      <w:tr w:rsidR="00F92868" w:rsidRPr="00F92868" w14:paraId="0820CE5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738077E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860C8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C5977"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0.8</w:t>
            </w:r>
          </w:p>
        </w:tc>
      </w:tr>
      <w:tr w:rsidR="00F92868" w:rsidRPr="00F92868" w14:paraId="36B0ABD3"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6D98F4EF"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CA_n46-n48-n96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9756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9BE92" w14:textId="77777777" w:rsidR="00F92868" w:rsidRPr="00F92868" w:rsidRDefault="00F92868" w:rsidP="00F92868">
            <w:pPr>
              <w:keepNext/>
              <w:keepLines/>
              <w:spacing w:after="0"/>
              <w:jc w:val="center"/>
              <w:rPr>
                <w:rFonts w:ascii="Arial" w:eastAsia="DengXian" w:hAnsi="Arial" w:cs="Arial"/>
                <w:sz w:val="18"/>
                <w:szCs w:val="18"/>
                <w:lang w:val="en-US"/>
              </w:rPr>
            </w:pPr>
            <w:r w:rsidRPr="00F92868">
              <w:rPr>
                <w:rFonts w:ascii="Arial" w:eastAsia="DengXian" w:hAnsi="Arial"/>
                <w:color w:val="000000"/>
                <w:sz w:val="18"/>
                <w:lang w:eastAsia="zh-CN"/>
              </w:rPr>
              <w:t>0.5</w:t>
            </w:r>
          </w:p>
        </w:tc>
      </w:tr>
      <w:tr w:rsidR="00F92868" w:rsidRPr="00F92868" w14:paraId="424FE6B4" w14:textId="77777777" w:rsidTr="00F92868">
        <w:trPr>
          <w:jc w:val="center"/>
        </w:trPr>
        <w:tc>
          <w:tcPr>
            <w:tcW w:w="2336" w:type="dxa"/>
            <w:tcBorders>
              <w:top w:val="nil"/>
              <w:left w:val="single" w:sz="4" w:space="0" w:color="auto"/>
              <w:bottom w:val="nil"/>
              <w:right w:val="single" w:sz="4" w:space="0" w:color="auto"/>
            </w:tcBorders>
            <w:vAlign w:val="center"/>
          </w:tcPr>
          <w:p w14:paraId="32BC8DC0"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96DF43"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FBF04" w14:textId="77777777" w:rsidR="00F92868" w:rsidRPr="00F92868" w:rsidRDefault="00F92868" w:rsidP="00F92868">
            <w:pPr>
              <w:keepNext/>
              <w:keepLines/>
              <w:spacing w:after="0"/>
              <w:jc w:val="center"/>
              <w:rPr>
                <w:rFonts w:ascii="Arial" w:eastAsia="DengXian" w:hAnsi="Arial" w:cs="Arial"/>
                <w:sz w:val="18"/>
                <w:szCs w:val="18"/>
                <w:lang w:val="en-US"/>
              </w:rPr>
            </w:pPr>
            <w:r w:rsidRPr="00F92868">
              <w:rPr>
                <w:rFonts w:ascii="Arial" w:eastAsia="DengXian" w:hAnsi="Arial"/>
                <w:color w:val="000000"/>
                <w:sz w:val="18"/>
                <w:lang w:eastAsia="zh-CN"/>
              </w:rPr>
              <w:t>0.8</w:t>
            </w:r>
          </w:p>
        </w:tc>
      </w:tr>
      <w:tr w:rsidR="00F92868" w:rsidRPr="00F92868" w14:paraId="0532ACB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E525099"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EAC2D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olor w:val="000000"/>
                <w:sz w:val="18"/>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09F78" w14:textId="77777777" w:rsidR="00F92868" w:rsidRPr="00F92868" w:rsidRDefault="00F92868" w:rsidP="00F92868">
            <w:pPr>
              <w:keepNext/>
              <w:keepLines/>
              <w:spacing w:after="0"/>
              <w:jc w:val="center"/>
              <w:rPr>
                <w:rFonts w:ascii="Arial" w:eastAsia="DengXian" w:hAnsi="Arial" w:cs="Arial"/>
                <w:sz w:val="18"/>
                <w:szCs w:val="18"/>
                <w:lang w:val="en-US"/>
              </w:rPr>
            </w:pPr>
            <w:r w:rsidRPr="00F92868">
              <w:rPr>
                <w:rFonts w:ascii="Arial" w:eastAsia="DengXian" w:hAnsi="Arial"/>
                <w:color w:val="000000"/>
                <w:sz w:val="18"/>
                <w:lang w:eastAsia="zh-CN"/>
              </w:rPr>
              <w:t>0.6</w:t>
            </w:r>
          </w:p>
        </w:tc>
      </w:tr>
      <w:tr w:rsidR="00F92868" w:rsidRPr="00F92868" w14:paraId="723407B8"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0419A91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9072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2913A880"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0.8</w:t>
            </w:r>
          </w:p>
        </w:tc>
      </w:tr>
      <w:tr w:rsidR="00F92868" w:rsidRPr="00F92868" w14:paraId="21CE512F" w14:textId="77777777" w:rsidTr="00F92868">
        <w:trPr>
          <w:jc w:val="center"/>
        </w:trPr>
        <w:tc>
          <w:tcPr>
            <w:tcW w:w="2336" w:type="dxa"/>
            <w:tcBorders>
              <w:top w:val="nil"/>
              <w:left w:val="single" w:sz="4" w:space="0" w:color="auto"/>
              <w:bottom w:val="nil"/>
              <w:right w:val="single" w:sz="4" w:space="0" w:color="auto"/>
            </w:tcBorders>
            <w:vAlign w:val="center"/>
          </w:tcPr>
          <w:p w14:paraId="51191A26"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D0AD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E655DDA"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0.6</w:t>
            </w:r>
          </w:p>
        </w:tc>
      </w:tr>
      <w:tr w:rsidR="00F92868" w:rsidRPr="00F92868" w14:paraId="6F2B0F8B"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030D3B8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0D65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BF24B"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0.6</w:t>
            </w:r>
          </w:p>
        </w:tc>
      </w:tr>
      <w:tr w:rsidR="00F92868" w:rsidRPr="00F92868" w14:paraId="5B28D3C4" w14:textId="77777777" w:rsidTr="00F92868">
        <w:trPr>
          <w:jc w:val="center"/>
        </w:trPr>
        <w:tc>
          <w:tcPr>
            <w:tcW w:w="2336" w:type="dxa"/>
            <w:tcBorders>
              <w:top w:val="nil"/>
              <w:left w:val="single" w:sz="4" w:space="0" w:color="auto"/>
              <w:bottom w:val="nil"/>
              <w:right w:val="single" w:sz="4" w:space="0" w:color="auto"/>
            </w:tcBorders>
            <w:vAlign w:val="center"/>
            <w:hideMark/>
          </w:tcPr>
          <w:p w14:paraId="620041B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57A1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048AC80A"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14:paraId="04C50266" w14:textId="77777777" w:rsidTr="00F92868">
        <w:trPr>
          <w:jc w:val="center"/>
        </w:trPr>
        <w:tc>
          <w:tcPr>
            <w:tcW w:w="2336" w:type="dxa"/>
            <w:tcBorders>
              <w:top w:val="nil"/>
              <w:left w:val="single" w:sz="4" w:space="0" w:color="auto"/>
              <w:bottom w:val="nil"/>
              <w:right w:val="single" w:sz="4" w:space="0" w:color="auto"/>
            </w:tcBorders>
            <w:vAlign w:val="center"/>
          </w:tcPr>
          <w:p w14:paraId="4850DF84"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BB89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E04AF47"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14:paraId="78C838D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14F9C119"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719ED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DE7983D"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0.3</w:t>
            </w:r>
          </w:p>
        </w:tc>
      </w:tr>
      <w:tr w:rsidR="00F92868" w:rsidRPr="00F92868" w14:paraId="05625CB9" w14:textId="77777777" w:rsidTr="00F92868">
        <w:trPr>
          <w:jc w:val="center"/>
        </w:trPr>
        <w:tc>
          <w:tcPr>
            <w:tcW w:w="2336" w:type="dxa"/>
            <w:tcBorders>
              <w:top w:val="nil"/>
              <w:left w:val="single" w:sz="4" w:space="0" w:color="auto"/>
              <w:bottom w:val="nil"/>
              <w:right w:val="single" w:sz="4" w:space="0" w:color="auto"/>
            </w:tcBorders>
            <w:vAlign w:val="center"/>
            <w:hideMark/>
          </w:tcPr>
          <w:p w14:paraId="3439AAC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8AAB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A314F"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0.8</w:t>
            </w:r>
          </w:p>
        </w:tc>
      </w:tr>
      <w:tr w:rsidR="00F92868" w:rsidRPr="00F92868" w14:paraId="354ED6E5" w14:textId="77777777" w:rsidTr="00F92868">
        <w:trPr>
          <w:jc w:val="center"/>
        </w:trPr>
        <w:tc>
          <w:tcPr>
            <w:tcW w:w="2336" w:type="dxa"/>
            <w:tcBorders>
              <w:top w:val="nil"/>
              <w:left w:val="single" w:sz="4" w:space="0" w:color="auto"/>
              <w:bottom w:val="nil"/>
              <w:right w:val="single" w:sz="4" w:space="0" w:color="auto"/>
            </w:tcBorders>
            <w:vAlign w:val="center"/>
          </w:tcPr>
          <w:p w14:paraId="298BE17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54D41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A467C"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0.6</w:t>
            </w:r>
          </w:p>
        </w:tc>
      </w:tr>
      <w:tr w:rsidR="00F92868" w:rsidRPr="00F92868" w14:paraId="2432AB81"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2C96CC7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2F7ADA"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8D3D0"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0.8</w:t>
            </w:r>
          </w:p>
        </w:tc>
      </w:tr>
      <w:tr w:rsidR="00F92868" w:rsidRPr="00F92868" w14:paraId="29E6675D" w14:textId="77777777" w:rsidTr="00F92868">
        <w:trPr>
          <w:jc w:val="center"/>
        </w:trPr>
        <w:tc>
          <w:tcPr>
            <w:tcW w:w="2336" w:type="dxa"/>
            <w:tcBorders>
              <w:top w:val="nil"/>
              <w:left w:val="single" w:sz="4" w:space="0" w:color="auto"/>
              <w:bottom w:val="nil"/>
              <w:right w:val="single" w:sz="4" w:space="0" w:color="auto"/>
            </w:tcBorders>
            <w:vAlign w:val="center"/>
            <w:hideMark/>
          </w:tcPr>
          <w:p w14:paraId="46EA3EA4"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n70</w:t>
            </w:r>
            <w:r w:rsidRPr="00F92868">
              <w:rPr>
                <w:rFonts w:ascii="Arial" w:eastAsia="DengXian" w:hAnsi="Arial" w:cs="Arial"/>
                <w:sz w:val="18"/>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71FE0F"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672C4F2D"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14:paraId="37D453A1" w14:textId="77777777" w:rsidTr="00F92868">
        <w:trPr>
          <w:jc w:val="center"/>
        </w:trPr>
        <w:tc>
          <w:tcPr>
            <w:tcW w:w="2336" w:type="dxa"/>
            <w:tcBorders>
              <w:top w:val="nil"/>
              <w:left w:val="single" w:sz="4" w:space="0" w:color="auto"/>
              <w:bottom w:val="nil"/>
              <w:right w:val="single" w:sz="4" w:space="0" w:color="auto"/>
            </w:tcBorders>
            <w:vAlign w:val="center"/>
          </w:tcPr>
          <w:p w14:paraId="0718117D"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638C73"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hideMark/>
          </w:tcPr>
          <w:p w14:paraId="230FFFC8"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14:paraId="53721198"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799154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19A0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20E236E"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0.3</w:t>
            </w:r>
          </w:p>
        </w:tc>
      </w:tr>
      <w:tr w:rsidR="00F92868" w:rsidRPr="00F92868" w14:paraId="03ED14AE" w14:textId="77777777" w:rsidTr="00F92868">
        <w:trPr>
          <w:jc w:val="center"/>
        </w:trPr>
        <w:tc>
          <w:tcPr>
            <w:tcW w:w="2336" w:type="dxa"/>
            <w:tcBorders>
              <w:top w:val="single" w:sz="4" w:space="0" w:color="auto"/>
              <w:left w:val="single" w:sz="4" w:space="0" w:color="auto"/>
              <w:bottom w:val="nil"/>
              <w:right w:val="single" w:sz="4" w:space="0" w:color="auto"/>
            </w:tcBorders>
            <w:vAlign w:val="center"/>
            <w:hideMark/>
          </w:tcPr>
          <w:p w14:paraId="5A19DDD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16BD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2B096"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0.5</w:t>
            </w:r>
          </w:p>
        </w:tc>
      </w:tr>
      <w:tr w:rsidR="00F92868" w:rsidRPr="00F92868" w14:paraId="01103C6A" w14:textId="77777777" w:rsidTr="00F92868">
        <w:trPr>
          <w:jc w:val="center"/>
        </w:trPr>
        <w:tc>
          <w:tcPr>
            <w:tcW w:w="2336" w:type="dxa"/>
            <w:tcBorders>
              <w:top w:val="nil"/>
              <w:left w:val="single" w:sz="4" w:space="0" w:color="auto"/>
              <w:bottom w:val="nil"/>
              <w:right w:val="single" w:sz="4" w:space="0" w:color="auto"/>
            </w:tcBorders>
            <w:vAlign w:val="center"/>
          </w:tcPr>
          <w:p w14:paraId="393F14C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DE22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9B84D"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0.5</w:t>
            </w:r>
          </w:p>
        </w:tc>
      </w:tr>
      <w:tr w:rsidR="00F92868" w:rsidRPr="00F92868" w14:paraId="1F645AAE"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66EA6B33"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F625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B73C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SimSun" w:hAnsi="Arial" w:cs="Arial"/>
                <w:sz w:val="18"/>
                <w:szCs w:val="22"/>
                <w:lang w:val="en-US" w:eastAsia="zh-CN"/>
              </w:rPr>
              <w:t>0.6</w:t>
            </w:r>
          </w:p>
        </w:tc>
      </w:tr>
      <w:tr w:rsidR="00F92868" w:rsidRPr="00F92868" w14:paraId="4F0D0D4E" w14:textId="77777777" w:rsidTr="00F92868">
        <w:trPr>
          <w:jc w:val="center"/>
        </w:trPr>
        <w:tc>
          <w:tcPr>
            <w:tcW w:w="2336" w:type="dxa"/>
            <w:tcBorders>
              <w:top w:val="nil"/>
              <w:left w:val="single" w:sz="4" w:space="0" w:color="auto"/>
              <w:bottom w:val="nil"/>
              <w:right w:val="single" w:sz="4" w:space="0" w:color="auto"/>
            </w:tcBorders>
            <w:vAlign w:val="center"/>
            <w:hideMark/>
          </w:tcPr>
          <w:p w14:paraId="67F77517"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3CFD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8644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14:paraId="348AF79C" w14:textId="77777777" w:rsidTr="00F92868">
        <w:trPr>
          <w:jc w:val="center"/>
        </w:trPr>
        <w:tc>
          <w:tcPr>
            <w:tcW w:w="2336" w:type="dxa"/>
            <w:tcBorders>
              <w:top w:val="nil"/>
              <w:left w:val="single" w:sz="4" w:space="0" w:color="auto"/>
              <w:bottom w:val="nil"/>
              <w:right w:val="single" w:sz="4" w:space="0" w:color="auto"/>
            </w:tcBorders>
            <w:vAlign w:val="center"/>
          </w:tcPr>
          <w:p w14:paraId="42C444AC"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B646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8CA0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14:paraId="141EED15"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5249F4B0"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3CD5A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E7AF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14:paraId="7CDA0A32" w14:textId="77777777" w:rsidTr="00F92868">
        <w:trPr>
          <w:jc w:val="center"/>
        </w:trPr>
        <w:tc>
          <w:tcPr>
            <w:tcW w:w="2336" w:type="dxa"/>
            <w:tcBorders>
              <w:top w:val="nil"/>
              <w:left w:val="single" w:sz="4" w:space="0" w:color="auto"/>
              <w:bottom w:val="nil"/>
              <w:right w:val="single" w:sz="4" w:space="0" w:color="auto"/>
            </w:tcBorders>
            <w:vAlign w:val="center"/>
            <w:hideMark/>
          </w:tcPr>
          <w:p w14:paraId="0179F255"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CA_n66-n71-n78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26718"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9D0B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0.6</w:t>
            </w:r>
          </w:p>
        </w:tc>
      </w:tr>
      <w:tr w:rsidR="00F92868" w:rsidRPr="00F92868" w14:paraId="40BD86E3" w14:textId="77777777" w:rsidTr="00F92868">
        <w:trPr>
          <w:jc w:val="center"/>
        </w:trPr>
        <w:tc>
          <w:tcPr>
            <w:tcW w:w="2336" w:type="dxa"/>
            <w:tcBorders>
              <w:top w:val="nil"/>
              <w:left w:val="single" w:sz="4" w:space="0" w:color="auto"/>
              <w:bottom w:val="nil"/>
              <w:right w:val="single" w:sz="4" w:space="0" w:color="auto"/>
            </w:tcBorders>
            <w:vAlign w:val="center"/>
          </w:tcPr>
          <w:p w14:paraId="53C6260F"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AEFE10"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AC3E"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0.5</w:t>
            </w:r>
          </w:p>
        </w:tc>
      </w:tr>
      <w:tr w:rsidR="00F92868" w:rsidRPr="00F92868" w14:paraId="6B2B9C2A" w14:textId="77777777" w:rsidTr="00F92868">
        <w:trPr>
          <w:jc w:val="center"/>
        </w:trPr>
        <w:tc>
          <w:tcPr>
            <w:tcW w:w="2336" w:type="dxa"/>
            <w:tcBorders>
              <w:top w:val="nil"/>
              <w:left w:val="single" w:sz="4" w:space="0" w:color="auto"/>
              <w:bottom w:val="single" w:sz="4" w:space="0" w:color="auto"/>
              <w:right w:val="single" w:sz="4" w:space="0" w:color="auto"/>
            </w:tcBorders>
            <w:vAlign w:val="center"/>
          </w:tcPr>
          <w:p w14:paraId="41EC8D6E" w14:textId="77777777" w:rsidR="00F92868" w:rsidRPr="00F92868" w:rsidRDefault="00F92868" w:rsidP="00F92868">
            <w:pPr>
              <w:keepNext/>
              <w:keepLines/>
              <w:spacing w:after="0"/>
              <w:jc w:val="center"/>
              <w:rPr>
                <w:rFonts w:ascii="Arial" w:eastAsia="SimSu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A7C12"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68079" w14:textId="77777777" w:rsidR="00F92868" w:rsidRPr="00F92868" w:rsidRDefault="00F92868" w:rsidP="00F92868">
            <w:pPr>
              <w:keepNext/>
              <w:keepLines/>
              <w:spacing w:after="0"/>
              <w:jc w:val="center"/>
              <w:rPr>
                <w:rFonts w:ascii="Arial" w:eastAsia="SimSun" w:hAnsi="Arial" w:cs="Arial"/>
                <w:sz w:val="18"/>
                <w:szCs w:val="22"/>
                <w:lang w:val="en-US" w:eastAsia="zh-CN"/>
              </w:rPr>
            </w:pPr>
            <w:r w:rsidRPr="00F92868">
              <w:rPr>
                <w:rFonts w:ascii="Arial" w:eastAsia="DengXian" w:hAnsi="Arial" w:cs="Arial"/>
                <w:color w:val="000000"/>
                <w:sz w:val="18"/>
                <w:szCs w:val="22"/>
                <w:lang w:val="en-US"/>
              </w:rPr>
              <w:t>0.8</w:t>
            </w:r>
          </w:p>
        </w:tc>
      </w:tr>
      <w:tr w:rsidR="00F92868" w:rsidRPr="00F92868" w14:paraId="3828BE0B" w14:textId="77777777" w:rsidTr="00F92868">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312DAEB" w14:textId="77777777" w:rsidR="00F92868" w:rsidRPr="00F92868" w:rsidRDefault="00F92868" w:rsidP="00F92868">
            <w:pPr>
              <w:keepNext/>
              <w:keepLines/>
              <w:spacing w:after="0"/>
              <w:ind w:left="851" w:hanging="851"/>
              <w:rPr>
                <w:rFonts w:ascii="Arial" w:eastAsia="DengXian" w:hAnsi="Arial"/>
                <w:sz w:val="18"/>
              </w:rPr>
            </w:pPr>
            <w:r w:rsidRPr="00F92868">
              <w:rPr>
                <w:rFonts w:ascii="Arial" w:eastAsia="DengXian" w:hAnsi="Arial"/>
                <w:sz w:val="18"/>
              </w:rPr>
              <w:t xml:space="preserve">NOTE </w:t>
            </w:r>
            <w:r w:rsidRPr="00F92868">
              <w:rPr>
                <w:rFonts w:ascii="Arial" w:eastAsia="DengXian" w:hAnsi="Arial"/>
                <w:sz w:val="18"/>
                <w:lang w:val="en-US" w:eastAsia="zh-CN"/>
              </w:rPr>
              <w:t>1</w:t>
            </w:r>
            <w:r w:rsidRPr="00F92868">
              <w:rPr>
                <w:rFonts w:ascii="Arial" w:eastAsia="DengXian" w:hAnsi="Arial"/>
                <w:sz w:val="18"/>
              </w:rPr>
              <w:t>:</w:t>
            </w:r>
            <w:r w:rsidRPr="00F92868">
              <w:rPr>
                <w:rFonts w:ascii="Arial" w:eastAsia="DengXian" w:hAnsi="Arial"/>
                <w:sz w:val="18"/>
              </w:rPr>
              <w:tab/>
              <w:t>The requirement is applied for UE transmitting on the frequency range of 25</w:t>
            </w:r>
            <w:r w:rsidRPr="00F92868">
              <w:rPr>
                <w:rFonts w:ascii="Arial" w:eastAsia="DengXian" w:hAnsi="Arial"/>
                <w:sz w:val="18"/>
                <w:lang w:val="en-US"/>
              </w:rPr>
              <w:t>1</w:t>
            </w:r>
            <w:r w:rsidRPr="00F92868">
              <w:rPr>
                <w:rFonts w:ascii="Arial" w:eastAsia="DengXian" w:hAnsi="Arial"/>
                <w:sz w:val="18"/>
              </w:rPr>
              <w:t>5-2690</w:t>
            </w:r>
            <w:r w:rsidRPr="00F92868">
              <w:rPr>
                <w:rFonts w:ascii="Arial" w:eastAsia="DengXian" w:hAnsi="Arial"/>
                <w:sz w:val="18"/>
                <w:lang w:val="en-US"/>
              </w:rPr>
              <w:t> </w:t>
            </w:r>
            <w:r w:rsidRPr="00F92868">
              <w:rPr>
                <w:rFonts w:ascii="Arial" w:eastAsia="DengXian" w:hAnsi="Arial"/>
                <w:sz w:val="18"/>
              </w:rPr>
              <w:t>MHz.</w:t>
            </w:r>
          </w:p>
          <w:p w14:paraId="05650CF7"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sz w:val="18"/>
              </w:rPr>
              <w:t xml:space="preserve">NOTE </w:t>
            </w:r>
            <w:r w:rsidRPr="00F92868">
              <w:rPr>
                <w:rFonts w:ascii="Arial" w:eastAsia="DengXian" w:hAnsi="Arial"/>
                <w:sz w:val="18"/>
                <w:lang w:val="en-US" w:eastAsia="zh-CN"/>
              </w:rPr>
              <w:t>2</w:t>
            </w:r>
            <w:r w:rsidRPr="00F92868">
              <w:rPr>
                <w:rFonts w:ascii="Arial" w:eastAsia="DengXian" w:hAnsi="Arial"/>
                <w:sz w:val="18"/>
              </w:rPr>
              <w:t>:</w:t>
            </w:r>
            <w:r w:rsidRPr="00F92868">
              <w:rPr>
                <w:rFonts w:ascii="Arial" w:eastAsia="DengXian" w:hAnsi="Arial"/>
                <w:sz w:val="18"/>
              </w:rPr>
              <w:tab/>
              <w:t>The requirement is applied for UE transmitting on the frequency range of 2496-25</w:t>
            </w:r>
            <w:r w:rsidRPr="00F92868">
              <w:rPr>
                <w:rFonts w:ascii="Arial" w:eastAsia="DengXian" w:hAnsi="Arial"/>
                <w:sz w:val="18"/>
                <w:lang w:val="en-US"/>
              </w:rPr>
              <w:t>1</w:t>
            </w:r>
            <w:r w:rsidRPr="00F92868">
              <w:rPr>
                <w:rFonts w:ascii="Arial" w:eastAsia="DengXian" w:hAnsi="Arial"/>
                <w:sz w:val="18"/>
              </w:rPr>
              <w:t>5 MHz.</w:t>
            </w:r>
          </w:p>
          <w:p w14:paraId="10AF1DED"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sz w:val="18"/>
                <w:lang w:eastAsia="zh-CN"/>
              </w:rPr>
              <w:t>3</w:t>
            </w:r>
            <w:r w:rsidRPr="00F92868">
              <w:rPr>
                <w:rFonts w:ascii="Arial" w:eastAsia="DengXian" w:hAnsi="Arial" w:cs="Arial"/>
                <w:sz w:val="18"/>
              </w:rPr>
              <w:t>:</w:t>
            </w:r>
            <w:r w:rsidRPr="00F92868">
              <w:rPr>
                <w:rFonts w:ascii="Arial" w:eastAsia="DengXian" w:hAnsi="Arial" w:cs="Arial"/>
                <w:sz w:val="18"/>
              </w:rPr>
              <w:tab/>
            </w:r>
            <w:r w:rsidRPr="00F92868">
              <w:rPr>
                <w:rFonts w:ascii="Arial" w:eastAsia="DengXian" w:hAnsi="Arial" w:cs="Arial"/>
                <w:sz w:val="18"/>
                <w:lang w:val="en-US" w:eastAsia="zh-CN"/>
              </w:rPr>
              <w:t>Only a</w:t>
            </w:r>
            <w:r w:rsidRPr="00F92868">
              <w:rPr>
                <w:rFonts w:ascii="Arial" w:eastAsia="DengXian" w:hAnsi="Arial" w:cs="Arial"/>
                <w:sz w:val="18"/>
                <w:lang w:eastAsia="zh-CN"/>
              </w:rPr>
              <w:t xml:space="preserve">pplicable for UE supporting inter-band carrier aggregation without simultaneous Rx/Tx among </w:t>
            </w:r>
            <w:r w:rsidRPr="00F92868">
              <w:rPr>
                <w:rFonts w:ascii="Arial" w:eastAsia="DengXian" w:hAnsi="Arial" w:cs="Arial"/>
                <w:sz w:val="18"/>
                <w:lang w:val="en-US" w:eastAsia="zh-CN"/>
              </w:rPr>
              <w:t>band 40 and 41</w:t>
            </w:r>
            <w:r w:rsidRPr="00F92868">
              <w:rPr>
                <w:rFonts w:ascii="Arial" w:eastAsia="DengXian" w:hAnsi="Arial" w:cs="Arial"/>
                <w:sz w:val="18"/>
                <w:lang w:eastAsia="zh-CN"/>
              </w:rPr>
              <w:t>.</w:t>
            </w:r>
          </w:p>
          <w:p w14:paraId="291BCE6D"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sz w:val="18"/>
                <w:lang w:val="en-US" w:eastAsia="zh-CN"/>
              </w:rPr>
              <w:t>4</w:t>
            </w:r>
            <w:r w:rsidRPr="00F92868">
              <w:rPr>
                <w:rFonts w:ascii="Arial" w:eastAsia="DengXian" w:hAnsi="Arial" w:cs="Arial"/>
                <w:sz w:val="18"/>
              </w:rPr>
              <w:t>:</w:t>
            </w:r>
            <w:r w:rsidRPr="00F92868">
              <w:rPr>
                <w:rFonts w:ascii="Arial" w:eastAsia="DengXian" w:hAnsi="Arial" w:cs="Arial"/>
                <w:sz w:val="18"/>
              </w:rPr>
              <w:tab/>
            </w:r>
            <w:r w:rsidRPr="00F92868">
              <w:rPr>
                <w:rFonts w:ascii="Arial" w:eastAsia="SimSun" w:hAnsi="Arial" w:cs="Arial"/>
                <w:sz w:val="18"/>
                <w:lang w:eastAsia="zh-CN"/>
              </w:rPr>
              <w:t>A</w:t>
            </w:r>
            <w:r w:rsidRPr="00F92868">
              <w:rPr>
                <w:rFonts w:ascii="Arial" w:eastAsia="DengXian" w:hAnsi="Arial" w:cs="Arial"/>
                <w:sz w:val="18"/>
                <w:lang w:eastAsia="zh-CN"/>
              </w:rPr>
              <w:t>pplicable for UE supporting inter-band carrier aggregation without simultaneous Rx/Tx between n39 and n41.</w:t>
            </w:r>
          </w:p>
          <w:p w14:paraId="2ACB052D" w14:textId="77777777" w:rsidR="00F92868" w:rsidRPr="00F92868" w:rsidRDefault="00F92868" w:rsidP="00F92868">
            <w:pPr>
              <w:keepNext/>
              <w:keepLines/>
              <w:spacing w:after="0"/>
              <w:ind w:left="851" w:hanging="851"/>
              <w:rPr>
                <w:rFonts w:ascii="Arial" w:eastAsia="DengXian" w:hAnsi="Arial"/>
                <w:sz w:val="18"/>
              </w:rPr>
            </w:pPr>
            <w:r w:rsidRPr="00F92868">
              <w:rPr>
                <w:rFonts w:ascii="Arial" w:eastAsia="DengXian" w:hAnsi="Arial"/>
                <w:sz w:val="18"/>
              </w:rPr>
              <w:t xml:space="preserve">NOTE </w:t>
            </w:r>
            <w:r w:rsidRPr="00F92868">
              <w:rPr>
                <w:rFonts w:ascii="Arial" w:eastAsia="DengXian" w:hAnsi="Arial"/>
                <w:sz w:val="18"/>
                <w:lang w:eastAsia="zh-CN"/>
              </w:rPr>
              <w:t>5</w:t>
            </w:r>
            <w:r w:rsidRPr="00F92868">
              <w:rPr>
                <w:rFonts w:ascii="Arial" w:eastAsia="DengXian" w:hAnsi="Arial"/>
                <w:sz w:val="18"/>
              </w:rPr>
              <w:t>:</w:t>
            </w:r>
            <w:r w:rsidRPr="00F92868">
              <w:rPr>
                <w:rFonts w:ascii="Arial" w:eastAsia="DengXian" w:hAnsi="Arial"/>
                <w:sz w:val="18"/>
              </w:rPr>
              <w:tab/>
              <w:t>The requirement is applied for UE transmitting on the frequency range of 2545 - 2690 MHz.</w:t>
            </w:r>
          </w:p>
          <w:p w14:paraId="49925BD0" w14:textId="77777777" w:rsidR="00F92868" w:rsidRPr="00F92868" w:rsidRDefault="00F92868" w:rsidP="00F92868">
            <w:pPr>
              <w:keepNext/>
              <w:keepLines/>
              <w:spacing w:after="0"/>
              <w:ind w:left="851" w:hanging="851"/>
              <w:rPr>
                <w:rFonts w:ascii="Arial" w:eastAsia="DengXian" w:hAnsi="Arial"/>
                <w:sz w:val="18"/>
                <w:lang w:eastAsia="zh-CN"/>
              </w:rPr>
            </w:pPr>
            <w:r w:rsidRPr="00F92868">
              <w:rPr>
                <w:rFonts w:ascii="Arial" w:eastAsia="DengXian" w:hAnsi="Arial"/>
                <w:sz w:val="18"/>
              </w:rPr>
              <w:t xml:space="preserve">NOTE </w:t>
            </w:r>
            <w:r w:rsidRPr="00F92868">
              <w:rPr>
                <w:rFonts w:ascii="Arial" w:eastAsia="DengXian" w:hAnsi="Arial"/>
                <w:sz w:val="18"/>
                <w:lang w:eastAsia="zh-CN"/>
              </w:rPr>
              <w:t>6</w:t>
            </w:r>
            <w:r w:rsidRPr="00F92868">
              <w:rPr>
                <w:rFonts w:ascii="Arial" w:eastAsia="DengXian" w:hAnsi="Arial"/>
                <w:sz w:val="18"/>
              </w:rPr>
              <w:t>:</w:t>
            </w:r>
            <w:r w:rsidRPr="00F92868">
              <w:rPr>
                <w:rFonts w:ascii="Arial" w:eastAsia="DengXian" w:hAnsi="Arial"/>
                <w:sz w:val="18"/>
              </w:rPr>
              <w:tab/>
              <w:t>The requirement is applied for UE transmitting on the frequency range of 2496 - 2545 MHz.</w:t>
            </w:r>
          </w:p>
          <w:p w14:paraId="0ED90F33"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sz w:val="18"/>
              </w:rPr>
              <w:t xml:space="preserve">NOTE </w:t>
            </w:r>
            <w:r w:rsidRPr="00F92868">
              <w:rPr>
                <w:rFonts w:ascii="Arial" w:eastAsia="DengXian" w:hAnsi="Arial"/>
                <w:sz w:val="18"/>
                <w:lang w:eastAsia="zh-CN"/>
              </w:rPr>
              <w:t>7</w:t>
            </w:r>
            <w:r w:rsidRPr="00F92868">
              <w:rPr>
                <w:rFonts w:ascii="Arial" w:eastAsia="DengXian" w:hAnsi="Arial"/>
                <w:sz w:val="18"/>
              </w:rPr>
              <w:t>:</w:t>
            </w:r>
            <w:r w:rsidRPr="00F92868">
              <w:rPr>
                <w:rFonts w:ascii="Arial" w:eastAsia="DengXian"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E0F6D69" w14:textId="77777777" w:rsidR="00575ECA" w:rsidRPr="00F92868" w:rsidRDefault="00575ECA" w:rsidP="00575ECA">
      <w:pPr>
        <w:rPr>
          <w:rFonts w:eastAsiaTheme="minorEastAsia"/>
          <w:lang w:eastAsia="zh-CN"/>
        </w:rPr>
      </w:pPr>
    </w:p>
    <w:p w14:paraId="00E51E94" w14:textId="77777777" w:rsidR="00121B6B" w:rsidRDefault="001521C8">
      <w:pPr>
        <w:pStyle w:val="Heading2"/>
        <w:rPr>
          <w:rFonts w:eastAsiaTheme="minorEastAsia" w:cs="Arial"/>
          <w:color w:val="FF0000"/>
          <w:szCs w:val="32"/>
          <w:lang w:eastAsia="zh-CN"/>
        </w:rPr>
      </w:pPr>
      <w:r>
        <w:rPr>
          <w:rFonts w:eastAsia="??" w:cs="Arial"/>
          <w:color w:val="FF0000"/>
          <w:szCs w:val="32"/>
        </w:rPr>
        <w:t xml:space="preserve">&lt;&lt; </w:t>
      </w:r>
      <w:r>
        <w:rPr>
          <w:rFonts w:eastAsiaTheme="minorEastAsia" w:cs="Arial"/>
          <w:color w:val="FF0000"/>
          <w:szCs w:val="32"/>
          <w:lang w:eastAsia="zh-CN"/>
        </w:rPr>
        <w:t>End</w:t>
      </w:r>
      <w:r>
        <w:rPr>
          <w:rFonts w:eastAsia="??" w:cs="Arial"/>
          <w:color w:val="FF0000"/>
          <w:szCs w:val="32"/>
        </w:rPr>
        <w:t xml:space="preserve"> of change </w:t>
      </w:r>
      <w:r>
        <w:rPr>
          <w:rFonts w:eastAsiaTheme="minorEastAsia" w:cs="Arial"/>
          <w:color w:val="FF0000"/>
          <w:szCs w:val="32"/>
          <w:lang w:eastAsia="zh-CN"/>
        </w:rPr>
        <w:t>3</w:t>
      </w:r>
      <w:r>
        <w:rPr>
          <w:rFonts w:eastAsia="??" w:cs="Arial"/>
          <w:color w:val="FF0000"/>
          <w:szCs w:val="32"/>
        </w:rPr>
        <w:t>&gt;&gt;</w:t>
      </w:r>
    </w:p>
    <w:p w14:paraId="70D2C78A" w14:textId="77777777" w:rsidR="00121B6B" w:rsidRDefault="00121B6B">
      <w:pPr>
        <w:rPr>
          <w:rFonts w:ascii="Arial" w:eastAsiaTheme="minorEastAsia" w:hAnsi="Arial" w:cs="Arial"/>
          <w:lang w:eastAsia="zh-CN"/>
        </w:rPr>
      </w:pPr>
    </w:p>
    <w:p w14:paraId="613DE6AD" w14:textId="77777777" w:rsidR="00121B6B" w:rsidRDefault="001521C8">
      <w:pPr>
        <w:pStyle w:val="Heading2"/>
        <w:rPr>
          <w:rFonts w:eastAsiaTheme="minorEastAsia" w:cs="Arial"/>
          <w:color w:val="FF0000"/>
          <w:szCs w:val="32"/>
          <w:lang w:eastAsia="zh-CN"/>
        </w:rPr>
      </w:pPr>
      <w:r>
        <w:rPr>
          <w:rFonts w:eastAsia="??" w:cs="Arial"/>
          <w:color w:val="FF0000"/>
          <w:szCs w:val="32"/>
        </w:rPr>
        <w:lastRenderedPageBreak/>
        <w:t xml:space="preserve">&lt;&lt; </w:t>
      </w:r>
      <w:r>
        <w:rPr>
          <w:rFonts w:eastAsiaTheme="minorEastAsia" w:cs="Arial"/>
          <w:color w:val="FF0000"/>
          <w:szCs w:val="32"/>
          <w:lang w:eastAsia="zh-CN"/>
        </w:rPr>
        <w:t>Start</w:t>
      </w:r>
      <w:r>
        <w:rPr>
          <w:rFonts w:eastAsia="??" w:cs="Arial"/>
          <w:color w:val="FF0000"/>
          <w:szCs w:val="32"/>
        </w:rPr>
        <w:t xml:space="preserve"> of change </w:t>
      </w:r>
      <w:r>
        <w:rPr>
          <w:rFonts w:eastAsiaTheme="minorEastAsia" w:cs="Arial"/>
          <w:color w:val="FF0000"/>
          <w:szCs w:val="32"/>
          <w:lang w:eastAsia="zh-CN"/>
        </w:rPr>
        <w:t>4</w:t>
      </w:r>
      <w:r>
        <w:rPr>
          <w:rFonts w:eastAsia="??" w:cs="Arial"/>
          <w:color w:val="FF0000"/>
          <w:szCs w:val="32"/>
        </w:rPr>
        <w:t>&gt;&gt;</w:t>
      </w:r>
    </w:p>
    <w:p w14:paraId="1EC775A8" w14:textId="77777777" w:rsidR="00F92868" w:rsidRPr="00F92868" w:rsidRDefault="00F92868" w:rsidP="00F92868">
      <w:pPr>
        <w:keepNext/>
        <w:keepLines/>
        <w:spacing w:before="120"/>
        <w:ind w:left="1701" w:hanging="1701"/>
        <w:outlineLvl w:val="4"/>
        <w:rPr>
          <w:rFonts w:ascii="Arial" w:eastAsia="DengXian" w:hAnsi="Arial"/>
          <w:snapToGrid w:val="0"/>
          <w:sz w:val="22"/>
        </w:rPr>
      </w:pPr>
      <w:bookmarkStart w:id="13755" w:name="_Toc21344444"/>
      <w:bookmarkStart w:id="13756" w:name="_Toc29801931"/>
      <w:bookmarkStart w:id="13757" w:name="_Toc29802355"/>
      <w:bookmarkStart w:id="13758" w:name="_Toc29802980"/>
      <w:bookmarkStart w:id="13759" w:name="_Toc36107722"/>
      <w:bookmarkStart w:id="13760" w:name="_Toc37251496"/>
      <w:bookmarkStart w:id="13761" w:name="_Toc45888403"/>
      <w:bookmarkStart w:id="13762" w:name="_Toc45889002"/>
      <w:bookmarkStart w:id="13763" w:name="_Toc61367720"/>
      <w:bookmarkStart w:id="13764" w:name="_Toc61373103"/>
      <w:bookmarkStart w:id="13765" w:name="_Toc68231053"/>
      <w:bookmarkStart w:id="13766" w:name="_Toc69084466"/>
      <w:bookmarkStart w:id="13767" w:name="_Toc75467477"/>
      <w:bookmarkStart w:id="13768" w:name="_Toc76509499"/>
      <w:bookmarkStart w:id="13769" w:name="_Toc76718489"/>
      <w:bookmarkStart w:id="13770" w:name="_Toc83580836"/>
      <w:bookmarkStart w:id="13771" w:name="_Toc84405345"/>
      <w:bookmarkStart w:id="13772" w:name="_Toc84413954"/>
      <w:r w:rsidRPr="00F92868">
        <w:rPr>
          <w:rFonts w:ascii="Arial" w:eastAsia="DengXian" w:hAnsi="Arial"/>
          <w:snapToGrid w:val="0"/>
          <w:sz w:val="22"/>
        </w:rPr>
        <w:t>7.3A.3.2.</w:t>
      </w:r>
      <w:r w:rsidRPr="00F92868">
        <w:rPr>
          <w:rFonts w:ascii="Arial" w:eastAsia="DengXian" w:hAnsi="Arial" w:hint="eastAsia"/>
          <w:snapToGrid w:val="0"/>
          <w:sz w:val="22"/>
          <w:lang w:eastAsia="zh-CN"/>
        </w:rPr>
        <w:t>3</w:t>
      </w:r>
      <w:r w:rsidRPr="00F92868">
        <w:rPr>
          <w:rFonts w:ascii="Arial" w:eastAsia="DengXian" w:hAnsi="Arial"/>
          <w:snapToGrid w:val="0"/>
          <w:sz w:val="22"/>
        </w:rPr>
        <w:tab/>
        <w:t>ΔR</w:t>
      </w:r>
      <w:r w:rsidRPr="00F92868">
        <w:rPr>
          <w:rFonts w:ascii="Arial" w:eastAsia="DengXian" w:hAnsi="Arial"/>
          <w:snapToGrid w:val="0"/>
          <w:sz w:val="22"/>
          <w:vertAlign w:val="subscript"/>
        </w:rPr>
        <w:t>IB,c</w:t>
      </w:r>
      <w:r w:rsidRPr="00F92868">
        <w:rPr>
          <w:rFonts w:ascii="Arial" w:eastAsia="DengXian" w:hAnsi="Arial"/>
          <w:snapToGrid w:val="0"/>
          <w:sz w:val="22"/>
        </w:rPr>
        <w:t xml:space="preserve"> for </w:t>
      </w:r>
      <w:r w:rsidRPr="00F92868">
        <w:rPr>
          <w:rFonts w:ascii="Arial" w:eastAsia="DengXian" w:hAnsi="Arial" w:hint="eastAsia"/>
          <w:snapToGrid w:val="0"/>
          <w:sz w:val="22"/>
          <w:lang w:eastAsia="zh-CN"/>
        </w:rPr>
        <w:t>three</w:t>
      </w:r>
      <w:r w:rsidRPr="00F92868">
        <w:rPr>
          <w:rFonts w:ascii="Arial" w:eastAsia="DengXian" w:hAnsi="Arial"/>
          <w:snapToGrid w:val="0"/>
          <w:sz w:val="22"/>
        </w:rPr>
        <w:t xml:space="preserve"> bands</w:t>
      </w:r>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p>
    <w:p w14:paraId="64F97CB4" w14:textId="77777777" w:rsidR="00F92868" w:rsidRPr="00F92868" w:rsidRDefault="00F92868" w:rsidP="00F92868">
      <w:pPr>
        <w:keepNext/>
        <w:keepLines/>
        <w:spacing w:before="60"/>
        <w:jc w:val="center"/>
        <w:rPr>
          <w:rFonts w:ascii="Arial" w:eastAsia="DengXian" w:hAnsi="Arial"/>
          <w:b/>
        </w:rPr>
      </w:pPr>
      <w:r w:rsidRPr="00F92868">
        <w:rPr>
          <w:rFonts w:ascii="Arial" w:eastAsia="DengXian" w:hAnsi="Arial"/>
          <w:b/>
        </w:rPr>
        <w:t>Table 7.3A.3.2.</w:t>
      </w:r>
      <w:r w:rsidRPr="00F92868">
        <w:rPr>
          <w:rFonts w:ascii="Arial" w:eastAsia="DengXian" w:hAnsi="Arial" w:hint="eastAsia"/>
          <w:b/>
          <w:lang w:eastAsia="zh-CN"/>
        </w:rPr>
        <w:t>3</w:t>
      </w:r>
      <w:r w:rsidRPr="00F92868">
        <w:rPr>
          <w:rFonts w:ascii="Arial" w:eastAsia="DengXian" w:hAnsi="Arial"/>
          <w:b/>
        </w:rPr>
        <w:t>-1: ΔR</w:t>
      </w:r>
      <w:r w:rsidRPr="00F92868">
        <w:rPr>
          <w:rFonts w:ascii="Arial" w:eastAsia="DengXian" w:hAnsi="Arial"/>
          <w:b/>
          <w:vertAlign w:val="subscript"/>
        </w:rPr>
        <w:t>IB,c</w:t>
      </w:r>
      <w:r w:rsidRPr="00F92868">
        <w:rPr>
          <w:rFonts w:ascii="Arial" w:eastAsia="DengXian" w:hAnsi="Arial"/>
          <w:b/>
        </w:rPr>
        <w:t xml:space="preserve"> due to CA</w:t>
      </w:r>
      <w:r w:rsidRPr="00F92868">
        <w:rPr>
          <w:rFonts w:ascii="Arial" w:eastAsia="DengXian" w:hAnsi="Arial" w:cs="Arial"/>
          <w:b/>
          <w:bCs/>
        </w:rPr>
        <w:t xml:space="preserve"> (t</w:t>
      </w:r>
      <w:r w:rsidRPr="00F92868">
        <w:rPr>
          <w:rFonts w:ascii="Arial" w:eastAsia="DengXian" w:hAnsi="Arial" w:cs="Arial"/>
          <w:b/>
          <w:bCs/>
          <w:lang w:eastAsia="zh-CN"/>
        </w:rPr>
        <w:t>hree</w:t>
      </w:r>
      <w:r w:rsidRPr="00F92868">
        <w:rPr>
          <w:rFonts w:ascii="Arial" w:eastAsia="DengXian"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13773">
          <w:tblGrid>
            <w:gridCol w:w="1594"/>
            <w:gridCol w:w="2893"/>
            <w:gridCol w:w="2952"/>
          </w:tblGrid>
        </w:tblGridChange>
      </w:tblGrid>
      <w:tr w:rsidR="00F92868" w:rsidRPr="00F92868" w14:paraId="6D799AC6" w14:textId="77777777" w:rsidTr="00E353C1">
        <w:trPr>
          <w:trHeight w:val="187"/>
          <w:jc w:val="center"/>
        </w:trPr>
        <w:tc>
          <w:tcPr>
            <w:tcW w:w="1594" w:type="dxa"/>
            <w:tcBorders>
              <w:bottom w:val="single" w:sz="4" w:space="0" w:color="auto"/>
            </w:tcBorders>
          </w:tcPr>
          <w:p w14:paraId="5231FAF4" w14:textId="77777777" w:rsidR="00F92868" w:rsidRPr="00F92868" w:rsidRDefault="00F92868" w:rsidP="00F92868">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2893" w:type="dxa"/>
          </w:tcPr>
          <w:p w14:paraId="62753C41" w14:textId="77777777" w:rsidR="00F92868" w:rsidRPr="00F92868" w:rsidRDefault="00F92868" w:rsidP="00F92868">
            <w:pPr>
              <w:keepNext/>
              <w:keepLines/>
              <w:spacing w:after="0"/>
              <w:jc w:val="center"/>
              <w:rPr>
                <w:rFonts w:ascii="Arial" w:eastAsia="DengXian" w:hAnsi="Arial"/>
                <w:b/>
                <w:sz w:val="18"/>
              </w:rPr>
            </w:pPr>
            <w:r w:rsidRPr="00F92868">
              <w:rPr>
                <w:rFonts w:ascii="Arial" w:eastAsia="DengXian" w:hAnsi="Arial"/>
                <w:b/>
                <w:sz w:val="18"/>
              </w:rPr>
              <w:t>NR Band</w:t>
            </w:r>
          </w:p>
        </w:tc>
        <w:tc>
          <w:tcPr>
            <w:tcW w:w="2952" w:type="dxa"/>
          </w:tcPr>
          <w:p w14:paraId="46956CBE" w14:textId="77777777" w:rsidR="00F92868" w:rsidRPr="00F92868" w:rsidRDefault="00F92868" w:rsidP="00F92868">
            <w:pPr>
              <w:keepNext/>
              <w:keepLines/>
              <w:spacing w:after="0"/>
              <w:jc w:val="center"/>
              <w:rPr>
                <w:rFonts w:ascii="Arial" w:eastAsia="DengXian" w:hAnsi="Arial"/>
                <w:b/>
                <w:sz w:val="18"/>
              </w:rPr>
            </w:pPr>
            <w:r w:rsidRPr="00F92868">
              <w:rPr>
                <w:rFonts w:ascii="Arial" w:eastAsia="DengXian" w:hAnsi="Arial"/>
                <w:b/>
                <w:sz w:val="18"/>
              </w:rPr>
              <w:t>ΔR</w:t>
            </w:r>
            <w:r w:rsidRPr="00F92868">
              <w:rPr>
                <w:rFonts w:ascii="Arial" w:eastAsia="DengXian" w:hAnsi="Arial"/>
                <w:b/>
                <w:sz w:val="18"/>
                <w:vertAlign w:val="subscript"/>
              </w:rPr>
              <w:t>IB,c</w:t>
            </w:r>
            <w:r w:rsidRPr="00F92868">
              <w:rPr>
                <w:rFonts w:ascii="Arial" w:eastAsia="DengXian" w:hAnsi="Arial"/>
                <w:b/>
                <w:sz w:val="18"/>
              </w:rPr>
              <w:t xml:space="preserve"> (dB)</w:t>
            </w:r>
          </w:p>
        </w:tc>
      </w:tr>
      <w:tr w:rsidR="00F92868" w:rsidRPr="00F92868" w14:paraId="775BE9A1" w14:textId="77777777" w:rsidTr="00E353C1">
        <w:trPr>
          <w:trHeight w:val="187"/>
          <w:jc w:val="center"/>
        </w:trPr>
        <w:tc>
          <w:tcPr>
            <w:tcW w:w="1594" w:type="dxa"/>
            <w:tcBorders>
              <w:bottom w:val="nil"/>
            </w:tcBorders>
            <w:shd w:val="clear" w:color="auto" w:fill="auto"/>
          </w:tcPr>
          <w:p w14:paraId="6D339164"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5</w:t>
            </w:r>
          </w:p>
        </w:tc>
        <w:tc>
          <w:tcPr>
            <w:tcW w:w="2893" w:type="dxa"/>
          </w:tcPr>
          <w:p w14:paraId="6E5DA61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19B95E1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F92868" w:rsidRPr="00F92868" w14:paraId="31ABA9B3" w14:textId="77777777" w:rsidTr="00E353C1">
        <w:trPr>
          <w:trHeight w:val="187"/>
          <w:jc w:val="center"/>
        </w:trPr>
        <w:tc>
          <w:tcPr>
            <w:tcW w:w="1594" w:type="dxa"/>
            <w:tcBorders>
              <w:top w:val="nil"/>
              <w:bottom w:val="nil"/>
            </w:tcBorders>
            <w:shd w:val="clear" w:color="auto" w:fill="auto"/>
          </w:tcPr>
          <w:p w14:paraId="1C1EABB1" w14:textId="77777777" w:rsidR="00F92868" w:rsidRPr="00F92868" w:rsidRDefault="00F92868" w:rsidP="00F92868">
            <w:pPr>
              <w:keepNext/>
              <w:keepLines/>
              <w:spacing w:after="0"/>
              <w:jc w:val="center"/>
              <w:rPr>
                <w:rFonts w:ascii="Arial" w:eastAsia="DengXian" w:hAnsi="Arial"/>
                <w:sz w:val="18"/>
              </w:rPr>
            </w:pPr>
          </w:p>
        </w:tc>
        <w:tc>
          <w:tcPr>
            <w:tcW w:w="2893" w:type="dxa"/>
          </w:tcPr>
          <w:p w14:paraId="5FAD75D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vAlign w:val="center"/>
          </w:tcPr>
          <w:p w14:paraId="1C8EE9C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F92868" w:rsidRPr="00F92868" w14:paraId="1AB89F9C" w14:textId="77777777" w:rsidTr="00E353C1">
        <w:trPr>
          <w:trHeight w:val="187"/>
          <w:jc w:val="center"/>
        </w:trPr>
        <w:tc>
          <w:tcPr>
            <w:tcW w:w="1594" w:type="dxa"/>
            <w:tcBorders>
              <w:top w:val="nil"/>
              <w:bottom w:val="single" w:sz="4" w:space="0" w:color="auto"/>
            </w:tcBorders>
            <w:shd w:val="clear" w:color="auto" w:fill="auto"/>
          </w:tcPr>
          <w:p w14:paraId="2199FE2A" w14:textId="77777777" w:rsidR="00F92868" w:rsidRPr="00F92868" w:rsidRDefault="00F92868" w:rsidP="00F92868">
            <w:pPr>
              <w:keepNext/>
              <w:keepLines/>
              <w:spacing w:after="0"/>
              <w:jc w:val="center"/>
              <w:rPr>
                <w:rFonts w:ascii="Arial" w:eastAsia="DengXian" w:hAnsi="Arial"/>
                <w:sz w:val="18"/>
              </w:rPr>
            </w:pPr>
          </w:p>
        </w:tc>
        <w:tc>
          <w:tcPr>
            <w:tcW w:w="2893" w:type="dxa"/>
          </w:tcPr>
          <w:p w14:paraId="2BB8455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n5</w:t>
            </w:r>
          </w:p>
        </w:tc>
        <w:tc>
          <w:tcPr>
            <w:tcW w:w="2952" w:type="dxa"/>
            <w:vAlign w:val="center"/>
          </w:tcPr>
          <w:p w14:paraId="5748B0E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F92868" w:rsidRPr="00F92868" w14:paraId="06FC7FD8" w14:textId="77777777" w:rsidTr="00E353C1">
        <w:trPr>
          <w:trHeight w:val="187"/>
          <w:jc w:val="center"/>
        </w:trPr>
        <w:tc>
          <w:tcPr>
            <w:tcW w:w="1594" w:type="dxa"/>
            <w:tcBorders>
              <w:bottom w:val="nil"/>
            </w:tcBorders>
            <w:shd w:val="clear" w:color="auto" w:fill="auto"/>
          </w:tcPr>
          <w:p w14:paraId="37CFF4E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2893" w:type="dxa"/>
          </w:tcPr>
          <w:p w14:paraId="3FF2CB2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6067BE4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21B0B7FF" w14:textId="77777777" w:rsidTr="00E353C1">
        <w:trPr>
          <w:trHeight w:val="187"/>
          <w:jc w:val="center"/>
        </w:trPr>
        <w:tc>
          <w:tcPr>
            <w:tcW w:w="1594" w:type="dxa"/>
            <w:tcBorders>
              <w:top w:val="nil"/>
              <w:bottom w:val="nil"/>
            </w:tcBorders>
            <w:shd w:val="clear" w:color="auto" w:fill="auto"/>
          </w:tcPr>
          <w:p w14:paraId="1FC13C37" w14:textId="77777777" w:rsidR="00F92868" w:rsidRPr="00F92868" w:rsidRDefault="00F92868" w:rsidP="00F92868">
            <w:pPr>
              <w:keepNext/>
              <w:keepLines/>
              <w:spacing w:after="0"/>
              <w:jc w:val="center"/>
              <w:rPr>
                <w:rFonts w:ascii="Arial" w:eastAsia="DengXian" w:hAnsi="Arial"/>
                <w:sz w:val="18"/>
              </w:rPr>
            </w:pPr>
          </w:p>
        </w:tc>
        <w:tc>
          <w:tcPr>
            <w:tcW w:w="2893" w:type="dxa"/>
          </w:tcPr>
          <w:p w14:paraId="532FCD0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vAlign w:val="center"/>
          </w:tcPr>
          <w:p w14:paraId="6BD9E84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435D0900" w14:textId="77777777" w:rsidTr="00E353C1">
        <w:trPr>
          <w:trHeight w:val="187"/>
          <w:jc w:val="center"/>
        </w:trPr>
        <w:tc>
          <w:tcPr>
            <w:tcW w:w="1594" w:type="dxa"/>
            <w:tcBorders>
              <w:top w:val="nil"/>
              <w:bottom w:val="single" w:sz="4" w:space="0" w:color="auto"/>
            </w:tcBorders>
            <w:shd w:val="clear" w:color="auto" w:fill="auto"/>
          </w:tcPr>
          <w:p w14:paraId="138F8124" w14:textId="77777777" w:rsidR="00F92868" w:rsidRPr="00F92868" w:rsidRDefault="00F92868" w:rsidP="00F92868">
            <w:pPr>
              <w:keepNext/>
              <w:keepLines/>
              <w:spacing w:after="0"/>
              <w:jc w:val="center"/>
              <w:rPr>
                <w:rFonts w:ascii="Arial" w:eastAsia="DengXian" w:hAnsi="Arial"/>
                <w:sz w:val="18"/>
              </w:rPr>
            </w:pPr>
          </w:p>
        </w:tc>
        <w:tc>
          <w:tcPr>
            <w:tcW w:w="2893" w:type="dxa"/>
          </w:tcPr>
          <w:p w14:paraId="0359EAD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n8</w:t>
            </w:r>
          </w:p>
        </w:tc>
        <w:tc>
          <w:tcPr>
            <w:tcW w:w="2952" w:type="dxa"/>
            <w:vAlign w:val="center"/>
          </w:tcPr>
          <w:p w14:paraId="2B930CC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F92868" w:rsidRPr="00F92868" w14:paraId="114E0D07"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632F2A6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3-</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893" w:type="dxa"/>
            <w:tcBorders>
              <w:top w:val="single" w:sz="4" w:space="0" w:color="auto"/>
              <w:left w:val="single" w:sz="4" w:space="0" w:color="auto"/>
              <w:bottom w:val="single" w:sz="4" w:space="0" w:color="auto"/>
              <w:right w:val="single" w:sz="4" w:space="0" w:color="auto"/>
            </w:tcBorders>
            <w:vAlign w:val="center"/>
          </w:tcPr>
          <w:p w14:paraId="23799BD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B5D31D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p>
        </w:tc>
      </w:tr>
      <w:tr w:rsidR="00F92868" w:rsidRPr="00F92868" w14:paraId="09401434"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A568C0C"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6547A5A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AA530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p>
        </w:tc>
      </w:tr>
      <w:tr w:rsidR="00F92868" w:rsidRPr="00F92868" w14:paraId="5B6E385C"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7A53CE80"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7C260CD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AC890F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p>
        </w:tc>
      </w:tr>
      <w:tr w:rsidR="00F92868" w:rsidRPr="00F92868" w14:paraId="7F566606" w14:textId="77777777" w:rsidTr="00E353C1">
        <w:trPr>
          <w:trHeight w:val="187"/>
          <w:jc w:val="center"/>
        </w:trPr>
        <w:tc>
          <w:tcPr>
            <w:tcW w:w="1594" w:type="dxa"/>
            <w:vMerge w:val="restart"/>
            <w:shd w:val="clear" w:color="auto" w:fill="auto"/>
          </w:tcPr>
          <w:p w14:paraId="2E74F917"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20</w:t>
            </w:r>
          </w:p>
        </w:tc>
        <w:tc>
          <w:tcPr>
            <w:tcW w:w="2893" w:type="dxa"/>
          </w:tcPr>
          <w:p w14:paraId="5884AEC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n1</w:t>
            </w:r>
          </w:p>
        </w:tc>
        <w:tc>
          <w:tcPr>
            <w:tcW w:w="2952" w:type="dxa"/>
          </w:tcPr>
          <w:p w14:paraId="75314CA6"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s="Arial"/>
                <w:sz w:val="18"/>
                <w:szCs w:val="18"/>
                <w:lang w:val="en-US" w:eastAsia="ja-JP"/>
              </w:rPr>
              <w:t>0</w:t>
            </w:r>
          </w:p>
        </w:tc>
      </w:tr>
      <w:tr w:rsidR="00F92868" w:rsidRPr="00F92868" w14:paraId="105E9A3B" w14:textId="77777777" w:rsidTr="00E353C1">
        <w:trPr>
          <w:trHeight w:val="187"/>
          <w:jc w:val="center"/>
        </w:trPr>
        <w:tc>
          <w:tcPr>
            <w:tcW w:w="1594" w:type="dxa"/>
            <w:vMerge/>
            <w:shd w:val="clear" w:color="auto" w:fill="auto"/>
          </w:tcPr>
          <w:p w14:paraId="3094FFC6" w14:textId="77777777" w:rsidR="00F92868" w:rsidRPr="00F92868" w:rsidRDefault="00F92868" w:rsidP="00F92868">
            <w:pPr>
              <w:keepNext/>
              <w:keepLines/>
              <w:spacing w:after="0"/>
              <w:jc w:val="center"/>
              <w:rPr>
                <w:rFonts w:ascii="Arial" w:eastAsia="DengXian" w:hAnsi="Arial"/>
                <w:sz w:val="18"/>
              </w:rPr>
            </w:pPr>
          </w:p>
        </w:tc>
        <w:tc>
          <w:tcPr>
            <w:tcW w:w="2893" w:type="dxa"/>
          </w:tcPr>
          <w:p w14:paraId="5F2511B0"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n3</w:t>
            </w:r>
          </w:p>
        </w:tc>
        <w:tc>
          <w:tcPr>
            <w:tcW w:w="2952" w:type="dxa"/>
          </w:tcPr>
          <w:p w14:paraId="2C24871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szCs w:val="18"/>
                <w:lang w:val="en-US" w:eastAsia="ja-JP"/>
              </w:rPr>
              <w:t>0</w:t>
            </w:r>
          </w:p>
        </w:tc>
      </w:tr>
      <w:tr w:rsidR="00F92868" w:rsidRPr="00F92868" w14:paraId="3CF5E3E9" w14:textId="77777777" w:rsidTr="00E353C1">
        <w:trPr>
          <w:trHeight w:val="187"/>
          <w:jc w:val="center"/>
        </w:trPr>
        <w:tc>
          <w:tcPr>
            <w:tcW w:w="1594" w:type="dxa"/>
            <w:vMerge/>
            <w:shd w:val="clear" w:color="auto" w:fill="auto"/>
          </w:tcPr>
          <w:p w14:paraId="184F7100" w14:textId="77777777" w:rsidR="00F92868" w:rsidRPr="00F92868" w:rsidRDefault="00F92868" w:rsidP="00F92868">
            <w:pPr>
              <w:keepNext/>
              <w:keepLines/>
              <w:spacing w:after="0"/>
              <w:jc w:val="center"/>
              <w:rPr>
                <w:rFonts w:ascii="Arial" w:eastAsia="DengXian" w:hAnsi="Arial"/>
                <w:sz w:val="18"/>
              </w:rPr>
            </w:pPr>
          </w:p>
        </w:tc>
        <w:tc>
          <w:tcPr>
            <w:tcW w:w="2893" w:type="dxa"/>
          </w:tcPr>
          <w:p w14:paraId="3AAEBCE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n20</w:t>
            </w:r>
          </w:p>
        </w:tc>
        <w:tc>
          <w:tcPr>
            <w:tcW w:w="2952" w:type="dxa"/>
          </w:tcPr>
          <w:p w14:paraId="5C90E03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szCs w:val="18"/>
                <w:lang w:val="en-US" w:eastAsia="ja-JP"/>
              </w:rPr>
              <w:t>0</w:t>
            </w:r>
          </w:p>
        </w:tc>
      </w:tr>
      <w:tr w:rsidR="00F92868" w:rsidRPr="00F92868" w14:paraId="06C4ECC0" w14:textId="77777777" w:rsidTr="00E353C1">
        <w:trPr>
          <w:trHeight w:val="187"/>
          <w:jc w:val="center"/>
        </w:trPr>
        <w:tc>
          <w:tcPr>
            <w:tcW w:w="1594" w:type="dxa"/>
            <w:tcBorders>
              <w:bottom w:val="single" w:sz="4" w:space="0" w:color="auto"/>
            </w:tcBorders>
          </w:tcPr>
          <w:p w14:paraId="4035444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w:t>
            </w:r>
            <w:r w:rsidRPr="00F92868">
              <w:rPr>
                <w:rFonts w:ascii="Arial" w:eastAsia="DengXian" w:hAnsi="Arial" w:hint="eastAsia"/>
                <w:sz w:val="18"/>
              </w:rPr>
              <w:t>1</w:t>
            </w:r>
            <w:r w:rsidRPr="00F92868">
              <w:rPr>
                <w:rFonts w:ascii="Arial" w:eastAsia="DengXian" w:hAnsi="Arial"/>
                <w:sz w:val="18"/>
                <w:lang w:val="sv-SE"/>
              </w:rPr>
              <w:t>-</w:t>
            </w:r>
            <w:r w:rsidRPr="00F92868">
              <w:rPr>
                <w:rFonts w:ascii="Arial" w:eastAsia="DengXian" w:hAnsi="Arial"/>
                <w:sz w:val="18"/>
                <w:lang w:val="en-US"/>
              </w:rPr>
              <w:t>n</w:t>
            </w:r>
            <w:r w:rsidRPr="00F92868">
              <w:rPr>
                <w:rFonts w:ascii="Arial" w:eastAsia="DengXian" w:hAnsi="Arial" w:hint="eastAsia"/>
                <w:sz w:val="18"/>
                <w:lang w:val="en-US"/>
              </w:rPr>
              <w:t>3</w:t>
            </w:r>
            <w:r w:rsidRPr="00F92868">
              <w:rPr>
                <w:rFonts w:ascii="Arial" w:eastAsia="DengXian" w:hAnsi="Arial"/>
                <w:sz w:val="18"/>
                <w:lang w:val="sv-SE"/>
              </w:rPr>
              <w:t>-n28</w:t>
            </w:r>
          </w:p>
        </w:tc>
        <w:tc>
          <w:tcPr>
            <w:tcW w:w="2893" w:type="dxa"/>
            <w:tcBorders>
              <w:bottom w:val="single" w:sz="4" w:space="0" w:color="auto"/>
            </w:tcBorders>
          </w:tcPr>
          <w:p w14:paraId="5688269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403D327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ja-JP"/>
              </w:rPr>
              <w:t>0.2</w:t>
            </w:r>
          </w:p>
        </w:tc>
      </w:tr>
      <w:tr w:rsidR="00F92868" w:rsidRPr="00F92868" w14:paraId="73D35A94" w14:textId="77777777" w:rsidTr="00E353C1">
        <w:trPr>
          <w:trHeight w:val="187"/>
          <w:jc w:val="center"/>
        </w:trPr>
        <w:tc>
          <w:tcPr>
            <w:tcW w:w="1594" w:type="dxa"/>
            <w:tcBorders>
              <w:bottom w:val="nil"/>
            </w:tcBorders>
            <w:shd w:val="clear" w:color="auto" w:fill="auto"/>
          </w:tcPr>
          <w:p w14:paraId="4BBB311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w:t>
            </w:r>
            <w:r w:rsidRPr="00F92868">
              <w:rPr>
                <w:rFonts w:ascii="Arial" w:eastAsia="DengXian" w:hAnsi="Arial" w:hint="eastAsia"/>
                <w:sz w:val="18"/>
              </w:rPr>
              <w:t>1</w:t>
            </w:r>
            <w:r w:rsidRPr="00F92868">
              <w:rPr>
                <w:rFonts w:ascii="Arial" w:eastAsia="DengXian" w:hAnsi="Arial"/>
                <w:sz w:val="18"/>
                <w:lang w:val="sv-SE"/>
              </w:rPr>
              <w:t>-</w:t>
            </w:r>
            <w:r w:rsidRPr="00F92868">
              <w:rPr>
                <w:rFonts w:ascii="Arial" w:eastAsia="DengXian" w:hAnsi="Arial"/>
                <w:sz w:val="18"/>
                <w:lang w:val="en-US"/>
              </w:rPr>
              <w:t>n</w:t>
            </w:r>
            <w:r w:rsidRPr="00F92868">
              <w:rPr>
                <w:rFonts w:ascii="Arial" w:eastAsia="DengXian" w:hAnsi="Arial" w:hint="eastAsia"/>
                <w:sz w:val="18"/>
                <w:lang w:val="en-US"/>
              </w:rPr>
              <w:t>3</w:t>
            </w:r>
            <w:r w:rsidRPr="00F92868">
              <w:rPr>
                <w:rFonts w:ascii="Arial" w:eastAsia="DengXian" w:hAnsi="Arial"/>
                <w:sz w:val="18"/>
                <w:lang w:val="sv-SE"/>
              </w:rPr>
              <w:t>-n</w:t>
            </w:r>
            <w:r w:rsidRPr="00F92868">
              <w:rPr>
                <w:rFonts w:ascii="Arial" w:eastAsia="DengXian" w:hAnsi="Arial" w:hint="eastAsia"/>
                <w:sz w:val="18"/>
                <w:lang w:val="sv-SE"/>
              </w:rPr>
              <w:t>41</w:t>
            </w:r>
          </w:p>
        </w:tc>
        <w:tc>
          <w:tcPr>
            <w:tcW w:w="2893" w:type="dxa"/>
            <w:tcBorders>
              <w:bottom w:val="nil"/>
            </w:tcBorders>
            <w:shd w:val="clear" w:color="auto" w:fill="auto"/>
          </w:tcPr>
          <w:p w14:paraId="6757AADA"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n41</w:t>
            </w:r>
          </w:p>
        </w:tc>
        <w:tc>
          <w:tcPr>
            <w:tcW w:w="2952" w:type="dxa"/>
          </w:tcPr>
          <w:p w14:paraId="2942696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hint="eastAsia"/>
                <w:sz w:val="18"/>
                <w:lang w:eastAsia="zh-CN"/>
              </w:rPr>
              <w:t>0</w:t>
            </w:r>
            <w:r w:rsidRPr="00F92868">
              <w:rPr>
                <w:rFonts w:ascii="Arial" w:eastAsia="DengXian" w:hAnsi="Arial" w:cs="Arial" w:hint="eastAsia"/>
                <w:sz w:val="18"/>
                <w:vertAlign w:val="superscript"/>
                <w:lang w:eastAsia="zh-CN"/>
              </w:rPr>
              <w:t>5</w:t>
            </w:r>
          </w:p>
        </w:tc>
      </w:tr>
      <w:tr w:rsidR="00F92868" w:rsidRPr="00F92868" w14:paraId="1C5A4A65" w14:textId="77777777" w:rsidTr="00E353C1">
        <w:trPr>
          <w:trHeight w:val="187"/>
          <w:jc w:val="center"/>
        </w:trPr>
        <w:tc>
          <w:tcPr>
            <w:tcW w:w="1594" w:type="dxa"/>
            <w:tcBorders>
              <w:top w:val="nil"/>
              <w:bottom w:val="single" w:sz="4" w:space="0" w:color="auto"/>
            </w:tcBorders>
            <w:shd w:val="clear" w:color="auto" w:fill="auto"/>
          </w:tcPr>
          <w:p w14:paraId="0E46D3C2"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4E3673D8" w14:textId="77777777" w:rsidR="00F92868" w:rsidRPr="00F92868" w:rsidRDefault="00F92868" w:rsidP="00F92868">
            <w:pPr>
              <w:keepNext/>
              <w:keepLines/>
              <w:spacing w:after="0"/>
              <w:jc w:val="center"/>
              <w:rPr>
                <w:rFonts w:ascii="Arial" w:eastAsia="DengXian" w:hAnsi="Arial"/>
                <w:sz w:val="18"/>
                <w:lang w:eastAsia="zh-CN"/>
              </w:rPr>
            </w:pPr>
          </w:p>
        </w:tc>
        <w:tc>
          <w:tcPr>
            <w:tcW w:w="2952" w:type="dxa"/>
          </w:tcPr>
          <w:p w14:paraId="1A07126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hint="eastAsia"/>
                <w:sz w:val="18"/>
                <w:lang w:eastAsia="zh-CN"/>
              </w:rPr>
              <w:t>0.5</w:t>
            </w:r>
            <w:r w:rsidRPr="00F92868">
              <w:rPr>
                <w:rFonts w:ascii="Arial" w:eastAsia="DengXian" w:hAnsi="Arial" w:cs="Arial" w:hint="eastAsia"/>
                <w:sz w:val="18"/>
                <w:vertAlign w:val="superscript"/>
                <w:lang w:eastAsia="zh-CN"/>
              </w:rPr>
              <w:t>6</w:t>
            </w:r>
          </w:p>
        </w:tc>
      </w:tr>
      <w:tr w:rsidR="00F92868" w:rsidRPr="00F92868" w14:paraId="4DE2FA49" w14:textId="77777777" w:rsidTr="00E353C1">
        <w:trPr>
          <w:trHeight w:val="187"/>
          <w:jc w:val="center"/>
        </w:trPr>
        <w:tc>
          <w:tcPr>
            <w:tcW w:w="1594" w:type="dxa"/>
            <w:tcBorders>
              <w:bottom w:val="nil"/>
            </w:tcBorders>
            <w:shd w:val="clear" w:color="auto" w:fill="auto"/>
          </w:tcPr>
          <w:p w14:paraId="4EE4CF0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3AE6D3D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445A0E4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4DB5937B" w14:textId="77777777" w:rsidTr="00E353C1">
        <w:trPr>
          <w:trHeight w:val="187"/>
          <w:jc w:val="center"/>
        </w:trPr>
        <w:tc>
          <w:tcPr>
            <w:tcW w:w="1594" w:type="dxa"/>
            <w:tcBorders>
              <w:top w:val="nil"/>
              <w:bottom w:val="nil"/>
            </w:tcBorders>
            <w:shd w:val="clear" w:color="auto" w:fill="auto"/>
          </w:tcPr>
          <w:p w14:paraId="17A88E5A" w14:textId="77777777" w:rsidR="00F92868" w:rsidRPr="00F92868" w:rsidRDefault="00F92868" w:rsidP="00F92868">
            <w:pPr>
              <w:keepNext/>
              <w:keepLines/>
              <w:spacing w:after="0"/>
              <w:jc w:val="center"/>
              <w:rPr>
                <w:rFonts w:ascii="Arial" w:eastAsia="DengXian" w:hAnsi="Arial"/>
                <w:sz w:val="18"/>
              </w:rPr>
            </w:pPr>
          </w:p>
        </w:tc>
        <w:tc>
          <w:tcPr>
            <w:tcW w:w="2893" w:type="dxa"/>
          </w:tcPr>
          <w:p w14:paraId="3869BF4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tcPr>
          <w:p w14:paraId="4BDBE38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68921455" w14:textId="77777777" w:rsidTr="00E353C1">
        <w:trPr>
          <w:trHeight w:val="187"/>
          <w:jc w:val="center"/>
        </w:trPr>
        <w:tc>
          <w:tcPr>
            <w:tcW w:w="1594" w:type="dxa"/>
            <w:tcBorders>
              <w:top w:val="nil"/>
              <w:bottom w:val="single" w:sz="4" w:space="0" w:color="auto"/>
            </w:tcBorders>
            <w:shd w:val="clear" w:color="auto" w:fill="auto"/>
          </w:tcPr>
          <w:p w14:paraId="49E7A7CE" w14:textId="77777777" w:rsidR="00F92868" w:rsidRPr="00F92868" w:rsidRDefault="00F92868" w:rsidP="00F92868">
            <w:pPr>
              <w:keepNext/>
              <w:keepLines/>
              <w:spacing w:after="0"/>
              <w:jc w:val="center"/>
              <w:rPr>
                <w:rFonts w:ascii="Arial" w:eastAsia="DengXian" w:hAnsi="Arial"/>
                <w:sz w:val="18"/>
              </w:rPr>
            </w:pPr>
          </w:p>
        </w:tc>
        <w:tc>
          <w:tcPr>
            <w:tcW w:w="2893" w:type="dxa"/>
          </w:tcPr>
          <w:p w14:paraId="571D66A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1DF8B05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F92868" w:rsidRPr="00F92868" w14:paraId="6ECD5A51" w14:textId="77777777" w:rsidTr="00E353C1">
        <w:trPr>
          <w:trHeight w:val="187"/>
          <w:jc w:val="center"/>
        </w:trPr>
        <w:tc>
          <w:tcPr>
            <w:tcW w:w="1594" w:type="dxa"/>
            <w:tcBorders>
              <w:bottom w:val="nil"/>
            </w:tcBorders>
            <w:shd w:val="clear" w:color="auto" w:fill="auto"/>
          </w:tcPr>
          <w:p w14:paraId="4722DE17"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-n7</w:t>
            </w:r>
            <w:r w:rsidRPr="00F92868">
              <w:rPr>
                <w:rFonts w:ascii="Arial" w:eastAsia="DengXian" w:hAnsi="Arial" w:hint="eastAsia"/>
                <w:sz w:val="18"/>
                <w:lang w:val="sv-SE" w:eastAsia="zh-CN"/>
              </w:rPr>
              <w:t>7</w:t>
            </w:r>
          </w:p>
        </w:tc>
        <w:tc>
          <w:tcPr>
            <w:tcW w:w="2893" w:type="dxa"/>
          </w:tcPr>
          <w:p w14:paraId="1FAEF0B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1554BC6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770C4C30" w14:textId="77777777" w:rsidTr="00E353C1">
        <w:trPr>
          <w:trHeight w:val="187"/>
          <w:jc w:val="center"/>
        </w:trPr>
        <w:tc>
          <w:tcPr>
            <w:tcW w:w="1594" w:type="dxa"/>
            <w:tcBorders>
              <w:top w:val="nil"/>
              <w:bottom w:val="nil"/>
            </w:tcBorders>
            <w:shd w:val="clear" w:color="auto" w:fill="auto"/>
          </w:tcPr>
          <w:p w14:paraId="570EC285" w14:textId="77777777" w:rsidR="00F92868" w:rsidRPr="00F92868" w:rsidRDefault="00F92868" w:rsidP="00F92868">
            <w:pPr>
              <w:keepNext/>
              <w:keepLines/>
              <w:spacing w:after="0"/>
              <w:jc w:val="center"/>
              <w:rPr>
                <w:rFonts w:ascii="Arial" w:eastAsia="DengXian" w:hAnsi="Arial"/>
                <w:sz w:val="18"/>
              </w:rPr>
            </w:pPr>
          </w:p>
        </w:tc>
        <w:tc>
          <w:tcPr>
            <w:tcW w:w="2893" w:type="dxa"/>
          </w:tcPr>
          <w:p w14:paraId="6C49542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vAlign w:val="center"/>
          </w:tcPr>
          <w:p w14:paraId="542DAB2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50C5A5BD" w14:textId="77777777" w:rsidTr="00E353C1">
        <w:trPr>
          <w:trHeight w:val="187"/>
          <w:jc w:val="center"/>
        </w:trPr>
        <w:tc>
          <w:tcPr>
            <w:tcW w:w="1594" w:type="dxa"/>
            <w:tcBorders>
              <w:top w:val="nil"/>
              <w:bottom w:val="single" w:sz="4" w:space="0" w:color="auto"/>
            </w:tcBorders>
            <w:shd w:val="clear" w:color="auto" w:fill="auto"/>
          </w:tcPr>
          <w:p w14:paraId="2DD3B6CA" w14:textId="77777777" w:rsidR="00F92868" w:rsidRPr="00F92868" w:rsidRDefault="00F92868" w:rsidP="00F92868">
            <w:pPr>
              <w:keepNext/>
              <w:keepLines/>
              <w:spacing w:after="0"/>
              <w:jc w:val="center"/>
              <w:rPr>
                <w:rFonts w:ascii="Arial" w:eastAsia="DengXian" w:hAnsi="Arial"/>
                <w:sz w:val="18"/>
              </w:rPr>
            </w:pPr>
          </w:p>
        </w:tc>
        <w:tc>
          <w:tcPr>
            <w:tcW w:w="2893" w:type="dxa"/>
          </w:tcPr>
          <w:p w14:paraId="2E1825D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n77</w:t>
            </w:r>
          </w:p>
        </w:tc>
        <w:tc>
          <w:tcPr>
            <w:tcW w:w="2952" w:type="dxa"/>
            <w:vAlign w:val="center"/>
          </w:tcPr>
          <w:p w14:paraId="6F70ADB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F92868" w:rsidRPr="00F92868" w14:paraId="1A8E72D4" w14:textId="77777777" w:rsidTr="00E353C1">
        <w:trPr>
          <w:trHeight w:val="187"/>
          <w:jc w:val="center"/>
        </w:trPr>
        <w:tc>
          <w:tcPr>
            <w:tcW w:w="1594" w:type="dxa"/>
            <w:tcBorders>
              <w:bottom w:val="nil"/>
            </w:tcBorders>
            <w:shd w:val="clear" w:color="auto" w:fill="auto"/>
          </w:tcPr>
          <w:p w14:paraId="4974368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CA_n1-n3-n79</w:t>
            </w:r>
          </w:p>
        </w:tc>
        <w:tc>
          <w:tcPr>
            <w:tcW w:w="2893" w:type="dxa"/>
          </w:tcPr>
          <w:p w14:paraId="0A5C9DF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1E255DD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F92868" w:rsidRPr="00F92868" w14:paraId="6404B538" w14:textId="77777777" w:rsidTr="00E353C1">
        <w:trPr>
          <w:trHeight w:val="187"/>
          <w:jc w:val="center"/>
        </w:trPr>
        <w:tc>
          <w:tcPr>
            <w:tcW w:w="1594" w:type="dxa"/>
            <w:tcBorders>
              <w:top w:val="nil"/>
              <w:bottom w:val="nil"/>
            </w:tcBorders>
            <w:shd w:val="clear" w:color="auto" w:fill="auto"/>
          </w:tcPr>
          <w:p w14:paraId="65D7E171"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Pr>
          <w:p w14:paraId="25F08F4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n3</w:t>
            </w:r>
          </w:p>
        </w:tc>
        <w:tc>
          <w:tcPr>
            <w:tcW w:w="2952" w:type="dxa"/>
          </w:tcPr>
          <w:p w14:paraId="18B49D56"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F92868" w:rsidRPr="00F92868" w14:paraId="25AF2ED2" w14:textId="77777777" w:rsidTr="00E353C1">
        <w:trPr>
          <w:trHeight w:val="187"/>
          <w:jc w:val="center"/>
        </w:trPr>
        <w:tc>
          <w:tcPr>
            <w:tcW w:w="1594" w:type="dxa"/>
            <w:tcBorders>
              <w:top w:val="nil"/>
              <w:bottom w:val="single" w:sz="4" w:space="0" w:color="auto"/>
            </w:tcBorders>
            <w:shd w:val="clear" w:color="auto" w:fill="auto"/>
          </w:tcPr>
          <w:p w14:paraId="23A92267"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Pr>
          <w:p w14:paraId="2A9982F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n79</w:t>
            </w:r>
          </w:p>
        </w:tc>
        <w:tc>
          <w:tcPr>
            <w:tcW w:w="2952" w:type="dxa"/>
          </w:tcPr>
          <w:p w14:paraId="5E42046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0.5</w:t>
            </w:r>
          </w:p>
        </w:tc>
      </w:tr>
      <w:tr w:rsidR="00F92868" w:rsidRPr="00F92868" w14:paraId="5AD4171E" w14:textId="77777777" w:rsidTr="00E353C1">
        <w:trPr>
          <w:trHeight w:val="187"/>
          <w:jc w:val="center"/>
        </w:trPr>
        <w:tc>
          <w:tcPr>
            <w:tcW w:w="1594" w:type="dxa"/>
            <w:tcBorders>
              <w:bottom w:val="nil"/>
            </w:tcBorders>
            <w:shd w:val="clear" w:color="auto" w:fill="auto"/>
          </w:tcPr>
          <w:p w14:paraId="4CA3F47F"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5</w:t>
            </w:r>
            <w:r w:rsidRPr="00F92868">
              <w:rPr>
                <w:rFonts w:ascii="Arial" w:eastAsia="DengXian" w:hAnsi="Arial"/>
                <w:sz w:val="18"/>
                <w:lang w:val="sv-SE" w:eastAsia="zh-CN"/>
              </w:rPr>
              <w:t>-n7</w:t>
            </w:r>
          </w:p>
        </w:tc>
        <w:tc>
          <w:tcPr>
            <w:tcW w:w="2893" w:type="dxa"/>
          </w:tcPr>
          <w:p w14:paraId="48E78D8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762DEC6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F92868" w:rsidRPr="00F92868" w14:paraId="4FF4ADAA" w14:textId="77777777" w:rsidTr="00E353C1">
        <w:trPr>
          <w:trHeight w:val="187"/>
          <w:jc w:val="center"/>
        </w:trPr>
        <w:tc>
          <w:tcPr>
            <w:tcW w:w="1594" w:type="dxa"/>
            <w:tcBorders>
              <w:top w:val="nil"/>
              <w:bottom w:val="nil"/>
            </w:tcBorders>
            <w:shd w:val="clear" w:color="auto" w:fill="auto"/>
          </w:tcPr>
          <w:p w14:paraId="1587CE1D" w14:textId="77777777" w:rsidR="00F92868" w:rsidRPr="00F92868" w:rsidRDefault="00F92868" w:rsidP="00F92868">
            <w:pPr>
              <w:keepNext/>
              <w:keepLines/>
              <w:spacing w:after="0"/>
              <w:jc w:val="center"/>
              <w:rPr>
                <w:rFonts w:ascii="Arial" w:eastAsia="DengXian" w:hAnsi="Arial"/>
                <w:sz w:val="18"/>
              </w:rPr>
            </w:pPr>
          </w:p>
        </w:tc>
        <w:tc>
          <w:tcPr>
            <w:tcW w:w="2893" w:type="dxa"/>
          </w:tcPr>
          <w:p w14:paraId="15FAFDD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n5</w:t>
            </w:r>
          </w:p>
        </w:tc>
        <w:tc>
          <w:tcPr>
            <w:tcW w:w="2952" w:type="dxa"/>
          </w:tcPr>
          <w:p w14:paraId="58E7CEC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F92868" w:rsidRPr="00F92868" w14:paraId="579CC395" w14:textId="77777777" w:rsidTr="00E353C1">
        <w:trPr>
          <w:trHeight w:val="187"/>
          <w:jc w:val="center"/>
        </w:trPr>
        <w:tc>
          <w:tcPr>
            <w:tcW w:w="1594" w:type="dxa"/>
            <w:tcBorders>
              <w:top w:val="nil"/>
              <w:bottom w:val="single" w:sz="4" w:space="0" w:color="auto"/>
            </w:tcBorders>
            <w:shd w:val="clear" w:color="auto" w:fill="auto"/>
          </w:tcPr>
          <w:p w14:paraId="78B738E2" w14:textId="77777777" w:rsidR="00F92868" w:rsidRPr="00F92868" w:rsidRDefault="00F92868" w:rsidP="00F92868">
            <w:pPr>
              <w:keepNext/>
              <w:keepLines/>
              <w:spacing w:after="0"/>
              <w:jc w:val="center"/>
              <w:rPr>
                <w:rFonts w:ascii="Arial" w:eastAsia="DengXian" w:hAnsi="Arial"/>
                <w:sz w:val="18"/>
              </w:rPr>
            </w:pPr>
          </w:p>
        </w:tc>
        <w:tc>
          <w:tcPr>
            <w:tcW w:w="2893" w:type="dxa"/>
          </w:tcPr>
          <w:p w14:paraId="280E260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w:t>
            </w:r>
          </w:p>
        </w:tc>
        <w:tc>
          <w:tcPr>
            <w:tcW w:w="2952" w:type="dxa"/>
          </w:tcPr>
          <w:p w14:paraId="41D65C3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w:t>
            </w:r>
          </w:p>
        </w:tc>
      </w:tr>
      <w:tr w:rsidR="00F92868" w:rsidRPr="00F92868" w14:paraId="3C115A29" w14:textId="77777777" w:rsidTr="00E353C1">
        <w:trPr>
          <w:trHeight w:val="187"/>
          <w:jc w:val="center"/>
        </w:trPr>
        <w:tc>
          <w:tcPr>
            <w:tcW w:w="1594" w:type="dxa"/>
            <w:tcBorders>
              <w:bottom w:val="nil"/>
            </w:tcBorders>
            <w:shd w:val="clear" w:color="auto" w:fill="auto"/>
            <w:vAlign w:val="center"/>
          </w:tcPr>
          <w:p w14:paraId="340812E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sz w:val="18"/>
                <w:lang w:eastAsia="zh-CN"/>
              </w:rPr>
              <w:t>CA_n1-n5-n28</w:t>
            </w:r>
          </w:p>
        </w:tc>
        <w:tc>
          <w:tcPr>
            <w:tcW w:w="2893" w:type="dxa"/>
            <w:vAlign w:val="center"/>
          </w:tcPr>
          <w:p w14:paraId="34CA17B6"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n5</w:t>
            </w:r>
          </w:p>
        </w:tc>
        <w:tc>
          <w:tcPr>
            <w:tcW w:w="2952" w:type="dxa"/>
          </w:tcPr>
          <w:p w14:paraId="47FC7B41" w14:textId="77777777" w:rsidR="00F92868" w:rsidRPr="00F92868" w:rsidRDefault="00F92868" w:rsidP="00F92868">
            <w:pPr>
              <w:keepNext/>
              <w:keepLines/>
              <w:spacing w:after="0"/>
              <w:jc w:val="center"/>
              <w:rPr>
                <w:rFonts w:ascii="Arial" w:eastAsia="DengXian" w:hAnsi="Arial" w:cs="Arial"/>
                <w:color w:val="000000"/>
                <w:sz w:val="18"/>
                <w:lang w:val="en-US" w:eastAsia="zh-CN"/>
              </w:rPr>
            </w:pPr>
            <w:r w:rsidRPr="00F92868">
              <w:rPr>
                <w:rFonts w:ascii="Arial" w:eastAsia="DengXian" w:hAnsi="Arial" w:cs="Arial"/>
                <w:sz w:val="18"/>
                <w:lang w:eastAsia="zh-CN"/>
              </w:rPr>
              <w:t>0.2</w:t>
            </w:r>
          </w:p>
        </w:tc>
      </w:tr>
      <w:tr w:rsidR="00F92868" w:rsidRPr="00F92868" w14:paraId="5584CCE9" w14:textId="77777777" w:rsidTr="00E353C1">
        <w:trPr>
          <w:trHeight w:val="187"/>
          <w:jc w:val="center"/>
        </w:trPr>
        <w:tc>
          <w:tcPr>
            <w:tcW w:w="1594" w:type="dxa"/>
            <w:tcBorders>
              <w:top w:val="nil"/>
              <w:bottom w:val="nil"/>
            </w:tcBorders>
            <w:shd w:val="clear" w:color="auto" w:fill="auto"/>
            <w:vAlign w:val="center"/>
          </w:tcPr>
          <w:p w14:paraId="00BC9FCE"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5F4B4B3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n28</w:t>
            </w:r>
          </w:p>
        </w:tc>
        <w:tc>
          <w:tcPr>
            <w:tcW w:w="2952" w:type="dxa"/>
          </w:tcPr>
          <w:p w14:paraId="6690A131" w14:textId="77777777" w:rsidR="00F92868" w:rsidRPr="00F92868" w:rsidRDefault="00F92868" w:rsidP="00F92868">
            <w:pPr>
              <w:keepNext/>
              <w:keepLines/>
              <w:spacing w:after="0"/>
              <w:jc w:val="center"/>
              <w:rPr>
                <w:rFonts w:ascii="Arial" w:eastAsia="DengXian" w:hAnsi="Arial" w:cs="Arial"/>
                <w:color w:val="000000"/>
                <w:sz w:val="18"/>
                <w:lang w:val="en-US" w:eastAsia="zh-CN"/>
              </w:rPr>
            </w:pPr>
            <w:r w:rsidRPr="00F92868">
              <w:rPr>
                <w:rFonts w:ascii="Arial" w:eastAsia="DengXian" w:hAnsi="Arial" w:cs="Arial"/>
                <w:sz w:val="18"/>
                <w:lang w:eastAsia="zh-CN"/>
              </w:rPr>
              <w:t>0.2</w:t>
            </w:r>
          </w:p>
        </w:tc>
      </w:tr>
      <w:tr w:rsidR="00F92868" w:rsidRPr="00F92868" w14:paraId="503EBFA9" w14:textId="77777777" w:rsidTr="00E353C1">
        <w:trPr>
          <w:trHeight w:val="187"/>
          <w:jc w:val="center"/>
        </w:trPr>
        <w:tc>
          <w:tcPr>
            <w:tcW w:w="1594" w:type="dxa"/>
            <w:tcBorders>
              <w:bottom w:val="nil"/>
            </w:tcBorders>
            <w:shd w:val="clear" w:color="auto" w:fill="auto"/>
          </w:tcPr>
          <w:p w14:paraId="62B5E70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5</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776BDB7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7FCF56B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F92868" w:rsidRPr="00F92868" w14:paraId="32C1F02B" w14:textId="77777777" w:rsidTr="00E353C1">
        <w:trPr>
          <w:trHeight w:val="187"/>
          <w:jc w:val="center"/>
        </w:trPr>
        <w:tc>
          <w:tcPr>
            <w:tcW w:w="1594" w:type="dxa"/>
            <w:tcBorders>
              <w:top w:val="nil"/>
              <w:bottom w:val="nil"/>
            </w:tcBorders>
            <w:shd w:val="clear" w:color="auto" w:fill="auto"/>
          </w:tcPr>
          <w:p w14:paraId="124BA91D" w14:textId="77777777" w:rsidR="00F92868" w:rsidRPr="00F92868" w:rsidRDefault="00F92868" w:rsidP="00F92868">
            <w:pPr>
              <w:keepNext/>
              <w:keepLines/>
              <w:spacing w:after="0"/>
              <w:jc w:val="center"/>
              <w:rPr>
                <w:rFonts w:ascii="Arial" w:eastAsia="DengXian" w:hAnsi="Arial"/>
                <w:sz w:val="18"/>
              </w:rPr>
            </w:pPr>
          </w:p>
        </w:tc>
        <w:tc>
          <w:tcPr>
            <w:tcW w:w="2893" w:type="dxa"/>
          </w:tcPr>
          <w:p w14:paraId="7BA3748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n5</w:t>
            </w:r>
          </w:p>
        </w:tc>
        <w:tc>
          <w:tcPr>
            <w:tcW w:w="2952" w:type="dxa"/>
          </w:tcPr>
          <w:p w14:paraId="48BA6BA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F92868" w:rsidRPr="00F92868" w14:paraId="449AA02B" w14:textId="77777777" w:rsidTr="00E353C1">
        <w:trPr>
          <w:trHeight w:val="187"/>
          <w:jc w:val="center"/>
        </w:trPr>
        <w:tc>
          <w:tcPr>
            <w:tcW w:w="1594" w:type="dxa"/>
            <w:tcBorders>
              <w:top w:val="nil"/>
              <w:bottom w:val="single" w:sz="4" w:space="0" w:color="auto"/>
            </w:tcBorders>
            <w:shd w:val="clear" w:color="auto" w:fill="auto"/>
          </w:tcPr>
          <w:p w14:paraId="5527620F" w14:textId="77777777" w:rsidR="00F92868" w:rsidRPr="00F92868" w:rsidRDefault="00F92868" w:rsidP="00F92868">
            <w:pPr>
              <w:keepNext/>
              <w:keepLines/>
              <w:spacing w:after="0"/>
              <w:jc w:val="center"/>
              <w:rPr>
                <w:rFonts w:ascii="Arial" w:eastAsia="DengXian" w:hAnsi="Arial"/>
                <w:sz w:val="18"/>
              </w:rPr>
            </w:pPr>
          </w:p>
        </w:tc>
        <w:tc>
          <w:tcPr>
            <w:tcW w:w="2893" w:type="dxa"/>
          </w:tcPr>
          <w:p w14:paraId="62E9BB6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3BC6619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0.5</w:t>
            </w:r>
          </w:p>
        </w:tc>
      </w:tr>
      <w:tr w:rsidR="00F92868" w:rsidRPr="00F92868" w14:paraId="40879B06" w14:textId="77777777" w:rsidTr="00E353C1">
        <w:trPr>
          <w:trHeight w:val="187"/>
          <w:jc w:val="center"/>
        </w:trPr>
        <w:tc>
          <w:tcPr>
            <w:tcW w:w="1594" w:type="dxa"/>
            <w:tcBorders>
              <w:top w:val="nil"/>
              <w:bottom w:val="single" w:sz="4" w:space="0" w:color="auto"/>
            </w:tcBorders>
            <w:shd w:val="clear" w:color="auto" w:fill="auto"/>
            <w:vAlign w:val="center"/>
          </w:tcPr>
          <w:p w14:paraId="7AFF61F1"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s="Arial"/>
                <w:sz w:val="18"/>
                <w:lang w:eastAsia="zh-CN"/>
              </w:rPr>
              <w:t>CA_n1-n7-n8</w:t>
            </w:r>
          </w:p>
        </w:tc>
        <w:tc>
          <w:tcPr>
            <w:tcW w:w="2893" w:type="dxa"/>
            <w:vAlign w:val="center"/>
          </w:tcPr>
          <w:p w14:paraId="325D4FF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n8</w:t>
            </w:r>
          </w:p>
        </w:tc>
        <w:tc>
          <w:tcPr>
            <w:tcW w:w="2952" w:type="dxa"/>
          </w:tcPr>
          <w:p w14:paraId="40D1827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0.2</w:t>
            </w:r>
          </w:p>
        </w:tc>
      </w:tr>
      <w:tr w:rsidR="00F92868" w:rsidRPr="00F92868" w14:paraId="6FACE1C1" w14:textId="77777777" w:rsidTr="00E353C1">
        <w:trPr>
          <w:trHeight w:val="187"/>
          <w:jc w:val="center"/>
        </w:trPr>
        <w:tc>
          <w:tcPr>
            <w:tcW w:w="1594" w:type="dxa"/>
            <w:tcBorders>
              <w:top w:val="single" w:sz="4" w:space="0" w:color="auto"/>
              <w:bottom w:val="single" w:sz="4" w:space="0" w:color="auto"/>
            </w:tcBorders>
            <w:shd w:val="clear" w:color="auto" w:fill="auto"/>
          </w:tcPr>
          <w:p w14:paraId="2D53161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n7</w:t>
            </w:r>
            <w:r w:rsidRPr="00F92868">
              <w:rPr>
                <w:rFonts w:ascii="Arial" w:eastAsia="DengXian" w:hAnsi="Arial"/>
                <w:sz w:val="18"/>
                <w:lang w:val="sv-SE" w:eastAsia="zh-CN"/>
              </w:rPr>
              <w:t>-n28</w:t>
            </w:r>
          </w:p>
        </w:tc>
        <w:tc>
          <w:tcPr>
            <w:tcW w:w="2893" w:type="dxa"/>
          </w:tcPr>
          <w:p w14:paraId="6782385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n28</w:t>
            </w:r>
          </w:p>
        </w:tc>
        <w:tc>
          <w:tcPr>
            <w:tcW w:w="2952" w:type="dxa"/>
          </w:tcPr>
          <w:p w14:paraId="09B7EA8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0.2</w:t>
            </w:r>
          </w:p>
        </w:tc>
      </w:tr>
      <w:tr w:rsidR="000F796C" w:rsidRPr="00F92868" w14:paraId="00EADC7C"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4"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75" w:author="CATT" w:date="2022-05-24T22:18:00Z"/>
          <w:trPrChange w:id="13776" w:author="CATT" w:date="2022-05-24T22:18:00Z">
            <w:trPr>
              <w:trHeight w:val="187"/>
              <w:jc w:val="center"/>
            </w:trPr>
          </w:trPrChange>
        </w:trPr>
        <w:tc>
          <w:tcPr>
            <w:tcW w:w="1594" w:type="dxa"/>
            <w:tcBorders>
              <w:bottom w:val="nil"/>
            </w:tcBorders>
            <w:shd w:val="clear" w:color="auto" w:fill="auto"/>
            <w:vAlign w:val="center"/>
            <w:tcPrChange w:id="13777" w:author="CATT" w:date="2022-05-24T22:18:00Z">
              <w:tcPr>
                <w:tcW w:w="1594" w:type="dxa"/>
                <w:tcBorders>
                  <w:bottom w:val="nil"/>
                </w:tcBorders>
                <w:shd w:val="clear" w:color="auto" w:fill="auto"/>
              </w:tcPr>
            </w:tcPrChange>
          </w:tcPr>
          <w:p w14:paraId="565DA977" w14:textId="77777777" w:rsidR="000F796C" w:rsidRPr="00F92868" w:rsidRDefault="000F796C" w:rsidP="000F796C">
            <w:pPr>
              <w:keepNext/>
              <w:keepLines/>
              <w:spacing w:after="0"/>
              <w:jc w:val="center"/>
              <w:rPr>
                <w:ins w:id="13778" w:author="CATT" w:date="2022-05-24T22:18:00Z"/>
                <w:rFonts w:ascii="Arial" w:eastAsia="DengXian" w:hAnsi="Arial"/>
                <w:sz w:val="18"/>
                <w:lang w:val="fr-FR" w:eastAsia="zh-CN"/>
              </w:rPr>
            </w:pPr>
            <w:ins w:id="13779" w:author="CATT" w:date="2022-05-24T22:18:00Z">
              <w:r w:rsidRPr="000F796C">
                <w:rPr>
                  <w:rFonts w:ascii="Arial" w:eastAsia="DengXian" w:hAnsi="Arial"/>
                  <w:sz w:val="18"/>
                  <w:lang w:val="fr-FR" w:eastAsia="zh-CN"/>
                  <w:rPrChange w:id="13780" w:author="CATT" w:date="2022-05-24T22:18:00Z">
                    <w:rPr>
                      <w:rFonts w:ascii="Arial" w:hAnsi="Arial"/>
                      <w:sz w:val="18"/>
                      <w:lang w:eastAsia="zh-CN"/>
                    </w:rPr>
                  </w:rPrChange>
                </w:rPr>
                <w:t>CA_n1-n7-n40</w:t>
              </w:r>
            </w:ins>
          </w:p>
        </w:tc>
        <w:tc>
          <w:tcPr>
            <w:tcW w:w="2893" w:type="dxa"/>
            <w:vAlign w:val="center"/>
            <w:tcPrChange w:id="13781" w:author="CATT" w:date="2022-05-24T22:18:00Z">
              <w:tcPr>
                <w:tcW w:w="2893" w:type="dxa"/>
              </w:tcPr>
            </w:tcPrChange>
          </w:tcPr>
          <w:p w14:paraId="623B19EA" w14:textId="77777777" w:rsidR="000F796C" w:rsidRPr="00F92868" w:rsidRDefault="000F796C" w:rsidP="000F796C">
            <w:pPr>
              <w:keepNext/>
              <w:keepLines/>
              <w:spacing w:after="0"/>
              <w:jc w:val="center"/>
              <w:rPr>
                <w:ins w:id="13782" w:author="CATT" w:date="2022-05-24T22:18:00Z"/>
                <w:rFonts w:ascii="Arial" w:eastAsia="DengXian" w:hAnsi="Arial"/>
                <w:sz w:val="18"/>
                <w:lang w:val="fr-FR" w:eastAsia="zh-CN"/>
              </w:rPr>
            </w:pPr>
            <w:ins w:id="13783" w:author="CATT" w:date="2022-05-24T22:18:00Z">
              <w:r w:rsidRPr="000F796C">
                <w:rPr>
                  <w:rFonts w:ascii="Arial" w:eastAsia="DengXian" w:hAnsi="Arial"/>
                  <w:sz w:val="18"/>
                  <w:lang w:val="fr-FR" w:eastAsia="zh-CN"/>
                  <w:rPrChange w:id="13784" w:author="CATT" w:date="2022-05-24T22:18:00Z">
                    <w:rPr>
                      <w:rFonts w:ascii="Arial" w:hAnsi="Arial"/>
                      <w:sz w:val="18"/>
                      <w:lang w:eastAsia="zh-CN"/>
                    </w:rPr>
                  </w:rPrChange>
                </w:rPr>
                <w:t>n1</w:t>
              </w:r>
            </w:ins>
          </w:p>
        </w:tc>
        <w:tc>
          <w:tcPr>
            <w:tcW w:w="2952" w:type="dxa"/>
            <w:tcPrChange w:id="13785" w:author="CATT" w:date="2022-05-24T22:18:00Z">
              <w:tcPr>
                <w:tcW w:w="2952" w:type="dxa"/>
              </w:tcPr>
            </w:tcPrChange>
          </w:tcPr>
          <w:p w14:paraId="105DFE20" w14:textId="77777777" w:rsidR="000F796C" w:rsidRPr="00F92868" w:rsidRDefault="000F796C" w:rsidP="000F796C">
            <w:pPr>
              <w:keepNext/>
              <w:keepLines/>
              <w:spacing w:after="0"/>
              <w:jc w:val="center"/>
              <w:rPr>
                <w:ins w:id="13786" w:author="CATT" w:date="2022-05-24T22:18:00Z"/>
                <w:rFonts w:ascii="Arial" w:eastAsia="DengXian" w:hAnsi="Arial"/>
                <w:sz w:val="18"/>
                <w:lang w:val="fr-FR" w:eastAsia="zh-CN"/>
              </w:rPr>
            </w:pPr>
            <w:ins w:id="13787" w:author="CATT" w:date="2022-05-24T22:18:00Z">
              <w:r w:rsidRPr="000F796C">
                <w:rPr>
                  <w:rFonts w:ascii="Arial" w:eastAsia="DengXian" w:hAnsi="Arial"/>
                  <w:sz w:val="18"/>
                  <w:lang w:val="fr-FR" w:eastAsia="zh-CN"/>
                  <w:rPrChange w:id="13788" w:author="CATT" w:date="2022-05-24T22:18:00Z">
                    <w:rPr>
                      <w:szCs w:val="18"/>
                      <w:lang w:eastAsia="en-GB"/>
                    </w:rPr>
                  </w:rPrChange>
                </w:rPr>
                <w:t>0</w:t>
              </w:r>
            </w:ins>
          </w:p>
        </w:tc>
      </w:tr>
      <w:tr w:rsidR="000F796C" w:rsidRPr="00F92868" w14:paraId="0B4AF645"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9"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90" w:author="CATT" w:date="2022-05-24T22:18:00Z"/>
          <w:trPrChange w:id="13791" w:author="CATT" w:date="2022-05-24T22:18:00Z">
            <w:trPr>
              <w:trHeight w:val="187"/>
              <w:jc w:val="center"/>
            </w:trPr>
          </w:trPrChange>
        </w:trPr>
        <w:tc>
          <w:tcPr>
            <w:tcW w:w="1594" w:type="dxa"/>
            <w:tcBorders>
              <w:top w:val="nil"/>
              <w:bottom w:val="nil"/>
            </w:tcBorders>
            <w:shd w:val="clear" w:color="auto" w:fill="auto"/>
            <w:vAlign w:val="center"/>
            <w:tcPrChange w:id="13792" w:author="CATT" w:date="2022-05-24T22:18:00Z">
              <w:tcPr>
                <w:tcW w:w="1594" w:type="dxa"/>
                <w:tcBorders>
                  <w:top w:val="nil"/>
                  <w:bottom w:val="nil"/>
                </w:tcBorders>
                <w:shd w:val="clear" w:color="auto" w:fill="auto"/>
              </w:tcPr>
            </w:tcPrChange>
          </w:tcPr>
          <w:p w14:paraId="4D191FC4" w14:textId="77777777" w:rsidR="000F796C" w:rsidRPr="000F796C" w:rsidRDefault="000F796C" w:rsidP="000F796C">
            <w:pPr>
              <w:keepNext/>
              <w:keepLines/>
              <w:spacing w:after="0"/>
              <w:jc w:val="center"/>
              <w:rPr>
                <w:ins w:id="13793" w:author="CATT" w:date="2022-05-24T22:18:00Z"/>
                <w:rFonts w:ascii="Arial" w:eastAsia="DengXian" w:hAnsi="Arial"/>
                <w:sz w:val="18"/>
                <w:lang w:val="fr-FR" w:eastAsia="zh-CN"/>
                <w:rPrChange w:id="13794" w:author="CATT" w:date="2022-05-24T22:18:00Z">
                  <w:rPr>
                    <w:ins w:id="13795" w:author="CATT" w:date="2022-05-24T22:18:00Z"/>
                    <w:rFonts w:ascii="Arial" w:eastAsia="DengXian" w:hAnsi="Arial"/>
                    <w:sz w:val="18"/>
                  </w:rPr>
                </w:rPrChange>
              </w:rPr>
            </w:pPr>
          </w:p>
        </w:tc>
        <w:tc>
          <w:tcPr>
            <w:tcW w:w="2893" w:type="dxa"/>
            <w:vAlign w:val="center"/>
            <w:tcPrChange w:id="13796" w:author="CATT" w:date="2022-05-24T22:18:00Z">
              <w:tcPr>
                <w:tcW w:w="2893" w:type="dxa"/>
              </w:tcPr>
            </w:tcPrChange>
          </w:tcPr>
          <w:p w14:paraId="57E48E2D" w14:textId="77777777" w:rsidR="000F796C" w:rsidRPr="000F796C" w:rsidRDefault="000F796C" w:rsidP="000F796C">
            <w:pPr>
              <w:keepNext/>
              <w:keepLines/>
              <w:spacing w:after="0"/>
              <w:jc w:val="center"/>
              <w:rPr>
                <w:ins w:id="13797" w:author="CATT" w:date="2022-05-24T22:18:00Z"/>
                <w:rFonts w:ascii="Arial" w:eastAsia="DengXian" w:hAnsi="Arial"/>
                <w:sz w:val="18"/>
                <w:lang w:val="fr-FR" w:eastAsia="zh-CN"/>
                <w:rPrChange w:id="13798" w:author="CATT" w:date="2022-05-24T22:18:00Z">
                  <w:rPr>
                    <w:ins w:id="13799" w:author="CATT" w:date="2022-05-24T22:18:00Z"/>
                    <w:rFonts w:ascii="Arial" w:eastAsia="DengXian" w:hAnsi="Arial"/>
                    <w:color w:val="000000"/>
                    <w:sz w:val="18"/>
                    <w:lang w:val="en-US" w:eastAsia="zh-CN"/>
                  </w:rPr>
                </w:rPrChange>
              </w:rPr>
            </w:pPr>
            <w:ins w:id="13800" w:author="CATT" w:date="2022-05-24T22:18:00Z">
              <w:r w:rsidRPr="000F796C">
                <w:rPr>
                  <w:rFonts w:ascii="Arial" w:eastAsia="DengXian" w:hAnsi="Arial"/>
                  <w:sz w:val="18"/>
                  <w:lang w:val="fr-FR" w:eastAsia="zh-CN"/>
                  <w:rPrChange w:id="13801" w:author="CATT" w:date="2022-05-24T22:18:00Z">
                    <w:rPr>
                      <w:rFonts w:ascii="Arial" w:hAnsi="Arial"/>
                      <w:sz w:val="18"/>
                      <w:lang w:eastAsia="zh-CN"/>
                    </w:rPr>
                  </w:rPrChange>
                </w:rPr>
                <w:t>n7</w:t>
              </w:r>
            </w:ins>
          </w:p>
        </w:tc>
        <w:tc>
          <w:tcPr>
            <w:tcW w:w="2952" w:type="dxa"/>
            <w:tcPrChange w:id="13802" w:author="CATT" w:date="2022-05-24T22:18:00Z">
              <w:tcPr>
                <w:tcW w:w="2952" w:type="dxa"/>
              </w:tcPr>
            </w:tcPrChange>
          </w:tcPr>
          <w:p w14:paraId="762F2FD5" w14:textId="77777777" w:rsidR="000F796C" w:rsidRPr="000F796C" w:rsidRDefault="000F796C" w:rsidP="000F796C">
            <w:pPr>
              <w:keepNext/>
              <w:keepLines/>
              <w:spacing w:after="0"/>
              <w:jc w:val="center"/>
              <w:rPr>
                <w:ins w:id="13803" w:author="CATT" w:date="2022-05-24T22:18:00Z"/>
                <w:rFonts w:ascii="Arial" w:eastAsia="DengXian" w:hAnsi="Arial"/>
                <w:sz w:val="18"/>
                <w:lang w:val="fr-FR" w:eastAsia="zh-CN"/>
                <w:rPrChange w:id="13804" w:author="CATT" w:date="2022-05-24T22:18:00Z">
                  <w:rPr>
                    <w:ins w:id="13805" w:author="CATT" w:date="2022-05-24T22:18:00Z"/>
                    <w:rFonts w:ascii="Arial" w:eastAsia="DengXian" w:hAnsi="Arial"/>
                    <w:color w:val="000000"/>
                    <w:sz w:val="18"/>
                    <w:lang w:val="en-US" w:eastAsia="zh-CN"/>
                  </w:rPr>
                </w:rPrChange>
              </w:rPr>
            </w:pPr>
            <w:ins w:id="13806" w:author="CATT" w:date="2022-05-24T22:18:00Z">
              <w:r w:rsidRPr="000F796C">
                <w:rPr>
                  <w:rFonts w:ascii="Arial" w:eastAsia="DengXian" w:hAnsi="Arial"/>
                  <w:sz w:val="18"/>
                  <w:lang w:val="fr-FR" w:eastAsia="zh-CN"/>
                  <w:rPrChange w:id="13807" w:author="CATT" w:date="2022-05-24T22:18:00Z">
                    <w:rPr>
                      <w:szCs w:val="18"/>
                      <w:lang w:eastAsia="en-GB"/>
                    </w:rPr>
                  </w:rPrChange>
                </w:rPr>
                <w:t>0.3</w:t>
              </w:r>
            </w:ins>
          </w:p>
        </w:tc>
      </w:tr>
      <w:tr w:rsidR="000F796C" w:rsidRPr="00F92868" w14:paraId="3A5EB76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08"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09" w:author="CATT" w:date="2022-05-24T22:18:00Z"/>
          <w:trPrChange w:id="13810" w:author="CATT" w:date="2022-05-24T22:18:00Z">
            <w:trPr>
              <w:trHeight w:val="187"/>
              <w:jc w:val="center"/>
            </w:trPr>
          </w:trPrChange>
        </w:trPr>
        <w:tc>
          <w:tcPr>
            <w:tcW w:w="1594" w:type="dxa"/>
            <w:tcBorders>
              <w:top w:val="nil"/>
              <w:bottom w:val="single" w:sz="4" w:space="0" w:color="auto"/>
            </w:tcBorders>
            <w:shd w:val="clear" w:color="auto" w:fill="auto"/>
            <w:vAlign w:val="center"/>
            <w:tcPrChange w:id="13811" w:author="CATT" w:date="2022-05-24T22:18:00Z">
              <w:tcPr>
                <w:tcW w:w="1594" w:type="dxa"/>
                <w:tcBorders>
                  <w:top w:val="nil"/>
                  <w:bottom w:val="single" w:sz="4" w:space="0" w:color="auto"/>
                </w:tcBorders>
                <w:shd w:val="clear" w:color="auto" w:fill="auto"/>
              </w:tcPr>
            </w:tcPrChange>
          </w:tcPr>
          <w:p w14:paraId="55D65A28" w14:textId="77777777" w:rsidR="000F796C" w:rsidRPr="000F796C" w:rsidRDefault="000F796C" w:rsidP="000F796C">
            <w:pPr>
              <w:keepNext/>
              <w:keepLines/>
              <w:spacing w:after="0"/>
              <w:jc w:val="center"/>
              <w:rPr>
                <w:ins w:id="13812" w:author="CATT" w:date="2022-05-24T22:18:00Z"/>
                <w:rFonts w:ascii="Arial" w:eastAsia="DengXian" w:hAnsi="Arial"/>
                <w:sz w:val="18"/>
                <w:lang w:val="fr-FR" w:eastAsia="zh-CN"/>
                <w:rPrChange w:id="13813" w:author="CATT" w:date="2022-05-24T22:18:00Z">
                  <w:rPr>
                    <w:ins w:id="13814" w:author="CATT" w:date="2022-05-24T22:18:00Z"/>
                    <w:rFonts w:ascii="Arial" w:eastAsia="DengXian" w:hAnsi="Arial"/>
                    <w:sz w:val="18"/>
                  </w:rPr>
                </w:rPrChange>
              </w:rPr>
            </w:pPr>
          </w:p>
        </w:tc>
        <w:tc>
          <w:tcPr>
            <w:tcW w:w="2893" w:type="dxa"/>
            <w:vAlign w:val="center"/>
            <w:tcPrChange w:id="13815" w:author="CATT" w:date="2022-05-24T22:18:00Z">
              <w:tcPr>
                <w:tcW w:w="2893" w:type="dxa"/>
              </w:tcPr>
            </w:tcPrChange>
          </w:tcPr>
          <w:p w14:paraId="1B4D8700" w14:textId="77777777" w:rsidR="000F796C" w:rsidRPr="000F796C" w:rsidRDefault="000F796C" w:rsidP="000F796C">
            <w:pPr>
              <w:keepNext/>
              <w:keepLines/>
              <w:spacing w:after="0"/>
              <w:jc w:val="center"/>
              <w:rPr>
                <w:ins w:id="13816" w:author="CATT" w:date="2022-05-24T22:18:00Z"/>
                <w:rFonts w:ascii="Arial" w:eastAsia="DengXian" w:hAnsi="Arial"/>
                <w:sz w:val="18"/>
                <w:lang w:val="fr-FR" w:eastAsia="zh-CN"/>
                <w:rPrChange w:id="13817" w:author="CATT" w:date="2022-05-24T22:18:00Z">
                  <w:rPr>
                    <w:ins w:id="13818" w:author="CATT" w:date="2022-05-24T22:18:00Z"/>
                    <w:rFonts w:ascii="Arial" w:eastAsia="DengXian" w:hAnsi="Arial"/>
                    <w:color w:val="000000"/>
                    <w:sz w:val="18"/>
                    <w:lang w:val="en-US" w:eastAsia="zh-CN"/>
                  </w:rPr>
                </w:rPrChange>
              </w:rPr>
            </w:pPr>
            <w:ins w:id="13819" w:author="CATT" w:date="2022-05-24T22:18:00Z">
              <w:r w:rsidRPr="000F796C">
                <w:rPr>
                  <w:rFonts w:ascii="Arial" w:eastAsia="DengXian" w:hAnsi="Arial"/>
                  <w:sz w:val="18"/>
                  <w:lang w:val="fr-FR" w:eastAsia="zh-CN"/>
                  <w:rPrChange w:id="13820" w:author="CATT" w:date="2022-05-24T22:18:00Z">
                    <w:rPr>
                      <w:rFonts w:ascii="Arial" w:hAnsi="Arial"/>
                      <w:sz w:val="18"/>
                      <w:lang w:eastAsia="zh-CN"/>
                    </w:rPr>
                  </w:rPrChange>
                </w:rPr>
                <w:t>n40</w:t>
              </w:r>
            </w:ins>
          </w:p>
        </w:tc>
        <w:tc>
          <w:tcPr>
            <w:tcW w:w="2952" w:type="dxa"/>
            <w:tcPrChange w:id="13821" w:author="CATT" w:date="2022-05-24T22:18:00Z">
              <w:tcPr>
                <w:tcW w:w="2952" w:type="dxa"/>
              </w:tcPr>
            </w:tcPrChange>
          </w:tcPr>
          <w:p w14:paraId="0840D602" w14:textId="77777777" w:rsidR="000F796C" w:rsidRPr="000F796C" w:rsidRDefault="000F796C" w:rsidP="000F796C">
            <w:pPr>
              <w:keepNext/>
              <w:keepLines/>
              <w:spacing w:after="0"/>
              <w:jc w:val="center"/>
              <w:rPr>
                <w:ins w:id="13822" w:author="CATT" w:date="2022-05-24T22:18:00Z"/>
                <w:rFonts w:ascii="Arial" w:eastAsia="DengXian" w:hAnsi="Arial"/>
                <w:sz w:val="18"/>
                <w:lang w:val="fr-FR" w:eastAsia="zh-CN"/>
                <w:rPrChange w:id="13823" w:author="CATT" w:date="2022-05-24T22:18:00Z">
                  <w:rPr>
                    <w:ins w:id="13824" w:author="CATT" w:date="2022-05-24T22:18:00Z"/>
                    <w:rFonts w:ascii="Arial" w:eastAsia="DengXian" w:hAnsi="Arial"/>
                    <w:color w:val="000000"/>
                    <w:sz w:val="18"/>
                    <w:lang w:val="en-US" w:eastAsia="zh-CN"/>
                  </w:rPr>
                </w:rPrChange>
              </w:rPr>
            </w:pPr>
            <w:ins w:id="13825" w:author="CATT" w:date="2022-05-24T22:18:00Z">
              <w:r w:rsidRPr="000F796C">
                <w:rPr>
                  <w:rFonts w:ascii="Arial" w:eastAsia="DengXian" w:hAnsi="Arial"/>
                  <w:sz w:val="18"/>
                  <w:lang w:val="fr-FR" w:eastAsia="zh-CN"/>
                  <w:rPrChange w:id="13826" w:author="CATT" w:date="2022-05-24T22:18:00Z">
                    <w:rPr>
                      <w:szCs w:val="18"/>
                      <w:lang w:eastAsia="en-GB"/>
                    </w:rPr>
                  </w:rPrChange>
                </w:rPr>
                <w:t>0.8</w:t>
              </w:r>
            </w:ins>
          </w:p>
        </w:tc>
      </w:tr>
      <w:tr w:rsidR="00F92868" w:rsidRPr="00F92868" w14:paraId="4B87F492" w14:textId="77777777" w:rsidTr="00E353C1">
        <w:trPr>
          <w:trHeight w:val="187"/>
          <w:jc w:val="center"/>
        </w:trPr>
        <w:tc>
          <w:tcPr>
            <w:tcW w:w="1594" w:type="dxa"/>
            <w:tcBorders>
              <w:bottom w:val="nil"/>
            </w:tcBorders>
            <w:shd w:val="clear" w:color="auto" w:fill="auto"/>
          </w:tcPr>
          <w:p w14:paraId="5EAE0E54"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n7</w:t>
            </w:r>
            <w:r w:rsidRPr="00F92868">
              <w:rPr>
                <w:rFonts w:ascii="Arial" w:eastAsia="DengXian" w:hAnsi="Arial"/>
                <w:sz w:val="18"/>
                <w:lang w:val="sv-SE" w:eastAsia="zh-CN"/>
              </w:rPr>
              <w:t>-n78</w:t>
            </w:r>
          </w:p>
        </w:tc>
        <w:tc>
          <w:tcPr>
            <w:tcW w:w="2893" w:type="dxa"/>
          </w:tcPr>
          <w:p w14:paraId="5668A3A7"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n1</w:t>
            </w:r>
          </w:p>
        </w:tc>
        <w:tc>
          <w:tcPr>
            <w:tcW w:w="2952" w:type="dxa"/>
          </w:tcPr>
          <w:p w14:paraId="075B102B"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0.2</w:t>
            </w:r>
          </w:p>
        </w:tc>
      </w:tr>
      <w:tr w:rsidR="00F92868" w:rsidRPr="00F92868" w14:paraId="572A9386" w14:textId="77777777" w:rsidTr="00E353C1">
        <w:trPr>
          <w:trHeight w:val="187"/>
          <w:jc w:val="center"/>
        </w:trPr>
        <w:tc>
          <w:tcPr>
            <w:tcW w:w="1594" w:type="dxa"/>
            <w:tcBorders>
              <w:top w:val="nil"/>
              <w:bottom w:val="nil"/>
            </w:tcBorders>
            <w:shd w:val="clear" w:color="auto" w:fill="auto"/>
          </w:tcPr>
          <w:p w14:paraId="39BE72A9" w14:textId="77777777" w:rsidR="00F92868" w:rsidRPr="00F92868" w:rsidRDefault="00F92868" w:rsidP="00F92868">
            <w:pPr>
              <w:keepNext/>
              <w:keepLines/>
              <w:spacing w:after="0"/>
              <w:jc w:val="center"/>
              <w:rPr>
                <w:rFonts w:ascii="Arial" w:eastAsia="DengXian" w:hAnsi="Arial"/>
                <w:sz w:val="18"/>
              </w:rPr>
            </w:pPr>
          </w:p>
        </w:tc>
        <w:tc>
          <w:tcPr>
            <w:tcW w:w="2893" w:type="dxa"/>
          </w:tcPr>
          <w:p w14:paraId="5A418D4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w:t>
            </w:r>
          </w:p>
        </w:tc>
        <w:tc>
          <w:tcPr>
            <w:tcW w:w="2952" w:type="dxa"/>
          </w:tcPr>
          <w:p w14:paraId="1FD55BA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0.2</w:t>
            </w:r>
          </w:p>
        </w:tc>
      </w:tr>
      <w:tr w:rsidR="00F92868" w:rsidRPr="00F92868" w14:paraId="377FB890" w14:textId="77777777" w:rsidTr="00E353C1">
        <w:trPr>
          <w:trHeight w:val="187"/>
          <w:jc w:val="center"/>
        </w:trPr>
        <w:tc>
          <w:tcPr>
            <w:tcW w:w="1594" w:type="dxa"/>
            <w:tcBorders>
              <w:top w:val="nil"/>
              <w:bottom w:val="single" w:sz="4" w:space="0" w:color="auto"/>
            </w:tcBorders>
            <w:shd w:val="clear" w:color="auto" w:fill="auto"/>
          </w:tcPr>
          <w:p w14:paraId="176A64CF" w14:textId="77777777" w:rsidR="00F92868" w:rsidRPr="00F92868" w:rsidRDefault="00F92868" w:rsidP="00F92868">
            <w:pPr>
              <w:keepNext/>
              <w:keepLines/>
              <w:spacing w:after="0"/>
              <w:jc w:val="center"/>
              <w:rPr>
                <w:rFonts w:ascii="Arial" w:eastAsia="DengXian" w:hAnsi="Arial"/>
                <w:sz w:val="18"/>
              </w:rPr>
            </w:pPr>
          </w:p>
        </w:tc>
        <w:tc>
          <w:tcPr>
            <w:tcW w:w="2893" w:type="dxa"/>
          </w:tcPr>
          <w:p w14:paraId="67AA069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n78</w:t>
            </w:r>
          </w:p>
        </w:tc>
        <w:tc>
          <w:tcPr>
            <w:tcW w:w="2952" w:type="dxa"/>
          </w:tcPr>
          <w:p w14:paraId="00CC4500"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0.5</w:t>
            </w:r>
          </w:p>
        </w:tc>
      </w:tr>
      <w:tr w:rsidR="00F8770A" w:rsidRPr="00F92868" w14:paraId="5E2051E6"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27" w:author="CATT" w:date="2022-05-24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28" w:author="CATT" w:date="2022-05-24T21:26:00Z"/>
          <w:trPrChange w:id="13829" w:author="CATT" w:date="2022-05-24T21:26:00Z">
            <w:trPr>
              <w:trHeight w:val="187"/>
              <w:jc w:val="center"/>
            </w:trPr>
          </w:trPrChange>
        </w:trPr>
        <w:tc>
          <w:tcPr>
            <w:tcW w:w="1594" w:type="dxa"/>
            <w:tcBorders>
              <w:bottom w:val="nil"/>
            </w:tcBorders>
            <w:shd w:val="clear" w:color="auto" w:fill="auto"/>
            <w:vAlign w:val="center"/>
            <w:tcPrChange w:id="13830" w:author="CATT" w:date="2022-05-24T21:26:00Z">
              <w:tcPr>
                <w:tcW w:w="1594" w:type="dxa"/>
                <w:tcBorders>
                  <w:bottom w:val="nil"/>
                </w:tcBorders>
                <w:shd w:val="clear" w:color="auto" w:fill="auto"/>
              </w:tcPr>
            </w:tcPrChange>
          </w:tcPr>
          <w:p w14:paraId="39D8428F" w14:textId="77777777" w:rsidR="00F8770A" w:rsidRPr="00F92868" w:rsidRDefault="00F8770A" w:rsidP="000F796C">
            <w:pPr>
              <w:keepNext/>
              <w:keepLines/>
              <w:spacing w:after="0"/>
              <w:jc w:val="center"/>
              <w:rPr>
                <w:ins w:id="13831" w:author="CATT" w:date="2022-05-24T21:26:00Z"/>
                <w:rFonts w:ascii="Arial" w:eastAsia="DengXian" w:hAnsi="Arial"/>
                <w:sz w:val="18"/>
                <w:lang w:val="fr-FR"/>
              </w:rPr>
            </w:pPr>
            <w:ins w:id="13832" w:author="CATT" w:date="2022-05-24T21:26:00Z">
              <w:r w:rsidRPr="0062357B">
                <w:rPr>
                  <w:rFonts w:ascii="Arial" w:eastAsia="SimSun" w:hAnsi="Arial"/>
                  <w:color w:val="000000"/>
                  <w:sz w:val="18"/>
                </w:rPr>
                <w:t>CA_n1-n7-n79</w:t>
              </w:r>
            </w:ins>
          </w:p>
        </w:tc>
        <w:tc>
          <w:tcPr>
            <w:tcW w:w="2893" w:type="dxa"/>
            <w:vAlign w:val="center"/>
            <w:tcPrChange w:id="13833" w:author="CATT" w:date="2022-05-24T21:26:00Z">
              <w:tcPr>
                <w:tcW w:w="2893" w:type="dxa"/>
              </w:tcPr>
            </w:tcPrChange>
          </w:tcPr>
          <w:p w14:paraId="387E2983" w14:textId="77777777" w:rsidR="00F8770A" w:rsidRPr="00F92868" w:rsidRDefault="00F8770A" w:rsidP="000F796C">
            <w:pPr>
              <w:keepNext/>
              <w:keepLines/>
              <w:spacing w:after="0"/>
              <w:jc w:val="center"/>
              <w:rPr>
                <w:ins w:id="13834" w:author="CATT" w:date="2022-05-24T21:26:00Z"/>
                <w:rFonts w:ascii="Arial" w:eastAsia="DengXian" w:hAnsi="Arial"/>
                <w:sz w:val="18"/>
                <w:lang w:val="fr-FR" w:eastAsia="zh-CN"/>
              </w:rPr>
            </w:pPr>
            <w:ins w:id="13835" w:author="CATT" w:date="2022-05-24T21:26:00Z">
              <w:r w:rsidRPr="0062357B">
                <w:rPr>
                  <w:rFonts w:ascii="Arial" w:eastAsia="SimSun" w:hAnsi="Arial"/>
                  <w:color w:val="000000"/>
                  <w:sz w:val="18"/>
                </w:rPr>
                <w:t>n1</w:t>
              </w:r>
            </w:ins>
          </w:p>
        </w:tc>
        <w:tc>
          <w:tcPr>
            <w:tcW w:w="2952" w:type="dxa"/>
            <w:vAlign w:val="center"/>
            <w:tcPrChange w:id="13836" w:author="CATT" w:date="2022-05-24T21:26:00Z">
              <w:tcPr>
                <w:tcW w:w="2952" w:type="dxa"/>
              </w:tcPr>
            </w:tcPrChange>
          </w:tcPr>
          <w:p w14:paraId="5B0B5DF4" w14:textId="77777777" w:rsidR="00F8770A" w:rsidRPr="00F92868" w:rsidRDefault="00F8770A" w:rsidP="000F796C">
            <w:pPr>
              <w:keepNext/>
              <w:keepLines/>
              <w:spacing w:after="0"/>
              <w:jc w:val="center"/>
              <w:rPr>
                <w:ins w:id="13837" w:author="CATT" w:date="2022-05-24T21:26:00Z"/>
                <w:rFonts w:ascii="Arial" w:eastAsia="DengXian" w:hAnsi="Arial"/>
                <w:sz w:val="18"/>
                <w:lang w:val="fr-FR" w:eastAsia="zh-CN"/>
              </w:rPr>
            </w:pPr>
            <w:ins w:id="13838" w:author="CATT" w:date="2022-05-24T21:26:00Z">
              <w:r w:rsidRPr="0062357B">
                <w:rPr>
                  <w:rFonts w:ascii="Arial" w:eastAsia="SimSun" w:hAnsi="Arial"/>
                  <w:color w:val="000000"/>
                  <w:sz w:val="18"/>
                </w:rPr>
                <w:t>0.2</w:t>
              </w:r>
            </w:ins>
          </w:p>
        </w:tc>
      </w:tr>
      <w:tr w:rsidR="00F8770A" w:rsidRPr="00F92868" w14:paraId="254A62EE"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39" w:author="CATT" w:date="2022-05-24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40" w:author="CATT" w:date="2022-05-24T21:26:00Z"/>
          <w:trPrChange w:id="13841" w:author="CATT" w:date="2022-05-24T21:26:00Z">
            <w:trPr>
              <w:trHeight w:val="187"/>
              <w:jc w:val="center"/>
            </w:trPr>
          </w:trPrChange>
        </w:trPr>
        <w:tc>
          <w:tcPr>
            <w:tcW w:w="1594" w:type="dxa"/>
            <w:tcBorders>
              <w:top w:val="nil"/>
              <w:bottom w:val="nil"/>
            </w:tcBorders>
            <w:shd w:val="clear" w:color="auto" w:fill="auto"/>
            <w:vAlign w:val="center"/>
            <w:tcPrChange w:id="13842" w:author="CATT" w:date="2022-05-24T21:26:00Z">
              <w:tcPr>
                <w:tcW w:w="1594" w:type="dxa"/>
                <w:tcBorders>
                  <w:top w:val="nil"/>
                  <w:bottom w:val="nil"/>
                </w:tcBorders>
                <w:shd w:val="clear" w:color="auto" w:fill="auto"/>
              </w:tcPr>
            </w:tcPrChange>
          </w:tcPr>
          <w:p w14:paraId="18F2D2DA" w14:textId="77777777" w:rsidR="00F8770A" w:rsidRPr="00F92868" w:rsidRDefault="00F8770A" w:rsidP="000F796C">
            <w:pPr>
              <w:keepNext/>
              <w:keepLines/>
              <w:spacing w:after="0"/>
              <w:jc w:val="center"/>
              <w:rPr>
                <w:ins w:id="13843" w:author="CATT" w:date="2022-05-24T21:26:00Z"/>
                <w:rFonts w:ascii="Arial" w:eastAsia="DengXian" w:hAnsi="Arial"/>
                <w:sz w:val="18"/>
              </w:rPr>
            </w:pPr>
          </w:p>
        </w:tc>
        <w:tc>
          <w:tcPr>
            <w:tcW w:w="2893" w:type="dxa"/>
            <w:vAlign w:val="center"/>
            <w:tcPrChange w:id="13844" w:author="CATT" w:date="2022-05-24T21:26:00Z">
              <w:tcPr>
                <w:tcW w:w="2893" w:type="dxa"/>
              </w:tcPr>
            </w:tcPrChange>
          </w:tcPr>
          <w:p w14:paraId="368FB70F" w14:textId="77777777" w:rsidR="00F8770A" w:rsidRPr="00F92868" w:rsidRDefault="00F8770A" w:rsidP="000F796C">
            <w:pPr>
              <w:keepNext/>
              <w:keepLines/>
              <w:spacing w:after="0"/>
              <w:jc w:val="center"/>
              <w:rPr>
                <w:ins w:id="13845" w:author="CATT" w:date="2022-05-24T21:26:00Z"/>
                <w:rFonts w:ascii="Arial" w:eastAsia="DengXian" w:hAnsi="Arial"/>
                <w:color w:val="000000"/>
                <w:sz w:val="18"/>
                <w:lang w:val="en-US" w:eastAsia="zh-CN"/>
              </w:rPr>
            </w:pPr>
            <w:ins w:id="13846" w:author="CATT" w:date="2022-05-24T21:26:00Z">
              <w:r w:rsidRPr="0062357B">
                <w:rPr>
                  <w:rFonts w:ascii="Arial" w:eastAsia="SimSun" w:hAnsi="Arial"/>
                  <w:color w:val="000000"/>
                  <w:sz w:val="18"/>
                </w:rPr>
                <w:t>n7</w:t>
              </w:r>
            </w:ins>
          </w:p>
        </w:tc>
        <w:tc>
          <w:tcPr>
            <w:tcW w:w="2952" w:type="dxa"/>
            <w:vAlign w:val="center"/>
            <w:tcPrChange w:id="13847" w:author="CATT" w:date="2022-05-24T21:26:00Z">
              <w:tcPr>
                <w:tcW w:w="2952" w:type="dxa"/>
              </w:tcPr>
            </w:tcPrChange>
          </w:tcPr>
          <w:p w14:paraId="426E8753" w14:textId="77777777" w:rsidR="00F8770A" w:rsidRPr="00F92868" w:rsidRDefault="00F8770A" w:rsidP="000F796C">
            <w:pPr>
              <w:keepNext/>
              <w:keepLines/>
              <w:spacing w:after="0"/>
              <w:jc w:val="center"/>
              <w:rPr>
                <w:ins w:id="13848" w:author="CATT" w:date="2022-05-24T21:26:00Z"/>
                <w:rFonts w:ascii="Arial" w:eastAsia="DengXian" w:hAnsi="Arial"/>
                <w:color w:val="000000"/>
                <w:sz w:val="18"/>
                <w:lang w:val="en-US" w:eastAsia="zh-CN"/>
              </w:rPr>
            </w:pPr>
            <w:ins w:id="13849" w:author="CATT" w:date="2022-05-24T21:26:00Z">
              <w:r w:rsidRPr="0062357B">
                <w:rPr>
                  <w:rFonts w:ascii="Arial" w:eastAsia="SimSun" w:hAnsi="Arial"/>
                  <w:color w:val="000000"/>
                  <w:sz w:val="18"/>
                </w:rPr>
                <w:t>0.2</w:t>
              </w:r>
            </w:ins>
          </w:p>
        </w:tc>
      </w:tr>
      <w:tr w:rsidR="00F8770A" w:rsidRPr="00F92868" w14:paraId="39D25ED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50" w:author="CATT" w:date="2022-05-24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51" w:author="CATT" w:date="2022-05-24T21:26:00Z"/>
          <w:trPrChange w:id="13852" w:author="CATT" w:date="2022-05-24T21:26:00Z">
            <w:trPr>
              <w:trHeight w:val="187"/>
              <w:jc w:val="center"/>
            </w:trPr>
          </w:trPrChange>
        </w:trPr>
        <w:tc>
          <w:tcPr>
            <w:tcW w:w="1594" w:type="dxa"/>
            <w:tcBorders>
              <w:top w:val="nil"/>
              <w:bottom w:val="single" w:sz="4" w:space="0" w:color="auto"/>
            </w:tcBorders>
            <w:shd w:val="clear" w:color="auto" w:fill="auto"/>
            <w:vAlign w:val="center"/>
            <w:tcPrChange w:id="13853" w:author="CATT" w:date="2022-05-24T21:26:00Z">
              <w:tcPr>
                <w:tcW w:w="1594" w:type="dxa"/>
                <w:tcBorders>
                  <w:top w:val="nil"/>
                  <w:bottom w:val="single" w:sz="4" w:space="0" w:color="auto"/>
                </w:tcBorders>
                <w:shd w:val="clear" w:color="auto" w:fill="auto"/>
              </w:tcPr>
            </w:tcPrChange>
          </w:tcPr>
          <w:p w14:paraId="31C20DE4" w14:textId="77777777" w:rsidR="00F8770A" w:rsidRPr="00F92868" w:rsidRDefault="00F8770A" w:rsidP="000F796C">
            <w:pPr>
              <w:keepNext/>
              <w:keepLines/>
              <w:spacing w:after="0"/>
              <w:jc w:val="center"/>
              <w:rPr>
                <w:ins w:id="13854" w:author="CATT" w:date="2022-05-24T21:26:00Z"/>
                <w:rFonts w:ascii="Arial" w:eastAsia="DengXian" w:hAnsi="Arial"/>
                <w:sz w:val="18"/>
              </w:rPr>
            </w:pPr>
          </w:p>
        </w:tc>
        <w:tc>
          <w:tcPr>
            <w:tcW w:w="2893" w:type="dxa"/>
            <w:vAlign w:val="center"/>
            <w:tcPrChange w:id="13855" w:author="CATT" w:date="2022-05-24T21:26:00Z">
              <w:tcPr>
                <w:tcW w:w="2893" w:type="dxa"/>
              </w:tcPr>
            </w:tcPrChange>
          </w:tcPr>
          <w:p w14:paraId="7C9BBDF7" w14:textId="77777777" w:rsidR="00F8770A" w:rsidRPr="00F92868" w:rsidRDefault="00F8770A" w:rsidP="000F796C">
            <w:pPr>
              <w:keepNext/>
              <w:keepLines/>
              <w:spacing w:after="0"/>
              <w:jc w:val="center"/>
              <w:rPr>
                <w:ins w:id="13856" w:author="CATT" w:date="2022-05-24T21:26:00Z"/>
                <w:rFonts w:ascii="Arial" w:eastAsia="DengXian" w:hAnsi="Arial"/>
                <w:color w:val="000000"/>
                <w:sz w:val="18"/>
                <w:lang w:val="en-US" w:eastAsia="zh-CN"/>
              </w:rPr>
            </w:pPr>
            <w:ins w:id="13857" w:author="CATT" w:date="2022-05-24T21:26:00Z">
              <w:r w:rsidRPr="0062357B">
                <w:rPr>
                  <w:rFonts w:ascii="Arial" w:eastAsia="SimSun" w:hAnsi="Arial"/>
                  <w:color w:val="000000"/>
                  <w:sz w:val="18"/>
                </w:rPr>
                <w:t>n79</w:t>
              </w:r>
            </w:ins>
          </w:p>
        </w:tc>
        <w:tc>
          <w:tcPr>
            <w:tcW w:w="2952" w:type="dxa"/>
            <w:vAlign w:val="center"/>
            <w:tcPrChange w:id="13858" w:author="CATT" w:date="2022-05-24T21:26:00Z">
              <w:tcPr>
                <w:tcW w:w="2952" w:type="dxa"/>
              </w:tcPr>
            </w:tcPrChange>
          </w:tcPr>
          <w:p w14:paraId="7DD39A46" w14:textId="77777777" w:rsidR="00F8770A" w:rsidRPr="00F92868" w:rsidRDefault="00F8770A" w:rsidP="000F796C">
            <w:pPr>
              <w:keepNext/>
              <w:keepLines/>
              <w:spacing w:after="0"/>
              <w:jc w:val="center"/>
              <w:rPr>
                <w:ins w:id="13859" w:author="CATT" w:date="2022-05-24T21:26:00Z"/>
                <w:rFonts w:ascii="Arial" w:eastAsia="DengXian" w:hAnsi="Arial"/>
                <w:color w:val="000000"/>
                <w:sz w:val="18"/>
                <w:lang w:val="en-US" w:eastAsia="zh-CN"/>
              </w:rPr>
            </w:pPr>
            <w:ins w:id="13860" w:author="CATT" w:date="2022-05-24T21:26:00Z">
              <w:r w:rsidRPr="0062357B">
                <w:rPr>
                  <w:rFonts w:ascii="Arial" w:eastAsia="SimSun" w:hAnsi="Arial"/>
                  <w:color w:val="000000"/>
                  <w:sz w:val="18"/>
                </w:rPr>
                <w:t>0.5</w:t>
              </w:r>
            </w:ins>
          </w:p>
        </w:tc>
      </w:tr>
      <w:tr w:rsidR="00F92868" w:rsidRPr="00F92868" w14:paraId="2BDB7D81" w14:textId="77777777" w:rsidTr="00E353C1">
        <w:trPr>
          <w:trHeight w:val="187"/>
          <w:jc w:val="center"/>
        </w:trPr>
        <w:tc>
          <w:tcPr>
            <w:tcW w:w="1594" w:type="dxa"/>
            <w:tcBorders>
              <w:bottom w:val="nil"/>
            </w:tcBorders>
            <w:shd w:val="clear" w:color="auto" w:fill="auto"/>
            <w:vAlign w:val="center"/>
          </w:tcPr>
          <w:p w14:paraId="568D889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sz w:val="18"/>
                <w:lang w:eastAsia="zh-CN"/>
              </w:rPr>
              <w:t>CA_n1-n8-n28</w:t>
            </w:r>
          </w:p>
        </w:tc>
        <w:tc>
          <w:tcPr>
            <w:tcW w:w="2893" w:type="dxa"/>
            <w:vAlign w:val="center"/>
          </w:tcPr>
          <w:p w14:paraId="0EBD056F"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n8</w:t>
            </w:r>
          </w:p>
        </w:tc>
        <w:tc>
          <w:tcPr>
            <w:tcW w:w="2952" w:type="dxa"/>
          </w:tcPr>
          <w:p w14:paraId="0486363D" w14:textId="77777777" w:rsidR="00F92868" w:rsidRPr="00F92868" w:rsidRDefault="00F92868" w:rsidP="00F92868">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0.2</w:t>
            </w:r>
          </w:p>
        </w:tc>
      </w:tr>
      <w:tr w:rsidR="00F92868" w:rsidRPr="00F92868" w14:paraId="40AC4397" w14:textId="77777777" w:rsidTr="00E353C1">
        <w:trPr>
          <w:trHeight w:val="187"/>
          <w:jc w:val="center"/>
        </w:trPr>
        <w:tc>
          <w:tcPr>
            <w:tcW w:w="1594" w:type="dxa"/>
            <w:tcBorders>
              <w:top w:val="nil"/>
              <w:bottom w:val="nil"/>
            </w:tcBorders>
            <w:shd w:val="clear" w:color="auto" w:fill="auto"/>
            <w:vAlign w:val="center"/>
          </w:tcPr>
          <w:p w14:paraId="1E6A924F"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797BAF5F"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n28</w:t>
            </w:r>
          </w:p>
        </w:tc>
        <w:tc>
          <w:tcPr>
            <w:tcW w:w="2952" w:type="dxa"/>
          </w:tcPr>
          <w:p w14:paraId="1903C514" w14:textId="77777777" w:rsidR="00F92868" w:rsidRPr="00F92868" w:rsidRDefault="00F92868" w:rsidP="00F92868">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0.2</w:t>
            </w:r>
          </w:p>
        </w:tc>
      </w:tr>
      <w:tr w:rsidR="005D599E" w:rsidRPr="00F92868" w14:paraId="55B76013"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61" w:author="CATT" w:date="2022-05-24T2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62" w:author="CATT" w:date="2022-05-24T22:27:00Z"/>
          <w:trPrChange w:id="13863" w:author="CATT" w:date="2022-05-24T22:28:00Z">
            <w:trPr>
              <w:trHeight w:val="187"/>
              <w:jc w:val="center"/>
            </w:trPr>
          </w:trPrChange>
        </w:trPr>
        <w:tc>
          <w:tcPr>
            <w:tcW w:w="1594" w:type="dxa"/>
            <w:tcBorders>
              <w:bottom w:val="nil"/>
            </w:tcBorders>
            <w:shd w:val="clear" w:color="auto" w:fill="auto"/>
            <w:vAlign w:val="center"/>
            <w:tcPrChange w:id="13864" w:author="CATT" w:date="2022-05-24T22:28:00Z">
              <w:tcPr>
                <w:tcW w:w="1594" w:type="dxa"/>
                <w:tcBorders>
                  <w:bottom w:val="nil"/>
                </w:tcBorders>
                <w:shd w:val="clear" w:color="auto" w:fill="auto"/>
                <w:vAlign w:val="center"/>
              </w:tcPr>
            </w:tcPrChange>
          </w:tcPr>
          <w:p w14:paraId="2BA9E1F5" w14:textId="77777777" w:rsidR="005D599E" w:rsidRPr="005D599E" w:rsidRDefault="005D599E" w:rsidP="00967625">
            <w:pPr>
              <w:keepNext/>
              <w:keepLines/>
              <w:spacing w:after="0"/>
              <w:jc w:val="center"/>
              <w:rPr>
                <w:ins w:id="13865" w:author="CATT" w:date="2022-05-24T22:27:00Z"/>
                <w:rFonts w:ascii="Arial" w:eastAsia="DengXian" w:hAnsi="Arial" w:cs="Arial"/>
                <w:sz w:val="18"/>
                <w:lang w:eastAsia="zh-CN"/>
                <w:rPrChange w:id="13866" w:author="CATT" w:date="2022-05-24T22:28:00Z">
                  <w:rPr>
                    <w:ins w:id="13867" w:author="CATT" w:date="2022-05-24T22:27:00Z"/>
                    <w:rFonts w:ascii="Arial" w:eastAsia="DengXian" w:hAnsi="Arial"/>
                    <w:sz w:val="18"/>
                    <w:lang w:val="fr-FR"/>
                  </w:rPr>
                </w:rPrChange>
              </w:rPr>
            </w:pPr>
            <w:ins w:id="13868" w:author="CATT" w:date="2022-05-24T22:28:00Z">
              <w:r w:rsidRPr="005D599E">
                <w:rPr>
                  <w:rFonts w:ascii="Arial" w:eastAsia="DengXian" w:hAnsi="Arial" w:cs="Arial"/>
                  <w:sz w:val="18"/>
                  <w:lang w:eastAsia="zh-CN"/>
                  <w:rPrChange w:id="13869" w:author="CATT" w:date="2022-05-24T22:28:00Z">
                    <w:rPr>
                      <w:rFonts w:ascii="Arial" w:hAnsi="Arial"/>
                      <w:sz w:val="18"/>
                      <w:szCs w:val="18"/>
                      <w:lang w:eastAsia="zh-CN"/>
                    </w:rPr>
                  </w:rPrChange>
                </w:rPr>
                <w:t>CA_n1-n8-n40</w:t>
              </w:r>
            </w:ins>
          </w:p>
        </w:tc>
        <w:tc>
          <w:tcPr>
            <w:tcW w:w="2893" w:type="dxa"/>
            <w:vAlign w:val="center"/>
            <w:tcPrChange w:id="13870" w:author="CATT" w:date="2022-05-24T22:28:00Z">
              <w:tcPr>
                <w:tcW w:w="2893" w:type="dxa"/>
                <w:vAlign w:val="center"/>
              </w:tcPr>
            </w:tcPrChange>
          </w:tcPr>
          <w:p w14:paraId="2F4E2F46" w14:textId="77777777" w:rsidR="005D599E" w:rsidRPr="005D599E" w:rsidRDefault="005D599E" w:rsidP="00967625">
            <w:pPr>
              <w:keepNext/>
              <w:keepLines/>
              <w:spacing w:after="0"/>
              <w:jc w:val="center"/>
              <w:rPr>
                <w:ins w:id="13871" w:author="CATT" w:date="2022-05-24T22:27:00Z"/>
                <w:rFonts w:ascii="Arial" w:eastAsia="DengXian" w:hAnsi="Arial" w:cs="Arial"/>
                <w:sz w:val="18"/>
                <w:lang w:eastAsia="zh-CN"/>
                <w:rPrChange w:id="13872" w:author="CATT" w:date="2022-05-24T22:28:00Z">
                  <w:rPr>
                    <w:ins w:id="13873" w:author="CATT" w:date="2022-05-24T22:27:00Z"/>
                    <w:rFonts w:ascii="Arial" w:eastAsia="DengXian" w:hAnsi="Arial"/>
                    <w:sz w:val="18"/>
                    <w:lang w:val="fr-FR" w:eastAsia="zh-CN"/>
                  </w:rPr>
                </w:rPrChange>
              </w:rPr>
            </w:pPr>
            <w:ins w:id="13874" w:author="CATT" w:date="2022-05-24T22:28:00Z">
              <w:r w:rsidRPr="005D599E">
                <w:rPr>
                  <w:rFonts w:ascii="Arial" w:eastAsia="DengXian" w:hAnsi="Arial" w:cs="Arial"/>
                  <w:sz w:val="18"/>
                  <w:lang w:eastAsia="zh-CN"/>
                  <w:rPrChange w:id="13875" w:author="CATT" w:date="2022-05-24T22:28:00Z">
                    <w:rPr>
                      <w:rFonts w:ascii="Arial" w:hAnsi="Arial"/>
                      <w:sz w:val="18"/>
                      <w:lang w:eastAsia="zh-CN"/>
                    </w:rPr>
                  </w:rPrChange>
                </w:rPr>
                <w:t>n1</w:t>
              </w:r>
            </w:ins>
          </w:p>
        </w:tc>
        <w:tc>
          <w:tcPr>
            <w:tcW w:w="2952" w:type="dxa"/>
            <w:tcPrChange w:id="13876" w:author="CATT" w:date="2022-05-24T22:28:00Z">
              <w:tcPr>
                <w:tcW w:w="2952" w:type="dxa"/>
                <w:vAlign w:val="center"/>
              </w:tcPr>
            </w:tcPrChange>
          </w:tcPr>
          <w:p w14:paraId="65785DE7" w14:textId="77777777" w:rsidR="005D599E" w:rsidRPr="005D599E" w:rsidRDefault="005D599E" w:rsidP="00967625">
            <w:pPr>
              <w:keepNext/>
              <w:keepLines/>
              <w:spacing w:after="0"/>
              <w:jc w:val="center"/>
              <w:rPr>
                <w:ins w:id="13877" w:author="CATT" w:date="2022-05-24T22:27:00Z"/>
                <w:rFonts w:ascii="Arial" w:eastAsia="DengXian" w:hAnsi="Arial" w:cs="Arial"/>
                <w:sz w:val="18"/>
                <w:lang w:eastAsia="zh-CN"/>
                <w:rPrChange w:id="13878" w:author="CATT" w:date="2022-05-24T22:28:00Z">
                  <w:rPr>
                    <w:ins w:id="13879" w:author="CATT" w:date="2022-05-24T22:27:00Z"/>
                    <w:rFonts w:ascii="Arial" w:eastAsia="DengXian" w:hAnsi="Arial"/>
                    <w:sz w:val="18"/>
                    <w:lang w:val="fr-FR" w:eastAsia="zh-CN"/>
                  </w:rPr>
                </w:rPrChange>
              </w:rPr>
            </w:pPr>
            <w:ins w:id="13880" w:author="CATT" w:date="2022-05-24T22:28:00Z">
              <w:r w:rsidRPr="005D599E">
                <w:rPr>
                  <w:rFonts w:ascii="Arial" w:eastAsia="DengXian" w:hAnsi="Arial" w:cs="Arial"/>
                  <w:sz w:val="18"/>
                  <w:lang w:eastAsia="zh-CN"/>
                  <w:rPrChange w:id="13881" w:author="CATT" w:date="2022-05-24T22:28:00Z">
                    <w:rPr>
                      <w:rFonts w:ascii="Arial" w:hAnsi="Arial"/>
                      <w:sz w:val="18"/>
                      <w:lang w:eastAsia="zh-CN"/>
                    </w:rPr>
                  </w:rPrChange>
                </w:rPr>
                <w:t>0</w:t>
              </w:r>
            </w:ins>
          </w:p>
        </w:tc>
      </w:tr>
      <w:tr w:rsidR="005D599E" w:rsidRPr="00F92868" w14:paraId="51E0C331"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82" w:author="CATT" w:date="2022-05-24T2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83" w:author="CATT" w:date="2022-05-24T22:27:00Z"/>
          <w:trPrChange w:id="13884" w:author="CATT" w:date="2022-05-24T22:28:00Z">
            <w:trPr>
              <w:trHeight w:val="187"/>
              <w:jc w:val="center"/>
            </w:trPr>
          </w:trPrChange>
        </w:trPr>
        <w:tc>
          <w:tcPr>
            <w:tcW w:w="1594" w:type="dxa"/>
            <w:tcBorders>
              <w:top w:val="nil"/>
              <w:bottom w:val="nil"/>
            </w:tcBorders>
            <w:shd w:val="clear" w:color="auto" w:fill="auto"/>
            <w:vAlign w:val="center"/>
            <w:tcPrChange w:id="13885" w:author="CATT" w:date="2022-05-24T22:28:00Z">
              <w:tcPr>
                <w:tcW w:w="1594" w:type="dxa"/>
                <w:tcBorders>
                  <w:top w:val="nil"/>
                  <w:bottom w:val="nil"/>
                </w:tcBorders>
                <w:shd w:val="clear" w:color="auto" w:fill="auto"/>
                <w:vAlign w:val="center"/>
              </w:tcPr>
            </w:tcPrChange>
          </w:tcPr>
          <w:p w14:paraId="76EDAE16" w14:textId="77777777" w:rsidR="005D599E" w:rsidRPr="005D599E" w:rsidRDefault="005D599E" w:rsidP="00967625">
            <w:pPr>
              <w:keepNext/>
              <w:keepLines/>
              <w:spacing w:after="0"/>
              <w:jc w:val="center"/>
              <w:rPr>
                <w:ins w:id="13886" w:author="CATT" w:date="2022-05-24T22:27:00Z"/>
                <w:rFonts w:ascii="Arial" w:eastAsia="DengXian" w:hAnsi="Arial" w:cs="Arial"/>
                <w:sz w:val="18"/>
                <w:lang w:eastAsia="zh-CN"/>
                <w:rPrChange w:id="13887" w:author="CATT" w:date="2022-05-24T22:28:00Z">
                  <w:rPr>
                    <w:ins w:id="13888" w:author="CATT" w:date="2022-05-24T22:27:00Z"/>
                    <w:rFonts w:ascii="Arial" w:eastAsia="DengXian" w:hAnsi="Arial"/>
                    <w:sz w:val="18"/>
                  </w:rPr>
                </w:rPrChange>
              </w:rPr>
            </w:pPr>
          </w:p>
        </w:tc>
        <w:tc>
          <w:tcPr>
            <w:tcW w:w="2893" w:type="dxa"/>
            <w:vAlign w:val="center"/>
            <w:tcPrChange w:id="13889" w:author="CATT" w:date="2022-05-24T22:28:00Z">
              <w:tcPr>
                <w:tcW w:w="2893" w:type="dxa"/>
                <w:vAlign w:val="center"/>
              </w:tcPr>
            </w:tcPrChange>
          </w:tcPr>
          <w:p w14:paraId="173C857F" w14:textId="77777777" w:rsidR="005D599E" w:rsidRPr="005D599E" w:rsidRDefault="005D599E" w:rsidP="00967625">
            <w:pPr>
              <w:keepNext/>
              <w:keepLines/>
              <w:spacing w:after="0"/>
              <w:jc w:val="center"/>
              <w:rPr>
                <w:ins w:id="13890" w:author="CATT" w:date="2022-05-24T22:27:00Z"/>
                <w:rFonts w:ascii="Arial" w:eastAsia="DengXian" w:hAnsi="Arial" w:cs="Arial"/>
                <w:sz w:val="18"/>
                <w:lang w:eastAsia="zh-CN"/>
                <w:rPrChange w:id="13891" w:author="CATT" w:date="2022-05-24T22:28:00Z">
                  <w:rPr>
                    <w:ins w:id="13892" w:author="CATT" w:date="2022-05-24T22:27:00Z"/>
                    <w:rFonts w:ascii="Arial" w:eastAsia="DengXian" w:hAnsi="Arial"/>
                    <w:color w:val="000000"/>
                    <w:sz w:val="18"/>
                    <w:lang w:val="en-US" w:eastAsia="zh-CN"/>
                  </w:rPr>
                </w:rPrChange>
              </w:rPr>
            </w:pPr>
            <w:ins w:id="13893" w:author="CATT" w:date="2022-05-24T22:28:00Z">
              <w:r w:rsidRPr="005D599E">
                <w:rPr>
                  <w:rFonts w:ascii="Arial" w:eastAsia="DengXian" w:hAnsi="Arial" w:cs="Arial"/>
                  <w:sz w:val="18"/>
                  <w:lang w:eastAsia="zh-CN"/>
                  <w:rPrChange w:id="13894" w:author="CATT" w:date="2022-05-24T22:28:00Z">
                    <w:rPr>
                      <w:rFonts w:ascii="Arial" w:hAnsi="Arial"/>
                      <w:sz w:val="18"/>
                      <w:lang w:eastAsia="zh-CN"/>
                    </w:rPr>
                  </w:rPrChange>
                </w:rPr>
                <w:t>n8</w:t>
              </w:r>
            </w:ins>
          </w:p>
        </w:tc>
        <w:tc>
          <w:tcPr>
            <w:tcW w:w="2952" w:type="dxa"/>
            <w:tcPrChange w:id="13895" w:author="CATT" w:date="2022-05-24T22:28:00Z">
              <w:tcPr>
                <w:tcW w:w="2952" w:type="dxa"/>
                <w:vAlign w:val="center"/>
              </w:tcPr>
            </w:tcPrChange>
          </w:tcPr>
          <w:p w14:paraId="07DA0439" w14:textId="77777777" w:rsidR="005D599E" w:rsidRPr="005D599E" w:rsidRDefault="005D599E" w:rsidP="00967625">
            <w:pPr>
              <w:keepNext/>
              <w:keepLines/>
              <w:spacing w:after="0"/>
              <w:jc w:val="center"/>
              <w:rPr>
                <w:ins w:id="13896" w:author="CATT" w:date="2022-05-24T22:27:00Z"/>
                <w:rFonts w:ascii="Arial" w:eastAsia="DengXian" w:hAnsi="Arial" w:cs="Arial"/>
                <w:sz w:val="18"/>
                <w:lang w:eastAsia="zh-CN"/>
                <w:rPrChange w:id="13897" w:author="CATT" w:date="2022-05-24T22:28:00Z">
                  <w:rPr>
                    <w:ins w:id="13898" w:author="CATT" w:date="2022-05-24T22:27:00Z"/>
                    <w:rFonts w:ascii="Arial" w:eastAsia="DengXian" w:hAnsi="Arial"/>
                    <w:color w:val="000000"/>
                    <w:sz w:val="18"/>
                    <w:lang w:val="en-US" w:eastAsia="zh-CN"/>
                  </w:rPr>
                </w:rPrChange>
              </w:rPr>
            </w:pPr>
            <w:ins w:id="13899" w:author="CATT" w:date="2022-05-24T22:28:00Z">
              <w:r w:rsidRPr="005D599E">
                <w:rPr>
                  <w:rFonts w:ascii="Arial" w:eastAsia="DengXian" w:hAnsi="Arial" w:cs="Arial"/>
                  <w:sz w:val="18"/>
                  <w:lang w:eastAsia="zh-CN"/>
                  <w:rPrChange w:id="13900" w:author="CATT" w:date="2022-05-24T22:28:00Z">
                    <w:rPr>
                      <w:lang w:eastAsia="en-GB"/>
                    </w:rPr>
                  </w:rPrChange>
                </w:rPr>
                <w:t>0.2</w:t>
              </w:r>
            </w:ins>
          </w:p>
        </w:tc>
      </w:tr>
      <w:tr w:rsidR="005D599E" w:rsidRPr="00F92868" w14:paraId="0675A8D6"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01" w:author="CATT" w:date="2022-05-24T2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02" w:author="CATT" w:date="2022-05-24T22:27:00Z"/>
          <w:trPrChange w:id="13903" w:author="CATT" w:date="2022-05-24T22:28:00Z">
            <w:trPr>
              <w:trHeight w:val="187"/>
              <w:jc w:val="center"/>
            </w:trPr>
          </w:trPrChange>
        </w:trPr>
        <w:tc>
          <w:tcPr>
            <w:tcW w:w="1594" w:type="dxa"/>
            <w:tcBorders>
              <w:top w:val="nil"/>
              <w:bottom w:val="single" w:sz="4" w:space="0" w:color="auto"/>
            </w:tcBorders>
            <w:shd w:val="clear" w:color="auto" w:fill="auto"/>
            <w:vAlign w:val="center"/>
            <w:tcPrChange w:id="13904" w:author="CATT" w:date="2022-05-24T22:28:00Z">
              <w:tcPr>
                <w:tcW w:w="1594" w:type="dxa"/>
                <w:tcBorders>
                  <w:top w:val="nil"/>
                  <w:bottom w:val="single" w:sz="4" w:space="0" w:color="auto"/>
                </w:tcBorders>
                <w:shd w:val="clear" w:color="auto" w:fill="auto"/>
                <w:vAlign w:val="center"/>
              </w:tcPr>
            </w:tcPrChange>
          </w:tcPr>
          <w:p w14:paraId="36AD0964" w14:textId="77777777" w:rsidR="005D599E" w:rsidRPr="005D599E" w:rsidRDefault="005D599E" w:rsidP="00967625">
            <w:pPr>
              <w:keepNext/>
              <w:keepLines/>
              <w:spacing w:after="0"/>
              <w:jc w:val="center"/>
              <w:rPr>
                <w:ins w:id="13905" w:author="CATT" w:date="2022-05-24T22:27:00Z"/>
                <w:rFonts w:ascii="Arial" w:eastAsia="DengXian" w:hAnsi="Arial" w:cs="Arial"/>
                <w:sz w:val="18"/>
                <w:lang w:eastAsia="zh-CN"/>
                <w:rPrChange w:id="13906" w:author="CATT" w:date="2022-05-24T22:28:00Z">
                  <w:rPr>
                    <w:ins w:id="13907" w:author="CATT" w:date="2022-05-24T22:27:00Z"/>
                    <w:rFonts w:ascii="Arial" w:eastAsia="DengXian" w:hAnsi="Arial"/>
                    <w:sz w:val="18"/>
                  </w:rPr>
                </w:rPrChange>
              </w:rPr>
            </w:pPr>
          </w:p>
        </w:tc>
        <w:tc>
          <w:tcPr>
            <w:tcW w:w="2893" w:type="dxa"/>
            <w:vAlign w:val="center"/>
            <w:tcPrChange w:id="13908" w:author="CATT" w:date="2022-05-24T22:28:00Z">
              <w:tcPr>
                <w:tcW w:w="2893" w:type="dxa"/>
                <w:vAlign w:val="center"/>
              </w:tcPr>
            </w:tcPrChange>
          </w:tcPr>
          <w:p w14:paraId="274E0BF5" w14:textId="77777777" w:rsidR="005D599E" w:rsidRPr="005D599E" w:rsidRDefault="005D599E" w:rsidP="00967625">
            <w:pPr>
              <w:keepNext/>
              <w:keepLines/>
              <w:spacing w:after="0"/>
              <w:jc w:val="center"/>
              <w:rPr>
                <w:ins w:id="13909" w:author="CATT" w:date="2022-05-24T22:27:00Z"/>
                <w:rFonts w:ascii="Arial" w:eastAsia="DengXian" w:hAnsi="Arial" w:cs="Arial"/>
                <w:sz w:val="18"/>
                <w:lang w:eastAsia="zh-CN"/>
                <w:rPrChange w:id="13910" w:author="CATT" w:date="2022-05-24T22:28:00Z">
                  <w:rPr>
                    <w:ins w:id="13911" w:author="CATT" w:date="2022-05-24T22:27:00Z"/>
                    <w:rFonts w:ascii="Arial" w:eastAsia="DengXian" w:hAnsi="Arial"/>
                    <w:color w:val="000000"/>
                    <w:sz w:val="18"/>
                    <w:lang w:val="en-US" w:eastAsia="zh-CN"/>
                  </w:rPr>
                </w:rPrChange>
              </w:rPr>
            </w:pPr>
            <w:ins w:id="13912" w:author="CATT" w:date="2022-05-24T22:28:00Z">
              <w:r w:rsidRPr="005D599E">
                <w:rPr>
                  <w:rFonts w:ascii="Arial" w:eastAsia="DengXian" w:hAnsi="Arial" w:cs="Arial"/>
                  <w:sz w:val="18"/>
                  <w:lang w:eastAsia="zh-CN"/>
                  <w:rPrChange w:id="13913" w:author="CATT" w:date="2022-05-24T22:28:00Z">
                    <w:rPr>
                      <w:rFonts w:ascii="Arial" w:hAnsi="Arial"/>
                      <w:sz w:val="18"/>
                      <w:lang w:eastAsia="zh-CN"/>
                    </w:rPr>
                  </w:rPrChange>
                </w:rPr>
                <w:t>n40</w:t>
              </w:r>
            </w:ins>
          </w:p>
        </w:tc>
        <w:tc>
          <w:tcPr>
            <w:tcW w:w="2952" w:type="dxa"/>
            <w:tcPrChange w:id="13914" w:author="CATT" w:date="2022-05-24T22:28:00Z">
              <w:tcPr>
                <w:tcW w:w="2952" w:type="dxa"/>
                <w:vAlign w:val="center"/>
              </w:tcPr>
            </w:tcPrChange>
          </w:tcPr>
          <w:p w14:paraId="782D8C8B" w14:textId="77777777" w:rsidR="005D599E" w:rsidRPr="005D599E" w:rsidRDefault="005D599E" w:rsidP="00967625">
            <w:pPr>
              <w:keepNext/>
              <w:keepLines/>
              <w:spacing w:after="0"/>
              <w:jc w:val="center"/>
              <w:rPr>
                <w:ins w:id="13915" w:author="CATT" w:date="2022-05-24T22:27:00Z"/>
                <w:rFonts w:ascii="Arial" w:eastAsia="DengXian" w:hAnsi="Arial" w:cs="Arial"/>
                <w:sz w:val="18"/>
                <w:lang w:eastAsia="zh-CN"/>
                <w:rPrChange w:id="13916" w:author="CATT" w:date="2022-05-24T22:28:00Z">
                  <w:rPr>
                    <w:ins w:id="13917" w:author="CATT" w:date="2022-05-24T22:27:00Z"/>
                    <w:rFonts w:ascii="Arial" w:eastAsia="DengXian" w:hAnsi="Arial"/>
                    <w:color w:val="000000"/>
                    <w:sz w:val="18"/>
                    <w:lang w:val="en-US" w:eastAsia="zh-CN"/>
                  </w:rPr>
                </w:rPrChange>
              </w:rPr>
            </w:pPr>
            <w:ins w:id="13918" w:author="CATT" w:date="2022-05-24T22:28:00Z">
              <w:r w:rsidRPr="005D599E">
                <w:rPr>
                  <w:rFonts w:ascii="Arial" w:eastAsia="DengXian" w:hAnsi="Arial" w:cs="Arial"/>
                  <w:sz w:val="18"/>
                  <w:lang w:eastAsia="zh-CN"/>
                  <w:rPrChange w:id="13919" w:author="CATT" w:date="2022-05-24T22:28:00Z">
                    <w:rPr>
                      <w:lang w:eastAsia="en-GB"/>
                    </w:rPr>
                  </w:rPrChange>
                </w:rPr>
                <w:t>0.5</w:t>
              </w:r>
            </w:ins>
          </w:p>
        </w:tc>
      </w:tr>
      <w:tr w:rsidR="00F92868" w:rsidRPr="00F92868" w14:paraId="4707A03D" w14:textId="77777777" w:rsidTr="00E353C1">
        <w:trPr>
          <w:trHeight w:val="187"/>
          <w:jc w:val="center"/>
        </w:trPr>
        <w:tc>
          <w:tcPr>
            <w:tcW w:w="1594" w:type="dxa"/>
            <w:tcBorders>
              <w:bottom w:val="nil"/>
            </w:tcBorders>
            <w:shd w:val="clear" w:color="auto" w:fill="auto"/>
          </w:tcPr>
          <w:p w14:paraId="6ADAC26D"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8</w:t>
            </w:r>
            <w:r w:rsidRPr="00F92868">
              <w:rPr>
                <w:rFonts w:ascii="Arial" w:eastAsia="DengXian" w:hAnsi="Arial"/>
                <w:sz w:val="18"/>
                <w:lang w:val="sv-SE" w:eastAsia="zh-CN"/>
              </w:rPr>
              <w:t>-n7</w:t>
            </w:r>
            <w:r w:rsidRPr="00F92868">
              <w:rPr>
                <w:rFonts w:ascii="Arial" w:eastAsia="DengXian" w:hAnsi="Arial" w:hint="eastAsia"/>
                <w:sz w:val="18"/>
                <w:lang w:val="sv-SE" w:eastAsia="zh-CN"/>
              </w:rPr>
              <w:t>7</w:t>
            </w:r>
          </w:p>
        </w:tc>
        <w:tc>
          <w:tcPr>
            <w:tcW w:w="2893" w:type="dxa"/>
          </w:tcPr>
          <w:p w14:paraId="6561C1A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724E75B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p>
        </w:tc>
      </w:tr>
      <w:tr w:rsidR="00F92868" w:rsidRPr="00F92868" w14:paraId="15CB2C5E" w14:textId="77777777" w:rsidTr="00E353C1">
        <w:trPr>
          <w:trHeight w:val="187"/>
          <w:jc w:val="center"/>
        </w:trPr>
        <w:tc>
          <w:tcPr>
            <w:tcW w:w="1594" w:type="dxa"/>
            <w:tcBorders>
              <w:top w:val="nil"/>
              <w:bottom w:val="nil"/>
            </w:tcBorders>
            <w:shd w:val="clear" w:color="auto" w:fill="auto"/>
          </w:tcPr>
          <w:p w14:paraId="0A9B1037" w14:textId="77777777" w:rsidR="00F92868" w:rsidRPr="00F92868" w:rsidRDefault="00F92868" w:rsidP="00F92868">
            <w:pPr>
              <w:keepNext/>
              <w:keepLines/>
              <w:spacing w:after="0"/>
              <w:jc w:val="center"/>
              <w:rPr>
                <w:rFonts w:ascii="Arial" w:eastAsia="DengXian" w:hAnsi="Arial"/>
                <w:sz w:val="18"/>
              </w:rPr>
            </w:pPr>
          </w:p>
        </w:tc>
        <w:tc>
          <w:tcPr>
            <w:tcW w:w="2893" w:type="dxa"/>
          </w:tcPr>
          <w:p w14:paraId="79C9CF7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n8</w:t>
            </w:r>
          </w:p>
        </w:tc>
        <w:tc>
          <w:tcPr>
            <w:tcW w:w="2952" w:type="dxa"/>
            <w:vAlign w:val="center"/>
          </w:tcPr>
          <w:p w14:paraId="4E28FEF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2A4830ED" w14:textId="77777777" w:rsidTr="00E353C1">
        <w:trPr>
          <w:trHeight w:val="187"/>
          <w:jc w:val="center"/>
        </w:trPr>
        <w:tc>
          <w:tcPr>
            <w:tcW w:w="1594" w:type="dxa"/>
            <w:tcBorders>
              <w:top w:val="nil"/>
              <w:bottom w:val="single" w:sz="4" w:space="0" w:color="auto"/>
            </w:tcBorders>
            <w:shd w:val="clear" w:color="auto" w:fill="auto"/>
          </w:tcPr>
          <w:p w14:paraId="2E71E0AD" w14:textId="77777777" w:rsidR="00F92868" w:rsidRPr="00F92868" w:rsidRDefault="00F92868" w:rsidP="00F92868">
            <w:pPr>
              <w:keepNext/>
              <w:keepLines/>
              <w:spacing w:after="0"/>
              <w:jc w:val="center"/>
              <w:rPr>
                <w:rFonts w:ascii="Arial" w:eastAsia="DengXian" w:hAnsi="Arial"/>
                <w:sz w:val="18"/>
              </w:rPr>
            </w:pPr>
          </w:p>
        </w:tc>
        <w:tc>
          <w:tcPr>
            <w:tcW w:w="2893" w:type="dxa"/>
          </w:tcPr>
          <w:p w14:paraId="61C50E1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n77</w:t>
            </w:r>
          </w:p>
        </w:tc>
        <w:tc>
          <w:tcPr>
            <w:tcW w:w="2952" w:type="dxa"/>
            <w:vAlign w:val="center"/>
          </w:tcPr>
          <w:p w14:paraId="5FBB2A0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F92868" w:rsidRPr="00F92868" w14:paraId="0E5C9CED" w14:textId="77777777" w:rsidTr="00E353C1">
        <w:trPr>
          <w:trHeight w:val="187"/>
          <w:jc w:val="center"/>
        </w:trPr>
        <w:tc>
          <w:tcPr>
            <w:tcW w:w="1594" w:type="dxa"/>
            <w:tcBorders>
              <w:top w:val="single" w:sz="4" w:space="0" w:color="auto"/>
              <w:bottom w:val="nil"/>
            </w:tcBorders>
            <w:shd w:val="clear" w:color="auto" w:fill="auto"/>
          </w:tcPr>
          <w:p w14:paraId="2E89BA88"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lastRenderedPageBreak/>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74C5C35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n8</w:t>
            </w:r>
          </w:p>
        </w:tc>
        <w:tc>
          <w:tcPr>
            <w:tcW w:w="2952" w:type="dxa"/>
          </w:tcPr>
          <w:p w14:paraId="61E44CA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3630DDC0" w14:textId="77777777" w:rsidTr="00E353C1">
        <w:trPr>
          <w:trHeight w:val="187"/>
          <w:jc w:val="center"/>
        </w:trPr>
        <w:tc>
          <w:tcPr>
            <w:tcW w:w="1594" w:type="dxa"/>
            <w:tcBorders>
              <w:top w:val="nil"/>
              <w:bottom w:val="single" w:sz="4" w:space="0" w:color="auto"/>
            </w:tcBorders>
            <w:shd w:val="clear" w:color="auto" w:fill="auto"/>
          </w:tcPr>
          <w:p w14:paraId="11FCDACF" w14:textId="77777777" w:rsidR="00F92868" w:rsidRPr="00F92868" w:rsidRDefault="00F92868" w:rsidP="00F92868">
            <w:pPr>
              <w:keepNext/>
              <w:keepLines/>
              <w:spacing w:after="0"/>
              <w:jc w:val="center"/>
              <w:rPr>
                <w:rFonts w:ascii="Arial" w:eastAsia="DengXian" w:hAnsi="Arial"/>
                <w:sz w:val="18"/>
              </w:rPr>
            </w:pPr>
          </w:p>
        </w:tc>
        <w:tc>
          <w:tcPr>
            <w:tcW w:w="2893" w:type="dxa"/>
          </w:tcPr>
          <w:p w14:paraId="2C62FF3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6CE55D1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F92868" w:rsidRPr="00F92868" w14:paraId="678B7DA9" w14:textId="77777777" w:rsidTr="00E353C1">
        <w:trPr>
          <w:trHeight w:val="187"/>
          <w:jc w:val="center"/>
        </w:trPr>
        <w:tc>
          <w:tcPr>
            <w:tcW w:w="1594" w:type="dxa"/>
            <w:tcBorders>
              <w:top w:val="single" w:sz="4" w:space="0" w:color="auto"/>
              <w:bottom w:val="nil"/>
            </w:tcBorders>
            <w:shd w:val="clear" w:color="auto" w:fill="auto"/>
          </w:tcPr>
          <w:p w14:paraId="0BB7D09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CA_n1-n8-n79</w:t>
            </w:r>
          </w:p>
        </w:tc>
        <w:tc>
          <w:tcPr>
            <w:tcW w:w="2893" w:type="dxa"/>
          </w:tcPr>
          <w:p w14:paraId="25CAE3EA"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rPr>
              <w:t>n8</w:t>
            </w:r>
          </w:p>
        </w:tc>
        <w:tc>
          <w:tcPr>
            <w:tcW w:w="2952" w:type="dxa"/>
          </w:tcPr>
          <w:p w14:paraId="7396496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rPr>
              <w:t>0.2</w:t>
            </w:r>
          </w:p>
        </w:tc>
      </w:tr>
      <w:tr w:rsidR="00F92868" w:rsidRPr="00F92868" w14:paraId="37BA7324" w14:textId="77777777" w:rsidTr="00E353C1">
        <w:trPr>
          <w:trHeight w:val="187"/>
          <w:jc w:val="center"/>
        </w:trPr>
        <w:tc>
          <w:tcPr>
            <w:tcW w:w="1594" w:type="dxa"/>
            <w:tcBorders>
              <w:top w:val="nil"/>
              <w:bottom w:val="single" w:sz="4" w:space="0" w:color="auto"/>
            </w:tcBorders>
            <w:shd w:val="clear" w:color="auto" w:fill="auto"/>
          </w:tcPr>
          <w:p w14:paraId="6D60BCE5"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Pr>
          <w:p w14:paraId="333B8AB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rPr>
              <w:t>n79</w:t>
            </w:r>
          </w:p>
        </w:tc>
        <w:tc>
          <w:tcPr>
            <w:tcW w:w="2952" w:type="dxa"/>
          </w:tcPr>
          <w:p w14:paraId="0E463DB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rPr>
              <w:t>0.5</w:t>
            </w:r>
          </w:p>
        </w:tc>
      </w:tr>
      <w:tr w:rsidR="00F92868" w:rsidRPr="00F92868" w14:paraId="379E1676"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06E007DE"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893" w:type="dxa"/>
            <w:tcBorders>
              <w:top w:val="single" w:sz="4" w:space="0" w:color="auto"/>
              <w:left w:val="single" w:sz="4" w:space="0" w:color="auto"/>
              <w:bottom w:val="single" w:sz="4" w:space="0" w:color="auto"/>
              <w:right w:val="single" w:sz="4" w:space="0" w:color="auto"/>
            </w:tcBorders>
            <w:vAlign w:val="center"/>
          </w:tcPr>
          <w:p w14:paraId="5B9A96AE"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93728B"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443BBEAF"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6D09026"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A36CF21"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3B5103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4BD43190"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430F1BF6"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35B084C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FE2D362"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2A19F07D"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267E4EC9"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893" w:type="dxa"/>
            <w:tcBorders>
              <w:top w:val="single" w:sz="4" w:space="0" w:color="auto"/>
              <w:left w:val="single" w:sz="4" w:space="0" w:color="auto"/>
              <w:bottom w:val="single" w:sz="4" w:space="0" w:color="auto"/>
              <w:right w:val="single" w:sz="4" w:space="0" w:color="auto"/>
            </w:tcBorders>
            <w:vAlign w:val="center"/>
          </w:tcPr>
          <w:p w14:paraId="56A136F5"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C628DA"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598806E4"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02BB538"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67D3EC9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8289FD2"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5A2DFD87"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27D3D3B"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9A2E98F"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E6E6B8"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50FA5897"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31641855"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68064B1F"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7CC0B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661A30CC"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F257B76"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BFE3934"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2E569D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72DDDC36"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5CEFE45"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0FD4FB8"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0E81797"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F92868" w:rsidRPr="00F92868" w14:paraId="1699FE04"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4455F416"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CA_n1-n20-n67</w:t>
            </w:r>
          </w:p>
        </w:tc>
        <w:tc>
          <w:tcPr>
            <w:tcW w:w="2893" w:type="dxa"/>
            <w:tcBorders>
              <w:top w:val="single" w:sz="4" w:space="0" w:color="auto"/>
              <w:left w:val="single" w:sz="4" w:space="0" w:color="auto"/>
              <w:bottom w:val="single" w:sz="4" w:space="0" w:color="auto"/>
              <w:right w:val="single" w:sz="4" w:space="0" w:color="auto"/>
            </w:tcBorders>
            <w:vAlign w:val="center"/>
          </w:tcPr>
          <w:p w14:paraId="3081BC32"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7C1D999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w:t>
            </w:r>
          </w:p>
        </w:tc>
      </w:tr>
      <w:tr w:rsidR="00F92868" w:rsidRPr="00F92868" w14:paraId="76B1822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CB28FEF"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59488B4E"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4F15141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0.2</w:t>
            </w:r>
          </w:p>
        </w:tc>
      </w:tr>
      <w:tr w:rsidR="00F92868" w:rsidRPr="00F92868" w14:paraId="68C111E5"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2DA5E3F"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5E5E4F28"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630F9B2E"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0.2</w:t>
            </w:r>
          </w:p>
        </w:tc>
      </w:tr>
      <w:tr w:rsidR="00F92868" w:rsidRPr="00F92868" w14:paraId="02F4E55E" w14:textId="77777777" w:rsidTr="00E353C1">
        <w:trPr>
          <w:trHeight w:val="187"/>
          <w:jc w:val="center"/>
        </w:trPr>
        <w:tc>
          <w:tcPr>
            <w:tcW w:w="1594" w:type="dxa"/>
            <w:vMerge w:val="restart"/>
            <w:tcBorders>
              <w:top w:val="single" w:sz="4" w:space="0" w:color="auto"/>
            </w:tcBorders>
            <w:shd w:val="clear" w:color="auto" w:fill="auto"/>
          </w:tcPr>
          <w:p w14:paraId="51D8646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w:t>
            </w:r>
            <w:r w:rsidRPr="00F92868">
              <w:rPr>
                <w:rFonts w:ascii="Arial" w:eastAsia="DengXian" w:hAnsi="Arial" w:hint="eastAsia"/>
                <w:sz w:val="18"/>
                <w:lang w:val="en-US" w:eastAsia="zh-CN"/>
              </w:rPr>
              <w:t>0</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7590473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3B09D31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F92868" w:rsidRPr="00F92868" w14:paraId="11A81D66" w14:textId="77777777" w:rsidTr="00E353C1">
        <w:trPr>
          <w:trHeight w:val="187"/>
          <w:jc w:val="center"/>
        </w:trPr>
        <w:tc>
          <w:tcPr>
            <w:tcW w:w="1594" w:type="dxa"/>
            <w:vMerge/>
            <w:shd w:val="clear" w:color="auto" w:fill="auto"/>
          </w:tcPr>
          <w:p w14:paraId="080FF4DC" w14:textId="77777777" w:rsidR="00F92868" w:rsidRPr="00F92868" w:rsidRDefault="00F92868" w:rsidP="00F92868">
            <w:pPr>
              <w:keepNext/>
              <w:keepLines/>
              <w:spacing w:after="0"/>
              <w:jc w:val="center"/>
              <w:rPr>
                <w:rFonts w:ascii="Arial" w:eastAsia="DengXian" w:hAnsi="Arial"/>
                <w:sz w:val="18"/>
              </w:rPr>
            </w:pPr>
          </w:p>
        </w:tc>
        <w:tc>
          <w:tcPr>
            <w:tcW w:w="2893" w:type="dxa"/>
          </w:tcPr>
          <w:p w14:paraId="673147C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n20</w:t>
            </w:r>
          </w:p>
        </w:tc>
        <w:tc>
          <w:tcPr>
            <w:tcW w:w="2952" w:type="dxa"/>
          </w:tcPr>
          <w:p w14:paraId="689AB1E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F92868" w:rsidRPr="00F92868" w14:paraId="54F93C9A" w14:textId="77777777" w:rsidTr="00E353C1">
        <w:trPr>
          <w:trHeight w:val="187"/>
          <w:jc w:val="center"/>
        </w:trPr>
        <w:tc>
          <w:tcPr>
            <w:tcW w:w="1594" w:type="dxa"/>
            <w:vMerge/>
            <w:tcBorders>
              <w:bottom w:val="single" w:sz="4" w:space="0" w:color="auto"/>
            </w:tcBorders>
            <w:shd w:val="clear" w:color="auto" w:fill="auto"/>
          </w:tcPr>
          <w:p w14:paraId="797C9F27" w14:textId="77777777" w:rsidR="00F92868" w:rsidRPr="00F92868" w:rsidRDefault="00F92868" w:rsidP="00F92868">
            <w:pPr>
              <w:keepNext/>
              <w:keepLines/>
              <w:spacing w:after="0"/>
              <w:jc w:val="center"/>
              <w:rPr>
                <w:rFonts w:ascii="Arial" w:eastAsia="DengXian" w:hAnsi="Arial"/>
                <w:sz w:val="18"/>
              </w:rPr>
            </w:pPr>
          </w:p>
        </w:tc>
        <w:tc>
          <w:tcPr>
            <w:tcW w:w="2893" w:type="dxa"/>
          </w:tcPr>
          <w:p w14:paraId="3CF297D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41B8434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CE177D" w:rsidRPr="00F92868" w14:paraId="114D1D44"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0" w:author="CATT" w:date="2022-05-24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21" w:author="CATT" w:date="2022-05-24T21:12:00Z"/>
          <w:trPrChange w:id="13922" w:author="CATT" w:date="2022-05-24T21:13:00Z">
            <w:trPr>
              <w:trHeight w:val="187"/>
              <w:jc w:val="center"/>
            </w:trPr>
          </w:trPrChange>
        </w:trPr>
        <w:tc>
          <w:tcPr>
            <w:tcW w:w="1594" w:type="dxa"/>
            <w:tcBorders>
              <w:top w:val="single" w:sz="4" w:space="0" w:color="auto"/>
              <w:bottom w:val="nil"/>
            </w:tcBorders>
            <w:shd w:val="clear" w:color="auto" w:fill="auto"/>
            <w:vAlign w:val="center"/>
            <w:tcPrChange w:id="13923" w:author="CATT" w:date="2022-05-24T21:13:00Z">
              <w:tcPr>
                <w:tcW w:w="1594" w:type="dxa"/>
                <w:tcBorders>
                  <w:top w:val="single" w:sz="4" w:space="0" w:color="auto"/>
                  <w:bottom w:val="nil"/>
                </w:tcBorders>
                <w:shd w:val="clear" w:color="auto" w:fill="auto"/>
              </w:tcPr>
            </w:tcPrChange>
          </w:tcPr>
          <w:p w14:paraId="7896C2EC" w14:textId="77777777" w:rsidR="00CE177D" w:rsidRPr="00F92868" w:rsidRDefault="00CE177D" w:rsidP="000F796C">
            <w:pPr>
              <w:keepNext/>
              <w:keepLines/>
              <w:spacing w:after="0"/>
              <w:jc w:val="center"/>
              <w:rPr>
                <w:ins w:id="13924" w:author="CATT" w:date="2022-05-24T21:12:00Z"/>
                <w:rFonts w:ascii="Arial" w:eastAsia="DengXian" w:hAnsi="Arial"/>
                <w:sz w:val="18"/>
              </w:rPr>
            </w:pPr>
            <w:ins w:id="13925" w:author="CATT" w:date="2022-05-24T21:13:00Z">
              <w:r w:rsidRPr="0062357B">
                <w:rPr>
                  <w:rFonts w:ascii="Arial" w:eastAsia="SimSun" w:hAnsi="Arial"/>
                  <w:color w:val="000000"/>
                  <w:sz w:val="18"/>
                </w:rPr>
                <w:t>CA_n1-n28-n38</w:t>
              </w:r>
            </w:ins>
          </w:p>
        </w:tc>
        <w:tc>
          <w:tcPr>
            <w:tcW w:w="2893" w:type="dxa"/>
            <w:vAlign w:val="center"/>
            <w:tcPrChange w:id="13926" w:author="CATT" w:date="2022-05-24T21:13:00Z">
              <w:tcPr>
                <w:tcW w:w="2893" w:type="dxa"/>
              </w:tcPr>
            </w:tcPrChange>
          </w:tcPr>
          <w:p w14:paraId="4AC0D5EA" w14:textId="77777777" w:rsidR="00CE177D" w:rsidRPr="00F92868" w:rsidRDefault="00CE177D" w:rsidP="000F796C">
            <w:pPr>
              <w:keepNext/>
              <w:keepLines/>
              <w:spacing w:after="0"/>
              <w:jc w:val="center"/>
              <w:rPr>
                <w:ins w:id="13927" w:author="CATT" w:date="2022-05-24T21:12:00Z"/>
                <w:rFonts w:ascii="Arial" w:eastAsia="DengXian" w:hAnsi="Arial"/>
                <w:sz w:val="18"/>
                <w:lang w:eastAsia="zh-CN"/>
              </w:rPr>
            </w:pPr>
            <w:ins w:id="13928" w:author="CATT" w:date="2022-05-24T21:13:00Z">
              <w:r w:rsidRPr="0062357B">
                <w:rPr>
                  <w:rFonts w:ascii="Arial" w:eastAsia="SimSun" w:hAnsi="Arial"/>
                  <w:color w:val="000000"/>
                  <w:sz w:val="18"/>
                </w:rPr>
                <w:t>n1</w:t>
              </w:r>
            </w:ins>
          </w:p>
        </w:tc>
        <w:tc>
          <w:tcPr>
            <w:tcW w:w="2952" w:type="dxa"/>
            <w:vAlign w:val="center"/>
            <w:tcPrChange w:id="13929" w:author="CATT" w:date="2022-05-24T21:13:00Z">
              <w:tcPr>
                <w:tcW w:w="2952" w:type="dxa"/>
              </w:tcPr>
            </w:tcPrChange>
          </w:tcPr>
          <w:p w14:paraId="62DB4759" w14:textId="77777777" w:rsidR="00CE177D" w:rsidRPr="00F92868" w:rsidRDefault="00CE177D" w:rsidP="000F796C">
            <w:pPr>
              <w:keepNext/>
              <w:keepLines/>
              <w:spacing w:after="0"/>
              <w:jc w:val="center"/>
              <w:rPr>
                <w:ins w:id="13930" w:author="CATT" w:date="2022-05-24T21:12:00Z"/>
                <w:rFonts w:ascii="Arial" w:eastAsia="DengXian" w:hAnsi="Arial"/>
                <w:sz w:val="18"/>
                <w:lang w:eastAsia="zh-CN"/>
              </w:rPr>
            </w:pPr>
            <w:ins w:id="13931" w:author="CATT" w:date="2022-05-24T21:13:00Z">
              <w:r w:rsidRPr="0062357B">
                <w:rPr>
                  <w:rFonts w:ascii="Arial" w:eastAsia="SimSun" w:hAnsi="Arial"/>
                  <w:color w:val="000000"/>
                  <w:sz w:val="18"/>
                </w:rPr>
                <w:t>0</w:t>
              </w:r>
            </w:ins>
          </w:p>
        </w:tc>
      </w:tr>
      <w:tr w:rsidR="00CE177D" w:rsidRPr="00F92868" w14:paraId="1C9ADA84"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32" w:author="CATT" w:date="2022-05-24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33" w:author="CATT" w:date="2022-05-24T21:12:00Z"/>
          <w:trPrChange w:id="13934" w:author="CATT" w:date="2022-05-24T21:13:00Z">
            <w:trPr>
              <w:trHeight w:val="187"/>
              <w:jc w:val="center"/>
            </w:trPr>
          </w:trPrChange>
        </w:trPr>
        <w:tc>
          <w:tcPr>
            <w:tcW w:w="1594" w:type="dxa"/>
            <w:tcBorders>
              <w:top w:val="nil"/>
              <w:bottom w:val="nil"/>
            </w:tcBorders>
            <w:shd w:val="clear" w:color="auto" w:fill="auto"/>
            <w:vAlign w:val="center"/>
            <w:tcPrChange w:id="13935" w:author="CATT" w:date="2022-05-24T21:13:00Z">
              <w:tcPr>
                <w:tcW w:w="1594" w:type="dxa"/>
                <w:tcBorders>
                  <w:top w:val="nil"/>
                  <w:bottom w:val="nil"/>
                </w:tcBorders>
                <w:shd w:val="clear" w:color="auto" w:fill="auto"/>
              </w:tcPr>
            </w:tcPrChange>
          </w:tcPr>
          <w:p w14:paraId="56687DD0" w14:textId="77777777" w:rsidR="00CE177D" w:rsidRPr="00F92868" w:rsidRDefault="00CE177D" w:rsidP="000F796C">
            <w:pPr>
              <w:keepNext/>
              <w:keepLines/>
              <w:spacing w:after="0"/>
              <w:jc w:val="center"/>
              <w:rPr>
                <w:ins w:id="13936" w:author="CATT" w:date="2022-05-24T21:12:00Z"/>
                <w:rFonts w:ascii="Arial" w:eastAsia="DengXian" w:hAnsi="Arial"/>
                <w:sz w:val="18"/>
              </w:rPr>
            </w:pPr>
          </w:p>
        </w:tc>
        <w:tc>
          <w:tcPr>
            <w:tcW w:w="2893" w:type="dxa"/>
            <w:vAlign w:val="center"/>
            <w:tcPrChange w:id="13937" w:author="CATT" w:date="2022-05-24T21:13:00Z">
              <w:tcPr>
                <w:tcW w:w="2893" w:type="dxa"/>
              </w:tcPr>
            </w:tcPrChange>
          </w:tcPr>
          <w:p w14:paraId="01AF72AD" w14:textId="77777777" w:rsidR="00CE177D" w:rsidRPr="00F92868" w:rsidRDefault="00CE177D" w:rsidP="000F796C">
            <w:pPr>
              <w:keepNext/>
              <w:keepLines/>
              <w:spacing w:after="0"/>
              <w:jc w:val="center"/>
              <w:rPr>
                <w:ins w:id="13938" w:author="CATT" w:date="2022-05-24T21:12:00Z"/>
                <w:rFonts w:ascii="Arial" w:eastAsia="DengXian" w:hAnsi="Arial"/>
                <w:sz w:val="18"/>
                <w:lang w:eastAsia="zh-CN"/>
              </w:rPr>
            </w:pPr>
            <w:ins w:id="13939" w:author="CATT" w:date="2022-05-24T21:13:00Z">
              <w:r w:rsidRPr="0062357B">
                <w:rPr>
                  <w:rFonts w:ascii="Arial" w:eastAsia="SimSun" w:hAnsi="Arial"/>
                  <w:color w:val="000000"/>
                  <w:sz w:val="18"/>
                </w:rPr>
                <w:t>n28</w:t>
              </w:r>
            </w:ins>
          </w:p>
        </w:tc>
        <w:tc>
          <w:tcPr>
            <w:tcW w:w="2952" w:type="dxa"/>
            <w:vAlign w:val="center"/>
            <w:tcPrChange w:id="13940" w:author="CATT" w:date="2022-05-24T21:13:00Z">
              <w:tcPr>
                <w:tcW w:w="2952" w:type="dxa"/>
              </w:tcPr>
            </w:tcPrChange>
          </w:tcPr>
          <w:p w14:paraId="42CF0FB8" w14:textId="77777777" w:rsidR="00CE177D" w:rsidRPr="00F92868" w:rsidRDefault="00CE177D" w:rsidP="000F796C">
            <w:pPr>
              <w:keepNext/>
              <w:keepLines/>
              <w:spacing w:after="0"/>
              <w:jc w:val="center"/>
              <w:rPr>
                <w:ins w:id="13941" w:author="CATT" w:date="2022-05-24T21:12:00Z"/>
                <w:rFonts w:ascii="Arial" w:eastAsia="DengXian" w:hAnsi="Arial"/>
                <w:sz w:val="18"/>
                <w:lang w:eastAsia="zh-CN"/>
              </w:rPr>
            </w:pPr>
            <w:ins w:id="13942" w:author="CATT" w:date="2022-05-24T21:13:00Z">
              <w:r w:rsidRPr="0062357B">
                <w:rPr>
                  <w:rFonts w:ascii="Arial" w:eastAsia="SimSun" w:hAnsi="Arial"/>
                  <w:color w:val="000000"/>
                  <w:sz w:val="18"/>
                </w:rPr>
                <w:t>0.2</w:t>
              </w:r>
            </w:ins>
          </w:p>
        </w:tc>
      </w:tr>
      <w:tr w:rsidR="00CE177D" w:rsidRPr="00F92868" w14:paraId="2B51573B"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3" w:author="CATT" w:date="2022-05-24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44" w:author="CATT" w:date="2022-05-24T21:12:00Z"/>
          <w:trPrChange w:id="13945" w:author="CATT" w:date="2022-05-24T21:13:00Z">
            <w:trPr>
              <w:trHeight w:val="187"/>
              <w:jc w:val="center"/>
            </w:trPr>
          </w:trPrChange>
        </w:trPr>
        <w:tc>
          <w:tcPr>
            <w:tcW w:w="1594" w:type="dxa"/>
            <w:tcBorders>
              <w:top w:val="nil"/>
              <w:bottom w:val="single" w:sz="4" w:space="0" w:color="auto"/>
            </w:tcBorders>
            <w:shd w:val="clear" w:color="auto" w:fill="auto"/>
            <w:vAlign w:val="center"/>
            <w:tcPrChange w:id="13946" w:author="CATT" w:date="2022-05-24T21:13:00Z">
              <w:tcPr>
                <w:tcW w:w="1594" w:type="dxa"/>
                <w:tcBorders>
                  <w:top w:val="nil"/>
                  <w:bottom w:val="single" w:sz="4" w:space="0" w:color="auto"/>
                </w:tcBorders>
                <w:shd w:val="clear" w:color="auto" w:fill="auto"/>
              </w:tcPr>
            </w:tcPrChange>
          </w:tcPr>
          <w:p w14:paraId="7BBDCE2B" w14:textId="77777777" w:rsidR="00CE177D" w:rsidRPr="00F92868" w:rsidRDefault="00CE177D" w:rsidP="000F796C">
            <w:pPr>
              <w:keepNext/>
              <w:keepLines/>
              <w:spacing w:after="0"/>
              <w:jc w:val="center"/>
              <w:rPr>
                <w:ins w:id="13947" w:author="CATT" w:date="2022-05-24T21:12:00Z"/>
                <w:rFonts w:ascii="Arial" w:eastAsia="DengXian" w:hAnsi="Arial"/>
                <w:sz w:val="18"/>
              </w:rPr>
            </w:pPr>
          </w:p>
        </w:tc>
        <w:tc>
          <w:tcPr>
            <w:tcW w:w="2893" w:type="dxa"/>
            <w:vAlign w:val="center"/>
            <w:tcPrChange w:id="13948" w:author="CATT" w:date="2022-05-24T21:13:00Z">
              <w:tcPr>
                <w:tcW w:w="2893" w:type="dxa"/>
              </w:tcPr>
            </w:tcPrChange>
          </w:tcPr>
          <w:p w14:paraId="3B9B4E1E" w14:textId="77777777" w:rsidR="00CE177D" w:rsidRPr="00F92868" w:rsidRDefault="00CE177D" w:rsidP="000F796C">
            <w:pPr>
              <w:keepNext/>
              <w:keepLines/>
              <w:spacing w:after="0"/>
              <w:jc w:val="center"/>
              <w:rPr>
                <w:ins w:id="13949" w:author="CATT" w:date="2022-05-24T21:12:00Z"/>
                <w:rFonts w:ascii="Arial" w:eastAsia="DengXian" w:hAnsi="Arial"/>
                <w:sz w:val="18"/>
                <w:lang w:eastAsia="zh-CN"/>
              </w:rPr>
            </w:pPr>
            <w:ins w:id="13950" w:author="CATT" w:date="2022-05-24T21:13:00Z">
              <w:r w:rsidRPr="0062357B">
                <w:rPr>
                  <w:rFonts w:ascii="Arial" w:eastAsia="SimSun" w:hAnsi="Arial"/>
                  <w:color w:val="000000"/>
                  <w:sz w:val="18"/>
                </w:rPr>
                <w:t>n38</w:t>
              </w:r>
            </w:ins>
          </w:p>
        </w:tc>
        <w:tc>
          <w:tcPr>
            <w:tcW w:w="2952" w:type="dxa"/>
            <w:vAlign w:val="center"/>
            <w:tcPrChange w:id="13951" w:author="CATT" w:date="2022-05-24T21:13:00Z">
              <w:tcPr>
                <w:tcW w:w="2952" w:type="dxa"/>
              </w:tcPr>
            </w:tcPrChange>
          </w:tcPr>
          <w:p w14:paraId="5010B089" w14:textId="77777777" w:rsidR="00CE177D" w:rsidRPr="00F92868" w:rsidRDefault="00CE177D" w:rsidP="000F796C">
            <w:pPr>
              <w:keepNext/>
              <w:keepLines/>
              <w:spacing w:after="0"/>
              <w:jc w:val="center"/>
              <w:rPr>
                <w:ins w:id="13952" w:author="CATT" w:date="2022-05-24T21:12:00Z"/>
                <w:rFonts w:ascii="Arial" w:eastAsia="DengXian" w:hAnsi="Arial"/>
                <w:sz w:val="18"/>
                <w:lang w:eastAsia="zh-CN"/>
              </w:rPr>
            </w:pPr>
            <w:ins w:id="13953" w:author="CATT" w:date="2022-05-24T21:13:00Z">
              <w:r w:rsidRPr="0062357B">
                <w:rPr>
                  <w:rFonts w:ascii="Arial" w:eastAsia="SimSun" w:hAnsi="Arial"/>
                  <w:color w:val="000000"/>
                  <w:sz w:val="18"/>
                </w:rPr>
                <w:t>0</w:t>
              </w:r>
            </w:ins>
          </w:p>
        </w:tc>
      </w:tr>
      <w:tr w:rsidR="00F92868" w:rsidRPr="00F92868" w14:paraId="482CCBBB" w14:textId="77777777" w:rsidTr="00E353C1">
        <w:trPr>
          <w:trHeight w:val="187"/>
          <w:jc w:val="center"/>
        </w:trPr>
        <w:tc>
          <w:tcPr>
            <w:tcW w:w="1594" w:type="dxa"/>
            <w:tcBorders>
              <w:top w:val="single" w:sz="4" w:space="0" w:color="auto"/>
              <w:bottom w:val="nil"/>
            </w:tcBorders>
            <w:shd w:val="clear" w:color="auto" w:fill="auto"/>
          </w:tcPr>
          <w:p w14:paraId="6A8C35A4"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sv-SE" w:eastAsia="zh-CN"/>
              </w:rPr>
              <w:t>-n</w:t>
            </w:r>
            <w:r w:rsidRPr="00F92868">
              <w:rPr>
                <w:rFonts w:ascii="Arial" w:eastAsia="DengXian" w:hAnsi="Arial" w:hint="eastAsia"/>
                <w:sz w:val="18"/>
                <w:lang w:val="sv-SE" w:eastAsia="zh-CN"/>
              </w:rPr>
              <w:t>40</w:t>
            </w:r>
          </w:p>
        </w:tc>
        <w:tc>
          <w:tcPr>
            <w:tcW w:w="2893" w:type="dxa"/>
          </w:tcPr>
          <w:p w14:paraId="1FF2D22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417532D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F92868" w:rsidRPr="00F92868" w14:paraId="2F7E0A5F" w14:textId="77777777" w:rsidTr="00E353C1">
        <w:trPr>
          <w:trHeight w:val="187"/>
          <w:jc w:val="center"/>
        </w:trPr>
        <w:tc>
          <w:tcPr>
            <w:tcW w:w="1594" w:type="dxa"/>
            <w:tcBorders>
              <w:top w:val="nil"/>
              <w:bottom w:val="nil"/>
            </w:tcBorders>
            <w:shd w:val="clear" w:color="auto" w:fill="auto"/>
          </w:tcPr>
          <w:p w14:paraId="7990AC68" w14:textId="77777777" w:rsidR="00F92868" w:rsidRPr="00F92868" w:rsidRDefault="00F92868" w:rsidP="00F92868">
            <w:pPr>
              <w:keepNext/>
              <w:keepLines/>
              <w:spacing w:after="0"/>
              <w:jc w:val="center"/>
              <w:rPr>
                <w:rFonts w:ascii="Arial" w:eastAsia="DengXian" w:hAnsi="Arial"/>
                <w:sz w:val="18"/>
              </w:rPr>
            </w:pPr>
          </w:p>
        </w:tc>
        <w:tc>
          <w:tcPr>
            <w:tcW w:w="2893" w:type="dxa"/>
          </w:tcPr>
          <w:p w14:paraId="3E330C1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4762AC6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69F13DA7" w14:textId="77777777" w:rsidTr="00E353C1">
        <w:trPr>
          <w:trHeight w:val="187"/>
          <w:jc w:val="center"/>
        </w:trPr>
        <w:tc>
          <w:tcPr>
            <w:tcW w:w="1594" w:type="dxa"/>
            <w:tcBorders>
              <w:top w:val="nil"/>
              <w:bottom w:val="single" w:sz="4" w:space="0" w:color="auto"/>
            </w:tcBorders>
            <w:shd w:val="clear" w:color="auto" w:fill="auto"/>
          </w:tcPr>
          <w:p w14:paraId="1160B582" w14:textId="77777777" w:rsidR="00F92868" w:rsidRPr="00F92868" w:rsidRDefault="00F92868" w:rsidP="00F92868">
            <w:pPr>
              <w:keepNext/>
              <w:keepLines/>
              <w:spacing w:after="0"/>
              <w:jc w:val="center"/>
              <w:rPr>
                <w:rFonts w:ascii="Arial" w:eastAsia="DengXian" w:hAnsi="Arial"/>
                <w:sz w:val="18"/>
              </w:rPr>
            </w:pPr>
          </w:p>
        </w:tc>
        <w:tc>
          <w:tcPr>
            <w:tcW w:w="2893" w:type="dxa"/>
          </w:tcPr>
          <w:p w14:paraId="461FEB4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n40</w:t>
            </w:r>
          </w:p>
        </w:tc>
        <w:tc>
          <w:tcPr>
            <w:tcW w:w="2952" w:type="dxa"/>
          </w:tcPr>
          <w:p w14:paraId="519205B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F92868" w:rsidRPr="00F92868" w14:paraId="126F67B7" w14:textId="77777777" w:rsidTr="00E353C1">
        <w:trPr>
          <w:trHeight w:val="187"/>
          <w:jc w:val="center"/>
        </w:trPr>
        <w:tc>
          <w:tcPr>
            <w:tcW w:w="1594" w:type="dxa"/>
            <w:tcBorders>
              <w:top w:val="single" w:sz="4" w:space="0" w:color="auto"/>
              <w:bottom w:val="nil"/>
            </w:tcBorders>
            <w:shd w:val="clear" w:color="auto" w:fill="auto"/>
            <w:vAlign w:val="center"/>
          </w:tcPr>
          <w:p w14:paraId="66D70E2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CA_n1-n28-n41</w:t>
            </w:r>
          </w:p>
        </w:tc>
        <w:tc>
          <w:tcPr>
            <w:tcW w:w="2893" w:type="dxa"/>
            <w:vAlign w:val="center"/>
          </w:tcPr>
          <w:p w14:paraId="6346C9E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2DBBA32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F92868" w:rsidRPr="00F92868" w14:paraId="664EF460" w14:textId="77777777" w:rsidTr="00E353C1">
        <w:trPr>
          <w:trHeight w:val="187"/>
          <w:jc w:val="center"/>
        </w:trPr>
        <w:tc>
          <w:tcPr>
            <w:tcW w:w="1594" w:type="dxa"/>
            <w:tcBorders>
              <w:top w:val="nil"/>
              <w:bottom w:val="nil"/>
            </w:tcBorders>
            <w:shd w:val="clear" w:color="auto" w:fill="auto"/>
            <w:vAlign w:val="center"/>
          </w:tcPr>
          <w:p w14:paraId="56EA88B5"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7E8B6E8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n28</w:t>
            </w:r>
          </w:p>
        </w:tc>
        <w:tc>
          <w:tcPr>
            <w:tcW w:w="2952" w:type="dxa"/>
          </w:tcPr>
          <w:p w14:paraId="461D1F8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F92868" w:rsidRPr="00F92868" w14:paraId="4E5CA20D" w14:textId="77777777" w:rsidTr="00E353C1">
        <w:trPr>
          <w:trHeight w:val="187"/>
          <w:jc w:val="center"/>
        </w:trPr>
        <w:tc>
          <w:tcPr>
            <w:tcW w:w="1594" w:type="dxa"/>
            <w:tcBorders>
              <w:top w:val="nil"/>
              <w:bottom w:val="single" w:sz="4" w:space="0" w:color="auto"/>
            </w:tcBorders>
            <w:shd w:val="clear" w:color="auto" w:fill="auto"/>
            <w:vAlign w:val="center"/>
          </w:tcPr>
          <w:p w14:paraId="7E01F684"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2C5B188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n41</w:t>
            </w:r>
          </w:p>
        </w:tc>
        <w:tc>
          <w:tcPr>
            <w:tcW w:w="2952" w:type="dxa"/>
          </w:tcPr>
          <w:p w14:paraId="3DC875D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F92868" w:rsidRPr="00F92868" w14:paraId="0A27E8F3" w14:textId="77777777" w:rsidTr="00E353C1">
        <w:trPr>
          <w:trHeight w:val="187"/>
          <w:jc w:val="center"/>
        </w:trPr>
        <w:tc>
          <w:tcPr>
            <w:tcW w:w="1594" w:type="dxa"/>
            <w:tcBorders>
              <w:top w:val="single" w:sz="4" w:space="0" w:color="auto"/>
              <w:bottom w:val="nil"/>
            </w:tcBorders>
            <w:shd w:val="clear" w:color="auto" w:fill="auto"/>
            <w:vAlign w:val="center"/>
          </w:tcPr>
          <w:p w14:paraId="52C19F5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CA_n1-n28-n77</w:t>
            </w:r>
          </w:p>
        </w:tc>
        <w:tc>
          <w:tcPr>
            <w:tcW w:w="2893" w:type="dxa"/>
            <w:vAlign w:val="center"/>
          </w:tcPr>
          <w:p w14:paraId="690BC066"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02E0EE70"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F92868" w:rsidRPr="00F92868" w14:paraId="48FF89D9" w14:textId="77777777" w:rsidTr="00E353C1">
        <w:trPr>
          <w:trHeight w:val="187"/>
          <w:jc w:val="center"/>
        </w:trPr>
        <w:tc>
          <w:tcPr>
            <w:tcW w:w="1594" w:type="dxa"/>
            <w:tcBorders>
              <w:top w:val="nil"/>
              <w:bottom w:val="nil"/>
            </w:tcBorders>
            <w:shd w:val="clear" w:color="auto" w:fill="auto"/>
            <w:vAlign w:val="center"/>
          </w:tcPr>
          <w:p w14:paraId="382076D7"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507BE84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n28</w:t>
            </w:r>
          </w:p>
        </w:tc>
        <w:tc>
          <w:tcPr>
            <w:tcW w:w="2952" w:type="dxa"/>
          </w:tcPr>
          <w:p w14:paraId="3C8B59C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F92868" w:rsidRPr="00F92868" w14:paraId="66CE9603" w14:textId="77777777" w:rsidTr="00E353C1">
        <w:trPr>
          <w:trHeight w:val="187"/>
          <w:jc w:val="center"/>
        </w:trPr>
        <w:tc>
          <w:tcPr>
            <w:tcW w:w="1594" w:type="dxa"/>
            <w:tcBorders>
              <w:top w:val="nil"/>
              <w:bottom w:val="single" w:sz="4" w:space="0" w:color="auto"/>
            </w:tcBorders>
            <w:shd w:val="clear" w:color="auto" w:fill="auto"/>
            <w:vAlign w:val="center"/>
          </w:tcPr>
          <w:p w14:paraId="0E5814EA"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642708A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n77</w:t>
            </w:r>
          </w:p>
        </w:tc>
        <w:tc>
          <w:tcPr>
            <w:tcW w:w="2952" w:type="dxa"/>
          </w:tcPr>
          <w:p w14:paraId="48830E76"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0.5</w:t>
            </w:r>
          </w:p>
        </w:tc>
      </w:tr>
      <w:tr w:rsidR="00F92868" w:rsidRPr="00F92868" w14:paraId="591D1CAA" w14:textId="77777777" w:rsidTr="00E353C1">
        <w:trPr>
          <w:trHeight w:val="187"/>
          <w:jc w:val="center"/>
        </w:trPr>
        <w:tc>
          <w:tcPr>
            <w:tcW w:w="1594" w:type="dxa"/>
            <w:tcBorders>
              <w:top w:val="single" w:sz="4" w:space="0" w:color="auto"/>
              <w:bottom w:val="nil"/>
            </w:tcBorders>
            <w:shd w:val="clear" w:color="auto" w:fill="auto"/>
          </w:tcPr>
          <w:p w14:paraId="1E5DE66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135DCEA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10CE659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79BA2BB5" w14:textId="77777777" w:rsidTr="00E353C1">
        <w:trPr>
          <w:trHeight w:val="187"/>
          <w:jc w:val="center"/>
        </w:trPr>
        <w:tc>
          <w:tcPr>
            <w:tcW w:w="1594" w:type="dxa"/>
            <w:tcBorders>
              <w:top w:val="nil"/>
              <w:bottom w:val="single" w:sz="4" w:space="0" w:color="auto"/>
            </w:tcBorders>
            <w:shd w:val="clear" w:color="auto" w:fill="auto"/>
          </w:tcPr>
          <w:p w14:paraId="4CE17D6C" w14:textId="77777777" w:rsidR="00F92868" w:rsidRPr="00F92868" w:rsidRDefault="00F92868" w:rsidP="00F92868">
            <w:pPr>
              <w:keepNext/>
              <w:keepLines/>
              <w:spacing w:after="0"/>
              <w:jc w:val="center"/>
              <w:rPr>
                <w:rFonts w:ascii="Arial" w:eastAsia="DengXian" w:hAnsi="Arial"/>
                <w:sz w:val="18"/>
              </w:rPr>
            </w:pPr>
          </w:p>
        </w:tc>
        <w:tc>
          <w:tcPr>
            <w:tcW w:w="2893" w:type="dxa"/>
          </w:tcPr>
          <w:p w14:paraId="0195860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6042B22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CB3020" w:rsidRPr="00F92868" w14:paraId="726E7DF8"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54" w:author="CATT" w:date="2022-05-24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55" w:author="CATT" w:date="2022-05-24T21:20:00Z"/>
          <w:trPrChange w:id="13956" w:author="CATT" w:date="2022-05-24T21:20:00Z">
            <w:trPr>
              <w:trHeight w:val="187"/>
              <w:jc w:val="center"/>
            </w:trPr>
          </w:trPrChange>
        </w:trPr>
        <w:tc>
          <w:tcPr>
            <w:tcW w:w="1594" w:type="dxa"/>
            <w:tcBorders>
              <w:top w:val="single" w:sz="4" w:space="0" w:color="auto"/>
              <w:bottom w:val="nil"/>
            </w:tcBorders>
            <w:shd w:val="clear" w:color="auto" w:fill="auto"/>
            <w:vAlign w:val="center"/>
            <w:tcPrChange w:id="13957" w:author="CATT" w:date="2022-05-24T21:20:00Z">
              <w:tcPr>
                <w:tcW w:w="1594" w:type="dxa"/>
                <w:tcBorders>
                  <w:top w:val="single" w:sz="4" w:space="0" w:color="auto"/>
                  <w:bottom w:val="nil"/>
                </w:tcBorders>
                <w:shd w:val="clear" w:color="auto" w:fill="auto"/>
                <w:vAlign w:val="center"/>
              </w:tcPr>
            </w:tcPrChange>
          </w:tcPr>
          <w:p w14:paraId="762BAF5E" w14:textId="77777777" w:rsidR="00CB3020" w:rsidRPr="00F92868" w:rsidRDefault="00CB3020" w:rsidP="000F796C">
            <w:pPr>
              <w:keepNext/>
              <w:keepLines/>
              <w:spacing w:after="0"/>
              <w:jc w:val="center"/>
              <w:rPr>
                <w:ins w:id="13958" w:author="CATT" w:date="2022-05-24T21:20:00Z"/>
                <w:rFonts w:ascii="Arial" w:eastAsia="DengXian" w:hAnsi="Arial"/>
                <w:sz w:val="18"/>
                <w:lang w:eastAsia="zh-CN"/>
              </w:rPr>
            </w:pPr>
            <w:ins w:id="13959" w:author="CATT" w:date="2022-05-24T21:20:00Z">
              <w:r w:rsidRPr="0062357B">
                <w:rPr>
                  <w:rFonts w:ascii="Arial" w:eastAsia="SimSun" w:hAnsi="Arial"/>
                  <w:color w:val="000000"/>
                  <w:sz w:val="18"/>
                </w:rPr>
                <w:t>CA_n1-n38-n78</w:t>
              </w:r>
            </w:ins>
          </w:p>
        </w:tc>
        <w:tc>
          <w:tcPr>
            <w:tcW w:w="2893" w:type="dxa"/>
            <w:vAlign w:val="center"/>
            <w:tcPrChange w:id="13960" w:author="CATT" w:date="2022-05-24T21:20:00Z">
              <w:tcPr>
                <w:tcW w:w="2893" w:type="dxa"/>
                <w:vAlign w:val="center"/>
              </w:tcPr>
            </w:tcPrChange>
          </w:tcPr>
          <w:p w14:paraId="04F3A9A8" w14:textId="77777777" w:rsidR="00CB3020" w:rsidRPr="00F92868" w:rsidRDefault="00CB3020" w:rsidP="000F796C">
            <w:pPr>
              <w:keepNext/>
              <w:keepLines/>
              <w:spacing w:after="0"/>
              <w:jc w:val="center"/>
              <w:rPr>
                <w:ins w:id="13961" w:author="CATT" w:date="2022-05-24T21:20:00Z"/>
                <w:rFonts w:ascii="Arial" w:eastAsia="DengXian" w:hAnsi="Arial"/>
                <w:color w:val="000000"/>
                <w:sz w:val="18"/>
                <w:lang w:val="en-US" w:eastAsia="zh-CN"/>
              </w:rPr>
            </w:pPr>
            <w:ins w:id="13962" w:author="CATT" w:date="2022-05-24T21:20:00Z">
              <w:r w:rsidRPr="0062357B">
                <w:rPr>
                  <w:rFonts w:ascii="Arial" w:eastAsia="SimSun" w:hAnsi="Arial"/>
                  <w:color w:val="000000"/>
                  <w:sz w:val="18"/>
                </w:rPr>
                <w:t>n1</w:t>
              </w:r>
            </w:ins>
          </w:p>
        </w:tc>
        <w:tc>
          <w:tcPr>
            <w:tcW w:w="2952" w:type="dxa"/>
            <w:vAlign w:val="center"/>
            <w:tcPrChange w:id="13963" w:author="CATT" w:date="2022-05-24T21:20:00Z">
              <w:tcPr>
                <w:tcW w:w="2952" w:type="dxa"/>
              </w:tcPr>
            </w:tcPrChange>
          </w:tcPr>
          <w:p w14:paraId="12C032EE" w14:textId="77777777" w:rsidR="00CB3020" w:rsidRPr="00F92868" w:rsidRDefault="00CB3020" w:rsidP="000F796C">
            <w:pPr>
              <w:keepNext/>
              <w:keepLines/>
              <w:spacing w:after="0"/>
              <w:jc w:val="center"/>
              <w:rPr>
                <w:ins w:id="13964" w:author="CATT" w:date="2022-05-24T21:20:00Z"/>
                <w:rFonts w:ascii="Arial" w:eastAsia="DengXian" w:hAnsi="Arial"/>
                <w:color w:val="000000"/>
                <w:sz w:val="18"/>
                <w:lang w:val="en-US" w:eastAsia="zh-CN"/>
              </w:rPr>
            </w:pPr>
            <w:ins w:id="13965" w:author="CATT" w:date="2022-05-24T21:20:00Z">
              <w:r w:rsidRPr="0062357B">
                <w:rPr>
                  <w:rFonts w:ascii="Arial" w:eastAsia="SimSun" w:hAnsi="Arial"/>
                  <w:color w:val="000000"/>
                  <w:sz w:val="18"/>
                </w:rPr>
                <w:t>0</w:t>
              </w:r>
            </w:ins>
          </w:p>
        </w:tc>
      </w:tr>
      <w:tr w:rsidR="00CB3020" w:rsidRPr="00F92868" w14:paraId="77F95F7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66" w:author="CATT" w:date="2022-05-24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67" w:author="CATT" w:date="2022-05-24T21:20:00Z"/>
          <w:trPrChange w:id="13968" w:author="CATT" w:date="2022-05-24T21:20:00Z">
            <w:trPr>
              <w:trHeight w:val="187"/>
              <w:jc w:val="center"/>
            </w:trPr>
          </w:trPrChange>
        </w:trPr>
        <w:tc>
          <w:tcPr>
            <w:tcW w:w="1594" w:type="dxa"/>
            <w:tcBorders>
              <w:top w:val="nil"/>
              <w:bottom w:val="nil"/>
            </w:tcBorders>
            <w:shd w:val="clear" w:color="auto" w:fill="auto"/>
            <w:vAlign w:val="center"/>
            <w:tcPrChange w:id="13969" w:author="CATT" w:date="2022-05-24T21:20:00Z">
              <w:tcPr>
                <w:tcW w:w="1594" w:type="dxa"/>
                <w:tcBorders>
                  <w:top w:val="nil"/>
                  <w:bottom w:val="nil"/>
                </w:tcBorders>
                <w:shd w:val="clear" w:color="auto" w:fill="auto"/>
                <w:vAlign w:val="center"/>
              </w:tcPr>
            </w:tcPrChange>
          </w:tcPr>
          <w:p w14:paraId="13E38510" w14:textId="77777777" w:rsidR="00CB3020" w:rsidRPr="00F92868" w:rsidRDefault="00CB3020" w:rsidP="000F796C">
            <w:pPr>
              <w:keepNext/>
              <w:keepLines/>
              <w:spacing w:after="0"/>
              <w:jc w:val="center"/>
              <w:rPr>
                <w:ins w:id="13970" w:author="CATT" w:date="2022-05-24T21:20:00Z"/>
                <w:rFonts w:ascii="Arial" w:eastAsia="DengXian" w:hAnsi="Arial"/>
                <w:sz w:val="18"/>
                <w:lang w:eastAsia="zh-CN"/>
              </w:rPr>
            </w:pPr>
          </w:p>
        </w:tc>
        <w:tc>
          <w:tcPr>
            <w:tcW w:w="2893" w:type="dxa"/>
            <w:vAlign w:val="center"/>
            <w:tcPrChange w:id="13971" w:author="CATT" w:date="2022-05-24T21:20:00Z">
              <w:tcPr>
                <w:tcW w:w="2893" w:type="dxa"/>
                <w:vAlign w:val="center"/>
              </w:tcPr>
            </w:tcPrChange>
          </w:tcPr>
          <w:p w14:paraId="1A7474EE" w14:textId="77777777" w:rsidR="00CB3020" w:rsidRPr="00F92868" w:rsidRDefault="00CB3020" w:rsidP="000F796C">
            <w:pPr>
              <w:keepNext/>
              <w:keepLines/>
              <w:spacing w:after="0"/>
              <w:jc w:val="center"/>
              <w:rPr>
                <w:ins w:id="13972" w:author="CATT" w:date="2022-05-24T21:20:00Z"/>
                <w:rFonts w:ascii="Arial" w:eastAsia="DengXian" w:hAnsi="Arial"/>
                <w:color w:val="000000"/>
                <w:sz w:val="18"/>
                <w:lang w:val="en-US" w:eastAsia="zh-CN"/>
              </w:rPr>
            </w:pPr>
            <w:ins w:id="13973" w:author="CATT" w:date="2022-05-24T21:20:00Z">
              <w:r w:rsidRPr="0062357B">
                <w:rPr>
                  <w:rFonts w:ascii="Arial" w:eastAsia="SimSun" w:hAnsi="Arial"/>
                  <w:color w:val="000000"/>
                  <w:sz w:val="18"/>
                </w:rPr>
                <w:t>n38</w:t>
              </w:r>
            </w:ins>
          </w:p>
        </w:tc>
        <w:tc>
          <w:tcPr>
            <w:tcW w:w="2952" w:type="dxa"/>
            <w:vAlign w:val="center"/>
            <w:tcPrChange w:id="13974" w:author="CATT" w:date="2022-05-24T21:20:00Z">
              <w:tcPr>
                <w:tcW w:w="2952" w:type="dxa"/>
              </w:tcPr>
            </w:tcPrChange>
          </w:tcPr>
          <w:p w14:paraId="00B69832" w14:textId="77777777" w:rsidR="00CB3020" w:rsidRPr="00F92868" w:rsidRDefault="00CB3020" w:rsidP="000F796C">
            <w:pPr>
              <w:keepNext/>
              <w:keepLines/>
              <w:spacing w:after="0"/>
              <w:jc w:val="center"/>
              <w:rPr>
                <w:ins w:id="13975" w:author="CATT" w:date="2022-05-24T21:20:00Z"/>
                <w:rFonts w:ascii="Arial" w:eastAsia="DengXian" w:hAnsi="Arial"/>
                <w:color w:val="000000"/>
                <w:sz w:val="18"/>
                <w:lang w:val="en-US" w:eastAsia="zh-CN"/>
              </w:rPr>
            </w:pPr>
            <w:ins w:id="13976" w:author="CATT" w:date="2022-05-24T21:20:00Z">
              <w:r w:rsidRPr="0062357B">
                <w:rPr>
                  <w:rFonts w:ascii="Arial" w:eastAsia="SimSun" w:hAnsi="Arial"/>
                  <w:color w:val="000000"/>
                  <w:sz w:val="18"/>
                </w:rPr>
                <w:t>0</w:t>
              </w:r>
            </w:ins>
          </w:p>
        </w:tc>
      </w:tr>
      <w:tr w:rsidR="00CB3020" w:rsidRPr="00F92868" w14:paraId="23DDD29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77" w:author="CATT" w:date="2022-05-24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78" w:author="CATT" w:date="2022-05-24T21:20:00Z"/>
          <w:trPrChange w:id="13979" w:author="CATT" w:date="2022-05-24T21:20:00Z">
            <w:trPr>
              <w:trHeight w:val="187"/>
              <w:jc w:val="center"/>
            </w:trPr>
          </w:trPrChange>
        </w:trPr>
        <w:tc>
          <w:tcPr>
            <w:tcW w:w="1594" w:type="dxa"/>
            <w:tcBorders>
              <w:top w:val="nil"/>
              <w:bottom w:val="single" w:sz="4" w:space="0" w:color="auto"/>
            </w:tcBorders>
            <w:shd w:val="clear" w:color="auto" w:fill="auto"/>
            <w:vAlign w:val="center"/>
            <w:tcPrChange w:id="13980" w:author="CATT" w:date="2022-05-24T21:20:00Z">
              <w:tcPr>
                <w:tcW w:w="1594" w:type="dxa"/>
                <w:tcBorders>
                  <w:top w:val="nil"/>
                  <w:bottom w:val="single" w:sz="4" w:space="0" w:color="auto"/>
                </w:tcBorders>
                <w:shd w:val="clear" w:color="auto" w:fill="auto"/>
                <w:vAlign w:val="center"/>
              </w:tcPr>
            </w:tcPrChange>
          </w:tcPr>
          <w:p w14:paraId="34CF9BD7" w14:textId="77777777" w:rsidR="00CB3020" w:rsidRPr="00F92868" w:rsidRDefault="00CB3020" w:rsidP="000F796C">
            <w:pPr>
              <w:keepNext/>
              <w:keepLines/>
              <w:spacing w:after="0"/>
              <w:jc w:val="center"/>
              <w:rPr>
                <w:ins w:id="13981" w:author="CATT" w:date="2022-05-24T21:20:00Z"/>
                <w:rFonts w:ascii="Arial" w:eastAsia="DengXian" w:hAnsi="Arial"/>
                <w:sz w:val="18"/>
                <w:lang w:eastAsia="zh-CN"/>
              </w:rPr>
            </w:pPr>
          </w:p>
        </w:tc>
        <w:tc>
          <w:tcPr>
            <w:tcW w:w="2893" w:type="dxa"/>
            <w:vAlign w:val="center"/>
            <w:tcPrChange w:id="13982" w:author="CATT" w:date="2022-05-24T21:20:00Z">
              <w:tcPr>
                <w:tcW w:w="2893" w:type="dxa"/>
                <w:vAlign w:val="center"/>
              </w:tcPr>
            </w:tcPrChange>
          </w:tcPr>
          <w:p w14:paraId="1B9A5D0D" w14:textId="77777777" w:rsidR="00CB3020" w:rsidRPr="00F92868" w:rsidRDefault="00CB3020" w:rsidP="000F796C">
            <w:pPr>
              <w:keepNext/>
              <w:keepLines/>
              <w:spacing w:after="0"/>
              <w:jc w:val="center"/>
              <w:rPr>
                <w:ins w:id="13983" w:author="CATT" w:date="2022-05-24T21:20:00Z"/>
                <w:rFonts w:ascii="Arial" w:eastAsia="DengXian" w:hAnsi="Arial"/>
                <w:color w:val="000000"/>
                <w:sz w:val="18"/>
                <w:lang w:val="en-US" w:eastAsia="zh-CN"/>
              </w:rPr>
            </w:pPr>
            <w:ins w:id="13984" w:author="CATT" w:date="2022-05-24T21:20:00Z">
              <w:r w:rsidRPr="0062357B">
                <w:rPr>
                  <w:rFonts w:ascii="Arial" w:eastAsia="SimSun" w:hAnsi="Arial"/>
                  <w:color w:val="000000"/>
                  <w:sz w:val="18"/>
                </w:rPr>
                <w:t>n78</w:t>
              </w:r>
            </w:ins>
          </w:p>
        </w:tc>
        <w:tc>
          <w:tcPr>
            <w:tcW w:w="2952" w:type="dxa"/>
            <w:vAlign w:val="center"/>
            <w:tcPrChange w:id="13985" w:author="CATT" w:date="2022-05-24T21:20:00Z">
              <w:tcPr>
                <w:tcW w:w="2952" w:type="dxa"/>
              </w:tcPr>
            </w:tcPrChange>
          </w:tcPr>
          <w:p w14:paraId="0BF07C50" w14:textId="77777777" w:rsidR="00CB3020" w:rsidRPr="00F92868" w:rsidRDefault="00CB3020" w:rsidP="000F796C">
            <w:pPr>
              <w:keepNext/>
              <w:keepLines/>
              <w:spacing w:after="0"/>
              <w:jc w:val="center"/>
              <w:rPr>
                <w:ins w:id="13986" w:author="CATT" w:date="2022-05-24T21:20:00Z"/>
                <w:rFonts w:ascii="Arial" w:eastAsia="DengXian" w:hAnsi="Arial"/>
                <w:color w:val="000000"/>
                <w:sz w:val="18"/>
                <w:lang w:val="en-US" w:eastAsia="zh-CN"/>
              </w:rPr>
            </w:pPr>
            <w:ins w:id="13987" w:author="CATT" w:date="2022-05-24T21:20:00Z">
              <w:r w:rsidRPr="0062357B">
                <w:rPr>
                  <w:rFonts w:ascii="Arial" w:eastAsia="SimSun" w:hAnsi="Arial"/>
                  <w:color w:val="000000"/>
                  <w:sz w:val="18"/>
                </w:rPr>
                <w:t>0.5</w:t>
              </w:r>
            </w:ins>
          </w:p>
        </w:tc>
      </w:tr>
      <w:tr w:rsidR="00F92868" w:rsidRPr="00F92868" w14:paraId="022E17DA" w14:textId="77777777" w:rsidTr="00E353C1">
        <w:trPr>
          <w:trHeight w:val="187"/>
          <w:jc w:val="center"/>
        </w:trPr>
        <w:tc>
          <w:tcPr>
            <w:tcW w:w="1594" w:type="dxa"/>
            <w:tcBorders>
              <w:top w:val="single" w:sz="4" w:space="0" w:color="auto"/>
              <w:bottom w:val="single" w:sz="4" w:space="0" w:color="auto"/>
            </w:tcBorders>
            <w:shd w:val="clear" w:color="auto" w:fill="auto"/>
          </w:tcPr>
          <w:p w14:paraId="0FE3E5C9"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40</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34F3131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6C2FD5E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sz w:val="18"/>
                <w:szCs w:val="18"/>
                <w:lang w:val="en-US" w:eastAsia="ja-JP"/>
              </w:rPr>
              <w:t>0.5</w:t>
            </w:r>
          </w:p>
        </w:tc>
      </w:tr>
      <w:tr w:rsidR="00F92868" w:rsidRPr="00F92868" w14:paraId="56FB7846" w14:textId="77777777" w:rsidTr="00E353C1">
        <w:trPr>
          <w:trHeight w:val="187"/>
          <w:jc w:val="center"/>
        </w:trPr>
        <w:tc>
          <w:tcPr>
            <w:tcW w:w="1594" w:type="dxa"/>
            <w:tcBorders>
              <w:top w:val="single" w:sz="4" w:space="0" w:color="auto"/>
              <w:bottom w:val="nil"/>
            </w:tcBorders>
            <w:shd w:val="clear" w:color="auto" w:fill="auto"/>
            <w:vAlign w:val="center"/>
          </w:tcPr>
          <w:p w14:paraId="3D55AF5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CA_n1-n41-n77</w:t>
            </w:r>
          </w:p>
        </w:tc>
        <w:tc>
          <w:tcPr>
            <w:tcW w:w="2893" w:type="dxa"/>
            <w:vAlign w:val="center"/>
          </w:tcPr>
          <w:p w14:paraId="1B341F0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n1</w:t>
            </w:r>
          </w:p>
        </w:tc>
        <w:tc>
          <w:tcPr>
            <w:tcW w:w="2952" w:type="dxa"/>
          </w:tcPr>
          <w:p w14:paraId="39965303" w14:textId="77777777" w:rsidR="00F92868" w:rsidRPr="00F92868" w:rsidRDefault="00F92868" w:rsidP="00F92868">
            <w:pPr>
              <w:keepNext/>
              <w:keepLines/>
              <w:spacing w:after="0"/>
              <w:jc w:val="center"/>
              <w:rPr>
                <w:rFonts w:ascii="Arial" w:eastAsia="Yu Mincho" w:hAnsi="Arial"/>
                <w:sz w:val="18"/>
                <w:lang w:eastAsia="ja-JP"/>
              </w:rPr>
            </w:pPr>
            <w:r w:rsidRPr="00F92868">
              <w:rPr>
                <w:rFonts w:ascii="Arial" w:eastAsia="DengXian" w:hAnsi="Arial"/>
                <w:sz w:val="18"/>
                <w:lang w:eastAsia="zh-CN"/>
              </w:rPr>
              <w:t>0.2</w:t>
            </w:r>
          </w:p>
        </w:tc>
      </w:tr>
      <w:tr w:rsidR="00F92868" w:rsidRPr="00F92868" w14:paraId="14738168" w14:textId="77777777" w:rsidTr="00E353C1">
        <w:trPr>
          <w:trHeight w:val="187"/>
          <w:jc w:val="center"/>
        </w:trPr>
        <w:tc>
          <w:tcPr>
            <w:tcW w:w="1594" w:type="dxa"/>
            <w:tcBorders>
              <w:top w:val="nil"/>
              <w:bottom w:val="nil"/>
            </w:tcBorders>
            <w:shd w:val="clear" w:color="auto" w:fill="auto"/>
            <w:vAlign w:val="center"/>
          </w:tcPr>
          <w:p w14:paraId="0841FBA3"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665F466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n41</w:t>
            </w:r>
          </w:p>
        </w:tc>
        <w:tc>
          <w:tcPr>
            <w:tcW w:w="2952" w:type="dxa"/>
          </w:tcPr>
          <w:p w14:paraId="701C9B02" w14:textId="77777777" w:rsidR="00F92868" w:rsidRPr="00F92868" w:rsidRDefault="00F92868" w:rsidP="00F92868">
            <w:pPr>
              <w:keepNext/>
              <w:keepLines/>
              <w:spacing w:after="0"/>
              <w:jc w:val="center"/>
              <w:rPr>
                <w:rFonts w:ascii="Arial" w:eastAsia="Yu Mincho" w:hAnsi="Arial"/>
                <w:sz w:val="18"/>
                <w:lang w:eastAsia="ja-JP"/>
              </w:rPr>
            </w:pPr>
            <w:r w:rsidRPr="00F92868">
              <w:rPr>
                <w:rFonts w:ascii="Arial" w:eastAsia="DengXian" w:hAnsi="Arial"/>
                <w:sz w:val="18"/>
                <w:lang w:eastAsia="zh-CN"/>
              </w:rPr>
              <w:t>0</w:t>
            </w:r>
          </w:p>
        </w:tc>
      </w:tr>
      <w:tr w:rsidR="00F92868" w:rsidRPr="00F92868" w14:paraId="7415DD94" w14:textId="77777777" w:rsidTr="00E353C1">
        <w:trPr>
          <w:trHeight w:val="187"/>
          <w:jc w:val="center"/>
        </w:trPr>
        <w:tc>
          <w:tcPr>
            <w:tcW w:w="1594" w:type="dxa"/>
            <w:tcBorders>
              <w:top w:val="nil"/>
              <w:bottom w:val="single" w:sz="4" w:space="0" w:color="auto"/>
            </w:tcBorders>
            <w:shd w:val="clear" w:color="auto" w:fill="auto"/>
            <w:vAlign w:val="center"/>
          </w:tcPr>
          <w:p w14:paraId="2E3838FE"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vAlign w:val="center"/>
          </w:tcPr>
          <w:p w14:paraId="3DEF235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n77</w:t>
            </w:r>
          </w:p>
        </w:tc>
        <w:tc>
          <w:tcPr>
            <w:tcW w:w="2952" w:type="dxa"/>
          </w:tcPr>
          <w:p w14:paraId="1A2AB95D" w14:textId="77777777" w:rsidR="00F92868" w:rsidRPr="00F92868" w:rsidRDefault="00F92868" w:rsidP="00F92868">
            <w:pPr>
              <w:keepNext/>
              <w:keepLines/>
              <w:spacing w:after="0"/>
              <w:jc w:val="center"/>
              <w:rPr>
                <w:rFonts w:ascii="Arial" w:eastAsia="Yu Mincho" w:hAnsi="Arial"/>
                <w:sz w:val="18"/>
                <w:lang w:eastAsia="ja-JP"/>
              </w:rPr>
            </w:pPr>
            <w:r w:rsidRPr="00F92868">
              <w:rPr>
                <w:rFonts w:ascii="Arial" w:eastAsia="DengXian" w:hAnsi="Arial"/>
                <w:sz w:val="18"/>
                <w:lang w:eastAsia="zh-CN"/>
              </w:rPr>
              <w:t>0.5</w:t>
            </w:r>
          </w:p>
        </w:tc>
      </w:tr>
      <w:tr w:rsidR="00F92868" w:rsidRPr="00F92868" w14:paraId="66EEF77C" w14:textId="77777777" w:rsidTr="00E353C1">
        <w:trPr>
          <w:trHeight w:val="187"/>
          <w:jc w:val="center"/>
        </w:trPr>
        <w:tc>
          <w:tcPr>
            <w:tcW w:w="1594" w:type="dxa"/>
            <w:tcBorders>
              <w:top w:val="nil"/>
              <w:bottom w:val="nil"/>
            </w:tcBorders>
            <w:shd w:val="clear" w:color="auto" w:fill="auto"/>
          </w:tcPr>
          <w:p w14:paraId="05E26AD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CA_n1-n77-n79</w:t>
            </w:r>
          </w:p>
        </w:tc>
        <w:tc>
          <w:tcPr>
            <w:tcW w:w="2893" w:type="dxa"/>
          </w:tcPr>
          <w:p w14:paraId="5A292ECA"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78F4EB2C"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Yu Mincho" w:hAnsi="Arial" w:hint="eastAsia"/>
                <w:sz w:val="18"/>
                <w:lang w:eastAsia="ja-JP"/>
              </w:rPr>
              <w:t>0.2</w:t>
            </w:r>
          </w:p>
        </w:tc>
      </w:tr>
      <w:tr w:rsidR="00F92868" w:rsidRPr="00F92868" w14:paraId="6AB5DA4E" w14:textId="77777777" w:rsidTr="00E353C1">
        <w:trPr>
          <w:trHeight w:val="187"/>
          <w:jc w:val="center"/>
        </w:trPr>
        <w:tc>
          <w:tcPr>
            <w:tcW w:w="1594" w:type="dxa"/>
            <w:tcBorders>
              <w:top w:val="nil"/>
              <w:bottom w:val="single" w:sz="4" w:space="0" w:color="auto"/>
            </w:tcBorders>
            <w:shd w:val="clear" w:color="auto" w:fill="auto"/>
          </w:tcPr>
          <w:p w14:paraId="78993DAA" w14:textId="77777777" w:rsidR="00F92868" w:rsidRPr="00F92868" w:rsidRDefault="00F92868" w:rsidP="00F92868">
            <w:pPr>
              <w:keepNext/>
              <w:keepLines/>
              <w:spacing w:after="0"/>
              <w:jc w:val="center"/>
              <w:rPr>
                <w:rFonts w:ascii="Arial" w:eastAsia="DengXian" w:hAnsi="Arial"/>
                <w:sz w:val="18"/>
              </w:rPr>
            </w:pPr>
          </w:p>
        </w:tc>
        <w:tc>
          <w:tcPr>
            <w:tcW w:w="2893" w:type="dxa"/>
          </w:tcPr>
          <w:p w14:paraId="29DF98FF"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n77</w:t>
            </w:r>
          </w:p>
        </w:tc>
        <w:tc>
          <w:tcPr>
            <w:tcW w:w="2952" w:type="dxa"/>
          </w:tcPr>
          <w:p w14:paraId="01FD3A65"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Yu Mincho" w:hAnsi="Arial" w:hint="eastAsia"/>
                <w:sz w:val="18"/>
                <w:lang w:eastAsia="ja-JP"/>
              </w:rPr>
              <w:t>0.5</w:t>
            </w:r>
          </w:p>
        </w:tc>
      </w:tr>
      <w:tr w:rsidR="00F92868" w:rsidRPr="00F92868" w14:paraId="06557FFA" w14:textId="77777777" w:rsidTr="00E353C1">
        <w:trPr>
          <w:trHeight w:val="187"/>
          <w:jc w:val="center"/>
        </w:trPr>
        <w:tc>
          <w:tcPr>
            <w:tcW w:w="1594" w:type="dxa"/>
            <w:tcBorders>
              <w:top w:val="single" w:sz="4" w:space="0" w:color="auto"/>
              <w:bottom w:val="single" w:sz="4" w:space="0" w:color="auto"/>
            </w:tcBorders>
            <w:shd w:val="clear" w:color="auto" w:fill="auto"/>
          </w:tcPr>
          <w:p w14:paraId="5D84C338"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hint="eastAsia"/>
                <w:sz w:val="18"/>
                <w:lang w:val="en-US" w:eastAsia="zh-CN"/>
              </w:rPr>
              <w:t>n</w:t>
            </w:r>
            <w:r w:rsidRPr="00F92868">
              <w:rPr>
                <w:rFonts w:ascii="Arial" w:eastAsia="DengXian" w:hAnsi="Arial"/>
                <w:sz w:val="18"/>
                <w:lang w:val="en-US" w:eastAsia="zh-CN"/>
              </w:rPr>
              <w:t>1</w:t>
            </w:r>
            <w:r w:rsidRPr="00F92868">
              <w:rPr>
                <w:rFonts w:ascii="Arial" w:eastAsia="DengXian" w:hAnsi="Arial"/>
                <w:sz w:val="18"/>
                <w:lang w:val="en-US" w:eastAsia="ja-JP"/>
              </w:rPr>
              <w:t>-</w:t>
            </w:r>
            <w:r w:rsidRPr="00F92868">
              <w:rPr>
                <w:rFonts w:ascii="Arial" w:eastAsia="DengXian" w:hAnsi="Arial" w:hint="eastAsia"/>
                <w:sz w:val="18"/>
                <w:lang w:val="en-US" w:eastAsia="zh-CN"/>
              </w:rPr>
              <w:t>n</w:t>
            </w:r>
            <w:r w:rsidRPr="00F92868">
              <w:rPr>
                <w:rFonts w:ascii="Arial" w:eastAsia="DengXian" w:hAnsi="Arial"/>
                <w:sz w:val="18"/>
                <w:lang w:val="en-US" w:eastAsia="zh-CN"/>
              </w:rPr>
              <w:t>78</w:t>
            </w:r>
            <w:r w:rsidRPr="00F92868">
              <w:rPr>
                <w:rFonts w:ascii="Arial" w:eastAsia="DengXian" w:hAnsi="Arial" w:hint="eastAsia"/>
                <w:sz w:val="18"/>
                <w:lang w:val="en-US" w:eastAsia="ja-JP"/>
              </w:rPr>
              <w:t>-</w:t>
            </w:r>
            <w:r w:rsidRPr="00F92868">
              <w:rPr>
                <w:rFonts w:ascii="Arial" w:eastAsia="DengXian" w:hAnsi="Arial" w:hint="eastAsia"/>
                <w:sz w:val="18"/>
                <w:lang w:val="en-US" w:eastAsia="zh-CN"/>
              </w:rPr>
              <w:t>n7</w:t>
            </w:r>
            <w:r w:rsidRPr="00F92868">
              <w:rPr>
                <w:rFonts w:ascii="Arial" w:eastAsia="DengXian" w:hAnsi="Arial"/>
                <w:sz w:val="18"/>
                <w:lang w:val="en-US" w:eastAsia="zh-CN"/>
              </w:rPr>
              <w:t>9</w:t>
            </w:r>
          </w:p>
        </w:tc>
        <w:tc>
          <w:tcPr>
            <w:tcW w:w="2893" w:type="dxa"/>
          </w:tcPr>
          <w:p w14:paraId="494226DE"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bCs/>
                <w:color w:val="000000"/>
                <w:sz w:val="18"/>
                <w:lang w:val="en-US" w:eastAsia="zh-CN"/>
              </w:rPr>
              <w:t>n78</w:t>
            </w:r>
          </w:p>
        </w:tc>
        <w:tc>
          <w:tcPr>
            <w:tcW w:w="2952" w:type="dxa"/>
          </w:tcPr>
          <w:p w14:paraId="09D9DF3B"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71096E49" w14:textId="77777777" w:rsidTr="00E353C1">
        <w:trPr>
          <w:trHeight w:val="187"/>
          <w:jc w:val="center"/>
        </w:trPr>
        <w:tc>
          <w:tcPr>
            <w:tcW w:w="1594" w:type="dxa"/>
            <w:vMerge w:val="restart"/>
            <w:tcBorders>
              <w:top w:val="nil"/>
            </w:tcBorders>
            <w:shd w:val="clear" w:color="auto" w:fill="auto"/>
          </w:tcPr>
          <w:p w14:paraId="191B4D6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5-n30</w:t>
            </w:r>
          </w:p>
        </w:tc>
        <w:tc>
          <w:tcPr>
            <w:tcW w:w="2893" w:type="dxa"/>
          </w:tcPr>
          <w:p w14:paraId="47740E2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vAlign w:val="center"/>
          </w:tcPr>
          <w:p w14:paraId="4A4FC37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0.4</w:t>
            </w:r>
          </w:p>
        </w:tc>
      </w:tr>
      <w:tr w:rsidR="00F92868" w:rsidRPr="00F92868" w14:paraId="7317A58F" w14:textId="77777777" w:rsidTr="00E353C1">
        <w:trPr>
          <w:trHeight w:val="187"/>
          <w:jc w:val="center"/>
        </w:trPr>
        <w:tc>
          <w:tcPr>
            <w:tcW w:w="1594" w:type="dxa"/>
            <w:vMerge/>
            <w:shd w:val="clear" w:color="auto" w:fill="auto"/>
          </w:tcPr>
          <w:p w14:paraId="11D8D51E" w14:textId="77777777" w:rsidR="00F92868" w:rsidRPr="00F92868" w:rsidRDefault="00F92868" w:rsidP="00F92868">
            <w:pPr>
              <w:keepNext/>
              <w:keepLines/>
              <w:spacing w:after="0"/>
              <w:jc w:val="center"/>
              <w:rPr>
                <w:rFonts w:ascii="Arial" w:eastAsia="DengXian" w:hAnsi="Arial"/>
                <w:sz w:val="18"/>
              </w:rPr>
            </w:pPr>
          </w:p>
        </w:tc>
        <w:tc>
          <w:tcPr>
            <w:tcW w:w="2893" w:type="dxa"/>
          </w:tcPr>
          <w:p w14:paraId="4674974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vAlign w:val="center"/>
          </w:tcPr>
          <w:p w14:paraId="01DC14D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w:t>
            </w:r>
          </w:p>
        </w:tc>
      </w:tr>
      <w:tr w:rsidR="00F92868" w:rsidRPr="00F92868" w14:paraId="02C4BADA" w14:textId="77777777" w:rsidTr="00E353C1">
        <w:trPr>
          <w:trHeight w:val="187"/>
          <w:jc w:val="center"/>
        </w:trPr>
        <w:tc>
          <w:tcPr>
            <w:tcW w:w="1594" w:type="dxa"/>
            <w:vMerge/>
            <w:tcBorders>
              <w:bottom w:val="single" w:sz="4" w:space="0" w:color="auto"/>
            </w:tcBorders>
            <w:shd w:val="clear" w:color="auto" w:fill="auto"/>
          </w:tcPr>
          <w:p w14:paraId="6D376705" w14:textId="77777777" w:rsidR="00F92868" w:rsidRPr="00F92868" w:rsidRDefault="00F92868" w:rsidP="00F92868">
            <w:pPr>
              <w:keepNext/>
              <w:keepLines/>
              <w:spacing w:after="0"/>
              <w:jc w:val="center"/>
              <w:rPr>
                <w:rFonts w:ascii="Arial" w:eastAsia="DengXian" w:hAnsi="Arial"/>
                <w:sz w:val="18"/>
              </w:rPr>
            </w:pPr>
          </w:p>
        </w:tc>
        <w:tc>
          <w:tcPr>
            <w:tcW w:w="2893" w:type="dxa"/>
          </w:tcPr>
          <w:p w14:paraId="0178165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n30</w:t>
            </w:r>
          </w:p>
        </w:tc>
        <w:tc>
          <w:tcPr>
            <w:tcW w:w="2952" w:type="dxa"/>
            <w:vAlign w:val="center"/>
          </w:tcPr>
          <w:p w14:paraId="76FDD441"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F92868" w:rsidRPr="00F92868" w14:paraId="5E7E1B88" w14:textId="77777777" w:rsidTr="00E353C1">
        <w:trPr>
          <w:trHeight w:val="187"/>
          <w:jc w:val="center"/>
        </w:trPr>
        <w:tc>
          <w:tcPr>
            <w:tcW w:w="1594" w:type="dxa"/>
            <w:tcBorders>
              <w:top w:val="nil"/>
              <w:bottom w:val="nil"/>
            </w:tcBorders>
            <w:shd w:val="clear" w:color="auto" w:fill="auto"/>
          </w:tcPr>
          <w:p w14:paraId="5040F82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893" w:type="dxa"/>
          </w:tcPr>
          <w:p w14:paraId="677D3B3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vAlign w:val="center"/>
          </w:tcPr>
          <w:p w14:paraId="4A55F3FD"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F92868" w:rsidRPr="00F92868" w14:paraId="004AC81B" w14:textId="77777777" w:rsidTr="00E353C1">
        <w:trPr>
          <w:trHeight w:val="187"/>
          <w:jc w:val="center"/>
        </w:trPr>
        <w:tc>
          <w:tcPr>
            <w:tcW w:w="1594" w:type="dxa"/>
            <w:tcBorders>
              <w:top w:val="nil"/>
              <w:bottom w:val="nil"/>
            </w:tcBorders>
            <w:shd w:val="clear" w:color="auto" w:fill="auto"/>
          </w:tcPr>
          <w:p w14:paraId="26F31C74" w14:textId="77777777" w:rsidR="00F92868" w:rsidRPr="00F92868" w:rsidRDefault="00F92868" w:rsidP="00F92868">
            <w:pPr>
              <w:keepNext/>
              <w:keepLines/>
              <w:spacing w:after="0"/>
              <w:jc w:val="center"/>
              <w:rPr>
                <w:rFonts w:ascii="Arial" w:eastAsia="DengXian" w:hAnsi="Arial"/>
                <w:sz w:val="18"/>
              </w:rPr>
            </w:pPr>
          </w:p>
        </w:tc>
        <w:tc>
          <w:tcPr>
            <w:tcW w:w="2893" w:type="dxa"/>
          </w:tcPr>
          <w:p w14:paraId="5797652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vAlign w:val="center"/>
          </w:tcPr>
          <w:p w14:paraId="660F9EC5"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F92868" w:rsidRPr="00F92868" w14:paraId="04928110" w14:textId="77777777" w:rsidTr="00E353C1">
        <w:trPr>
          <w:trHeight w:val="187"/>
          <w:jc w:val="center"/>
        </w:trPr>
        <w:tc>
          <w:tcPr>
            <w:tcW w:w="1594" w:type="dxa"/>
            <w:tcBorders>
              <w:top w:val="nil"/>
              <w:bottom w:val="single" w:sz="4" w:space="0" w:color="auto"/>
            </w:tcBorders>
            <w:shd w:val="clear" w:color="auto" w:fill="auto"/>
          </w:tcPr>
          <w:p w14:paraId="4FEB73CC" w14:textId="77777777" w:rsidR="00F92868" w:rsidRPr="00F92868" w:rsidRDefault="00F92868" w:rsidP="00F92868">
            <w:pPr>
              <w:keepNext/>
              <w:keepLines/>
              <w:spacing w:after="0"/>
              <w:jc w:val="center"/>
              <w:rPr>
                <w:rFonts w:ascii="Arial" w:eastAsia="DengXian" w:hAnsi="Arial"/>
                <w:sz w:val="18"/>
              </w:rPr>
            </w:pPr>
          </w:p>
        </w:tc>
        <w:tc>
          <w:tcPr>
            <w:tcW w:w="2893" w:type="dxa"/>
          </w:tcPr>
          <w:p w14:paraId="16C6379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952" w:type="dxa"/>
            <w:vAlign w:val="center"/>
          </w:tcPr>
          <w:p w14:paraId="4D4FAC51"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268B2997" w14:textId="77777777" w:rsidTr="00E353C1">
        <w:trPr>
          <w:trHeight w:val="187"/>
          <w:jc w:val="center"/>
        </w:trPr>
        <w:tc>
          <w:tcPr>
            <w:tcW w:w="1594" w:type="dxa"/>
            <w:vMerge w:val="restart"/>
            <w:tcBorders>
              <w:top w:val="nil"/>
            </w:tcBorders>
            <w:shd w:val="clear" w:color="auto" w:fill="auto"/>
          </w:tcPr>
          <w:p w14:paraId="036DE9E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w:t>
            </w:r>
            <w:r w:rsidRPr="00F92868">
              <w:rPr>
                <w:rFonts w:ascii="Arial" w:eastAsia="DengXian" w:hAnsi="Arial"/>
                <w:bCs/>
                <w:sz w:val="18"/>
                <w:lang w:eastAsia="ja-JP"/>
              </w:rPr>
              <w:t>66</w:t>
            </w:r>
          </w:p>
        </w:tc>
        <w:tc>
          <w:tcPr>
            <w:tcW w:w="2893" w:type="dxa"/>
          </w:tcPr>
          <w:p w14:paraId="2AB3FBE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vAlign w:val="center"/>
          </w:tcPr>
          <w:p w14:paraId="55D34F04"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F92868" w:rsidRPr="00F92868" w14:paraId="2EDBC32A" w14:textId="77777777" w:rsidTr="00E353C1">
        <w:trPr>
          <w:trHeight w:val="187"/>
          <w:jc w:val="center"/>
        </w:trPr>
        <w:tc>
          <w:tcPr>
            <w:tcW w:w="1594" w:type="dxa"/>
            <w:vMerge/>
            <w:shd w:val="clear" w:color="auto" w:fill="auto"/>
          </w:tcPr>
          <w:p w14:paraId="43C7573A" w14:textId="77777777" w:rsidR="00F92868" w:rsidRPr="00F92868" w:rsidRDefault="00F92868" w:rsidP="00F92868">
            <w:pPr>
              <w:keepNext/>
              <w:keepLines/>
              <w:spacing w:after="0"/>
              <w:jc w:val="center"/>
              <w:rPr>
                <w:rFonts w:ascii="Arial" w:eastAsia="DengXian" w:hAnsi="Arial"/>
                <w:sz w:val="18"/>
              </w:rPr>
            </w:pPr>
          </w:p>
        </w:tc>
        <w:tc>
          <w:tcPr>
            <w:tcW w:w="2893" w:type="dxa"/>
          </w:tcPr>
          <w:p w14:paraId="516A2FF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vAlign w:val="center"/>
          </w:tcPr>
          <w:p w14:paraId="71BE5BFC"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w:t>
            </w:r>
          </w:p>
        </w:tc>
      </w:tr>
      <w:tr w:rsidR="00F92868" w:rsidRPr="00F92868" w14:paraId="2C33F0E7" w14:textId="77777777" w:rsidTr="00E353C1">
        <w:trPr>
          <w:trHeight w:val="187"/>
          <w:jc w:val="center"/>
        </w:trPr>
        <w:tc>
          <w:tcPr>
            <w:tcW w:w="1594" w:type="dxa"/>
            <w:vMerge/>
            <w:tcBorders>
              <w:bottom w:val="single" w:sz="4" w:space="0" w:color="auto"/>
            </w:tcBorders>
            <w:shd w:val="clear" w:color="auto" w:fill="auto"/>
          </w:tcPr>
          <w:p w14:paraId="3FDAFC66" w14:textId="77777777" w:rsidR="00F92868" w:rsidRPr="00F92868" w:rsidRDefault="00F92868" w:rsidP="00F92868">
            <w:pPr>
              <w:keepNext/>
              <w:keepLines/>
              <w:spacing w:after="0"/>
              <w:jc w:val="center"/>
              <w:rPr>
                <w:rFonts w:ascii="Arial" w:eastAsia="DengXian" w:hAnsi="Arial"/>
                <w:sz w:val="18"/>
              </w:rPr>
            </w:pPr>
          </w:p>
        </w:tc>
        <w:tc>
          <w:tcPr>
            <w:tcW w:w="2893" w:type="dxa"/>
          </w:tcPr>
          <w:p w14:paraId="4F119C3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n66</w:t>
            </w:r>
          </w:p>
        </w:tc>
        <w:tc>
          <w:tcPr>
            <w:tcW w:w="2952" w:type="dxa"/>
            <w:vAlign w:val="center"/>
          </w:tcPr>
          <w:p w14:paraId="71A3991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F92868" w:rsidRPr="00F92868" w14:paraId="64714626" w14:textId="77777777" w:rsidTr="00E353C1">
        <w:trPr>
          <w:trHeight w:val="187"/>
          <w:jc w:val="center"/>
        </w:trPr>
        <w:tc>
          <w:tcPr>
            <w:tcW w:w="1594" w:type="dxa"/>
            <w:tcBorders>
              <w:top w:val="nil"/>
              <w:bottom w:val="nil"/>
            </w:tcBorders>
            <w:shd w:val="clear" w:color="auto" w:fill="auto"/>
          </w:tcPr>
          <w:p w14:paraId="5FAD8B9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5-n77</w:t>
            </w:r>
          </w:p>
        </w:tc>
        <w:tc>
          <w:tcPr>
            <w:tcW w:w="2893" w:type="dxa"/>
            <w:vAlign w:val="center"/>
          </w:tcPr>
          <w:p w14:paraId="1FD0BFC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n2</w:t>
            </w:r>
          </w:p>
        </w:tc>
        <w:tc>
          <w:tcPr>
            <w:tcW w:w="2952" w:type="dxa"/>
          </w:tcPr>
          <w:p w14:paraId="2659F74F"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7DEDD33B" w14:textId="77777777" w:rsidTr="00E353C1">
        <w:trPr>
          <w:trHeight w:val="187"/>
          <w:jc w:val="center"/>
        </w:trPr>
        <w:tc>
          <w:tcPr>
            <w:tcW w:w="1594" w:type="dxa"/>
            <w:tcBorders>
              <w:top w:val="nil"/>
              <w:bottom w:val="nil"/>
            </w:tcBorders>
            <w:shd w:val="clear" w:color="auto" w:fill="auto"/>
          </w:tcPr>
          <w:p w14:paraId="689CFF56"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69FC76C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n5</w:t>
            </w:r>
          </w:p>
        </w:tc>
        <w:tc>
          <w:tcPr>
            <w:tcW w:w="2952" w:type="dxa"/>
          </w:tcPr>
          <w:p w14:paraId="1565D01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F92868" w:rsidRPr="00F92868" w14:paraId="564852FD" w14:textId="77777777" w:rsidTr="00E353C1">
        <w:trPr>
          <w:trHeight w:val="187"/>
          <w:jc w:val="center"/>
        </w:trPr>
        <w:tc>
          <w:tcPr>
            <w:tcW w:w="1594" w:type="dxa"/>
            <w:tcBorders>
              <w:top w:val="nil"/>
              <w:bottom w:val="single" w:sz="4" w:space="0" w:color="auto"/>
            </w:tcBorders>
            <w:shd w:val="clear" w:color="auto" w:fill="auto"/>
          </w:tcPr>
          <w:p w14:paraId="27CD7173"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F861BBA"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n77</w:t>
            </w:r>
          </w:p>
        </w:tc>
        <w:tc>
          <w:tcPr>
            <w:tcW w:w="2952" w:type="dxa"/>
          </w:tcPr>
          <w:p w14:paraId="26E264F8"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F92868" w:rsidRPr="00F92868" w14:paraId="54ADBB77"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FA48608"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CA_n2-n12-n30</w:t>
            </w:r>
          </w:p>
        </w:tc>
        <w:tc>
          <w:tcPr>
            <w:tcW w:w="2893" w:type="dxa"/>
            <w:tcBorders>
              <w:top w:val="single" w:sz="4" w:space="0" w:color="auto"/>
              <w:left w:val="single" w:sz="4" w:space="0" w:color="auto"/>
              <w:bottom w:val="single" w:sz="4" w:space="0" w:color="auto"/>
              <w:right w:val="single" w:sz="4" w:space="0" w:color="auto"/>
            </w:tcBorders>
            <w:vAlign w:val="center"/>
          </w:tcPr>
          <w:p w14:paraId="55B6BDB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E99FDE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0.4</w:t>
            </w:r>
          </w:p>
        </w:tc>
      </w:tr>
      <w:tr w:rsidR="00F92868" w:rsidRPr="00F92868" w14:paraId="76DF7B1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7FDA171"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827446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5779017"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w:t>
            </w:r>
          </w:p>
        </w:tc>
      </w:tr>
      <w:tr w:rsidR="00F92868" w:rsidRPr="00F92868" w14:paraId="0249F84C"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768174FF"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F724675"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E05DF08"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0.5</w:t>
            </w:r>
          </w:p>
        </w:tc>
      </w:tr>
      <w:tr w:rsidR="00F92868" w:rsidRPr="00F92868" w14:paraId="734F0860"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AC72C8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CA_n2-n12-n66</w:t>
            </w:r>
          </w:p>
        </w:tc>
        <w:tc>
          <w:tcPr>
            <w:tcW w:w="2893" w:type="dxa"/>
            <w:tcBorders>
              <w:top w:val="single" w:sz="4" w:space="0" w:color="auto"/>
              <w:left w:val="single" w:sz="4" w:space="0" w:color="auto"/>
              <w:bottom w:val="single" w:sz="4" w:space="0" w:color="auto"/>
              <w:right w:val="single" w:sz="4" w:space="0" w:color="auto"/>
            </w:tcBorders>
            <w:vAlign w:val="center"/>
          </w:tcPr>
          <w:p w14:paraId="7604750F"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40BC9F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F92868" w:rsidRPr="00F92868" w14:paraId="2AF0072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A01454F"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DCCBA0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120A29B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0.5</w:t>
            </w:r>
          </w:p>
        </w:tc>
      </w:tr>
      <w:tr w:rsidR="00F92868" w:rsidRPr="00F92868" w14:paraId="22A8FF47"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54F7F05"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65C8B57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FE6571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F92868" w:rsidRPr="00F92868" w14:paraId="7135E5D2" w14:textId="77777777" w:rsidTr="00E353C1">
        <w:trPr>
          <w:trHeight w:val="187"/>
          <w:jc w:val="center"/>
        </w:trPr>
        <w:tc>
          <w:tcPr>
            <w:tcW w:w="1594" w:type="dxa"/>
            <w:tcBorders>
              <w:top w:val="nil"/>
              <w:bottom w:val="nil"/>
            </w:tcBorders>
            <w:shd w:val="clear" w:color="auto" w:fill="auto"/>
          </w:tcPr>
          <w:p w14:paraId="4856176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12-n77</w:t>
            </w:r>
          </w:p>
        </w:tc>
        <w:tc>
          <w:tcPr>
            <w:tcW w:w="2893" w:type="dxa"/>
            <w:vAlign w:val="center"/>
          </w:tcPr>
          <w:p w14:paraId="29CD286F"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tcPr>
          <w:p w14:paraId="3E94E585"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0F8AC328" w14:textId="77777777" w:rsidTr="00E353C1">
        <w:trPr>
          <w:trHeight w:val="187"/>
          <w:jc w:val="center"/>
        </w:trPr>
        <w:tc>
          <w:tcPr>
            <w:tcW w:w="1594" w:type="dxa"/>
            <w:tcBorders>
              <w:top w:val="nil"/>
              <w:bottom w:val="nil"/>
            </w:tcBorders>
            <w:shd w:val="clear" w:color="auto" w:fill="auto"/>
          </w:tcPr>
          <w:p w14:paraId="3BBEA692"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C08FD7E"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w:t>
            </w:r>
            <w:r w:rsidRPr="00F92868">
              <w:rPr>
                <w:rFonts w:ascii="Arial" w:eastAsia="DengXian" w:hAnsi="Arial" w:hint="eastAsia"/>
                <w:color w:val="000000"/>
                <w:sz w:val="18"/>
                <w:lang w:eastAsia="zh-CN"/>
              </w:rPr>
              <w:t>2</w:t>
            </w:r>
          </w:p>
        </w:tc>
        <w:tc>
          <w:tcPr>
            <w:tcW w:w="2952" w:type="dxa"/>
          </w:tcPr>
          <w:p w14:paraId="1FF1851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147E9EBE" w14:textId="77777777" w:rsidTr="00E353C1">
        <w:trPr>
          <w:trHeight w:val="187"/>
          <w:jc w:val="center"/>
        </w:trPr>
        <w:tc>
          <w:tcPr>
            <w:tcW w:w="1594" w:type="dxa"/>
            <w:tcBorders>
              <w:top w:val="nil"/>
              <w:bottom w:val="single" w:sz="4" w:space="0" w:color="auto"/>
            </w:tcBorders>
            <w:shd w:val="clear" w:color="auto" w:fill="auto"/>
          </w:tcPr>
          <w:p w14:paraId="596D912C"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B67354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tcPr>
          <w:p w14:paraId="2174AF87"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F92868" w:rsidRPr="00F92868" w14:paraId="45E0A930" w14:textId="77777777" w:rsidTr="00E353C1">
        <w:trPr>
          <w:trHeight w:val="187"/>
          <w:jc w:val="center"/>
        </w:trPr>
        <w:tc>
          <w:tcPr>
            <w:tcW w:w="1594" w:type="dxa"/>
            <w:tcBorders>
              <w:top w:val="nil"/>
              <w:bottom w:val="nil"/>
            </w:tcBorders>
            <w:shd w:val="clear" w:color="auto" w:fill="auto"/>
          </w:tcPr>
          <w:p w14:paraId="589CAA8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14-n30</w:t>
            </w:r>
          </w:p>
        </w:tc>
        <w:tc>
          <w:tcPr>
            <w:tcW w:w="2893" w:type="dxa"/>
            <w:vAlign w:val="center"/>
          </w:tcPr>
          <w:p w14:paraId="0D47C0A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vAlign w:val="center"/>
          </w:tcPr>
          <w:p w14:paraId="14B6DA48"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F92868" w:rsidRPr="00F92868" w14:paraId="4EA58639" w14:textId="77777777" w:rsidTr="00E353C1">
        <w:trPr>
          <w:trHeight w:val="187"/>
          <w:jc w:val="center"/>
        </w:trPr>
        <w:tc>
          <w:tcPr>
            <w:tcW w:w="1594" w:type="dxa"/>
            <w:tcBorders>
              <w:top w:val="nil"/>
              <w:bottom w:val="nil"/>
            </w:tcBorders>
            <w:shd w:val="clear" w:color="auto" w:fill="auto"/>
          </w:tcPr>
          <w:p w14:paraId="56C776A5"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3D1F7A7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n14</w:t>
            </w:r>
          </w:p>
        </w:tc>
        <w:tc>
          <w:tcPr>
            <w:tcW w:w="2952" w:type="dxa"/>
            <w:vAlign w:val="center"/>
          </w:tcPr>
          <w:p w14:paraId="7BAA485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w:t>
            </w:r>
          </w:p>
        </w:tc>
      </w:tr>
      <w:tr w:rsidR="00F92868" w:rsidRPr="00F92868" w14:paraId="75F306E5" w14:textId="77777777" w:rsidTr="00E353C1">
        <w:trPr>
          <w:trHeight w:val="187"/>
          <w:jc w:val="center"/>
        </w:trPr>
        <w:tc>
          <w:tcPr>
            <w:tcW w:w="1594" w:type="dxa"/>
            <w:tcBorders>
              <w:top w:val="nil"/>
              <w:bottom w:val="single" w:sz="4" w:space="0" w:color="auto"/>
            </w:tcBorders>
            <w:shd w:val="clear" w:color="auto" w:fill="auto"/>
          </w:tcPr>
          <w:p w14:paraId="3F1B0C1A"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BAC21A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w:t>
            </w:r>
            <w:r w:rsidRPr="00F92868">
              <w:rPr>
                <w:rFonts w:ascii="Arial" w:eastAsia="DengXian" w:hAnsi="Arial" w:hint="eastAsia"/>
                <w:color w:val="000000"/>
                <w:sz w:val="18"/>
                <w:lang w:eastAsia="zh-CN"/>
              </w:rPr>
              <w:t>30</w:t>
            </w:r>
          </w:p>
        </w:tc>
        <w:tc>
          <w:tcPr>
            <w:tcW w:w="2952" w:type="dxa"/>
            <w:vAlign w:val="center"/>
          </w:tcPr>
          <w:p w14:paraId="6593E63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F92868" w:rsidRPr="00F92868" w14:paraId="4AE43965" w14:textId="77777777" w:rsidTr="00E353C1">
        <w:trPr>
          <w:trHeight w:val="187"/>
          <w:jc w:val="center"/>
        </w:trPr>
        <w:tc>
          <w:tcPr>
            <w:tcW w:w="1594" w:type="dxa"/>
            <w:tcBorders>
              <w:top w:val="nil"/>
              <w:bottom w:val="nil"/>
            </w:tcBorders>
            <w:shd w:val="clear" w:color="auto" w:fill="auto"/>
          </w:tcPr>
          <w:p w14:paraId="075C6D4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14-n66</w:t>
            </w:r>
          </w:p>
        </w:tc>
        <w:tc>
          <w:tcPr>
            <w:tcW w:w="2893" w:type="dxa"/>
            <w:vAlign w:val="center"/>
          </w:tcPr>
          <w:p w14:paraId="7FD876B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vAlign w:val="center"/>
          </w:tcPr>
          <w:p w14:paraId="2E4FEA8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F92868" w:rsidRPr="00F92868" w14:paraId="659A1474" w14:textId="77777777" w:rsidTr="00E353C1">
        <w:trPr>
          <w:trHeight w:val="187"/>
          <w:jc w:val="center"/>
        </w:trPr>
        <w:tc>
          <w:tcPr>
            <w:tcW w:w="1594" w:type="dxa"/>
            <w:tcBorders>
              <w:top w:val="nil"/>
              <w:bottom w:val="nil"/>
            </w:tcBorders>
            <w:shd w:val="clear" w:color="auto" w:fill="auto"/>
          </w:tcPr>
          <w:p w14:paraId="307AAC10"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6D27A98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n14</w:t>
            </w:r>
          </w:p>
        </w:tc>
        <w:tc>
          <w:tcPr>
            <w:tcW w:w="2952" w:type="dxa"/>
            <w:vAlign w:val="center"/>
          </w:tcPr>
          <w:p w14:paraId="259F26A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w:t>
            </w:r>
          </w:p>
        </w:tc>
      </w:tr>
      <w:tr w:rsidR="00F92868" w:rsidRPr="00F92868" w14:paraId="5551662D" w14:textId="77777777" w:rsidTr="00E353C1">
        <w:trPr>
          <w:trHeight w:val="187"/>
          <w:jc w:val="center"/>
        </w:trPr>
        <w:tc>
          <w:tcPr>
            <w:tcW w:w="1594" w:type="dxa"/>
            <w:tcBorders>
              <w:top w:val="nil"/>
              <w:bottom w:val="single" w:sz="4" w:space="0" w:color="auto"/>
            </w:tcBorders>
            <w:shd w:val="clear" w:color="auto" w:fill="auto"/>
          </w:tcPr>
          <w:p w14:paraId="630F8CCA"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66991BB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w:t>
            </w:r>
            <w:r w:rsidRPr="00F92868">
              <w:rPr>
                <w:rFonts w:ascii="Arial" w:eastAsia="DengXian" w:hAnsi="Arial" w:hint="eastAsia"/>
                <w:color w:val="000000"/>
                <w:sz w:val="18"/>
                <w:lang w:eastAsia="zh-CN"/>
              </w:rPr>
              <w:t>66</w:t>
            </w:r>
          </w:p>
        </w:tc>
        <w:tc>
          <w:tcPr>
            <w:tcW w:w="2952" w:type="dxa"/>
            <w:vAlign w:val="center"/>
          </w:tcPr>
          <w:p w14:paraId="1ACA1341"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F92868" w:rsidRPr="00F92868" w14:paraId="16ACA3D9" w14:textId="77777777" w:rsidTr="00E353C1">
        <w:trPr>
          <w:trHeight w:val="187"/>
          <w:jc w:val="center"/>
        </w:trPr>
        <w:tc>
          <w:tcPr>
            <w:tcW w:w="1594" w:type="dxa"/>
            <w:tcBorders>
              <w:top w:val="nil"/>
              <w:bottom w:val="nil"/>
            </w:tcBorders>
            <w:shd w:val="clear" w:color="auto" w:fill="auto"/>
          </w:tcPr>
          <w:p w14:paraId="2EC9A3B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14-n77</w:t>
            </w:r>
          </w:p>
        </w:tc>
        <w:tc>
          <w:tcPr>
            <w:tcW w:w="2893" w:type="dxa"/>
            <w:vAlign w:val="center"/>
          </w:tcPr>
          <w:p w14:paraId="089A756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tcPr>
          <w:p w14:paraId="2895D22C"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05C134C1" w14:textId="77777777" w:rsidTr="00E353C1">
        <w:trPr>
          <w:trHeight w:val="187"/>
          <w:jc w:val="center"/>
        </w:trPr>
        <w:tc>
          <w:tcPr>
            <w:tcW w:w="1594" w:type="dxa"/>
            <w:tcBorders>
              <w:top w:val="nil"/>
              <w:bottom w:val="nil"/>
            </w:tcBorders>
            <w:shd w:val="clear" w:color="auto" w:fill="auto"/>
          </w:tcPr>
          <w:p w14:paraId="781688B5"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3876F8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n14</w:t>
            </w:r>
          </w:p>
        </w:tc>
        <w:tc>
          <w:tcPr>
            <w:tcW w:w="2952" w:type="dxa"/>
          </w:tcPr>
          <w:p w14:paraId="4DCE7DE9"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1CC8EFBA" w14:textId="77777777" w:rsidTr="00E353C1">
        <w:trPr>
          <w:trHeight w:val="187"/>
          <w:jc w:val="center"/>
        </w:trPr>
        <w:tc>
          <w:tcPr>
            <w:tcW w:w="1594" w:type="dxa"/>
            <w:tcBorders>
              <w:top w:val="nil"/>
              <w:bottom w:val="single" w:sz="4" w:space="0" w:color="auto"/>
            </w:tcBorders>
            <w:shd w:val="clear" w:color="auto" w:fill="auto"/>
          </w:tcPr>
          <w:p w14:paraId="6011932C"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D47EEA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tcPr>
          <w:p w14:paraId="6B9A62B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F92868" w:rsidRPr="00F92868" w14:paraId="1A3811CD"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3A17AB9"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CA_n2-n29-n30</w:t>
            </w:r>
          </w:p>
        </w:tc>
        <w:tc>
          <w:tcPr>
            <w:tcW w:w="2893" w:type="dxa"/>
            <w:tcBorders>
              <w:top w:val="single" w:sz="4" w:space="0" w:color="auto"/>
              <w:left w:val="single" w:sz="4" w:space="0" w:color="auto"/>
              <w:bottom w:val="single" w:sz="4" w:space="0" w:color="auto"/>
              <w:right w:val="single" w:sz="4" w:space="0" w:color="auto"/>
            </w:tcBorders>
            <w:vAlign w:val="center"/>
          </w:tcPr>
          <w:p w14:paraId="44EE0856"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AC2B21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F92868" w:rsidRPr="00F92868" w14:paraId="33976EE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40FA456"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720604B"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14:paraId="501AEA3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w:t>
            </w:r>
          </w:p>
        </w:tc>
      </w:tr>
      <w:tr w:rsidR="00F92868" w:rsidRPr="00F92868" w14:paraId="3605E88A"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386A5F4"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6F995C2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9712E3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F92868" w:rsidRPr="00F92868" w14:paraId="11638005"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BB6CEB3"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CA_n2-n29-n66</w:t>
            </w:r>
          </w:p>
        </w:tc>
        <w:tc>
          <w:tcPr>
            <w:tcW w:w="2893" w:type="dxa"/>
            <w:tcBorders>
              <w:top w:val="single" w:sz="4" w:space="0" w:color="auto"/>
              <w:left w:val="single" w:sz="4" w:space="0" w:color="auto"/>
              <w:bottom w:val="single" w:sz="4" w:space="0" w:color="auto"/>
              <w:right w:val="single" w:sz="4" w:space="0" w:color="auto"/>
            </w:tcBorders>
            <w:vAlign w:val="center"/>
          </w:tcPr>
          <w:p w14:paraId="4F24775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502A43D"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F92868" w:rsidRPr="00F92868" w14:paraId="6B92982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132FAB6"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0BC8E91E"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14:paraId="35A3E4F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w:t>
            </w:r>
          </w:p>
        </w:tc>
      </w:tr>
      <w:tr w:rsidR="00F92868" w:rsidRPr="00F92868" w14:paraId="2851DA9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71E36575"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3BB82554"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27CC9A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F92868" w:rsidRPr="00F92868" w14:paraId="6916D3D1" w14:textId="77777777" w:rsidTr="00E353C1">
        <w:trPr>
          <w:trHeight w:val="187"/>
          <w:jc w:val="center"/>
        </w:trPr>
        <w:tc>
          <w:tcPr>
            <w:tcW w:w="1594" w:type="dxa"/>
            <w:tcBorders>
              <w:top w:val="nil"/>
              <w:bottom w:val="nil"/>
            </w:tcBorders>
            <w:shd w:val="clear" w:color="auto" w:fill="auto"/>
            <w:vAlign w:val="center"/>
          </w:tcPr>
          <w:p w14:paraId="673BF6DF" w14:textId="77777777" w:rsidR="00F92868" w:rsidRPr="00F92868" w:rsidRDefault="00F92868" w:rsidP="00F92868">
            <w:pPr>
              <w:keepNext/>
              <w:keepLines/>
              <w:spacing w:after="0"/>
              <w:jc w:val="center"/>
              <w:rPr>
                <w:rFonts w:ascii="Arial" w:eastAsia="DengXian" w:hAnsi="Arial"/>
                <w:bCs/>
                <w:sz w:val="18"/>
                <w:lang w:eastAsia="ja-JP"/>
              </w:rPr>
            </w:pPr>
            <w:r w:rsidRPr="00F92868">
              <w:rPr>
                <w:rFonts w:ascii="Arial" w:eastAsia="DengXian" w:hAnsi="Arial" w:cs="Arial"/>
                <w:sz w:val="18"/>
                <w:lang w:eastAsia="zh-CN"/>
              </w:rPr>
              <w:t>CA_n2-n29-n77</w:t>
            </w:r>
          </w:p>
        </w:tc>
        <w:tc>
          <w:tcPr>
            <w:tcW w:w="2893" w:type="dxa"/>
            <w:vAlign w:val="center"/>
          </w:tcPr>
          <w:p w14:paraId="027ABA4F" w14:textId="77777777" w:rsidR="00F92868" w:rsidRPr="00F92868" w:rsidRDefault="00F92868" w:rsidP="00F92868">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n2</w:t>
            </w:r>
          </w:p>
        </w:tc>
        <w:tc>
          <w:tcPr>
            <w:tcW w:w="2952" w:type="dxa"/>
          </w:tcPr>
          <w:p w14:paraId="394A0E6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0.2</w:t>
            </w:r>
          </w:p>
        </w:tc>
      </w:tr>
      <w:tr w:rsidR="00F92868" w:rsidRPr="00F92868" w14:paraId="52432E21" w14:textId="77777777" w:rsidTr="00E353C1">
        <w:trPr>
          <w:trHeight w:val="187"/>
          <w:jc w:val="center"/>
        </w:trPr>
        <w:tc>
          <w:tcPr>
            <w:tcW w:w="1594" w:type="dxa"/>
            <w:tcBorders>
              <w:top w:val="nil"/>
              <w:bottom w:val="nil"/>
            </w:tcBorders>
            <w:shd w:val="clear" w:color="auto" w:fill="auto"/>
            <w:vAlign w:val="center"/>
          </w:tcPr>
          <w:p w14:paraId="2BC8E054" w14:textId="77777777" w:rsidR="00F92868" w:rsidRPr="00F92868" w:rsidRDefault="00F92868" w:rsidP="00F92868">
            <w:pPr>
              <w:keepNext/>
              <w:keepLines/>
              <w:spacing w:after="0"/>
              <w:jc w:val="center"/>
              <w:rPr>
                <w:rFonts w:ascii="Arial" w:eastAsia="DengXian" w:hAnsi="Arial"/>
                <w:bCs/>
                <w:sz w:val="18"/>
                <w:lang w:eastAsia="ja-JP"/>
              </w:rPr>
            </w:pPr>
          </w:p>
        </w:tc>
        <w:tc>
          <w:tcPr>
            <w:tcW w:w="2893" w:type="dxa"/>
            <w:vAlign w:val="center"/>
          </w:tcPr>
          <w:p w14:paraId="5452C377" w14:textId="77777777" w:rsidR="00F92868" w:rsidRPr="00F92868" w:rsidRDefault="00F92868" w:rsidP="00F92868">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n29</w:t>
            </w:r>
          </w:p>
        </w:tc>
        <w:tc>
          <w:tcPr>
            <w:tcW w:w="2952" w:type="dxa"/>
          </w:tcPr>
          <w:p w14:paraId="06219AFA"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0.2</w:t>
            </w:r>
          </w:p>
        </w:tc>
      </w:tr>
      <w:tr w:rsidR="00F92868" w:rsidRPr="00F92868" w14:paraId="428C1670" w14:textId="77777777" w:rsidTr="00E353C1">
        <w:trPr>
          <w:trHeight w:val="187"/>
          <w:jc w:val="center"/>
        </w:trPr>
        <w:tc>
          <w:tcPr>
            <w:tcW w:w="1594" w:type="dxa"/>
            <w:tcBorders>
              <w:top w:val="nil"/>
              <w:bottom w:val="single" w:sz="4" w:space="0" w:color="auto"/>
            </w:tcBorders>
            <w:shd w:val="clear" w:color="auto" w:fill="auto"/>
            <w:vAlign w:val="center"/>
          </w:tcPr>
          <w:p w14:paraId="764D8280" w14:textId="77777777" w:rsidR="00F92868" w:rsidRPr="00F92868" w:rsidRDefault="00F92868" w:rsidP="00F92868">
            <w:pPr>
              <w:keepNext/>
              <w:keepLines/>
              <w:spacing w:after="0"/>
              <w:jc w:val="center"/>
              <w:rPr>
                <w:rFonts w:ascii="Arial" w:eastAsia="DengXian" w:hAnsi="Arial"/>
                <w:bCs/>
                <w:sz w:val="18"/>
                <w:lang w:eastAsia="ja-JP"/>
              </w:rPr>
            </w:pPr>
          </w:p>
        </w:tc>
        <w:tc>
          <w:tcPr>
            <w:tcW w:w="2893" w:type="dxa"/>
            <w:vAlign w:val="center"/>
          </w:tcPr>
          <w:p w14:paraId="16945287" w14:textId="77777777" w:rsidR="00F92868" w:rsidRPr="00F92868" w:rsidRDefault="00F92868" w:rsidP="00F92868">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n77</w:t>
            </w:r>
          </w:p>
        </w:tc>
        <w:tc>
          <w:tcPr>
            <w:tcW w:w="2952" w:type="dxa"/>
          </w:tcPr>
          <w:p w14:paraId="532EB96B"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F92868" w:rsidRPr="00F92868" w14:paraId="434F9716" w14:textId="77777777" w:rsidTr="00E353C1">
        <w:trPr>
          <w:trHeight w:val="187"/>
          <w:jc w:val="center"/>
        </w:trPr>
        <w:tc>
          <w:tcPr>
            <w:tcW w:w="1594" w:type="dxa"/>
            <w:vMerge w:val="restart"/>
            <w:tcBorders>
              <w:top w:val="nil"/>
            </w:tcBorders>
            <w:shd w:val="clear" w:color="auto" w:fill="auto"/>
          </w:tcPr>
          <w:p w14:paraId="134594F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w:t>
            </w:r>
            <w:r w:rsidRPr="00F92868">
              <w:rPr>
                <w:rFonts w:ascii="Arial" w:eastAsia="DengXian" w:hAnsi="Arial"/>
                <w:bCs/>
                <w:sz w:val="18"/>
                <w:lang w:eastAsia="ja-JP"/>
              </w:rPr>
              <w:t>66</w:t>
            </w:r>
          </w:p>
        </w:tc>
        <w:tc>
          <w:tcPr>
            <w:tcW w:w="2893" w:type="dxa"/>
          </w:tcPr>
          <w:p w14:paraId="6F7180A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tcPr>
          <w:p w14:paraId="70608EB5"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0.4</w:t>
            </w:r>
          </w:p>
        </w:tc>
      </w:tr>
      <w:tr w:rsidR="00F92868" w:rsidRPr="00F92868" w14:paraId="302F22E5" w14:textId="77777777" w:rsidTr="00E353C1">
        <w:trPr>
          <w:trHeight w:val="187"/>
          <w:jc w:val="center"/>
        </w:trPr>
        <w:tc>
          <w:tcPr>
            <w:tcW w:w="1594" w:type="dxa"/>
            <w:vMerge/>
            <w:shd w:val="clear" w:color="auto" w:fill="auto"/>
          </w:tcPr>
          <w:p w14:paraId="5F63FF08" w14:textId="77777777" w:rsidR="00F92868" w:rsidRPr="00F92868" w:rsidRDefault="00F92868" w:rsidP="00F92868">
            <w:pPr>
              <w:keepNext/>
              <w:keepLines/>
              <w:spacing w:after="0"/>
              <w:jc w:val="center"/>
              <w:rPr>
                <w:rFonts w:ascii="Arial" w:eastAsia="DengXian" w:hAnsi="Arial"/>
                <w:sz w:val="18"/>
              </w:rPr>
            </w:pPr>
          </w:p>
        </w:tc>
        <w:tc>
          <w:tcPr>
            <w:tcW w:w="2893" w:type="dxa"/>
          </w:tcPr>
          <w:p w14:paraId="1A3BC02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n30</w:t>
            </w:r>
          </w:p>
        </w:tc>
        <w:tc>
          <w:tcPr>
            <w:tcW w:w="2952" w:type="dxa"/>
          </w:tcPr>
          <w:p w14:paraId="014787B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F92868" w:rsidRPr="00F92868" w14:paraId="26A6420E" w14:textId="77777777" w:rsidTr="00E353C1">
        <w:trPr>
          <w:trHeight w:val="187"/>
          <w:jc w:val="center"/>
        </w:trPr>
        <w:tc>
          <w:tcPr>
            <w:tcW w:w="1594" w:type="dxa"/>
            <w:vMerge/>
            <w:tcBorders>
              <w:bottom w:val="single" w:sz="4" w:space="0" w:color="auto"/>
            </w:tcBorders>
            <w:shd w:val="clear" w:color="auto" w:fill="auto"/>
          </w:tcPr>
          <w:p w14:paraId="1B5A7EBD" w14:textId="77777777" w:rsidR="00F92868" w:rsidRPr="00F92868" w:rsidRDefault="00F92868" w:rsidP="00F92868">
            <w:pPr>
              <w:keepNext/>
              <w:keepLines/>
              <w:spacing w:after="0"/>
              <w:jc w:val="center"/>
              <w:rPr>
                <w:rFonts w:ascii="Arial" w:eastAsia="DengXian" w:hAnsi="Arial"/>
                <w:sz w:val="18"/>
              </w:rPr>
            </w:pPr>
          </w:p>
        </w:tc>
        <w:tc>
          <w:tcPr>
            <w:tcW w:w="2893" w:type="dxa"/>
          </w:tcPr>
          <w:p w14:paraId="79BCEBF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n66</w:t>
            </w:r>
          </w:p>
        </w:tc>
        <w:tc>
          <w:tcPr>
            <w:tcW w:w="2952" w:type="dxa"/>
          </w:tcPr>
          <w:p w14:paraId="5FB4657C"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0.4</w:t>
            </w:r>
          </w:p>
        </w:tc>
      </w:tr>
      <w:tr w:rsidR="00F92868" w:rsidRPr="00F92868" w14:paraId="09284C4A" w14:textId="77777777" w:rsidTr="00E353C1">
        <w:trPr>
          <w:trHeight w:val="187"/>
          <w:jc w:val="center"/>
        </w:trPr>
        <w:tc>
          <w:tcPr>
            <w:tcW w:w="1594" w:type="dxa"/>
            <w:vMerge w:val="restart"/>
            <w:tcBorders>
              <w:top w:val="nil"/>
            </w:tcBorders>
            <w:shd w:val="clear" w:color="auto" w:fill="auto"/>
          </w:tcPr>
          <w:p w14:paraId="5340DE2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30-n77</w:t>
            </w:r>
          </w:p>
        </w:tc>
        <w:tc>
          <w:tcPr>
            <w:tcW w:w="2893" w:type="dxa"/>
            <w:vAlign w:val="center"/>
          </w:tcPr>
          <w:p w14:paraId="7A97CB3E"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n2</w:t>
            </w:r>
          </w:p>
        </w:tc>
        <w:tc>
          <w:tcPr>
            <w:tcW w:w="2952" w:type="dxa"/>
          </w:tcPr>
          <w:p w14:paraId="2C5D0F7F"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5FD0ADFF" w14:textId="77777777" w:rsidTr="00E353C1">
        <w:trPr>
          <w:trHeight w:val="187"/>
          <w:jc w:val="center"/>
        </w:trPr>
        <w:tc>
          <w:tcPr>
            <w:tcW w:w="1594" w:type="dxa"/>
            <w:vMerge/>
            <w:shd w:val="clear" w:color="auto" w:fill="auto"/>
          </w:tcPr>
          <w:p w14:paraId="6A035B7E"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DD9DBD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tcPr>
          <w:p w14:paraId="49D3DCF6"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w:t>
            </w:r>
          </w:p>
        </w:tc>
      </w:tr>
      <w:tr w:rsidR="00F92868" w:rsidRPr="00F92868" w14:paraId="7EED0519" w14:textId="77777777" w:rsidTr="00E353C1">
        <w:trPr>
          <w:trHeight w:val="187"/>
          <w:jc w:val="center"/>
        </w:trPr>
        <w:tc>
          <w:tcPr>
            <w:tcW w:w="1594" w:type="dxa"/>
            <w:vMerge/>
            <w:tcBorders>
              <w:bottom w:val="single" w:sz="4" w:space="0" w:color="auto"/>
            </w:tcBorders>
            <w:shd w:val="clear" w:color="auto" w:fill="auto"/>
          </w:tcPr>
          <w:p w14:paraId="63AFE74D"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6E4962B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n77</w:t>
            </w:r>
          </w:p>
        </w:tc>
        <w:tc>
          <w:tcPr>
            <w:tcW w:w="2952" w:type="dxa"/>
          </w:tcPr>
          <w:p w14:paraId="105DF0D6"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F92868" w:rsidRPr="00F92868" w14:paraId="7331376C" w14:textId="77777777" w:rsidTr="00E353C1">
        <w:trPr>
          <w:trHeight w:val="187"/>
          <w:jc w:val="center"/>
        </w:trPr>
        <w:tc>
          <w:tcPr>
            <w:tcW w:w="1594" w:type="dxa"/>
            <w:tcBorders>
              <w:top w:val="nil"/>
              <w:bottom w:val="nil"/>
            </w:tcBorders>
            <w:shd w:val="clear" w:color="auto" w:fill="auto"/>
          </w:tcPr>
          <w:p w14:paraId="65E99B9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893" w:type="dxa"/>
            <w:vAlign w:val="center"/>
          </w:tcPr>
          <w:p w14:paraId="4E031ED0"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952" w:type="dxa"/>
            <w:vAlign w:val="center"/>
          </w:tcPr>
          <w:p w14:paraId="68C1F06B"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F92868" w:rsidRPr="00F92868" w14:paraId="5B880A17" w14:textId="77777777" w:rsidTr="00E353C1">
        <w:trPr>
          <w:trHeight w:val="187"/>
          <w:jc w:val="center"/>
        </w:trPr>
        <w:tc>
          <w:tcPr>
            <w:tcW w:w="1594" w:type="dxa"/>
            <w:tcBorders>
              <w:top w:val="nil"/>
              <w:bottom w:val="nil"/>
            </w:tcBorders>
            <w:shd w:val="clear" w:color="auto" w:fill="auto"/>
          </w:tcPr>
          <w:p w14:paraId="4228226B"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8BD4A3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30D44C8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74C6F1D2" w14:textId="77777777" w:rsidTr="00E353C1">
        <w:trPr>
          <w:trHeight w:val="187"/>
          <w:jc w:val="center"/>
        </w:trPr>
        <w:tc>
          <w:tcPr>
            <w:tcW w:w="1594" w:type="dxa"/>
            <w:tcBorders>
              <w:top w:val="nil"/>
              <w:bottom w:val="single" w:sz="4" w:space="0" w:color="auto"/>
            </w:tcBorders>
            <w:shd w:val="clear" w:color="auto" w:fill="auto"/>
          </w:tcPr>
          <w:p w14:paraId="0CF7FFA8"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211787B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952" w:type="dxa"/>
            <w:vAlign w:val="center"/>
          </w:tcPr>
          <w:p w14:paraId="1EBDDCA9"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F92868" w:rsidRPr="00F92868" w14:paraId="590C88BD" w14:textId="77777777" w:rsidTr="00E353C1">
        <w:trPr>
          <w:trHeight w:val="187"/>
          <w:jc w:val="center"/>
        </w:trPr>
        <w:tc>
          <w:tcPr>
            <w:tcW w:w="1594" w:type="dxa"/>
            <w:tcBorders>
              <w:top w:val="nil"/>
              <w:bottom w:val="nil"/>
            </w:tcBorders>
            <w:shd w:val="clear" w:color="auto" w:fill="auto"/>
          </w:tcPr>
          <w:p w14:paraId="0F37E87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893" w:type="dxa"/>
            <w:vAlign w:val="center"/>
          </w:tcPr>
          <w:p w14:paraId="6EDF167E"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952" w:type="dxa"/>
            <w:vAlign w:val="center"/>
          </w:tcPr>
          <w:p w14:paraId="7F6ECF1D"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F92868" w:rsidRPr="00F92868" w14:paraId="68161870" w14:textId="77777777" w:rsidTr="00E353C1">
        <w:trPr>
          <w:trHeight w:val="187"/>
          <w:jc w:val="center"/>
        </w:trPr>
        <w:tc>
          <w:tcPr>
            <w:tcW w:w="1594" w:type="dxa"/>
            <w:tcBorders>
              <w:top w:val="nil"/>
              <w:bottom w:val="nil"/>
            </w:tcBorders>
            <w:shd w:val="clear" w:color="auto" w:fill="auto"/>
          </w:tcPr>
          <w:p w14:paraId="50E6A894"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3BDE218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53B8801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7916E34B" w14:textId="77777777" w:rsidTr="00E353C1">
        <w:trPr>
          <w:trHeight w:val="187"/>
          <w:jc w:val="center"/>
        </w:trPr>
        <w:tc>
          <w:tcPr>
            <w:tcW w:w="1594" w:type="dxa"/>
            <w:tcBorders>
              <w:top w:val="nil"/>
              <w:bottom w:val="single" w:sz="4" w:space="0" w:color="auto"/>
            </w:tcBorders>
            <w:shd w:val="clear" w:color="auto" w:fill="auto"/>
          </w:tcPr>
          <w:p w14:paraId="32B48217"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1EF7A6E"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vAlign w:val="center"/>
          </w:tcPr>
          <w:p w14:paraId="6B38B22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4BC934A4" w14:textId="77777777" w:rsidTr="00E353C1">
        <w:trPr>
          <w:trHeight w:val="187"/>
          <w:jc w:val="center"/>
        </w:trPr>
        <w:tc>
          <w:tcPr>
            <w:tcW w:w="1594" w:type="dxa"/>
            <w:tcBorders>
              <w:top w:val="nil"/>
              <w:bottom w:val="nil"/>
            </w:tcBorders>
            <w:shd w:val="clear" w:color="auto" w:fill="auto"/>
          </w:tcPr>
          <w:p w14:paraId="7E1ABABD"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bCs/>
                <w:sz w:val="18"/>
                <w:lang w:eastAsia="ja-JP"/>
              </w:rPr>
              <w:t>66</w:t>
            </w:r>
            <w:r w:rsidRPr="00F92868">
              <w:rPr>
                <w:rFonts w:ascii="Arial" w:eastAsia="DengXian" w:hAnsi="Arial" w:hint="eastAsia"/>
                <w:bCs/>
                <w:sz w:val="18"/>
                <w:lang w:eastAsia="ja-JP"/>
              </w:rPr>
              <w:t>-n</w:t>
            </w:r>
            <w:r w:rsidRPr="00F92868">
              <w:rPr>
                <w:rFonts w:ascii="Arial" w:eastAsia="DengXian" w:hAnsi="Arial"/>
                <w:bCs/>
                <w:sz w:val="18"/>
                <w:lang w:eastAsia="ja-JP"/>
              </w:rPr>
              <w:t>77</w:t>
            </w:r>
          </w:p>
        </w:tc>
        <w:tc>
          <w:tcPr>
            <w:tcW w:w="2893" w:type="dxa"/>
          </w:tcPr>
          <w:p w14:paraId="627AE6A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tcPr>
          <w:p w14:paraId="1FEFC0EE"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.2</w:t>
            </w:r>
          </w:p>
        </w:tc>
      </w:tr>
      <w:tr w:rsidR="00F92868" w:rsidRPr="00F92868" w14:paraId="78F043E7" w14:textId="77777777" w:rsidTr="00E353C1">
        <w:trPr>
          <w:trHeight w:val="187"/>
          <w:jc w:val="center"/>
        </w:trPr>
        <w:tc>
          <w:tcPr>
            <w:tcW w:w="1594" w:type="dxa"/>
            <w:tcBorders>
              <w:top w:val="nil"/>
              <w:bottom w:val="nil"/>
            </w:tcBorders>
            <w:shd w:val="clear" w:color="auto" w:fill="auto"/>
          </w:tcPr>
          <w:p w14:paraId="00F54AAE" w14:textId="77777777" w:rsidR="00F92868" w:rsidRPr="00F92868" w:rsidRDefault="00F92868" w:rsidP="00F92868">
            <w:pPr>
              <w:keepNext/>
              <w:keepLines/>
              <w:spacing w:after="0"/>
              <w:jc w:val="center"/>
              <w:rPr>
                <w:rFonts w:ascii="Arial" w:eastAsia="DengXian" w:hAnsi="Arial"/>
                <w:sz w:val="18"/>
              </w:rPr>
            </w:pPr>
          </w:p>
        </w:tc>
        <w:tc>
          <w:tcPr>
            <w:tcW w:w="2893" w:type="dxa"/>
          </w:tcPr>
          <w:p w14:paraId="5D3E932E"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66</w:t>
            </w:r>
          </w:p>
        </w:tc>
        <w:tc>
          <w:tcPr>
            <w:tcW w:w="2952" w:type="dxa"/>
          </w:tcPr>
          <w:p w14:paraId="44A13EBA"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0.2</w:t>
            </w:r>
          </w:p>
        </w:tc>
      </w:tr>
      <w:tr w:rsidR="00F92868" w:rsidRPr="00F92868" w14:paraId="69DAA057" w14:textId="77777777" w:rsidTr="00E353C1">
        <w:trPr>
          <w:trHeight w:val="187"/>
          <w:jc w:val="center"/>
        </w:trPr>
        <w:tc>
          <w:tcPr>
            <w:tcW w:w="1594" w:type="dxa"/>
            <w:tcBorders>
              <w:top w:val="nil"/>
              <w:bottom w:val="single" w:sz="4" w:space="0" w:color="auto"/>
            </w:tcBorders>
            <w:shd w:val="clear" w:color="auto" w:fill="auto"/>
          </w:tcPr>
          <w:p w14:paraId="3469E90F" w14:textId="77777777" w:rsidR="00F92868" w:rsidRPr="00F92868" w:rsidRDefault="00F92868" w:rsidP="00F92868">
            <w:pPr>
              <w:keepNext/>
              <w:keepLines/>
              <w:spacing w:after="0"/>
              <w:jc w:val="center"/>
              <w:rPr>
                <w:rFonts w:ascii="Arial" w:eastAsia="DengXian" w:hAnsi="Arial"/>
                <w:sz w:val="18"/>
              </w:rPr>
            </w:pPr>
          </w:p>
        </w:tc>
        <w:tc>
          <w:tcPr>
            <w:tcW w:w="2893" w:type="dxa"/>
          </w:tcPr>
          <w:p w14:paraId="5E1EACE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7</w:t>
            </w:r>
            <w:r w:rsidRPr="00F92868">
              <w:rPr>
                <w:rFonts w:ascii="Arial" w:eastAsia="DengXian" w:hAnsi="Arial" w:hint="eastAsia"/>
                <w:bCs/>
                <w:sz w:val="18"/>
                <w:lang w:eastAsia="zh-CN"/>
              </w:rPr>
              <w:t>7</w:t>
            </w:r>
          </w:p>
        </w:tc>
        <w:tc>
          <w:tcPr>
            <w:tcW w:w="2952" w:type="dxa"/>
          </w:tcPr>
          <w:p w14:paraId="59DC0C8F"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.5</w:t>
            </w:r>
          </w:p>
        </w:tc>
      </w:tr>
      <w:tr w:rsidR="00F92868" w:rsidRPr="00F92868" w14:paraId="2113B0A5"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3461402"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CA_n2-n66-n78</w:t>
            </w:r>
          </w:p>
        </w:tc>
        <w:tc>
          <w:tcPr>
            <w:tcW w:w="2893" w:type="dxa"/>
            <w:tcBorders>
              <w:top w:val="single" w:sz="4" w:space="0" w:color="auto"/>
              <w:left w:val="single" w:sz="4" w:space="0" w:color="auto"/>
              <w:bottom w:val="single" w:sz="4" w:space="0" w:color="auto"/>
              <w:right w:val="single" w:sz="4" w:space="0" w:color="auto"/>
            </w:tcBorders>
            <w:vAlign w:val="center"/>
          </w:tcPr>
          <w:p w14:paraId="327A4182"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72FD539"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color w:val="000000"/>
                <w:sz w:val="18"/>
                <w:lang w:val="en-US" w:eastAsia="zh-CN"/>
              </w:rPr>
              <w:t>0.3</w:t>
            </w:r>
          </w:p>
        </w:tc>
      </w:tr>
      <w:tr w:rsidR="00F92868" w:rsidRPr="00F92868" w14:paraId="7429320B"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B6C619E"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7E99C4D"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81E0EC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color w:val="000000"/>
                <w:sz w:val="18"/>
                <w:lang w:val="en-US" w:eastAsia="zh-CN"/>
              </w:rPr>
              <w:t>0.3</w:t>
            </w:r>
          </w:p>
        </w:tc>
      </w:tr>
      <w:tr w:rsidR="00F92868" w:rsidRPr="00F92868" w14:paraId="6CDEF9A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6B71BCB7"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561A7E7" w14:textId="77777777"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E73004B"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color w:val="000000"/>
                <w:sz w:val="18"/>
                <w:lang w:val="en-US" w:eastAsia="zh-CN"/>
              </w:rPr>
              <w:t>0.5</w:t>
            </w:r>
          </w:p>
        </w:tc>
      </w:tr>
      <w:tr w:rsidR="00F92868" w:rsidRPr="00F92868" w14:paraId="03DBCB8A" w14:textId="77777777" w:rsidTr="00E353C1">
        <w:trPr>
          <w:trHeight w:val="187"/>
          <w:jc w:val="center"/>
        </w:trPr>
        <w:tc>
          <w:tcPr>
            <w:tcW w:w="1594" w:type="dxa"/>
            <w:tcBorders>
              <w:top w:val="nil"/>
              <w:bottom w:val="nil"/>
            </w:tcBorders>
            <w:shd w:val="clear" w:color="auto" w:fill="auto"/>
            <w:vAlign w:val="center"/>
          </w:tcPr>
          <w:p w14:paraId="411BCB7D" w14:textId="77777777" w:rsidR="00F92868" w:rsidRPr="00F92868" w:rsidRDefault="00F92868" w:rsidP="00F92868">
            <w:pPr>
              <w:keepNext/>
              <w:keepLines/>
              <w:spacing w:after="0"/>
              <w:jc w:val="center"/>
              <w:rPr>
                <w:rFonts w:ascii="Arial" w:eastAsia="DengXian" w:hAnsi="Arial"/>
                <w:bCs/>
                <w:sz w:val="18"/>
                <w:lang w:val="en-US" w:eastAsia="ja-JP"/>
              </w:rPr>
            </w:pPr>
            <w:r w:rsidRPr="00F92868">
              <w:rPr>
                <w:rFonts w:ascii="Arial" w:eastAsia="DengXian" w:hAnsi="Arial"/>
                <w:sz w:val="18"/>
                <w:lang w:eastAsia="zh-CN"/>
              </w:rPr>
              <w:t>CA_n3-n5-n28</w:t>
            </w:r>
          </w:p>
        </w:tc>
        <w:tc>
          <w:tcPr>
            <w:tcW w:w="2893" w:type="dxa"/>
            <w:vAlign w:val="center"/>
          </w:tcPr>
          <w:p w14:paraId="625A5C3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n5</w:t>
            </w:r>
          </w:p>
        </w:tc>
        <w:tc>
          <w:tcPr>
            <w:tcW w:w="2952" w:type="dxa"/>
          </w:tcPr>
          <w:p w14:paraId="3F8F9F3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F92868" w:rsidRPr="00F92868" w14:paraId="66F0D2DE" w14:textId="77777777" w:rsidTr="00E353C1">
        <w:trPr>
          <w:trHeight w:val="187"/>
          <w:jc w:val="center"/>
        </w:trPr>
        <w:tc>
          <w:tcPr>
            <w:tcW w:w="1594" w:type="dxa"/>
            <w:tcBorders>
              <w:top w:val="nil"/>
              <w:bottom w:val="single" w:sz="4" w:space="0" w:color="auto"/>
            </w:tcBorders>
            <w:shd w:val="clear" w:color="auto" w:fill="auto"/>
            <w:vAlign w:val="center"/>
          </w:tcPr>
          <w:p w14:paraId="221C1658" w14:textId="77777777" w:rsidR="00F92868" w:rsidRPr="00F92868" w:rsidRDefault="00F92868" w:rsidP="00F92868">
            <w:pPr>
              <w:keepNext/>
              <w:keepLines/>
              <w:spacing w:after="0"/>
              <w:jc w:val="center"/>
              <w:rPr>
                <w:rFonts w:ascii="Arial" w:eastAsia="DengXian" w:hAnsi="Arial"/>
                <w:bCs/>
                <w:sz w:val="18"/>
                <w:lang w:val="en-US" w:eastAsia="ja-JP"/>
              </w:rPr>
            </w:pPr>
          </w:p>
        </w:tc>
        <w:tc>
          <w:tcPr>
            <w:tcW w:w="2893" w:type="dxa"/>
            <w:vAlign w:val="center"/>
          </w:tcPr>
          <w:p w14:paraId="2A92041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n28</w:t>
            </w:r>
          </w:p>
        </w:tc>
        <w:tc>
          <w:tcPr>
            <w:tcW w:w="2952" w:type="dxa"/>
          </w:tcPr>
          <w:p w14:paraId="3EB2A856"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0.1</w:t>
            </w:r>
          </w:p>
        </w:tc>
      </w:tr>
      <w:tr w:rsidR="00F92868" w:rsidRPr="00F92868" w14:paraId="72EB73BC" w14:textId="77777777" w:rsidTr="00E353C1">
        <w:trPr>
          <w:trHeight w:val="187"/>
          <w:jc w:val="center"/>
        </w:trPr>
        <w:tc>
          <w:tcPr>
            <w:tcW w:w="1594" w:type="dxa"/>
            <w:tcBorders>
              <w:top w:val="single" w:sz="4" w:space="0" w:color="auto"/>
              <w:bottom w:val="single" w:sz="4" w:space="0" w:color="auto"/>
            </w:tcBorders>
            <w:shd w:val="clear" w:color="auto" w:fill="auto"/>
            <w:vAlign w:val="center"/>
          </w:tcPr>
          <w:p w14:paraId="3FD67081" w14:textId="77777777" w:rsidR="00F92868" w:rsidRPr="00F92868" w:rsidRDefault="00F92868" w:rsidP="00F92868">
            <w:pPr>
              <w:keepNext/>
              <w:keepLines/>
              <w:spacing w:after="0"/>
              <w:jc w:val="center"/>
              <w:rPr>
                <w:rFonts w:ascii="Arial" w:eastAsia="DengXian" w:hAnsi="Arial"/>
                <w:bCs/>
                <w:sz w:val="18"/>
                <w:lang w:val="en-US" w:eastAsia="ja-JP"/>
              </w:rPr>
            </w:pPr>
            <w:r w:rsidRPr="00F92868">
              <w:rPr>
                <w:rFonts w:ascii="Arial" w:eastAsia="DengXian" w:hAnsi="Arial"/>
                <w:sz w:val="18"/>
                <w:lang w:eastAsia="zh-CN"/>
              </w:rPr>
              <w:t>CA_n3-n7-n8</w:t>
            </w:r>
          </w:p>
        </w:tc>
        <w:tc>
          <w:tcPr>
            <w:tcW w:w="2893" w:type="dxa"/>
            <w:vAlign w:val="center"/>
          </w:tcPr>
          <w:p w14:paraId="20A6E73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n8</w:t>
            </w:r>
          </w:p>
        </w:tc>
        <w:tc>
          <w:tcPr>
            <w:tcW w:w="2952" w:type="dxa"/>
          </w:tcPr>
          <w:p w14:paraId="3E02225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F92868" w:rsidRPr="00F92868" w14:paraId="405F6D5D" w14:textId="77777777" w:rsidTr="00E353C1">
        <w:trPr>
          <w:trHeight w:val="187"/>
          <w:jc w:val="center"/>
        </w:trPr>
        <w:tc>
          <w:tcPr>
            <w:tcW w:w="1594" w:type="dxa"/>
            <w:tcBorders>
              <w:bottom w:val="nil"/>
            </w:tcBorders>
            <w:shd w:val="clear" w:color="auto" w:fill="auto"/>
          </w:tcPr>
          <w:p w14:paraId="4DC3EC3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n7</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704A73D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734BDCB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0.2</w:t>
            </w:r>
          </w:p>
        </w:tc>
      </w:tr>
      <w:tr w:rsidR="00F92868" w:rsidRPr="00F92868" w14:paraId="08EEA09E" w14:textId="77777777" w:rsidTr="00E353C1">
        <w:trPr>
          <w:trHeight w:val="187"/>
          <w:jc w:val="center"/>
        </w:trPr>
        <w:tc>
          <w:tcPr>
            <w:tcW w:w="1594" w:type="dxa"/>
            <w:tcBorders>
              <w:top w:val="nil"/>
              <w:bottom w:val="nil"/>
            </w:tcBorders>
            <w:shd w:val="clear" w:color="auto" w:fill="auto"/>
          </w:tcPr>
          <w:p w14:paraId="27F35FA1" w14:textId="77777777" w:rsidR="00F92868" w:rsidRPr="00F92868" w:rsidRDefault="00F92868" w:rsidP="00F92868">
            <w:pPr>
              <w:keepNext/>
              <w:keepLines/>
              <w:spacing w:after="0"/>
              <w:jc w:val="center"/>
              <w:rPr>
                <w:rFonts w:ascii="Arial" w:eastAsia="DengXian" w:hAnsi="Arial"/>
                <w:sz w:val="18"/>
              </w:rPr>
            </w:pPr>
          </w:p>
        </w:tc>
        <w:tc>
          <w:tcPr>
            <w:tcW w:w="2893" w:type="dxa"/>
          </w:tcPr>
          <w:p w14:paraId="3EA86AF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p>
        </w:tc>
        <w:tc>
          <w:tcPr>
            <w:tcW w:w="2952" w:type="dxa"/>
          </w:tcPr>
          <w:p w14:paraId="5E1C90D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0.2</w:t>
            </w:r>
          </w:p>
        </w:tc>
      </w:tr>
      <w:tr w:rsidR="00F92868" w:rsidRPr="00F92868" w14:paraId="71E39FAE" w14:textId="77777777" w:rsidTr="00E353C1">
        <w:trPr>
          <w:trHeight w:val="187"/>
          <w:jc w:val="center"/>
        </w:trPr>
        <w:tc>
          <w:tcPr>
            <w:tcW w:w="1594" w:type="dxa"/>
            <w:tcBorders>
              <w:top w:val="nil"/>
              <w:bottom w:val="single" w:sz="4" w:space="0" w:color="auto"/>
            </w:tcBorders>
            <w:shd w:val="clear" w:color="auto" w:fill="auto"/>
          </w:tcPr>
          <w:p w14:paraId="45948C90" w14:textId="77777777" w:rsidR="00F92868" w:rsidRPr="00F92868" w:rsidRDefault="00F92868" w:rsidP="00F92868">
            <w:pPr>
              <w:keepNext/>
              <w:keepLines/>
              <w:spacing w:after="0"/>
              <w:jc w:val="center"/>
              <w:rPr>
                <w:rFonts w:ascii="Arial" w:eastAsia="DengXian" w:hAnsi="Arial"/>
                <w:sz w:val="18"/>
              </w:rPr>
            </w:pPr>
          </w:p>
        </w:tc>
        <w:tc>
          <w:tcPr>
            <w:tcW w:w="2893" w:type="dxa"/>
          </w:tcPr>
          <w:p w14:paraId="6EE14ED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r w:rsidRPr="00F92868">
              <w:rPr>
                <w:rFonts w:ascii="Arial" w:eastAsia="DengXian" w:hAnsi="Arial"/>
                <w:sz w:val="18"/>
                <w:lang w:eastAsia="zh-CN"/>
              </w:rPr>
              <w:t>8</w:t>
            </w:r>
          </w:p>
        </w:tc>
        <w:tc>
          <w:tcPr>
            <w:tcW w:w="2952" w:type="dxa"/>
          </w:tcPr>
          <w:p w14:paraId="549BA3B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0.5</w:t>
            </w:r>
          </w:p>
        </w:tc>
      </w:tr>
      <w:tr w:rsidR="00F92868" w:rsidRPr="00F92868" w14:paraId="77121727" w14:textId="77777777" w:rsidTr="00E353C1">
        <w:trPr>
          <w:trHeight w:val="187"/>
          <w:jc w:val="center"/>
        </w:trPr>
        <w:tc>
          <w:tcPr>
            <w:tcW w:w="1594" w:type="dxa"/>
            <w:tcBorders>
              <w:top w:val="nil"/>
              <w:bottom w:val="nil"/>
            </w:tcBorders>
            <w:shd w:val="clear" w:color="auto" w:fill="auto"/>
            <w:vAlign w:val="center"/>
          </w:tcPr>
          <w:p w14:paraId="4471C302" w14:textId="77777777" w:rsidR="00F92868" w:rsidRPr="00F92868" w:rsidRDefault="00F92868" w:rsidP="00F92868">
            <w:pPr>
              <w:keepNext/>
              <w:keepLines/>
              <w:spacing w:after="0"/>
              <w:jc w:val="center"/>
              <w:rPr>
                <w:rFonts w:ascii="Arial" w:eastAsia="DengXian" w:hAnsi="Arial"/>
                <w:bCs/>
                <w:sz w:val="18"/>
                <w:lang w:val="en-US" w:eastAsia="ja-JP"/>
              </w:rPr>
            </w:pPr>
            <w:r w:rsidRPr="00F92868">
              <w:rPr>
                <w:rFonts w:ascii="Arial" w:eastAsia="DengXian" w:hAnsi="Arial" w:cs="Arial"/>
                <w:sz w:val="18"/>
                <w:lang w:eastAsia="zh-CN"/>
              </w:rPr>
              <w:t>CA_n3-n8-n28</w:t>
            </w:r>
          </w:p>
        </w:tc>
        <w:tc>
          <w:tcPr>
            <w:tcW w:w="2893" w:type="dxa"/>
            <w:vAlign w:val="center"/>
          </w:tcPr>
          <w:p w14:paraId="5B52F3A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sz w:val="18"/>
                <w:lang w:eastAsia="zh-CN"/>
              </w:rPr>
              <w:t>n8</w:t>
            </w:r>
          </w:p>
        </w:tc>
        <w:tc>
          <w:tcPr>
            <w:tcW w:w="2952" w:type="dxa"/>
          </w:tcPr>
          <w:p w14:paraId="185B066C" w14:textId="77777777" w:rsidR="00F92868" w:rsidRPr="00F92868" w:rsidRDefault="00F92868" w:rsidP="00F92868">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0.2</w:t>
            </w:r>
          </w:p>
        </w:tc>
      </w:tr>
      <w:tr w:rsidR="00F92868" w:rsidRPr="00F92868" w14:paraId="56958704" w14:textId="77777777" w:rsidTr="00E353C1">
        <w:trPr>
          <w:trHeight w:val="187"/>
          <w:jc w:val="center"/>
        </w:trPr>
        <w:tc>
          <w:tcPr>
            <w:tcW w:w="1594" w:type="dxa"/>
            <w:tcBorders>
              <w:top w:val="nil"/>
              <w:bottom w:val="nil"/>
            </w:tcBorders>
            <w:shd w:val="clear" w:color="auto" w:fill="auto"/>
            <w:vAlign w:val="center"/>
          </w:tcPr>
          <w:p w14:paraId="0C0F1CAC" w14:textId="77777777" w:rsidR="00F92868" w:rsidRPr="00F92868" w:rsidRDefault="00F92868" w:rsidP="00F92868">
            <w:pPr>
              <w:keepNext/>
              <w:keepLines/>
              <w:spacing w:after="0"/>
              <w:jc w:val="center"/>
              <w:rPr>
                <w:rFonts w:ascii="Arial" w:eastAsia="DengXian" w:hAnsi="Arial"/>
                <w:bCs/>
                <w:sz w:val="18"/>
                <w:lang w:val="en-US" w:eastAsia="ja-JP"/>
              </w:rPr>
            </w:pPr>
          </w:p>
        </w:tc>
        <w:tc>
          <w:tcPr>
            <w:tcW w:w="2893" w:type="dxa"/>
            <w:vAlign w:val="center"/>
          </w:tcPr>
          <w:p w14:paraId="3ACB9C5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sz w:val="18"/>
                <w:lang w:eastAsia="zh-CN"/>
              </w:rPr>
              <w:t>n28</w:t>
            </w:r>
          </w:p>
        </w:tc>
        <w:tc>
          <w:tcPr>
            <w:tcW w:w="2952" w:type="dxa"/>
          </w:tcPr>
          <w:p w14:paraId="303AB098" w14:textId="77777777" w:rsidR="00F92868" w:rsidRPr="00F92868" w:rsidRDefault="00F92868" w:rsidP="00F92868">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0.1</w:t>
            </w:r>
          </w:p>
        </w:tc>
      </w:tr>
      <w:tr w:rsidR="00F92868" w:rsidRPr="00F92868" w14:paraId="16FC0980" w14:textId="77777777" w:rsidTr="00E353C1">
        <w:trPr>
          <w:trHeight w:val="187"/>
          <w:jc w:val="center"/>
        </w:trPr>
        <w:tc>
          <w:tcPr>
            <w:tcW w:w="1594" w:type="dxa"/>
            <w:tcBorders>
              <w:bottom w:val="nil"/>
            </w:tcBorders>
            <w:shd w:val="clear" w:color="auto" w:fill="auto"/>
          </w:tcPr>
          <w:p w14:paraId="41698F73"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n8</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n77</w:t>
            </w:r>
          </w:p>
        </w:tc>
        <w:tc>
          <w:tcPr>
            <w:tcW w:w="2893" w:type="dxa"/>
          </w:tcPr>
          <w:p w14:paraId="09B1174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vAlign w:val="center"/>
          </w:tcPr>
          <w:p w14:paraId="69D7CDB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13165DF4" w14:textId="77777777" w:rsidTr="00E353C1">
        <w:trPr>
          <w:trHeight w:val="187"/>
          <w:jc w:val="center"/>
        </w:trPr>
        <w:tc>
          <w:tcPr>
            <w:tcW w:w="1594" w:type="dxa"/>
            <w:tcBorders>
              <w:top w:val="nil"/>
              <w:bottom w:val="nil"/>
            </w:tcBorders>
            <w:shd w:val="clear" w:color="auto" w:fill="auto"/>
          </w:tcPr>
          <w:p w14:paraId="5E053E6D" w14:textId="77777777" w:rsidR="00F92868" w:rsidRPr="00F92868" w:rsidRDefault="00F92868" w:rsidP="00F92868">
            <w:pPr>
              <w:keepNext/>
              <w:keepLines/>
              <w:spacing w:after="0"/>
              <w:jc w:val="center"/>
              <w:rPr>
                <w:rFonts w:ascii="Arial" w:eastAsia="DengXian" w:hAnsi="Arial"/>
                <w:sz w:val="18"/>
              </w:rPr>
            </w:pPr>
          </w:p>
        </w:tc>
        <w:tc>
          <w:tcPr>
            <w:tcW w:w="2893" w:type="dxa"/>
          </w:tcPr>
          <w:p w14:paraId="0A38CE0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w:t>
            </w:r>
            <w:r w:rsidRPr="00F92868">
              <w:rPr>
                <w:rFonts w:ascii="Arial" w:eastAsia="DengXian" w:hAnsi="Arial"/>
                <w:sz w:val="18"/>
                <w:lang w:eastAsia="zh-CN"/>
              </w:rPr>
              <w:t>8</w:t>
            </w:r>
          </w:p>
        </w:tc>
        <w:tc>
          <w:tcPr>
            <w:tcW w:w="2952" w:type="dxa"/>
            <w:vAlign w:val="center"/>
          </w:tcPr>
          <w:p w14:paraId="404430F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F92868" w:rsidRPr="00F92868" w14:paraId="748DF2D8" w14:textId="77777777" w:rsidTr="00E353C1">
        <w:trPr>
          <w:trHeight w:val="187"/>
          <w:jc w:val="center"/>
        </w:trPr>
        <w:tc>
          <w:tcPr>
            <w:tcW w:w="1594" w:type="dxa"/>
            <w:tcBorders>
              <w:top w:val="nil"/>
              <w:bottom w:val="single" w:sz="4" w:space="0" w:color="auto"/>
            </w:tcBorders>
            <w:shd w:val="clear" w:color="auto" w:fill="auto"/>
          </w:tcPr>
          <w:p w14:paraId="5C1F094B" w14:textId="77777777" w:rsidR="00F92868" w:rsidRPr="00F92868" w:rsidRDefault="00F92868" w:rsidP="00F92868">
            <w:pPr>
              <w:keepNext/>
              <w:keepLines/>
              <w:spacing w:after="0"/>
              <w:jc w:val="center"/>
              <w:rPr>
                <w:rFonts w:ascii="Arial" w:eastAsia="DengXian" w:hAnsi="Arial"/>
                <w:sz w:val="18"/>
              </w:rPr>
            </w:pPr>
          </w:p>
        </w:tc>
        <w:tc>
          <w:tcPr>
            <w:tcW w:w="2893" w:type="dxa"/>
          </w:tcPr>
          <w:p w14:paraId="2DB4702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n77</w:t>
            </w:r>
          </w:p>
        </w:tc>
        <w:tc>
          <w:tcPr>
            <w:tcW w:w="2952" w:type="dxa"/>
            <w:vAlign w:val="center"/>
          </w:tcPr>
          <w:p w14:paraId="7E3FE70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0C2FA2" w:rsidRPr="00F92868" w14:paraId="57FBC9E1" w14:textId="77777777" w:rsidTr="000F796C">
        <w:trPr>
          <w:trHeight w:val="187"/>
          <w:jc w:val="center"/>
          <w:ins w:id="13988" w:author="CATT" w:date="2022-05-24T20:32:00Z"/>
        </w:trPr>
        <w:tc>
          <w:tcPr>
            <w:tcW w:w="1594" w:type="dxa"/>
            <w:tcBorders>
              <w:bottom w:val="nil"/>
            </w:tcBorders>
            <w:shd w:val="clear" w:color="auto" w:fill="auto"/>
          </w:tcPr>
          <w:p w14:paraId="04AA2E73" w14:textId="77777777" w:rsidR="000C2FA2" w:rsidRPr="00F92868" w:rsidRDefault="000C2FA2" w:rsidP="000F796C">
            <w:pPr>
              <w:keepNext/>
              <w:keepLines/>
              <w:spacing w:after="0"/>
              <w:jc w:val="center"/>
              <w:rPr>
                <w:ins w:id="13989" w:author="CATT" w:date="2022-05-24T20:32:00Z"/>
                <w:rFonts w:ascii="Arial" w:eastAsia="DengXian" w:hAnsi="Arial"/>
                <w:sz w:val="18"/>
              </w:rPr>
            </w:pPr>
            <w:ins w:id="13990" w:author="CATT" w:date="2022-05-24T20:32:00Z">
              <w:r>
                <w:rPr>
                  <w:rFonts w:ascii="Arial" w:eastAsia="SimSun" w:hAnsi="Arial" w:cs="Arial"/>
                  <w:color w:val="000000"/>
                  <w:sz w:val="18"/>
                  <w:szCs w:val="22"/>
                  <w:lang w:val="en-US" w:eastAsia="zh-CN"/>
                </w:rPr>
                <w:t>CA_n3-n8-n41</w:t>
              </w:r>
            </w:ins>
          </w:p>
        </w:tc>
        <w:tc>
          <w:tcPr>
            <w:tcW w:w="2893" w:type="dxa"/>
          </w:tcPr>
          <w:p w14:paraId="0FC4AD80" w14:textId="77777777" w:rsidR="000C2FA2" w:rsidRPr="00F92868" w:rsidRDefault="000C2FA2" w:rsidP="000F796C">
            <w:pPr>
              <w:keepNext/>
              <w:keepLines/>
              <w:spacing w:after="0"/>
              <w:jc w:val="center"/>
              <w:rPr>
                <w:ins w:id="13991" w:author="CATT" w:date="2022-05-24T20:32:00Z"/>
                <w:rFonts w:ascii="Arial" w:eastAsia="DengXian" w:hAnsi="Arial"/>
                <w:sz w:val="18"/>
                <w:lang w:eastAsia="zh-CN"/>
              </w:rPr>
            </w:pPr>
            <w:ins w:id="13992" w:author="CATT" w:date="2022-05-24T20:32:00Z">
              <w:r>
                <w:rPr>
                  <w:rFonts w:ascii="Arial" w:eastAsia="SimSun" w:hAnsi="Arial"/>
                  <w:color w:val="000000"/>
                  <w:sz w:val="18"/>
                  <w:lang w:val="en-US" w:eastAsia="zh-CN"/>
                </w:rPr>
                <w:t>n3</w:t>
              </w:r>
            </w:ins>
          </w:p>
        </w:tc>
        <w:tc>
          <w:tcPr>
            <w:tcW w:w="2952" w:type="dxa"/>
          </w:tcPr>
          <w:p w14:paraId="0740B210" w14:textId="77777777" w:rsidR="000C2FA2" w:rsidRPr="00F92868" w:rsidRDefault="000C2FA2" w:rsidP="000F796C">
            <w:pPr>
              <w:keepNext/>
              <w:keepLines/>
              <w:spacing w:after="0"/>
              <w:jc w:val="center"/>
              <w:rPr>
                <w:ins w:id="13993" w:author="CATT" w:date="2022-05-24T20:32:00Z"/>
                <w:rFonts w:ascii="Arial" w:eastAsia="DengXian" w:hAnsi="Arial"/>
                <w:sz w:val="18"/>
                <w:lang w:eastAsia="zh-CN"/>
              </w:rPr>
            </w:pPr>
            <w:ins w:id="13994" w:author="CATT" w:date="2022-05-24T20:32:00Z">
              <w:r>
                <w:rPr>
                  <w:rFonts w:ascii="Arial" w:eastAsia="SimSun" w:hAnsi="Arial" w:cs="Arial"/>
                  <w:sz w:val="18"/>
                  <w:szCs w:val="18"/>
                  <w:lang w:val="en-US" w:eastAsia="ja-JP"/>
                </w:rPr>
                <w:t>0</w:t>
              </w:r>
            </w:ins>
          </w:p>
        </w:tc>
      </w:tr>
      <w:tr w:rsidR="000C2FA2" w:rsidRPr="00F92868" w14:paraId="05FE6C75"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95" w:author="CATT" w:date="2022-05-24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96" w:author="CATT" w:date="2022-05-24T20:32:00Z"/>
          <w:trPrChange w:id="13997" w:author="CATT" w:date="2022-05-24T20:32:00Z">
            <w:trPr>
              <w:trHeight w:val="187"/>
              <w:jc w:val="center"/>
            </w:trPr>
          </w:trPrChange>
        </w:trPr>
        <w:tc>
          <w:tcPr>
            <w:tcW w:w="1594" w:type="dxa"/>
            <w:tcBorders>
              <w:top w:val="nil"/>
              <w:bottom w:val="nil"/>
            </w:tcBorders>
            <w:shd w:val="clear" w:color="auto" w:fill="auto"/>
            <w:vAlign w:val="center"/>
            <w:tcPrChange w:id="13998" w:author="CATT" w:date="2022-05-24T20:32:00Z">
              <w:tcPr>
                <w:tcW w:w="1594" w:type="dxa"/>
                <w:tcBorders>
                  <w:top w:val="nil"/>
                  <w:bottom w:val="nil"/>
                </w:tcBorders>
                <w:shd w:val="clear" w:color="auto" w:fill="auto"/>
              </w:tcPr>
            </w:tcPrChange>
          </w:tcPr>
          <w:p w14:paraId="717CB42C" w14:textId="77777777" w:rsidR="000C2FA2" w:rsidRPr="00F92868" w:rsidRDefault="000C2FA2" w:rsidP="000F796C">
            <w:pPr>
              <w:keepNext/>
              <w:keepLines/>
              <w:spacing w:after="0"/>
              <w:jc w:val="center"/>
              <w:rPr>
                <w:ins w:id="13999" w:author="CATT" w:date="2022-05-24T20:32:00Z"/>
                <w:rFonts w:ascii="Arial" w:eastAsia="DengXian" w:hAnsi="Arial"/>
                <w:sz w:val="18"/>
              </w:rPr>
            </w:pPr>
          </w:p>
        </w:tc>
        <w:tc>
          <w:tcPr>
            <w:tcW w:w="2893" w:type="dxa"/>
            <w:tcPrChange w:id="14000" w:author="CATT" w:date="2022-05-24T20:32:00Z">
              <w:tcPr>
                <w:tcW w:w="2893" w:type="dxa"/>
              </w:tcPr>
            </w:tcPrChange>
          </w:tcPr>
          <w:p w14:paraId="5818EA5A" w14:textId="77777777" w:rsidR="000C2FA2" w:rsidRPr="00F92868" w:rsidRDefault="000C2FA2" w:rsidP="000F796C">
            <w:pPr>
              <w:keepNext/>
              <w:keepLines/>
              <w:spacing w:after="0"/>
              <w:jc w:val="center"/>
              <w:rPr>
                <w:ins w:id="14001" w:author="CATT" w:date="2022-05-24T20:32:00Z"/>
                <w:rFonts w:ascii="Arial" w:eastAsia="DengXian" w:hAnsi="Arial"/>
                <w:sz w:val="18"/>
                <w:lang w:eastAsia="zh-CN"/>
              </w:rPr>
            </w:pPr>
            <w:ins w:id="14002" w:author="CATT" w:date="2022-05-24T20:32:00Z">
              <w:r>
                <w:rPr>
                  <w:rFonts w:ascii="Arial" w:eastAsia="SimSun" w:hAnsi="Arial"/>
                  <w:color w:val="000000"/>
                  <w:sz w:val="18"/>
                  <w:lang w:val="en-US" w:eastAsia="zh-CN"/>
                </w:rPr>
                <w:t>n8</w:t>
              </w:r>
            </w:ins>
          </w:p>
        </w:tc>
        <w:tc>
          <w:tcPr>
            <w:tcW w:w="2952" w:type="dxa"/>
            <w:tcPrChange w:id="14003" w:author="CATT" w:date="2022-05-24T20:32:00Z">
              <w:tcPr>
                <w:tcW w:w="2952" w:type="dxa"/>
              </w:tcPr>
            </w:tcPrChange>
          </w:tcPr>
          <w:p w14:paraId="4EE36DF7" w14:textId="77777777" w:rsidR="000C2FA2" w:rsidRPr="00F92868" w:rsidRDefault="000C2FA2" w:rsidP="000F796C">
            <w:pPr>
              <w:keepNext/>
              <w:keepLines/>
              <w:spacing w:after="0"/>
              <w:jc w:val="center"/>
              <w:rPr>
                <w:ins w:id="14004" w:author="CATT" w:date="2022-05-24T20:32:00Z"/>
                <w:rFonts w:ascii="Arial" w:eastAsia="DengXian" w:hAnsi="Arial"/>
                <w:sz w:val="18"/>
                <w:lang w:eastAsia="zh-CN"/>
              </w:rPr>
            </w:pPr>
            <w:ins w:id="14005" w:author="CATT" w:date="2022-05-24T20:32:00Z">
              <w:r>
                <w:rPr>
                  <w:rFonts w:ascii="Arial" w:eastAsia="SimSun" w:hAnsi="Arial" w:cs="Arial"/>
                  <w:sz w:val="18"/>
                  <w:szCs w:val="18"/>
                  <w:lang w:val="en-US" w:eastAsia="ja-JP"/>
                </w:rPr>
                <w:t>0</w:t>
              </w:r>
            </w:ins>
          </w:p>
        </w:tc>
      </w:tr>
      <w:tr w:rsidR="000C2FA2" w:rsidRPr="00F92868" w14:paraId="33364714"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06" w:author="CATT" w:date="2022-05-24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07" w:author="CATT" w:date="2022-05-24T20:32:00Z"/>
          <w:trPrChange w:id="14008" w:author="CATT" w:date="2022-05-24T20:32:00Z">
            <w:trPr>
              <w:trHeight w:val="187"/>
              <w:jc w:val="center"/>
            </w:trPr>
          </w:trPrChange>
        </w:trPr>
        <w:tc>
          <w:tcPr>
            <w:tcW w:w="1594" w:type="dxa"/>
            <w:vMerge w:val="restart"/>
            <w:tcBorders>
              <w:top w:val="nil"/>
            </w:tcBorders>
            <w:shd w:val="clear" w:color="auto" w:fill="auto"/>
            <w:vAlign w:val="center"/>
            <w:tcPrChange w:id="14009" w:author="CATT" w:date="2022-05-24T20:32:00Z">
              <w:tcPr>
                <w:tcW w:w="1594" w:type="dxa"/>
                <w:vMerge w:val="restart"/>
                <w:tcBorders>
                  <w:top w:val="nil"/>
                </w:tcBorders>
                <w:shd w:val="clear" w:color="auto" w:fill="auto"/>
                <w:vAlign w:val="center"/>
              </w:tcPr>
            </w:tcPrChange>
          </w:tcPr>
          <w:p w14:paraId="0C93822C" w14:textId="77777777" w:rsidR="000C2FA2" w:rsidRPr="00F92868" w:rsidRDefault="000C2FA2" w:rsidP="000F796C">
            <w:pPr>
              <w:keepNext/>
              <w:keepLines/>
              <w:spacing w:after="0"/>
              <w:jc w:val="center"/>
              <w:rPr>
                <w:ins w:id="14010" w:author="CATT" w:date="2022-05-24T20:32:00Z"/>
                <w:rFonts w:ascii="Arial" w:eastAsia="DengXian" w:hAnsi="Arial"/>
                <w:sz w:val="18"/>
              </w:rPr>
            </w:pPr>
          </w:p>
        </w:tc>
        <w:tc>
          <w:tcPr>
            <w:tcW w:w="2893" w:type="dxa"/>
            <w:vMerge w:val="restart"/>
            <w:vAlign w:val="center"/>
            <w:tcPrChange w:id="14011" w:author="CATT" w:date="2022-05-24T20:32:00Z">
              <w:tcPr>
                <w:tcW w:w="2893" w:type="dxa"/>
                <w:vMerge w:val="restart"/>
                <w:vAlign w:val="center"/>
              </w:tcPr>
            </w:tcPrChange>
          </w:tcPr>
          <w:p w14:paraId="11F59845" w14:textId="77777777" w:rsidR="000C2FA2" w:rsidRPr="00F92868" w:rsidRDefault="000C2FA2" w:rsidP="000F796C">
            <w:pPr>
              <w:keepNext/>
              <w:keepLines/>
              <w:spacing w:after="0"/>
              <w:jc w:val="center"/>
              <w:rPr>
                <w:ins w:id="14012" w:author="CATT" w:date="2022-05-24T20:32:00Z"/>
                <w:rFonts w:ascii="Arial" w:eastAsia="DengXian" w:hAnsi="Arial"/>
                <w:sz w:val="18"/>
                <w:lang w:eastAsia="zh-CN"/>
              </w:rPr>
            </w:pPr>
            <w:ins w:id="14013" w:author="CATT" w:date="2022-05-24T20:32:00Z">
              <w:r>
                <w:rPr>
                  <w:rFonts w:ascii="Arial" w:eastAsia="SimSun" w:hAnsi="Arial"/>
                  <w:sz w:val="18"/>
                  <w:lang w:val="en-US" w:eastAsia="zh-CN"/>
                </w:rPr>
                <w:t>n41</w:t>
              </w:r>
            </w:ins>
          </w:p>
        </w:tc>
        <w:tc>
          <w:tcPr>
            <w:tcW w:w="2952" w:type="dxa"/>
            <w:vAlign w:val="center"/>
            <w:tcPrChange w:id="14014" w:author="CATT" w:date="2022-05-24T20:32:00Z">
              <w:tcPr>
                <w:tcW w:w="2952" w:type="dxa"/>
              </w:tcPr>
            </w:tcPrChange>
          </w:tcPr>
          <w:p w14:paraId="15DF5115" w14:textId="77777777" w:rsidR="000C2FA2" w:rsidRPr="00F92868" w:rsidRDefault="000C2FA2" w:rsidP="000F796C">
            <w:pPr>
              <w:keepNext/>
              <w:keepLines/>
              <w:spacing w:after="0"/>
              <w:jc w:val="center"/>
              <w:rPr>
                <w:ins w:id="14015" w:author="CATT" w:date="2022-05-24T20:32:00Z"/>
                <w:rFonts w:ascii="Arial" w:eastAsia="DengXian" w:hAnsi="Arial"/>
                <w:sz w:val="18"/>
                <w:lang w:eastAsia="zh-CN"/>
              </w:rPr>
            </w:pPr>
            <w:ins w:id="14016" w:author="CATT" w:date="2022-05-24T20:32:00Z">
              <w:r>
                <w:rPr>
                  <w:rFonts w:ascii="Arial" w:eastAsia="SimSun" w:hAnsi="Arial"/>
                  <w:sz w:val="18"/>
                  <w:lang w:val="en-US" w:eastAsia="zh-CN"/>
                </w:rPr>
                <w:t>0</w:t>
              </w:r>
              <w:r>
                <w:rPr>
                  <w:rFonts w:ascii="Arial" w:eastAsia="SimSun" w:hAnsi="Arial"/>
                  <w:sz w:val="18"/>
                  <w:vertAlign w:val="superscript"/>
                  <w:lang w:val="en-US" w:eastAsia="zh-CN"/>
                </w:rPr>
                <w:t>1</w:t>
              </w:r>
            </w:ins>
          </w:p>
        </w:tc>
      </w:tr>
      <w:tr w:rsidR="000C2FA2" w:rsidRPr="00F92868" w14:paraId="74E3578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7" w:author="CATT" w:date="2022-05-24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18" w:author="CATT" w:date="2022-05-24T20:32:00Z"/>
          <w:trPrChange w:id="14019" w:author="CATT" w:date="2022-05-24T20:32:00Z">
            <w:trPr>
              <w:trHeight w:val="187"/>
              <w:jc w:val="center"/>
            </w:trPr>
          </w:trPrChange>
        </w:trPr>
        <w:tc>
          <w:tcPr>
            <w:tcW w:w="1594" w:type="dxa"/>
            <w:vMerge/>
            <w:tcBorders>
              <w:bottom w:val="single" w:sz="4" w:space="0" w:color="auto"/>
            </w:tcBorders>
            <w:shd w:val="clear" w:color="auto" w:fill="auto"/>
            <w:vAlign w:val="center"/>
            <w:tcPrChange w:id="14020" w:author="CATT" w:date="2022-05-24T20:32:00Z">
              <w:tcPr>
                <w:tcW w:w="1594" w:type="dxa"/>
                <w:vMerge/>
                <w:tcBorders>
                  <w:bottom w:val="single" w:sz="4" w:space="0" w:color="auto"/>
                </w:tcBorders>
                <w:shd w:val="clear" w:color="auto" w:fill="auto"/>
                <w:vAlign w:val="center"/>
              </w:tcPr>
            </w:tcPrChange>
          </w:tcPr>
          <w:p w14:paraId="4451A9CD" w14:textId="77777777" w:rsidR="000C2FA2" w:rsidRPr="00F92868" w:rsidRDefault="000C2FA2" w:rsidP="000F796C">
            <w:pPr>
              <w:keepNext/>
              <w:keepLines/>
              <w:spacing w:after="0"/>
              <w:jc w:val="center"/>
              <w:rPr>
                <w:ins w:id="14021" w:author="CATT" w:date="2022-05-24T20:32:00Z"/>
                <w:rFonts w:ascii="Arial" w:eastAsia="DengXian" w:hAnsi="Arial"/>
                <w:sz w:val="18"/>
              </w:rPr>
            </w:pPr>
          </w:p>
        </w:tc>
        <w:tc>
          <w:tcPr>
            <w:tcW w:w="2893" w:type="dxa"/>
            <w:vMerge/>
            <w:vAlign w:val="center"/>
            <w:tcPrChange w:id="14022" w:author="CATT" w:date="2022-05-24T20:32:00Z">
              <w:tcPr>
                <w:tcW w:w="2893" w:type="dxa"/>
                <w:vMerge/>
                <w:vAlign w:val="center"/>
              </w:tcPr>
            </w:tcPrChange>
          </w:tcPr>
          <w:p w14:paraId="0BEBE7A8" w14:textId="77777777" w:rsidR="000C2FA2" w:rsidRDefault="000C2FA2" w:rsidP="000F796C">
            <w:pPr>
              <w:keepNext/>
              <w:keepLines/>
              <w:spacing w:after="0"/>
              <w:jc w:val="center"/>
              <w:rPr>
                <w:ins w:id="14023" w:author="CATT" w:date="2022-05-24T20:32:00Z"/>
                <w:rFonts w:ascii="Arial" w:eastAsia="SimSun" w:hAnsi="Arial"/>
                <w:sz w:val="18"/>
                <w:lang w:val="en-US" w:eastAsia="zh-CN"/>
              </w:rPr>
            </w:pPr>
          </w:p>
        </w:tc>
        <w:tc>
          <w:tcPr>
            <w:tcW w:w="2952" w:type="dxa"/>
            <w:vAlign w:val="center"/>
            <w:tcPrChange w:id="14024" w:author="CATT" w:date="2022-05-24T20:32:00Z">
              <w:tcPr>
                <w:tcW w:w="2952" w:type="dxa"/>
              </w:tcPr>
            </w:tcPrChange>
          </w:tcPr>
          <w:p w14:paraId="7422C4C3" w14:textId="77777777" w:rsidR="000C2FA2" w:rsidRPr="00F92868" w:rsidRDefault="000C2FA2" w:rsidP="000F796C">
            <w:pPr>
              <w:keepNext/>
              <w:keepLines/>
              <w:spacing w:after="0"/>
              <w:jc w:val="center"/>
              <w:rPr>
                <w:ins w:id="14025" w:author="CATT" w:date="2022-05-24T20:32:00Z"/>
                <w:rFonts w:ascii="Arial" w:eastAsia="DengXian" w:hAnsi="Arial"/>
                <w:color w:val="000000"/>
                <w:sz w:val="18"/>
                <w:lang w:val="en-US" w:eastAsia="zh-CN"/>
              </w:rPr>
            </w:pPr>
            <w:ins w:id="14026" w:author="CATT" w:date="2022-05-24T20:32:00Z">
              <w:r>
                <w:rPr>
                  <w:rFonts w:ascii="Arial" w:eastAsia="SimSun" w:hAnsi="Arial"/>
                  <w:sz w:val="18"/>
                  <w:lang w:val="en-US" w:eastAsia="zh-CN"/>
                </w:rPr>
                <w:t>0.5</w:t>
              </w:r>
              <w:r>
                <w:rPr>
                  <w:rFonts w:ascii="Arial" w:eastAsia="SimSun" w:hAnsi="Arial"/>
                  <w:sz w:val="18"/>
                  <w:vertAlign w:val="superscript"/>
                  <w:lang w:val="en-US" w:eastAsia="zh-CN"/>
                </w:rPr>
                <w:t>2</w:t>
              </w:r>
            </w:ins>
          </w:p>
        </w:tc>
      </w:tr>
      <w:tr w:rsidR="008635B4" w:rsidRPr="00F92868" w14:paraId="3DB4B8D1"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27" w:author="CATT" w:date="2022-05-24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28" w:author="CATT" w:date="2022-05-24T20:35:00Z"/>
          <w:trPrChange w:id="14029" w:author="CATT" w:date="2022-05-24T20:35:00Z">
            <w:trPr>
              <w:trHeight w:val="187"/>
              <w:jc w:val="center"/>
            </w:trPr>
          </w:trPrChange>
        </w:trPr>
        <w:tc>
          <w:tcPr>
            <w:tcW w:w="1594" w:type="dxa"/>
            <w:tcBorders>
              <w:bottom w:val="nil"/>
            </w:tcBorders>
            <w:shd w:val="clear" w:color="auto" w:fill="auto"/>
            <w:tcPrChange w:id="14030" w:author="CATT" w:date="2022-05-24T20:35:00Z">
              <w:tcPr>
                <w:tcW w:w="1594" w:type="dxa"/>
                <w:tcBorders>
                  <w:bottom w:val="nil"/>
                </w:tcBorders>
                <w:shd w:val="clear" w:color="auto" w:fill="auto"/>
              </w:tcPr>
            </w:tcPrChange>
          </w:tcPr>
          <w:p w14:paraId="50A215C9" w14:textId="77777777" w:rsidR="008635B4" w:rsidRPr="00F92868" w:rsidRDefault="008635B4" w:rsidP="000F796C">
            <w:pPr>
              <w:keepNext/>
              <w:keepLines/>
              <w:spacing w:after="0"/>
              <w:jc w:val="center"/>
              <w:rPr>
                <w:ins w:id="14031" w:author="CATT" w:date="2022-05-24T20:35:00Z"/>
                <w:rFonts w:ascii="Arial" w:eastAsia="DengXian" w:hAnsi="Arial"/>
                <w:sz w:val="18"/>
              </w:rPr>
            </w:pPr>
            <w:ins w:id="14032" w:author="CATT" w:date="2022-05-24T20:35:00Z">
              <w:r w:rsidRPr="00E96F5E">
                <w:rPr>
                  <w:rFonts w:ascii="Arial" w:eastAsia="SimSun" w:hAnsi="Arial" w:cs="Arial"/>
                  <w:color w:val="000000"/>
                  <w:sz w:val="18"/>
                  <w:szCs w:val="22"/>
                  <w:lang w:val="en-US" w:eastAsia="zh-CN"/>
                </w:rPr>
                <w:t>CA_n3-n8-n79</w:t>
              </w:r>
            </w:ins>
          </w:p>
        </w:tc>
        <w:tc>
          <w:tcPr>
            <w:tcW w:w="2893" w:type="dxa"/>
            <w:tcPrChange w:id="14033" w:author="CATT" w:date="2022-05-24T20:35:00Z">
              <w:tcPr>
                <w:tcW w:w="2893" w:type="dxa"/>
              </w:tcPr>
            </w:tcPrChange>
          </w:tcPr>
          <w:p w14:paraId="752A92F6" w14:textId="77777777" w:rsidR="008635B4" w:rsidRPr="00F92868" w:rsidRDefault="008635B4" w:rsidP="000F796C">
            <w:pPr>
              <w:keepNext/>
              <w:keepLines/>
              <w:spacing w:after="0"/>
              <w:jc w:val="center"/>
              <w:rPr>
                <w:ins w:id="14034" w:author="CATT" w:date="2022-05-24T20:35:00Z"/>
                <w:rFonts w:ascii="Arial" w:eastAsia="DengXian" w:hAnsi="Arial"/>
                <w:sz w:val="18"/>
                <w:lang w:eastAsia="zh-CN"/>
              </w:rPr>
            </w:pPr>
            <w:ins w:id="14035" w:author="CATT" w:date="2022-05-24T20:35:00Z">
              <w:r w:rsidRPr="00E96F5E">
                <w:rPr>
                  <w:rFonts w:ascii="Arial" w:eastAsia="SimSun" w:hAnsi="Arial"/>
                  <w:color w:val="000000"/>
                  <w:sz w:val="18"/>
                  <w:lang w:val="en-US" w:eastAsia="zh-CN"/>
                </w:rPr>
                <w:t>n3</w:t>
              </w:r>
            </w:ins>
          </w:p>
        </w:tc>
        <w:tc>
          <w:tcPr>
            <w:tcW w:w="2952" w:type="dxa"/>
            <w:tcPrChange w:id="14036" w:author="CATT" w:date="2022-05-24T20:35:00Z">
              <w:tcPr>
                <w:tcW w:w="2952" w:type="dxa"/>
                <w:vAlign w:val="center"/>
              </w:tcPr>
            </w:tcPrChange>
          </w:tcPr>
          <w:p w14:paraId="7D54EA7D" w14:textId="77777777" w:rsidR="008635B4" w:rsidRPr="00F92868" w:rsidRDefault="008635B4" w:rsidP="000F796C">
            <w:pPr>
              <w:keepNext/>
              <w:keepLines/>
              <w:spacing w:after="0"/>
              <w:jc w:val="center"/>
              <w:rPr>
                <w:ins w:id="14037" w:author="CATT" w:date="2022-05-24T20:35:00Z"/>
                <w:rFonts w:ascii="Arial" w:eastAsia="DengXian" w:hAnsi="Arial"/>
                <w:sz w:val="18"/>
                <w:lang w:eastAsia="zh-CN"/>
              </w:rPr>
            </w:pPr>
            <w:ins w:id="14038" w:author="CATT" w:date="2022-05-24T20:35:00Z">
              <w:r w:rsidRPr="00E96F5E">
                <w:rPr>
                  <w:rFonts w:ascii="Arial" w:eastAsia="SimSun" w:hAnsi="Arial" w:cs="Arial"/>
                  <w:sz w:val="18"/>
                  <w:szCs w:val="18"/>
                  <w:lang w:val="en-US" w:eastAsia="ja-JP"/>
                </w:rPr>
                <w:t>0</w:t>
              </w:r>
            </w:ins>
          </w:p>
        </w:tc>
      </w:tr>
      <w:tr w:rsidR="008635B4" w:rsidRPr="00F92868" w14:paraId="4E63BF76"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39" w:author="CATT" w:date="2022-05-24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40" w:author="CATT" w:date="2022-05-24T20:35:00Z"/>
          <w:trPrChange w:id="14041" w:author="CATT" w:date="2022-05-24T20:35:00Z">
            <w:trPr>
              <w:trHeight w:val="187"/>
              <w:jc w:val="center"/>
            </w:trPr>
          </w:trPrChange>
        </w:trPr>
        <w:tc>
          <w:tcPr>
            <w:tcW w:w="1594" w:type="dxa"/>
            <w:tcBorders>
              <w:top w:val="nil"/>
              <w:bottom w:val="nil"/>
            </w:tcBorders>
            <w:shd w:val="clear" w:color="auto" w:fill="auto"/>
            <w:vAlign w:val="center"/>
            <w:tcPrChange w:id="14042" w:author="CATT" w:date="2022-05-24T20:35:00Z">
              <w:tcPr>
                <w:tcW w:w="1594" w:type="dxa"/>
                <w:tcBorders>
                  <w:top w:val="nil"/>
                  <w:bottom w:val="nil"/>
                </w:tcBorders>
                <w:shd w:val="clear" w:color="auto" w:fill="auto"/>
              </w:tcPr>
            </w:tcPrChange>
          </w:tcPr>
          <w:p w14:paraId="59230A0F" w14:textId="77777777" w:rsidR="008635B4" w:rsidRPr="00F92868" w:rsidRDefault="008635B4" w:rsidP="000F796C">
            <w:pPr>
              <w:keepNext/>
              <w:keepLines/>
              <w:spacing w:after="0"/>
              <w:jc w:val="center"/>
              <w:rPr>
                <w:ins w:id="14043" w:author="CATT" w:date="2022-05-24T20:35:00Z"/>
                <w:rFonts w:ascii="Arial" w:eastAsia="DengXian" w:hAnsi="Arial"/>
                <w:sz w:val="18"/>
              </w:rPr>
            </w:pPr>
          </w:p>
        </w:tc>
        <w:tc>
          <w:tcPr>
            <w:tcW w:w="2893" w:type="dxa"/>
            <w:tcPrChange w:id="14044" w:author="CATT" w:date="2022-05-24T20:35:00Z">
              <w:tcPr>
                <w:tcW w:w="2893" w:type="dxa"/>
              </w:tcPr>
            </w:tcPrChange>
          </w:tcPr>
          <w:p w14:paraId="3045BD03" w14:textId="77777777" w:rsidR="008635B4" w:rsidRPr="00F92868" w:rsidRDefault="008635B4" w:rsidP="000F796C">
            <w:pPr>
              <w:keepNext/>
              <w:keepLines/>
              <w:spacing w:after="0"/>
              <w:jc w:val="center"/>
              <w:rPr>
                <w:ins w:id="14045" w:author="CATT" w:date="2022-05-24T20:35:00Z"/>
                <w:rFonts w:ascii="Arial" w:eastAsia="DengXian" w:hAnsi="Arial"/>
                <w:sz w:val="18"/>
                <w:lang w:eastAsia="zh-CN"/>
              </w:rPr>
            </w:pPr>
            <w:ins w:id="14046" w:author="CATT" w:date="2022-05-24T20:35:00Z">
              <w:r w:rsidRPr="00E96F5E">
                <w:rPr>
                  <w:rFonts w:ascii="Arial" w:eastAsia="SimSun" w:hAnsi="Arial"/>
                  <w:color w:val="000000"/>
                  <w:sz w:val="18"/>
                  <w:lang w:val="en-US" w:eastAsia="zh-CN"/>
                </w:rPr>
                <w:t>n8</w:t>
              </w:r>
            </w:ins>
          </w:p>
        </w:tc>
        <w:tc>
          <w:tcPr>
            <w:tcW w:w="2952" w:type="dxa"/>
            <w:tcPrChange w:id="14047" w:author="CATT" w:date="2022-05-24T20:35:00Z">
              <w:tcPr>
                <w:tcW w:w="2952" w:type="dxa"/>
                <w:vAlign w:val="center"/>
              </w:tcPr>
            </w:tcPrChange>
          </w:tcPr>
          <w:p w14:paraId="7E70F494" w14:textId="77777777" w:rsidR="008635B4" w:rsidRPr="00F92868" w:rsidRDefault="008635B4" w:rsidP="000F796C">
            <w:pPr>
              <w:keepNext/>
              <w:keepLines/>
              <w:spacing w:after="0"/>
              <w:jc w:val="center"/>
              <w:rPr>
                <w:ins w:id="14048" w:author="CATT" w:date="2022-05-24T20:35:00Z"/>
                <w:rFonts w:ascii="Arial" w:eastAsia="DengXian" w:hAnsi="Arial"/>
                <w:sz w:val="18"/>
                <w:lang w:eastAsia="zh-CN"/>
              </w:rPr>
            </w:pPr>
            <w:ins w:id="14049" w:author="CATT" w:date="2022-05-24T20:35:00Z">
              <w:r w:rsidRPr="00E96F5E">
                <w:rPr>
                  <w:rFonts w:ascii="Arial" w:eastAsia="SimSun" w:hAnsi="Arial" w:cs="Arial"/>
                  <w:sz w:val="18"/>
                  <w:szCs w:val="18"/>
                  <w:lang w:val="en-US" w:eastAsia="ja-JP"/>
                </w:rPr>
                <w:t>0</w:t>
              </w:r>
            </w:ins>
          </w:p>
        </w:tc>
      </w:tr>
      <w:tr w:rsidR="008635B4" w:rsidRPr="00F92868" w14:paraId="5F1DB606"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50" w:author="CATT" w:date="2022-05-24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51" w:author="CATT" w:date="2022-05-24T20:35:00Z"/>
          <w:trPrChange w:id="14052" w:author="CATT" w:date="2022-05-24T20:35:00Z">
            <w:trPr>
              <w:trHeight w:val="187"/>
              <w:jc w:val="center"/>
            </w:trPr>
          </w:trPrChange>
        </w:trPr>
        <w:tc>
          <w:tcPr>
            <w:tcW w:w="1594" w:type="dxa"/>
            <w:tcBorders>
              <w:top w:val="nil"/>
              <w:bottom w:val="single" w:sz="4" w:space="0" w:color="auto"/>
            </w:tcBorders>
            <w:shd w:val="clear" w:color="auto" w:fill="auto"/>
            <w:vAlign w:val="center"/>
            <w:tcPrChange w:id="14053" w:author="CATT" w:date="2022-05-24T20:35:00Z">
              <w:tcPr>
                <w:tcW w:w="1594" w:type="dxa"/>
                <w:tcBorders>
                  <w:top w:val="nil"/>
                  <w:bottom w:val="single" w:sz="4" w:space="0" w:color="auto"/>
                </w:tcBorders>
                <w:shd w:val="clear" w:color="auto" w:fill="auto"/>
              </w:tcPr>
            </w:tcPrChange>
          </w:tcPr>
          <w:p w14:paraId="63B4E8B5" w14:textId="77777777" w:rsidR="008635B4" w:rsidRPr="00F92868" w:rsidRDefault="008635B4" w:rsidP="000F796C">
            <w:pPr>
              <w:keepNext/>
              <w:keepLines/>
              <w:spacing w:after="0"/>
              <w:jc w:val="center"/>
              <w:rPr>
                <w:ins w:id="14054" w:author="CATT" w:date="2022-05-24T20:35:00Z"/>
                <w:rFonts w:ascii="Arial" w:eastAsia="DengXian" w:hAnsi="Arial"/>
                <w:sz w:val="18"/>
              </w:rPr>
            </w:pPr>
          </w:p>
        </w:tc>
        <w:tc>
          <w:tcPr>
            <w:tcW w:w="2893" w:type="dxa"/>
            <w:tcPrChange w:id="14055" w:author="CATT" w:date="2022-05-24T20:35:00Z">
              <w:tcPr>
                <w:tcW w:w="2893" w:type="dxa"/>
              </w:tcPr>
            </w:tcPrChange>
          </w:tcPr>
          <w:p w14:paraId="2E50559A" w14:textId="77777777" w:rsidR="008635B4" w:rsidRPr="00F92868" w:rsidRDefault="008635B4" w:rsidP="000F796C">
            <w:pPr>
              <w:keepNext/>
              <w:keepLines/>
              <w:spacing w:after="0"/>
              <w:jc w:val="center"/>
              <w:rPr>
                <w:ins w:id="14056" w:author="CATT" w:date="2022-05-24T20:35:00Z"/>
                <w:rFonts w:ascii="Arial" w:eastAsia="DengXian" w:hAnsi="Arial"/>
                <w:sz w:val="18"/>
                <w:lang w:eastAsia="zh-CN"/>
              </w:rPr>
            </w:pPr>
            <w:ins w:id="14057" w:author="CATT" w:date="2022-05-24T20:35:00Z">
              <w:r w:rsidRPr="00E96F5E">
                <w:rPr>
                  <w:rFonts w:ascii="Arial" w:eastAsia="SimSun" w:hAnsi="Arial"/>
                  <w:color w:val="000000"/>
                  <w:sz w:val="18"/>
                  <w:lang w:val="en-US" w:eastAsia="zh-CN"/>
                </w:rPr>
                <w:t>n79</w:t>
              </w:r>
            </w:ins>
          </w:p>
        </w:tc>
        <w:tc>
          <w:tcPr>
            <w:tcW w:w="2952" w:type="dxa"/>
            <w:tcPrChange w:id="14058" w:author="CATT" w:date="2022-05-24T20:35:00Z">
              <w:tcPr>
                <w:tcW w:w="2952" w:type="dxa"/>
                <w:vAlign w:val="center"/>
              </w:tcPr>
            </w:tcPrChange>
          </w:tcPr>
          <w:p w14:paraId="5AF0B35C" w14:textId="77777777" w:rsidR="008635B4" w:rsidRPr="00F92868" w:rsidRDefault="008635B4" w:rsidP="000F796C">
            <w:pPr>
              <w:keepNext/>
              <w:keepLines/>
              <w:spacing w:after="0"/>
              <w:jc w:val="center"/>
              <w:rPr>
                <w:ins w:id="14059" w:author="CATT" w:date="2022-05-24T20:35:00Z"/>
                <w:rFonts w:ascii="Arial" w:eastAsia="DengXian" w:hAnsi="Arial"/>
                <w:sz w:val="18"/>
                <w:lang w:eastAsia="zh-CN"/>
              </w:rPr>
            </w:pPr>
            <w:ins w:id="14060" w:author="CATT" w:date="2022-05-24T20:35:00Z">
              <w:r w:rsidRPr="00E96F5E">
                <w:rPr>
                  <w:rFonts w:ascii="Arial" w:eastAsia="SimSun" w:hAnsi="Arial" w:cs="Arial"/>
                  <w:sz w:val="18"/>
                  <w:szCs w:val="18"/>
                  <w:lang w:val="en-US" w:eastAsia="ja-JP"/>
                </w:rPr>
                <w:t>0</w:t>
              </w:r>
            </w:ins>
          </w:p>
        </w:tc>
      </w:tr>
      <w:tr w:rsidR="00F92868" w:rsidRPr="00F92868" w14:paraId="79915953" w14:textId="77777777" w:rsidTr="00E353C1">
        <w:trPr>
          <w:trHeight w:val="187"/>
          <w:jc w:val="center"/>
        </w:trPr>
        <w:tc>
          <w:tcPr>
            <w:tcW w:w="1594" w:type="dxa"/>
            <w:tcBorders>
              <w:bottom w:val="nil"/>
            </w:tcBorders>
            <w:shd w:val="clear" w:color="auto" w:fill="auto"/>
          </w:tcPr>
          <w:p w14:paraId="11DCE9B6"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lastRenderedPageBreak/>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n5</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62FEA35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5DCC16B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F92868" w:rsidRPr="00F92868" w14:paraId="74E5B8B5" w14:textId="77777777" w:rsidTr="00E353C1">
        <w:trPr>
          <w:trHeight w:val="187"/>
          <w:jc w:val="center"/>
        </w:trPr>
        <w:tc>
          <w:tcPr>
            <w:tcW w:w="1594" w:type="dxa"/>
            <w:tcBorders>
              <w:top w:val="nil"/>
              <w:bottom w:val="nil"/>
            </w:tcBorders>
            <w:shd w:val="clear" w:color="auto" w:fill="auto"/>
          </w:tcPr>
          <w:p w14:paraId="581CD158" w14:textId="77777777" w:rsidR="00F92868" w:rsidRPr="00F92868" w:rsidRDefault="00F92868" w:rsidP="00F92868">
            <w:pPr>
              <w:keepNext/>
              <w:keepLines/>
              <w:spacing w:after="0"/>
              <w:jc w:val="center"/>
              <w:rPr>
                <w:rFonts w:ascii="Arial" w:eastAsia="DengXian" w:hAnsi="Arial"/>
                <w:sz w:val="18"/>
              </w:rPr>
            </w:pPr>
          </w:p>
        </w:tc>
        <w:tc>
          <w:tcPr>
            <w:tcW w:w="2893" w:type="dxa"/>
          </w:tcPr>
          <w:p w14:paraId="6497F11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n5</w:t>
            </w:r>
          </w:p>
        </w:tc>
        <w:tc>
          <w:tcPr>
            <w:tcW w:w="2952" w:type="dxa"/>
          </w:tcPr>
          <w:p w14:paraId="3409BEB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F92868" w:rsidRPr="00F92868" w14:paraId="1A9446B9" w14:textId="77777777" w:rsidTr="00E353C1">
        <w:trPr>
          <w:trHeight w:val="187"/>
          <w:jc w:val="center"/>
        </w:trPr>
        <w:tc>
          <w:tcPr>
            <w:tcW w:w="1594" w:type="dxa"/>
            <w:tcBorders>
              <w:top w:val="nil"/>
              <w:bottom w:val="single" w:sz="4" w:space="0" w:color="auto"/>
            </w:tcBorders>
            <w:shd w:val="clear" w:color="auto" w:fill="auto"/>
          </w:tcPr>
          <w:p w14:paraId="2BEBF63C" w14:textId="77777777" w:rsidR="00F92868" w:rsidRPr="00F92868" w:rsidRDefault="00F92868" w:rsidP="00F92868">
            <w:pPr>
              <w:keepNext/>
              <w:keepLines/>
              <w:spacing w:after="0"/>
              <w:jc w:val="center"/>
              <w:rPr>
                <w:rFonts w:ascii="Arial" w:eastAsia="DengXian" w:hAnsi="Arial"/>
                <w:sz w:val="18"/>
              </w:rPr>
            </w:pPr>
          </w:p>
        </w:tc>
        <w:tc>
          <w:tcPr>
            <w:tcW w:w="2893" w:type="dxa"/>
          </w:tcPr>
          <w:p w14:paraId="165226A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n78</w:t>
            </w:r>
          </w:p>
        </w:tc>
        <w:tc>
          <w:tcPr>
            <w:tcW w:w="2952" w:type="dxa"/>
          </w:tcPr>
          <w:p w14:paraId="68A199C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0.5</w:t>
            </w:r>
          </w:p>
        </w:tc>
      </w:tr>
      <w:tr w:rsidR="00F92868" w:rsidRPr="00F92868" w14:paraId="3EE79646" w14:textId="77777777" w:rsidTr="00E353C1">
        <w:trPr>
          <w:trHeight w:val="187"/>
          <w:jc w:val="center"/>
        </w:trPr>
        <w:tc>
          <w:tcPr>
            <w:tcW w:w="1594" w:type="dxa"/>
            <w:tcBorders>
              <w:bottom w:val="nil"/>
            </w:tcBorders>
            <w:shd w:val="clear" w:color="auto" w:fill="auto"/>
          </w:tcPr>
          <w:p w14:paraId="4569F73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n8</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0D3E6BF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2EC10B9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0.2</w:t>
            </w:r>
          </w:p>
        </w:tc>
      </w:tr>
      <w:tr w:rsidR="00F92868" w:rsidRPr="00F92868" w14:paraId="4AEF7A77" w14:textId="77777777" w:rsidTr="00E353C1">
        <w:trPr>
          <w:trHeight w:val="187"/>
          <w:jc w:val="center"/>
        </w:trPr>
        <w:tc>
          <w:tcPr>
            <w:tcW w:w="1594" w:type="dxa"/>
            <w:tcBorders>
              <w:top w:val="nil"/>
              <w:bottom w:val="nil"/>
            </w:tcBorders>
            <w:shd w:val="clear" w:color="auto" w:fill="auto"/>
          </w:tcPr>
          <w:p w14:paraId="557CC828" w14:textId="77777777" w:rsidR="00F92868" w:rsidRPr="00F92868" w:rsidRDefault="00F92868" w:rsidP="00F92868">
            <w:pPr>
              <w:keepNext/>
              <w:keepLines/>
              <w:spacing w:after="0"/>
              <w:jc w:val="center"/>
              <w:rPr>
                <w:rFonts w:ascii="Arial" w:eastAsia="DengXian" w:hAnsi="Arial"/>
                <w:sz w:val="18"/>
              </w:rPr>
            </w:pPr>
          </w:p>
        </w:tc>
        <w:tc>
          <w:tcPr>
            <w:tcW w:w="2893" w:type="dxa"/>
          </w:tcPr>
          <w:p w14:paraId="2F17805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w:t>
            </w:r>
            <w:r w:rsidRPr="00F92868">
              <w:rPr>
                <w:rFonts w:ascii="Arial" w:eastAsia="DengXian" w:hAnsi="Arial"/>
                <w:sz w:val="18"/>
                <w:lang w:eastAsia="zh-CN"/>
              </w:rPr>
              <w:t>8</w:t>
            </w:r>
          </w:p>
        </w:tc>
        <w:tc>
          <w:tcPr>
            <w:tcW w:w="2952" w:type="dxa"/>
          </w:tcPr>
          <w:p w14:paraId="33A48E2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0.2</w:t>
            </w:r>
          </w:p>
        </w:tc>
      </w:tr>
      <w:tr w:rsidR="00F92868" w:rsidRPr="00F92868" w14:paraId="42C6C186" w14:textId="77777777" w:rsidTr="00E353C1">
        <w:trPr>
          <w:trHeight w:val="187"/>
          <w:jc w:val="center"/>
        </w:trPr>
        <w:tc>
          <w:tcPr>
            <w:tcW w:w="1594" w:type="dxa"/>
            <w:tcBorders>
              <w:top w:val="nil"/>
              <w:bottom w:val="single" w:sz="4" w:space="0" w:color="auto"/>
            </w:tcBorders>
            <w:shd w:val="clear" w:color="auto" w:fill="auto"/>
          </w:tcPr>
          <w:p w14:paraId="6039F574" w14:textId="77777777" w:rsidR="00F92868" w:rsidRPr="00F92868" w:rsidRDefault="00F92868" w:rsidP="00F92868">
            <w:pPr>
              <w:keepNext/>
              <w:keepLines/>
              <w:spacing w:after="0"/>
              <w:jc w:val="center"/>
              <w:rPr>
                <w:rFonts w:ascii="Arial" w:eastAsia="DengXian" w:hAnsi="Arial"/>
                <w:sz w:val="18"/>
              </w:rPr>
            </w:pPr>
          </w:p>
        </w:tc>
        <w:tc>
          <w:tcPr>
            <w:tcW w:w="2893" w:type="dxa"/>
          </w:tcPr>
          <w:p w14:paraId="2A8A554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r w:rsidRPr="00F92868">
              <w:rPr>
                <w:rFonts w:ascii="Arial" w:eastAsia="DengXian" w:hAnsi="Arial"/>
                <w:sz w:val="18"/>
                <w:lang w:eastAsia="zh-CN"/>
              </w:rPr>
              <w:t>8</w:t>
            </w:r>
          </w:p>
        </w:tc>
        <w:tc>
          <w:tcPr>
            <w:tcW w:w="2952" w:type="dxa"/>
          </w:tcPr>
          <w:p w14:paraId="17F590F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0.5</w:t>
            </w:r>
          </w:p>
        </w:tc>
      </w:tr>
      <w:tr w:rsidR="00F92868" w:rsidRPr="00F92868" w14:paraId="1D891ECE"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5DFB0633"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893" w:type="dxa"/>
            <w:tcBorders>
              <w:top w:val="single" w:sz="4" w:space="0" w:color="auto"/>
              <w:left w:val="single" w:sz="4" w:space="0" w:color="auto"/>
              <w:bottom w:val="single" w:sz="4" w:space="0" w:color="auto"/>
              <w:right w:val="single" w:sz="4" w:space="0" w:color="auto"/>
            </w:tcBorders>
            <w:vAlign w:val="center"/>
          </w:tcPr>
          <w:p w14:paraId="0229A82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256B11"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3AC16307"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06F9516"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43B73513"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67BE9B3"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48B91E71"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2800C5B5"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40AD7324"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927035E"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21FA2C3E" w14:textId="77777777" w:rsidTr="00E353C1">
        <w:trPr>
          <w:trHeight w:val="187"/>
          <w:jc w:val="center"/>
        </w:trPr>
        <w:tc>
          <w:tcPr>
            <w:tcW w:w="1594" w:type="dxa"/>
            <w:tcBorders>
              <w:top w:val="single" w:sz="4" w:space="0" w:color="auto"/>
              <w:bottom w:val="single" w:sz="4" w:space="0" w:color="auto"/>
            </w:tcBorders>
            <w:shd w:val="clear" w:color="auto" w:fill="auto"/>
          </w:tcPr>
          <w:p w14:paraId="00D1A11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CA_n3-n18-n41</w:t>
            </w:r>
          </w:p>
        </w:tc>
        <w:tc>
          <w:tcPr>
            <w:tcW w:w="2893" w:type="dxa"/>
          </w:tcPr>
          <w:p w14:paraId="051E4A4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n41</w:t>
            </w:r>
          </w:p>
        </w:tc>
        <w:tc>
          <w:tcPr>
            <w:tcW w:w="2952" w:type="dxa"/>
          </w:tcPr>
          <w:p w14:paraId="7615160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0</w:t>
            </w:r>
            <w:r w:rsidRPr="00F92868">
              <w:rPr>
                <w:rFonts w:ascii="Arial" w:eastAsia="DengXian" w:hAnsi="Arial"/>
                <w:sz w:val="18"/>
                <w:vertAlign w:val="superscript"/>
              </w:rPr>
              <w:t>1</w:t>
            </w:r>
            <w:r w:rsidRPr="00F92868">
              <w:rPr>
                <w:rFonts w:ascii="Arial" w:eastAsia="DengXian" w:hAnsi="Arial"/>
                <w:sz w:val="18"/>
              </w:rPr>
              <w:t>/0.5</w:t>
            </w:r>
            <w:r w:rsidRPr="00F92868">
              <w:rPr>
                <w:rFonts w:ascii="Arial" w:eastAsia="DengXian" w:hAnsi="Arial"/>
                <w:sz w:val="18"/>
                <w:vertAlign w:val="superscript"/>
              </w:rPr>
              <w:t>2</w:t>
            </w:r>
          </w:p>
        </w:tc>
      </w:tr>
      <w:tr w:rsidR="00F92868" w:rsidRPr="00F92868" w14:paraId="74E68713"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15801520"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6DB734DA"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873934C"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.2</w:t>
            </w:r>
          </w:p>
        </w:tc>
      </w:tr>
      <w:tr w:rsidR="00F92868" w:rsidRPr="00F92868" w14:paraId="22EDE0DF"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AD8D425"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7B4F6D2C"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11C3A1B"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F92868" w:rsidRPr="00F92868" w14:paraId="5BFF870C"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AD8944B"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1BDCD74"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7F8433"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F92868" w:rsidRPr="00F92868" w14:paraId="6790DF88"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74ECC520"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CA_n3-n20-n67</w:t>
            </w:r>
          </w:p>
        </w:tc>
        <w:tc>
          <w:tcPr>
            <w:tcW w:w="2893" w:type="dxa"/>
            <w:tcBorders>
              <w:top w:val="single" w:sz="4" w:space="0" w:color="auto"/>
              <w:left w:val="single" w:sz="4" w:space="0" w:color="auto"/>
              <w:bottom w:val="single" w:sz="4" w:space="0" w:color="auto"/>
              <w:right w:val="single" w:sz="4" w:space="0" w:color="auto"/>
            </w:tcBorders>
            <w:vAlign w:val="center"/>
          </w:tcPr>
          <w:p w14:paraId="3A5360CD"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BB55BD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w:t>
            </w:r>
          </w:p>
        </w:tc>
      </w:tr>
      <w:tr w:rsidR="00F92868" w:rsidRPr="00F92868" w14:paraId="3ED3212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BDC467D"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C88FA5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7DF86F4F"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0.1</w:t>
            </w:r>
          </w:p>
        </w:tc>
      </w:tr>
      <w:tr w:rsidR="00F92868" w:rsidRPr="00F92868" w14:paraId="380BA79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44AB03DF"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FC058C7"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411AB12B"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0.1</w:t>
            </w:r>
          </w:p>
        </w:tc>
      </w:tr>
      <w:tr w:rsidR="00F92868" w:rsidRPr="00F92868" w14:paraId="20CD31B9" w14:textId="77777777" w:rsidTr="00E353C1">
        <w:trPr>
          <w:trHeight w:val="187"/>
          <w:jc w:val="center"/>
        </w:trPr>
        <w:tc>
          <w:tcPr>
            <w:tcW w:w="1594" w:type="dxa"/>
            <w:vMerge w:val="restart"/>
            <w:shd w:val="clear" w:color="auto" w:fill="auto"/>
          </w:tcPr>
          <w:p w14:paraId="32295E6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n20</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7817ED6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vAlign w:val="center"/>
          </w:tcPr>
          <w:p w14:paraId="48FCAED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w:t>
            </w:r>
            <w:r w:rsidRPr="00F92868">
              <w:rPr>
                <w:rFonts w:ascii="Arial" w:eastAsia="DengXian" w:hAnsi="Arial"/>
                <w:sz w:val="18"/>
                <w:lang w:eastAsia="zh-CN"/>
              </w:rPr>
              <w:t>.2</w:t>
            </w:r>
          </w:p>
        </w:tc>
      </w:tr>
      <w:tr w:rsidR="00F92868" w:rsidRPr="00F92868" w14:paraId="07911869" w14:textId="77777777" w:rsidTr="00E353C1">
        <w:trPr>
          <w:trHeight w:val="187"/>
          <w:jc w:val="center"/>
        </w:trPr>
        <w:tc>
          <w:tcPr>
            <w:tcW w:w="1594" w:type="dxa"/>
            <w:vMerge/>
            <w:shd w:val="clear" w:color="auto" w:fill="auto"/>
          </w:tcPr>
          <w:p w14:paraId="7AF94D16" w14:textId="77777777" w:rsidR="00F92868" w:rsidRPr="00F92868" w:rsidRDefault="00F92868" w:rsidP="00F92868">
            <w:pPr>
              <w:keepNext/>
              <w:keepLines/>
              <w:spacing w:after="0"/>
              <w:jc w:val="center"/>
              <w:rPr>
                <w:rFonts w:ascii="Arial" w:eastAsia="DengXian" w:hAnsi="Arial"/>
                <w:sz w:val="18"/>
              </w:rPr>
            </w:pPr>
          </w:p>
        </w:tc>
        <w:tc>
          <w:tcPr>
            <w:tcW w:w="2893" w:type="dxa"/>
          </w:tcPr>
          <w:p w14:paraId="490F3EC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n20</w:t>
            </w:r>
          </w:p>
        </w:tc>
        <w:tc>
          <w:tcPr>
            <w:tcW w:w="2952" w:type="dxa"/>
            <w:vAlign w:val="center"/>
          </w:tcPr>
          <w:p w14:paraId="68E72C0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w:t>
            </w:r>
          </w:p>
        </w:tc>
      </w:tr>
      <w:tr w:rsidR="00F92868" w:rsidRPr="00F92868" w14:paraId="70F11FC0" w14:textId="77777777" w:rsidTr="00E353C1">
        <w:trPr>
          <w:trHeight w:val="187"/>
          <w:jc w:val="center"/>
        </w:trPr>
        <w:tc>
          <w:tcPr>
            <w:tcW w:w="1594" w:type="dxa"/>
            <w:vMerge/>
            <w:tcBorders>
              <w:bottom w:val="single" w:sz="4" w:space="0" w:color="auto"/>
            </w:tcBorders>
            <w:shd w:val="clear" w:color="auto" w:fill="auto"/>
          </w:tcPr>
          <w:p w14:paraId="64621E07" w14:textId="77777777" w:rsidR="00F92868" w:rsidRPr="00F92868" w:rsidRDefault="00F92868" w:rsidP="00F92868">
            <w:pPr>
              <w:keepNext/>
              <w:keepLines/>
              <w:spacing w:after="0"/>
              <w:jc w:val="center"/>
              <w:rPr>
                <w:rFonts w:ascii="Arial" w:eastAsia="DengXian" w:hAnsi="Arial"/>
                <w:sz w:val="18"/>
              </w:rPr>
            </w:pPr>
          </w:p>
        </w:tc>
        <w:tc>
          <w:tcPr>
            <w:tcW w:w="2893" w:type="dxa"/>
          </w:tcPr>
          <w:p w14:paraId="2326E0F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r w:rsidRPr="00F92868">
              <w:rPr>
                <w:rFonts w:ascii="Arial" w:eastAsia="DengXian" w:hAnsi="Arial"/>
                <w:sz w:val="18"/>
                <w:lang w:eastAsia="zh-CN"/>
              </w:rPr>
              <w:t>8</w:t>
            </w:r>
          </w:p>
        </w:tc>
        <w:tc>
          <w:tcPr>
            <w:tcW w:w="2952" w:type="dxa"/>
            <w:vAlign w:val="center"/>
          </w:tcPr>
          <w:p w14:paraId="259219B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w:t>
            </w:r>
            <w:r w:rsidRPr="00F92868">
              <w:rPr>
                <w:rFonts w:ascii="Arial" w:eastAsia="DengXian" w:hAnsi="Arial"/>
                <w:sz w:val="18"/>
                <w:lang w:eastAsia="zh-CN"/>
              </w:rPr>
              <w:t>.5</w:t>
            </w:r>
          </w:p>
        </w:tc>
      </w:tr>
      <w:tr w:rsidR="00F92868" w:rsidRPr="00F92868" w14:paraId="0D2A5222" w14:textId="77777777" w:rsidTr="00E353C1">
        <w:trPr>
          <w:trHeight w:val="187"/>
          <w:jc w:val="center"/>
        </w:trPr>
        <w:tc>
          <w:tcPr>
            <w:tcW w:w="1594" w:type="dxa"/>
            <w:tcBorders>
              <w:top w:val="single" w:sz="4" w:space="0" w:color="auto"/>
              <w:bottom w:val="single" w:sz="4" w:space="0" w:color="auto"/>
            </w:tcBorders>
            <w:shd w:val="clear" w:color="auto" w:fill="auto"/>
          </w:tcPr>
          <w:p w14:paraId="6D5BF146" w14:textId="77777777" w:rsidR="00F92868" w:rsidRPr="00F92868" w:rsidRDefault="00F92868" w:rsidP="00F92868">
            <w:pPr>
              <w:keepNext/>
              <w:keepLines/>
              <w:spacing w:after="0"/>
              <w:jc w:val="center"/>
              <w:rPr>
                <w:rFonts w:ascii="Arial" w:eastAsia="DengXian" w:hAnsi="Arial"/>
                <w:sz w:val="18"/>
              </w:rPr>
            </w:pPr>
            <w:r w:rsidRPr="00F92868">
              <w:rPr>
                <w:rFonts w:ascii="Arial" w:eastAsia="SimSun" w:hAnsi="Arial"/>
                <w:sz w:val="18"/>
              </w:rPr>
              <w:t>CA_</w:t>
            </w:r>
            <w:r w:rsidRPr="00F92868">
              <w:rPr>
                <w:rFonts w:ascii="Arial" w:eastAsia="SimSun" w:hAnsi="Arial" w:hint="eastAsia"/>
                <w:sz w:val="18"/>
                <w:lang w:eastAsia="zh-CN"/>
              </w:rPr>
              <w:t>n</w:t>
            </w:r>
            <w:r w:rsidRPr="00F92868">
              <w:rPr>
                <w:rFonts w:ascii="Arial" w:eastAsia="Yu Mincho" w:hAnsi="Arial" w:hint="eastAsia"/>
                <w:sz w:val="18"/>
              </w:rPr>
              <w:t>3</w:t>
            </w:r>
            <w:r w:rsidRPr="00F92868">
              <w:rPr>
                <w:rFonts w:ascii="Arial" w:eastAsia="SimSun" w:hAnsi="Arial"/>
                <w:sz w:val="18"/>
              </w:rPr>
              <w:t>-</w:t>
            </w:r>
            <w:r w:rsidRPr="00F92868">
              <w:rPr>
                <w:rFonts w:ascii="Arial" w:eastAsia="SimSun" w:hAnsi="Arial" w:hint="eastAsia"/>
                <w:sz w:val="18"/>
                <w:lang w:eastAsia="zh-CN"/>
              </w:rPr>
              <w:t>n</w:t>
            </w:r>
            <w:r w:rsidRPr="00F92868">
              <w:rPr>
                <w:rFonts w:ascii="Arial" w:eastAsia="SimSun" w:hAnsi="Arial"/>
                <w:sz w:val="18"/>
                <w:lang w:eastAsia="zh-CN"/>
              </w:rPr>
              <w:t>28-</w:t>
            </w:r>
            <w:r w:rsidRPr="00F92868">
              <w:rPr>
                <w:rFonts w:ascii="Arial" w:eastAsia="SimSun" w:hAnsi="Arial" w:hint="eastAsia"/>
                <w:sz w:val="18"/>
                <w:lang w:eastAsia="zh-CN"/>
              </w:rPr>
              <w:t>n41</w:t>
            </w:r>
          </w:p>
        </w:tc>
        <w:tc>
          <w:tcPr>
            <w:tcW w:w="2893" w:type="dxa"/>
          </w:tcPr>
          <w:p w14:paraId="7B43F34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n41</w:t>
            </w:r>
          </w:p>
        </w:tc>
        <w:tc>
          <w:tcPr>
            <w:tcW w:w="2952" w:type="dxa"/>
          </w:tcPr>
          <w:p w14:paraId="78D7E2F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r w:rsidRPr="00F92868">
              <w:rPr>
                <w:rFonts w:ascii="Arial" w:eastAsia="DengXian" w:hAnsi="Arial" w:hint="eastAsia"/>
                <w:color w:val="000000"/>
                <w:sz w:val="18"/>
                <w:vertAlign w:val="superscript"/>
                <w:lang w:eastAsia="zh-CN"/>
              </w:rPr>
              <w:t>1</w:t>
            </w:r>
            <w:r w:rsidRPr="00F92868">
              <w:rPr>
                <w:rFonts w:ascii="Arial" w:eastAsia="DengXian" w:hAnsi="Arial" w:hint="eastAsia"/>
                <w:color w:val="000000"/>
                <w:sz w:val="18"/>
                <w:lang w:eastAsia="zh-CN"/>
              </w:rPr>
              <w:t>/</w:t>
            </w:r>
            <w:r w:rsidRPr="00F92868">
              <w:rPr>
                <w:rFonts w:ascii="Arial" w:eastAsia="DengXian" w:hAnsi="Arial" w:hint="eastAsia"/>
                <w:color w:val="000000"/>
                <w:sz w:val="18"/>
              </w:rPr>
              <w:t>0</w:t>
            </w:r>
            <w:r w:rsidRPr="00F92868">
              <w:rPr>
                <w:rFonts w:ascii="Arial" w:eastAsia="DengXian" w:hAnsi="Arial"/>
                <w:color w:val="000000"/>
                <w:sz w:val="18"/>
              </w:rPr>
              <w:t>.5</w:t>
            </w:r>
            <w:r w:rsidRPr="00F92868">
              <w:rPr>
                <w:rFonts w:ascii="Arial" w:eastAsia="DengXian" w:hAnsi="Arial" w:hint="eastAsia"/>
                <w:color w:val="000000"/>
                <w:sz w:val="18"/>
                <w:vertAlign w:val="superscript"/>
                <w:lang w:eastAsia="zh-CN"/>
              </w:rPr>
              <w:t>2</w:t>
            </w:r>
          </w:p>
        </w:tc>
      </w:tr>
      <w:tr w:rsidR="00F92868" w:rsidRPr="00F92868" w14:paraId="6D4EEC5A" w14:textId="77777777" w:rsidTr="00E353C1">
        <w:trPr>
          <w:trHeight w:val="187"/>
          <w:jc w:val="center"/>
        </w:trPr>
        <w:tc>
          <w:tcPr>
            <w:tcW w:w="1594" w:type="dxa"/>
            <w:tcBorders>
              <w:bottom w:val="nil"/>
            </w:tcBorders>
            <w:shd w:val="clear" w:color="auto" w:fill="auto"/>
          </w:tcPr>
          <w:p w14:paraId="2B9D8B57"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rPr>
              <w:t>-</w:t>
            </w:r>
            <w:r w:rsidRPr="00F92868">
              <w:rPr>
                <w:rFonts w:ascii="Arial" w:eastAsia="DengXian" w:hAnsi="Arial"/>
                <w:sz w:val="18"/>
                <w:lang w:eastAsia="zh-CN"/>
              </w:rPr>
              <w:t>n28</w:t>
            </w:r>
            <w:r w:rsidRPr="00F92868">
              <w:rPr>
                <w:rFonts w:ascii="Arial" w:eastAsia="DengXian" w:hAnsi="Arial"/>
                <w:sz w:val="18"/>
                <w:lang w:val="sv-SE" w:eastAsia="zh-CN"/>
              </w:rPr>
              <w:t>-n77</w:t>
            </w:r>
          </w:p>
        </w:tc>
        <w:tc>
          <w:tcPr>
            <w:tcW w:w="2893" w:type="dxa"/>
          </w:tcPr>
          <w:p w14:paraId="55F749C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sz w:val="18"/>
                <w:lang w:val="en-US" w:eastAsia="zh-CN"/>
              </w:rPr>
              <w:t>n3</w:t>
            </w:r>
          </w:p>
        </w:tc>
        <w:tc>
          <w:tcPr>
            <w:tcW w:w="2952" w:type="dxa"/>
          </w:tcPr>
          <w:p w14:paraId="0AD6CBA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.2</w:t>
            </w:r>
          </w:p>
        </w:tc>
      </w:tr>
      <w:tr w:rsidR="00F92868" w:rsidRPr="00F92868" w14:paraId="4ECDBC74" w14:textId="77777777" w:rsidTr="00E353C1">
        <w:trPr>
          <w:trHeight w:val="187"/>
          <w:jc w:val="center"/>
        </w:trPr>
        <w:tc>
          <w:tcPr>
            <w:tcW w:w="1594" w:type="dxa"/>
            <w:tcBorders>
              <w:top w:val="nil"/>
              <w:bottom w:val="nil"/>
            </w:tcBorders>
            <w:shd w:val="clear" w:color="auto" w:fill="auto"/>
          </w:tcPr>
          <w:p w14:paraId="07CE251F" w14:textId="77777777" w:rsidR="00F92868" w:rsidRPr="00F92868" w:rsidRDefault="00F92868" w:rsidP="00F92868">
            <w:pPr>
              <w:keepNext/>
              <w:keepLines/>
              <w:spacing w:after="0"/>
              <w:jc w:val="center"/>
              <w:rPr>
                <w:rFonts w:ascii="Arial" w:eastAsia="DengXian" w:hAnsi="Arial"/>
                <w:sz w:val="18"/>
              </w:rPr>
            </w:pPr>
          </w:p>
        </w:tc>
        <w:tc>
          <w:tcPr>
            <w:tcW w:w="2893" w:type="dxa"/>
          </w:tcPr>
          <w:p w14:paraId="0A72C37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n2</w:t>
            </w:r>
            <w:r w:rsidRPr="00F92868">
              <w:rPr>
                <w:rFonts w:ascii="Arial" w:eastAsia="SimSun" w:hAnsi="Arial"/>
                <w:sz w:val="18"/>
                <w:lang w:val="en-US" w:eastAsia="zh-CN"/>
              </w:rPr>
              <w:t>8</w:t>
            </w:r>
          </w:p>
        </w:tc>
        <w:tc>
          <w:tcPr>
            <w:tcW w:w="2952" w:type="dxa"/>
          </w:tcPr>
          <w:p w14:paraId="6FC0B43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.2</w:t>
            </w:r>
          </w:p>
        </w:tc>
      </w:tr>
      <w:tr w:rsidR="00F92868" w:rsidRPr="00F92868" w14:paraId="00A08F03" w14:textId="77777777" w:rsidTr="00E353C1">
        <w:trPr>
          <w:trHeight w:val="187"/>
          <w:jc w:val="center"/>
        </w:trPr>
        <w:tc>
          <w:tcPr>
            <w:tcW w:w="1594" w:type="dxa"/>
            <w:tcBorders>
              <w:top w:val="nil"/>
              <w:bottom w:val="single" w:sz="4" w:space="0" w:color="auto"/>
            </w:tcBorders>
            <w:shd w:val="clear" w:color="auto" w:fill="auto"/>
          </w:tcPr>
          <w:p w14:paraId="45C38356" w14:textId="77777777" w:rsidR="00F92868" w:rsidRPr="00F92868" w:rsidRDefault="00F92868" w:rsidP="00F92868">
            <w:pPr>
              <w:keepNext/>
              <w:keepLines/>
              <w:spacing w:after="0"/>
              <w:jc w:val="center"/>
              <w:rPr>
                <w:rFonts w:ascii="Arial" w:eastAsia="DengXian" w:hAnsi="Arial"/>
                <w:sz w:val="18"/>
              </w:rPr>
            </w:pPr>
          </w:p>
        </w:tc>
        <w:tc>
          <w:tcPr>
            <w:tcW w:w="2893" w:type="dxa"/>
          </w:tcPr>
          <w:p w14:paraId="789241D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sz w:val="18"/>
                <w:lang w:val="en-US" w:eastAsia="zh-CN"/>
              </w:rPr>
              <w:t>n7</w:t>
            </w:r>
            <w:r w:rsidRPr="00F92868">
              <w:rPr>
                <w:rFonts w:ascii="Arial" w:eastAsia="SimSun" w:hAnsi="Arial" w:hint="eastAsia"/>
                <w:sz w:val="18"/>
                <w:lang w:val="en-US" w:eastAsia="zh-CN"/>
              </w:rPr>
              <w:t>7</w:t>
            </w:r>
          </w:p>
        </w:tc>
        <w:tc>
          <w:tcPr>
            <w:tcW w:w="2952" w:type="dxa"/>
          </w:tcPr>
          <w:p w14:paraId="1DF5FAB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74FEFC47" w14:textId="77777777" w:rsidTr="00E353C1">
        <w:trPr>
          <w:trHeight w:val="187"/>
          <w:jc w:val="center"/>
        </w:trPr>
        <w:tc>
          <w:tcPr>
            <w:tcW w:w="1594" w:type="dxa"/>
            <w:tcBorders>
              <w:top w:val="single" w:sz="4" w:space="0" w:color="auto"/>
              <w:bottom w:val="nil"/>
            </w:tcBorders>
            <w:shd w:val="clear" w:color="auto" w:fill="auto"/>
          </w:tcPr>
          <w:p w14:paraId="2A9B069C"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1859621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381411E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338945DE" w14:textId="77777777" w:rsidTr="00E353C1">
        <w:trPr>
          <w:trHeight w:val="187"/>
          <w:jc w:val="center"/>
        </w:trPr>
        <w:tc>
          <w:tcPr>
            <w:tcW w:w="1594" w:type="dxa"/>
            <w:tcBorders>
              <w:top w:val="nil"/>
              <w:bottom w:val="single" w:sz="4" w:space="0" w:color="auto"/>
            </w:tcBorders>
            <w:shd w:val="clear" w:color="auto" w:fill="auto"/>
          </w:tcPr>
          <w:p w14:paraId="75212AF9" w14:textId="77777777" w:rsidR="00F92868" w:rsidRPr="00F92868" w:rsidRDefault="00F92868" w:rsidP="00F92868">
            <w:pPr>
              <w:keepNext/>
              <w:keepLines/>
              <w:spacing w:after="0"/>
              <w:jc w:val="center"/>
              <w:rPr>
                <w:rFonts w:ascii="Arial" w:eastAsia="DengXian" w:hAnsi="Arial"/>
                <w:sz w:val="18"/>
              </w:rPr>
            </w:pPr>
          </w:p>
        </w:tc>
        <w:tc>
          <w:tcPr>
            <w:tcW w:w="2893" w:type="dxa"/>
            <w:tcBorders>
              <w:bottom w:val="single" w:sz="4" w:space="0" w:color="auto"/>
            </w:tcBorders>
          </w:tcPr>
          <w:p w14:paraId="147A83F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3B25C87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F92868" w:rsidRPr="00F92868" w14:paraId="2D44CF62" w14:textId="77777777" w:rsidTr="00E353C1">
        <w:trPr>
          <w:trHeight w:val="187"/>
          <w:jc w:val="center"/>
        </w:trPr>
        <w:tc>
          <w:tcPr>
            <w:tcW w:w="1594" w:type="dxa"/>
            <w:vMerge w:val="restart"/>
            <w:shd w:val="clear" w:color="auto" w:fill="auto"/>
          </w:tcPr>
          <w:p w14:paraId="344A230D"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9</w:t>
            </w:r>
          </w:p>
        </w:tc>
        <w:tc>
          <w:tcPr>
            <w:tcW w:w="2893" w:type="dxa"/>
          </w:tcPr>
          <w:p w14:paraId="1B2F758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tcPr>
          <w:p w14:paraId="06BD752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F92868" w:rsidRPr="00F92868" w14:paraId="2003846D" w14:textId="77777777" w:rsidTr="00E353C1">
        <w:trPr>
          <w:trHeight w:val="187"/>
          <w:jc w:val="center"/>
        </w:trPr>
        <w:tc>
          <w:tcPr>
            <w:tcW w:w="1594" w:type="dxa"/>
            <w:vMerge/>
            <w:shd w:val="clear" w:color="auto" w:fill="auto"/>
          </w:tcPr>
          <w:p w14:paraId="43D4B77F" w14:textId="77777777" w:rsidR="00F92868" w:rsidRPr="00F92868" w:rsidRDefault="00F92868" w:rsidP="00F92868">
            <w:pPr>
              <w:keepNext/>
              <w:keepLines/>
              <w:spacing w:after="0"/>
              <w:jc w:val="center"/>
              <w:rPr>
                <w:rFonts w:ascii="Arial" w:eastAsia="DengXian" w:hAnsi="Arial"/>
                <w:sz w:val="18"/>
              </w:rPr>
            </w:pPr>
          </w:p>
        </w:tc>
        <w:tc>
          <w:tcPr>
            <w:tcW w:w="2893" w:type="dxa"/>
          </w:tcPr>
          <w:p w14:paraId="5290554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0623A1D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F92868" w:rsidRPr="00F92868" w14:paraId="07FFECD4" w14:textId="77777777" w:rsidTr="00E353C1">
        <w:trPr>
          <w:trHeight w:val="187"/>
          <w:jc w:val="center"/>
        </w:trPr>
        <w:tc>
          <w:tcPr>
            <w:tcW w:w="1594" w:type="dxa"/>
            <w:vMerge/>
            <w:tcBorders>
              <w:bottom w:val="single" w:sz="4" w:space="0" w:color="auto"/>
            </w:tcBorders>
            <w:shd w:val="clear" w:color="auto" w:fill="auto"/>
          </w:tcPr>
          <w:p w14:paraId="41FC1799" w14:textId="77777777" w:rsidR="00F92868" w:rsidRPr="00F92868" w:rsidRDefault="00F92868" w:rsidP="00F92868">
            <w:pPr>
              <w:keepNext/>
              <w:keepLines/>
              <w:spacing w:after="0"/>
              <w:jc w:val="center"/>
              <w:rPr>
                <w:rFonts w:ascii="Arial" w:eastAsia="DengXian" w:hAnsi="Arial"/>
                <w:sz w:val="18"/>
              </w:rPr>
            </w:pPr>
          </w:p>
        </w:tc>
        <w:tc>
          <w:tcPr>
            <w:tcW w:w="2893" w:type="dxa"/>
            <w:tcBorders>
              <w:bottom w:val="single" w:sz="4" w:space="0" w:color="auto"/>
            </w:tcBorders>
          </w:tcPr>
          <w:p w14:paraId="7F2225C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n79</w:t>
            </w:r>
          </w:p>
        </w:tc>
        <w:tc>
          <w:tcPr>
            <w:tcW w:w="2952" w:type="dxa"/>
          </w:tcPr>
          <w:p w14:paraId="5C10B51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1F2307" w:rsidRPr="00F92868" w14:paraId="4EABE3E1"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1" w:author="CATT" w:date="2022-05-24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62" w:author="CATT" w:date="2022-05-24T21:27:00Z"/>
          <w:trPrChange w:id="14063" w:author="CATT" w:date="2022-05-24T21:27:00Z">
            <w:trPr>
              <w:trHeight w:val="187"/>
              <w:jc w:val="center"/>
            </w:trPr>
          </w:trPrChange>
        </w:trPr>
        <w:tc>
          <w:tcPr>
            <w:tcW w:w="1594" w:type="dxa"/>
            <w:vMerge w:val="restart"/>
            <w:shd w:val="clear" w:color="auto" w:fill="auto"/>
            <w:vAlign w:val="center"/>
            <w:tcPrChange w:id="14064" w:author="CATT" w:date="2022-05-24T21:27:00Z">
              <w:tcPr>
                <w:tcW w:w="1594" w:type="dxa"/>
                <w:vMerge w:val="restart"/>
                <w:shd w:val="clear" w:color="auto" w:fill="auto"/>
              </w:tcPr>
            </w:tcPrChange>
          </w:tcPr>
          <w:p w14:paraId="002D40B5" w14:textId="77777777" w:rsidR="001F2307" w:rsidRPr="001F2307" w:rsidRDefault="001F2307" w:rsidP="000F796C">
            <w:pPr>
              <w:keepNext/>
              <w:keepLines/>
              <w:spacing w:after="0"/>
              <w:jc w:val="center"/>
              <w:rPr>
                <w:ins w:id="14065" w:author="CATT" w:date="2022-05-24T21:27:00Z"/>
                <w:rFonts w:ascii="Arial" w:eastAsiaTheme="minorEastAsia" w:hAnsi="Arial"/>
                <w:sz w:val="18"/>
                <w:rPrChange w:id="14066" w:author="CATT" w:date="2022-05-24T21:27:00Z">
                  <w:rPr>
                    <w:ins w:id="14067" w:author="CATT" w:date="2022-05-24T21:27:00Z"/>
                    <w:rFonts w:ascii="Arial" w:eastAsia="DengXian" w:hAnsi="Arial"/>
                    <w:sz w:val="18"/>
                  </w:rPr>
                </w:rPrChange>
              </w:rPr>
            </w:pPr>
            <w:ins w:id="14068" w:author="CATT" w:date="2022-05-24T21:27:00Z">
              <w:r>
                <w:rPr>
                  <w:rFonts w:ascii="Arial" w:hAnsi="Arial"/>
                  <w:color w:val="000000"/>
                  <w:sz w:val="18"/>
                  <w:lang w:eastAsia="zh-CN"/>
                </w:rPr>
                <w:t>CA_n3-n38-n40</w:t>
              </w:r>
            </w:ins>
          </w:p>
          <w:p w14:paraId="6318225D" w14:textId="77777777" w:rsidR="001F2307" w:rsidRPr="00F92868" w:rsidRDefault="001F2307" w:rsidP="000F796C">
            <w:pPr>
              <w:keepNext/>
              <w:keepLines/>
              <w:spacing w:after="0"/>
              <w:jc w:val="center"/>
              <w:rPr>
                <w:ins w:id="14069" w:author="CATT" w:date="2022-05-24T21:27:00Z"/>
                <w:rFonts w:ascii="Arial" w:eastAsia="DengXian" w:hAnsi="Arial"/>
                <w:sz w:val="18"/>
              </w:rPr>
            </w:pPr>
          </w:p>
        </w:tc>
        <w:tc>
          <w:tcPr>
            <w:tcW w:w="2893" w:type="dxa"/>
            <w:vAlign w:val="center"/>
            <w:tcPrChange w:id="14070" w:author="CATT" w:date="2022-05-24T21:27:00Z">
              <w:tcPr>
                <w:tcW w:w="2893" w:type="dxa"/>
              </w:tcPr>
            </w:tcPrChange>
          </w:tcPr>
          <w:p w14:paraId="2FEB35FC" w14:textId="77777777" w:rsidR="001F2307" w:rsidRPr="00F92868" w:rsidRDefault="001F2307" w:rsidP="000F796C">
            <w:pPr>
              <w:keepNext/>
              <w:keepLines/>
              <w:spacing w:after="0"/>
              <w:jc w:val="center"/>
              <w:rPr>
                <w:ins w:id="14071" w:author="CATT" w:date="2022-05-24T21:27:00Z"/>
                <w:rFonts w:ascii="Arial" w:eastAsia="DengXian" w:hAnsi="Arial"/>
                <w:sz w:val="18"/>
                <w:lang w:eastAsia="zh-CN"/>
              </w:rPr>
            </w:pPr>
            <w:ins w:id="14072" w:author="CATT" w:date="2022-05-24T21:27:00Z">
              <w:r w:rsidRPr="0062357B">
                <w:rPr>
                  <w:rFonts w:ascii="Arial" w:hAnsi="Arial"/>
                  <w:sz w:val="18"/>
                  <w:lang w:eastAsia="zh-CN"/>
                </w:rPr>
                <w:t>n3</w:t>
              </w:r>
            </w:ins>
          </w:p>
        </w:tc>
        <w:tc>
          <w:tcPr>
            <w:tcW w:w="2952" w:type="dxa"/>
            <w:tcPrChange w:id="14073" w:author="CATT" w:date="2022-05-24T21:27:00Z">
              <w:tcPr>
                <w:tcW w:w="2952" w:type="dxa"/>
              </w:tcPr>
            </w:tcPrChange>
          </w:tcPr>
          <w:p w14:paraId="6D82D17F" w14:textId="77777777" w:rsidR="001F2307" w:rsidRPr="00F92868" w:rsidRDefault="001F2307" w:rsidP="000F796C">
            <w:pPr>
              <w:keepNext/>
              <w:keepLines/>
              <w:spacing w:after="0"/>
              <w:jc w:val="center"/>
              <w:rPr>
                <w:ins w:id="14074" w:author="CATT" w:date="2022-05-24T21:27:00Z"/>
                <w:rFonts w:ascii="Arial" w:eastAsia="DengXian" w:hAnsi="Arial"/>
                <w:sz w:val="18"/>
                <w:lang w:eastAsia="zh-CN"/>
              </w:rPr>
            </w:pPr>
            <w:ins w:id="14075" w:author="CATT" w:date="2022-05-24T21:27:00Z">
              <w:r w:rsidRPr="0062357B">
                <w:rPr>
                  <w:lang w:eastAsia="en-GB"/>
                </w:rPr>
                <w:t>0</w:t>
              </w:r>
            </w:ins>
          </w:p>
        </w:tc>
      </w:tr>
      <w:tr w:rsidR="001F2307" w:rsidRPr="00F92868" w14:paraId="0702373C"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76" w:author="CATT" w:date="2022-05-24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77" w:author="CATT" w:date="2022-05-24T21:27:00Z"/>
          <w:trPrChange w:id="14078" w:author="CATT" w:date="2022-05-24T21:27:00Z">
            <w:trPr>
              <w:trHeight w:val="187"/>
              <w:jc w:val="center"/>
            </w:trPr>
          </w:trPrChange>
        </w:trPr>
        <w:tc>
          <w:tcPr>
            <w:tcW w:w="1594" w:type="dxa"/>
            <w:vMerge/>
            <w:shd w:val="clear" w:color="auto" w:fill="auto"/>
            <w:vAlign w:val="center"/>
            <w:tcPrChange w:id="14079" w:author="CATT" w:date="2022-05-24T21:27:00Z">
              <w:tcPr>
                <w:tcW w:w="1594" w:type="dxa"/>
                <w:vMerge/>
                <w:shd w:val="clear" w:color="auto" w:fill="auto"/>
              </w:tcPr>
            </w:tcPrChange>
          </w:tcPr>
          <w:p w14:paraId="33521A90" w14:textId="77777777" w:rsidR="001F2307" w:rsidRPr="00F92868" w:rsidRDefault="001F2307" w:rsidP="000F796C">
            <w:pPr>
              <w:keepNext/>
              <w:keepLines/>
              <w:spacing w:after="0"/>
              <w:jc w:val="center"/>
              <w:rPr>
                <w:ins w:id="14080" w:author="CATT" w:date="2022-05-24T21:27:00Z"/>
                <w:rFonts w:ascii="Arial" w:eastAsia="DengXian" w:hAnsi="Arial"/>
                <w:sz w:val="18"/>
              </w:rPr>
            </w:pPr>
          </w:p>
        </w:tc>
        <w:tc>
          <w:tcPr>
            <w:tcW w:w="2893" w:type="dxa"/>
            <w:vAlign w:val="center"/>
            <w:tcPrChange w:id="14081" w:author="CATT" w:date="2022-05-24T21:27:00Z">
              <w:tcPr>
                <w:tcW w:w="2893" w:type="dxa"/>
              </w:tcPr>
            </w:tcPrChange>
          </w:tcPr>
          <w:p w14:paraId="6FD1C866" w14:textId="77777777" w:rsidR="001F2307" w:rsidRPr="00F92868" w:rsidRDefault="001F2307" w:rsidP="000F796C">
            <w:pPr>
              <w:keepNext/>
              <w:keepLines/>
              <w:spacing w:after="0"/>
              <w:jc w:val="center"/>
              <w:rPr>
                <w:ins w:id="14082" w:author="CATT" w:date="2022-05-24T21:27:00Z"/>
                <w:rFonts w:ascii="Arial" w:eastAsia="DengXian" w:hAnsi="Arial"/>
                <w:sz w:val="18"/>
                <w:lang w:eastAsia="zh-CN"/>
              </w:rPr>
            </w:pPr>
            <w:ins w:id="14083" w:author="CATT" w:date="2022-05-24T21:27:00Z">
              <w:r w:rsidRPr="0062357B">
                <w:rPr>
                  <w:rFonts w:ascii="Arial" w:hAnsi="Arial"/>
                  <w:sz w:val="18"/>
                  <w:lang w:eastAsia="zh-CN"/>
                </w:rPr>
                <w:t>n38</w:t>
              </w:r>
            </w:ins>
          </w:p>
        </w:tc>
        <w:tc>
          <w:tcPr>
            <w:tcW w:w="2952" w:type="dxa"/>
            <w:tcPrChange w:id="14084" w:author="CATT" w:date="2022-05-24T21:27:00Z">
              <w:tcPr>
                <w:tcW w:w="2952" w:type="dxa"/>
              </w:tcPr>
            </w:tcPrChange>
          </w:tcPr>
          <w:p w14:paraId="5E01D2D6" w14:textId="77777777" w:rsidR="001F2307" w:rsidRPr="00F92868" w:rsidRDefault="001F2307" w:rsidP="000F796C">
            <w:pPr>
              <w:keepNext/>
              <w:keepLines/>
              <w:spacing w:after="0"/>
              <w:jc w:val="center"/>
              <w:rPr>
                <w:ins w:id="14085" w:author="CATT" w:date="2022-05-24T21:27:00Z"/>
                <w:rFonts w:ascii="Arial" w:eastAsia="DengXian" w:hAnsi="Arial"/>
                <w:sz w:val="18"/>
                <w:lang w:eastAsia="zh-CN"/>
              </w:rPr>
            </w:pPr>
            <w:ins w:id="14086" w:author="CATT" w:date="2022-05-24T21:27:00Z">
              <w:r w:rsidRPr="0062357B">
                <w:rPr>
                  <w:lang w:eastAsia="en-GB"/>
                </w:rPr>
                <w:t>0</w:t>
              </w:r>
            </w:ins>
          </w:p>
        </w:tc>
      </w:tr>
      <w:tr w:rsidR="001F2307" w:rsidRPr="00F92868" w14:paraId="43A66255"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7" w:author="CATT" w:date="2022-05-24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88" w:author="CATT" w:date="2022-05-24T21:27:00Z"/>
          <w:trPrChange w:id="14089" w:author="CATT" w:date="2022-05-24T21:27:00Z">
            <w:trPr>
              <w:trHeight w:val="187"/>
              <w:jc w:val="center"/>
            </w:trPr>
          </w:trPrChange>
        </w:trPr>
        <w:tc>
          <w:tcPr>
            <w:tcW w:w="1594" w:type="dxa"/>
            <w:vMerge/>
            <w:tcBorders>
              <w:bottom w:val="single" w:sz="4" w:space="0" w:color="auto"/>
            </w:tcBorders>
            <w:shd w:val="clear" w:color="auto" w:fill="auto"/>
            <w:vAlign w:val="center"/>
            <w:tcPrChange w:id="14090" w:author="CATT" w:date="2022-05-24T21:27:00Z">
              <w:tcPr>
                <w:tcW w:w="1594" w:type="dxa"/>
                <w:vMerge/>
                <w:tcBorders>
                  <w:bottom w:val="single" w:sz="4" w:space="0" w:color="auto"/>
                </w:tcBorders>
                <w:shd w:val="clear" w:color="auto" w:fill="auto"/>
              </w:tcPr>
            </w:tcPrChange>
          </w:tcPr>
          <w:p w14:paraId="7B0DA3F4" w14:textId="77777777" w:rsidR="001F2307" w:rsidRPr="00F92868" w:rsidRDefault="001F2307" w:rsidP="000F796C">
            <w:pPr>
              <w:keepNext/>
              <w:keepLines/>
              <w:spacing w:after="0"/>
              <w:jc w:val="center"/>
              <w:rPr>
                <w:ins w:id="14091" w:author="CATT" w:date="2022-05-24T21:27:00Z"/>
                <w:rFonts w:ascii="Arial" w:eastAsia="DengXian" w:hAnsi="Arial"/>
                <w:sz w:val="18"/>
              </w:rPr>
            </w:pPr>
          </w:p>
        </w:tc>
        <w:tc>
          <w:tcPr>
            <w:tcW w:w="2893" w:type="dxa"/>
            <w:tcBorders>
              <w:bottom w:val="single" w:sz="4" w:space="0" w:color="auto"/>
            </w:tcBorders>
            <w:vAlign w:val="center"/>
            <w:tcPrChange w:id="14092" w:author="CATT" w:date="2022-05-24T21:27:00Z">
              <w:tcPr>
                <w:tcW w:w="2893" w:type="dxa"/>
                <w:tcBorders>
                  <w:bottom w:val="single" w:sz="4" w:space="0" w:color="auto"/>
                </w:tcBorders>
              </w:tcPr>
            </w:tcPrChange>
          </w:tcPr>
          <w:p w14:paraId="5557B975" w14:textId="77777777" w:rsidR="001F2307" w:rsidRPr="00F92868" w:rsidRDefault="001F2307" w:rsidP="000F796C">
            <w:pPr>
              <w:keepNext/>
              <w:keepLines/>
              <w:spacing w:after="0"/>
              <w:jc w:val="center"/>
              <w:rPr>
                <w:ins w:id="14093" w:author="CATT" w:date="2022-05-24T21:27:00Z"/>
                <w:rFonts w:ascii="Arial" w:eastAsia="DengXian" w:hAnsi="Arial"/>
                <w:sz w:val="18"/>
                <w:lang w:eastAsia="zh-CN"/>
              </w:rPr>
            </w:pPr>
            <w:ins w:id="14094" w:author="CATT" w:date="2022-05-24T21:27:00Z">
              <w:r w:rsidRPr="0062357B">
                <w:rPr>
                  <w:rFonts w:ascii="Arial" w:hAnsi="Arial"/>
                  <w:sz w:val="18"/>
                  <w:lang w:eastAsia="zh-CN"/>
                </w:rPr>
                <w:t>n40</w:t>
              </w:r>
            </w:ins>
          </w:p>
        </w:tc>
        <w:tc>
          <w:tcPr>
            <w:tcW w:w="2952" w:type="dxa"/>
            <w:tcPrChange w:id="14095" w:author="CATT" w:date="2022-05-24T21:27:00Z">
              <w:tcPr>
                <w:tcW w:w="2952" w:type="dxa"/>
              </w:tcPr>
            </w:tcPrChange>
          </w:tcPr>
          <w:p w14:paraId="2172940C" w14:textId="77777777" w:rsidR="001F2307" w:rsidRPr="00F92868" w:rsidRDefault="001F2307" w:rsidP="000F796C">
            <w:pPr>
              <w:keepNext/>
              <w:keepLines/>
              <w:spacing w:after="0"/>
              <w:jc w:val="center"/>
              <w:rPr>
                <w:ins w:id="14096" w:author="CATT" w:date="2022-05-24T21:27:00Z"/>
                <w:rFonts w:ascii="Arial" w:eastAsia="DengXian" w:hAnsi="Arial"/>
                <w:sz w:val="18"/>
                <w:lang w:eastAsia="zh-CN"/>
              </w:rPr>
            </w:pPr>
            <w:ins w:id="14097" w:author="CATT" w:date="2022-05-24T21:27:00Z">
              <w:r w:rsidRPr="0062357B">
                <w:rPr>
                  <w:lang w:eastAsia="en-GB"/>
                </w:rPr>
                <w:t>0</w:t>
              </w:r>
            </w:ins>
          </w:p>
        </w:tc>
      </w:tr>
      <w:tr w:rsidR="00F92868" w:rsidRPr="00F92868" w14:paraId="3FD33197" w14:textId="77777777" w:rsidTr="00E353C1">
        <w:trPr>
          <w:trHeight w:val="187"/>
          <w:jc w:val="center"/>
        </w:trPr>
        <w:tc>
          <w:tcPr>
            <w:tcW w:w="1594" w:type="dxa"/>
            <w:vMerge w:val="restart"/>
            <w:shd w:val="clear" w:color="auto" w:fill="auto"/>
          </w:tcPr>
          <w:p w14:paraId="611725C7"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77</w:t>
            </w:r>
            <w:r w:rsidRPr="00F92868">
              <w:rPr>
                <w:rFonts w:ascii="Arial" w:eastAsia="DengXian" w:hAnsi="Arial"/>
                <w:sz w:val="18"/>
                <w:lang w:val="sv-SE" w:eastAsia="zh-CN"/>
              </w:rPr>
              <w:t>-n7</w:t>
            </w:r>
            <w:r w:rsidRPr="00F92868">
              <w:rPr>
                <w:rFonts w:ascii="Arial" w:eastAsia="DengXian" w:hAnsi="Arial" w:hint="eastAsia"/>
                <w:sz w:val="18"/>
                <w:lang w:val="sv-SE" w:eastAsia="zh-CN"/>
              </w:rPr>
              <w:t>9</w:t>
            </w:r>
          </w:p>
        </w:tc>
        <w:tc>
          <w:tcPr>
            <w:tcW w:w="2893" w:type="dxa"/>
          </w:tcPr>
          <w:p w14:paraId="5011276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tcPr>
          <w:p w14:paraId="3D21414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.2</w:t>
            </w:r>
          </w:p>
        </w:tc>
      </w:tr>
      <w:tr w:rsidR="00F92868" w:rsidRPr="00F92868" w14:paraId="7DEF55B9" w14:textId="77777777" w:rsidTr="00E353C1">
        <w:trPr>
          <w:trHeight w:val="187"/>
          <w:jc w:val="center"/>
        </w:trPr>
        <w:tc>
          <w:tcPr>
            <w:tcW w:w="1594" w:type="dxa"/>
            <w:vMerge/>
            <w:shd w:val="clear" w:color="auto" w:fill="auto"/>
          </w:tcPr>
          <w:p w14:paraId="2422490C" w14:textId="77777777" w:rsidR="00F92868" w:rsidRPr="00F92868" w:rsidRDefault="00F92868" w:rsidP="00F92868">
            <w:pPr>
              <w:keepNext/>
              <w:keepLines/>
              <w:spacing w:after="0"/>
              <w:jc w:val="center"/>
              <w:rPr>
                <w:rFonts w:ascii="Arial" w:eastAsia="DengXian" w:hAnsi="Arial"/>
                <w:sz w:val="18"/>
              </w:rPr>
            </w:pPr>
          </w:p>
        </w:tc>
        <w:tc>
          <w:tcPr>
            <w:tcW w:w="2893" w:type="dxa"/>
          </w:tcPr>
          <w:p w14:paraId="5259070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n77</w:t>
            </w:r>
          </w:p>
        </w:tc>
        <w:tc>
          <w:tcPr>
            <w:tcW w:w="2952" w:type="dxa"/>
          </w:tcPr>
          <w:p w14:paraId="3C6EB3A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75408F83" w14:textId="77777777" w:rsidTr="00E353C1">
        <w:trPr>
          <w:trHeight w:val="187"/>
          <w:jc w:val="center"/>
        </w:trPr>
        <w:tc>
          <w:tcPr>
            <w:tcW w:w="1594" w:type="dxa"/>
            <w:vMerge/>
            <w:tcBorders>
              <w:bottom w:val="single" w:sz="4" w:space="0" w:color="auto"/>
            </w:tcBorders>
            <w:shd w:val="clear" w:color="auto" w:fill="auto"/>
          </w:tcPr>
          <w:p w14:paraId="61B899A9" w14:textId="77777777" w:rsidR="00F92868" w:rsidRPr="00F92868" w:rsidRDefault="00F92868" w:rsidP="00F92868">
            <w:pPr>
              <w:keepNext/>
              <w:keepLines/>
              <w:spacing w:after="0"/>
              <w:jc w:val="center"/>
              <w:rPr>
                <w:rFonts w:ascii="Arial" w:eastAsia="DengXian" w:hAnsi="Arial"/>
                <w:sz w:val="18"/>
              </w:rPr>
            </w:pPr>
          </w:p>
        </w:tc>
        <w:tc>
          <w:tcPr>
            <w:tcW w:w="2893" w:type="dxa"/>
            <w:tcBorders>
              <w:bottom w:val="single" w:sz="4" w:space="0" w:color="auto"/>
            </w:tcBorders>
          </w:tcPr>
          <w:p w14:paraId="01EBC13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n79</w:t>
            </w:r>
          </w:p>
        </w:tc>
        <w:tc>
          <w:tcPr>
            <w:tcW w:w="2952" w:type="dxa"/>
          </w:tcPr>
          <w:p w14:paraId="4C5F0B4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rPr>
              <w:t>0</w:t>
            </w:r>
          </w:p>
        </w:tc>
      </w:tr>
      <w:tr w:rsidR="00F92868" w:rsidRPr="00F92868" w14:paraId="4A7DD615" w14:textId="77777777" w:rsidTr="00E353C1">
        <w:trPr>
          <w:trHeight w:val="187"/>
          <w:jc w:val="center"/>
        </w:trPr>
        <w:tc>
          <w:tcPr>
            <w:tcW w:w="1594" w:type="dxa"/>
            <w:tcBorders>
              <w:bottom w:val="nil"/>
            </w:tcBorders>
            <w:shd w:val="clear" w:color="auto" w:fill="auto"/>
          </w:tcPr>
          <w:p w14:paraId="48CE9AF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hint="eastAsia"/>
                <w:sz w:val="18"/>
                <w:szCs w:val="22"/>
                <w:lang w:val="en-US" w:eastAsia="zh-CN"/>
              </w:rPr>
              <w:t>CA_n3-n40-n41</w:t>
            </w:r>
          </w:p>
        </w:tc>
        <w:tc>
          <w:tcPr>
            <w:tcW w:w="2893" w:type="dxa"/>
            <w:tcBorders>
              <w:bottom w:val="nil"/>
            </w:tcBorders>
            <w:shd w:val="clear" w:color="auto" w:fill="auto"/>
          </w:tcPr>
          <w:p w14:paraId="391AB6E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n41</w:t>
            </w:r>
          </w:p>
        </w:tc>
        <w:tc>
          <w:tcPr>
            <w:tcW w:w="2952" w:type="dxa"/>
          </w:tcPr>
          <w:p w14:paraId="50E70A2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hint="eastAsia"/>
                <w:sz w:val="18"/>
                <w:lang w:eastAsia="zh-CN"/>
              </w:rPr>
              <w:t>0</w:t>
            </w:r>
            <w:r w:rsidRPr="00F92868">
              <w:rPr>
                <w:rFonts w:ascii="Arial" w:eastAsia="DengXian" w:hAnsi="Arial" w:cs="Arial" w:hint="eastAsia"/>
                <w:sz w:val="18"/>
                <w:vertAlign w:val="superscript"/>
                <w:lang w:val="en-US" w:eastAsia="zh-CN"/>
              </w:rPr>
              <w:t>1,3</w:t>
            </w:r>
          </w:p>
        </w:tc>
      </w:tr>
      <w:tr w:rsidR="00F92868" w:rsidRPr="00F92868" w14:paraId="01672AE9" w14:textId="77777777" w:rsidTr="00E353C1">
        <w:trPr>
          <w:trHeight w:val="187"/>
          <w:jc w:val="center"/>
        </w:trPr>
        <w:tc>
          <w:tcPr>
            <w:tcW w:w="1594" w:type="dxa"/>
            <w:tcBorders>
              <w:top w:val="nil"/>
              <w:bottom w:val="single" w:sz="4" w:space="0" w:color="auto"/>
            </w:tcBorders>
            <w:shd w:val="clear" w:color="auto" w:fill="auto"/>
          </w:tcPr>
          <w:p w14:paraId="588AC1E3"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5E3D0EA2" w14:textId="77777777" w:rsidR="00F92868" w:rsidRPr="00F92868" w:rsidRDefault="00F92868" w:rsidP="00F92868">
            <w:pPr>
              <w:keepNext/>
              <w:keepLines/>
              <w:spacing w:after="0"/>
              <w:jc w:val="center"/>
              <w:rPr>
                <w:rFonts w:ascii="Arial" w:eastAsia="DengXian" w:hAnsi="Arial"/>
                <w:sz w:val="18"/>
                <w:lang w:eastAsia="zh-CN"/>
              </w:rPr>
            </w:pPr>
          </w:p>
        </w:tc>
        <w:tc>
          <w:tcPr>
            <w:tcW w:w="2952" w:type="dxa"/>
          </w:tcPr>
          <w:p w14:paraId="67674FA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hint="eastAsia"/>
                <w:sz w:val="18"/>
                <w:lang w:val="en-US" w:eastAsia="zh-CN"/>
              </w:rPr>
              <w:t>0.5</w:t>
            </w:r>
            <w:r w:rsidRPr="00F92868">
              <w:rPr>
                <w:rFonts w:ascii="Arial" w:eastAsia="DengXian" w:hAnsi="Arial" w:cs="Arial" w:hint="eastAsia"/>
                <w:sz w:val="18"/>
                <w:vertAlign w:val="superscript"/>
                <w:lang w:val="en-US" w:eastAsia="zh-CN"/>
              </w:rPr>
              <w:t>2,3</w:t>
            </w:r>
          </w:p>
        </w:tc>
      </w:tr>
      <w:tr w:rsidR="00F92868" w:rsidRPr="00F92868" w14:paraId="302426AB" w14:textId="77777777" w:rsidTr="00E353C1">
        <w:trPr>
          <w:trHeight w:val="187"/>
          <w:jc w:val="center"/>
        </w:trPr>
        <w:tc>
          <w:tcPr>
            <w:tcW w:w="1594" w:type="dxa"/>
            <w:tcBorders>
              <w:top w:val="nil"/>
              <w:bottom w:val="nil"/>
            </w:tcBorders>
            <w:shd w:val="clear" w:color="auto" w:fill="auto"/>
          </w:tcPr>
          <w:p w14:paraId="6DE5E86F"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ja-JP"/>
              </w:rPr>
              <w:t>CA_n3-n41-n77</w:t>
            </w:r>
          </w:p>
        </w:tc>
        <w:tc>
          <w:tcPr>
            <w:tcW w:w="2893" w:type="dxa"/>
            <w:tcBorders>
              <w:top w:val="nil"/>
            </w:tcBorders>
            <w:shd w:val="clear" w:color="auto" w:fill="auto"/>
          </w:tcPr>
          <w:p w14:paraId="2812E89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78715DB0"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w:t>
            </w:r>
            <w:r w:rsidRPr="00F92868">
              <w:rPr>
                <w:rFonts w:ascii="Arial" w:eastAsia="DengXian" w:hAnsi="Arial" w:hint="eastAsia"/>
                <w:sz w:val="18"/>
                <w:lang w:eastAsia="zh-CN"/>
              </w:rPr>
              <w:t>.2</w:t>
            </w:r>
          </w:p>
        </w:tc>
      </w:tr>
      <w:tr w:rsidR="00F92868" w:rsidRPr="00F92868" w14:paraId="3CC9FE0F" w14:textId="77777777" w:rsidTr="00E353C1">
        <w:trPr>
          <w:trHeight w:val="187"/>
          <w:jc w:val="center"/>
        </w:trPr>
        <w:tc>
          <w:tcPr>
            <w:tcW w:w="1594" w:type="dxa"/>
            <w:tcBorders>
              <w:top w:val="nil"/>
              <w:bottom w:val="nil"/>
            </w:tcBorders>
            <w:shd w:val="clear" w:color="auto" w:fill="auto"/>
          </w:tcPr>
          <w:p w14:paraId="75EC402A"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0366877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n41</w:t>
            </w:r>
          </w:p>
        </w:tc>
        <w:tc>
          <w:tcPr>
            <w:tcW w:w="2952" w:type="dxa"/>
          </w:tcPr>
          <w:p w14:paraId="0F68A68C"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vertAlign w:val="superscript"/>
                <w:lang w:eastAsia="zh-CN"/>
              </w:rPr>
              <w:t>1</w:t>
            </w:r>
            <w:r w:rsidRPr="00F92868">
              <w:rPr>
                <w:rFonts w:ascii="Arial" w:eastAsia="DengXian" w:hAnsi="Arial" w:hint="eastAsia"/>
                <w:sz w:val="18"/>
                <w:lang w:eastAsia="zh-CN"/>
              </w:rPr>
              <w:t>/</w:t>
            </w:r>
            <w:r w:rsidRPr="00F92868">
              <w:rPr>
                <w:rFonts w:ascii="Arial" w:eastAsia="DengXian" w:hAnsi="Arial" w:hint="eastAsia"/>
                <w:sz w:val="18"/>
                <w:lang w:eastAsia="ja-JP"/>
              </w:rPr>
              <w:t>0.5</w:t>
            </w:r>
            <w:r w:rsidRPr="00F92868">
              <w:rPr>
                <w:rFonts w:ascii="Arial" w:eastAsia="DengXian" w:hAnsi="Arial" w:hint="eastAsia"/>
                <w:sz w:val="18"/>
                <w:vertAlign w:val="superscript"/>
                <w:lang w:eastAsia="zh-CN"/>
              </w:rPr>
              <w:t>2</w:t>
            </w:r>
          </w:p>
        </w:tc>
      </w:tr>
      <w:tr w:rsidR="00F92868" w:rsidRPr="00F92868" w14:paraId="63F54465" w14:textId="77777777" w:rsidTr="00E353C1">
        <w:trPr>
          <w:trHeight w:val="187"/>
          <w:jc w:val="center"/>
        </w:trPr>
        <w:tc>
          <w:tcPr>
            <w:tcW w:w="1594" w:type="dxa"/>
            <w:tcBorders>
              <w:top w:val="nil"/>
              <w:bottom w:val="single" w:sz="4" w:space="0" w:color="auto"/>
            </w:tcBorders>
            <w:shd w:val="clear" w:color="auto" w:fill="auto"/>
          </w:tcPr>
          <w:p w14:paraId="2C245DF1"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0A34ADE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n77</w:t>
            </w:r>
          </w:p>
        </w:tc>
        <w:tc>
          <w:tcPr>
            <w:tcW w:w="2952" w:type="dxa"/>
          </w:tcPr>
          <w:p w14:paraId="21FF8DF2"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0.5</w:t>
            </w:r>
          </w:p>
        </w:tc>
      </w:tr>
      <w:tr w:rsidR="00F92868" w:rsidRPr="00F92868" w14:paraId="6A39ABDC" w14:textId="77777777" w:rsidTr="00E353C1">
        <w:trPr>
          <w:trHeight w:val="187"/>
          <w:jc w:val="center"/>
        </w:trPr>
        <w:tc>
          <w:tcPr>
            <w:tcW w:w="1594" w:type="dxa"/>
            <w:tcBorders>
              <w:top w:val="nil"/>
              <w:bottom w:val="nil"/>
            </w:tcBorders>
            <w:shd w:val="clear" w:color="auto" w:fill="auto"/>
          </w:tcPr>
          <w:p w14:paraId="534DBB78"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ja-JP"/>
              </w:rPr>
              <w:t>CA_n3-n41-n78</w:t>
            </w:r>
          </w:p>
        </w:tc>
        <w:tc>
          <w:tcPr>
            <w:tcW w:w="2893" w:type="dxa"/>
            <w:tcBorders>
              <w:top w:val="nil"/>
            </w:tcBorders>
            <w:shd w:val="clear" w:color="auto" w:fill="auto"/>
          </w:tcPr>
          <w:p w14:paraId="681DD03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5AC8F3B1"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w:t>
            </w:r>
            <w:r w:rsidRPr="00F92868">
              <w:rPr>
                <w:rFonts w:ascii="Arial" w:eastAsia="DengXian" w:hAnsi="Arial" w:hint="eastAsia"/>
                <w:sz w:val="18"/>
                <w:lang w:eastAsia="zh-CN"/>
              </w:rPr>
              <w:t>.2</w:t>
            </w:r>
          </w:p>
        </w:tc>
      </w:tr>
      <w:tr w:rsidR="00F92868" w:rsidRPr="00F92868" w14:paraId="03BA3F57" w14:textId="77777777" w:rsidTr="00E353C1">
        <w:trPr>
          <w:trHeight w:val="187"/>
          <w:jc w:val="center"/>
        </w:trPr>
        <w:tc>
          <w:tcPr>
            <w:tcW w:w="1594" w:type="dxa"/>
            <w:tcBorders>
              <w:top w:val="nil"/>
              <w:bottom w:val="nil"/>
            </w:tcBorders>
            <w:shd w:val="clear" w:color="auto" w:fill="auto"/>
          </w:tcPr>
          <w:p w14:paraId="4182F99A"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58AE6B40"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n41</w:t>
            </w:r>
          </w:p>
        </w:tc>
        <w:tc>
          <w:tcPr>
            <w:tcW w:w="2952" w:type="dxa"/>
          </w:tcPr>
          <w:p w14:paraId="36555C14"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vertAlign w:val="superscript"/>
                <w:lang w:eastAsia="zh-CN"/>
              </w:rPr>
              <w:t>1</w:t>
            </w:r>
            <w:r w:rsidRPr="00F92868">
              <w:rPr>
                <w:rFonts w:ascii="Arial" w:eastAsia="DengXian" w:hAnsi="Arial" w:hint="eastAsia"/>
                <w:sz w:val="18"/>
                <w:lang w:eastAsia="zh-CN"/>
              </w:rPr>
              <w:t>/</w:t>
            </w:r>
            <w:r w:rsidRPr="00F92868">
              <w:rPr>
                <w:rFonts w:ascii="Arial" w:eastAsia="DengXian" w:hAnsi="Arial" w:hint="eastAsia"/>
                <w:sz w:val="18"/>
                <w:lang w:eastAsia="ja-JP"/>
              </w:rPr>
              <w:t>0.5</w:t>
            </w:r>
            <w:r w:rsidRPr="00F92868">
              <w:rPr>
                <w:rFonts w:ascii="Arial" w:eastAsia="DengXian" w:hAnsi="Arial" w:hint="eastAsia"/>
                <w:sz w:val="18"/>
                <w:vertAlign w:val="superscript"/>
                <w:lang w:eastAsia="zh-CN"/>
              </w:rPr>
              <w:t>2</w:t>
            </w:r>
          </w:p>
        </w:tc>
      </w:tr>
      <w:tr w:rsidR="00F92868" w:rsidRPr="00F92868" w14:paraId="57B3CF54" w14:textId="77777777" w:rsidTr="00E353C1">
        <w:trPr>
          <w:trHeight w:val="187"/>
          <w:jc w:val="center"/>
        </w:trPr>
        <w:tc>
          <w:tcPr>
            <w:tcW w:w="1594" w:type="dxa"/>
            <w:tcBorders>
              <w:top w:val="nil"/>
              <w:bottom w:val="single" w:sz="4" w:space="0" w:color="auto"/>
            </w:tcBorders>
            <w:shd w:val="clear" w:color="auto" w:fill="auto"/>
          </w:tcPr>
          <w:p w14:paraId="1B1C9871"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3310E47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n78</w:t>
            </w:r>
          </w:p>
        </w:tc>
        <w:tc>
          <w:tcPr>
            <w:tcW w:w="2952" w:type="dxa"/>
          </w:tcPr>
          <w:p w14:paraId="2A1A8D84" w14:textId="77777777" w:rsidR="00F92868" w:rsidRPr="00F92868" w:rsidRDefault="00F92868" w:rsidP="00F92868">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0.5</w:t>
            </w:r>
          </w:p>
        </w:tc>
      </w:tr>
      <w:tr w:rsidR="00F92868" w:rsidRPr="00F92868" w14:paraId="67F0E3F8" w14:textId="77777777" w:rsidTr="00E353C1">
        <w:trPr>
          <w:trHeight w:val="187"/>
          <w:jc w:val="center"/>
        </w:trPr>
        <w:tc>
          <w:tcPr>
            <w:tcW w:w="1594" w:type="dxa"/>
            <w:tcBorders>
              <w:bottom w:val="nil"/>
            </w:tcBorders>
            <w:shd w:val="clear" w:color="auto" w:fill="auto"/>
          </w:tcPr>
          <w:p w14:paraId="2825A33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n41</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n79</w:t>
            </w:r>
          </w:p>
        </w:tc>
        <w:tc>
          <w:tcPr>
            <w:tcW w:w="2893" w:type="dxa"/>
          </w:tcPr>
          <w:p w14:paraId="46F2EBFD"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val="en-US" w:eastAsia="zh-CN"/>
              </w:rPr>
              <w:t>n41</w:t>
            </w:r>
          </w:p>
        </w:tc>
        <w:tc>
          <w:tcPr>
            <w:tcW w:w="2952" w:type="dxa"/>
          </w:tcPr>
          <w:p w14:paraId="70542A8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val="en-US" w:eastAsia="ja-JP"/>
              </w:rPr>
              <w:t>0.5</w:t>
            </w:r>
          </w:p>
        </w:tc>
      </w:tr>
      <w:tr w:rsidR="00F92868" w:rsidRPr="00F92868" w14:paraId="7368EF6D" w14:textId="77777777" w:rsidTr="00E353C1">
        <w:trPr>
          <w:trHeight w:val="187"/>
          <w:jc w:val="center"/>
        </w:trPr>
        <w:tc>
          <w:tcPr>
            <w:tcW w:w="1594" w:type="dxa"/>
            <w:tcBorders>
              <w:top w:val="nil"/>
              <w:bottom w:val="single" w:sz="4" w:space="0" w:color="auto"/>
            </w:tcBorders>
            <w:shd w:val="clear" w:color="auto" w:fill="auto"/>
          </w:tcPr>
          <w:p w14:paraId="1F669A68" w14:textId="77777777" w:rsidR="00F92868" w:rsidRPr="00F92868" w:rsidRDefault="00F92868" w:rsidP="00F92868">
            <w:pPr>
              <w:keepNext/>
              <w:keepLines/>
              <w:spacing w:after="0"/>
              <w:jc w:val="center"/>
              <w:rPr>
                <w:rFonts w:ascii="Arial" w:eastAsia="DengXian" w:hAnsi="Arial"/>
                <w:sz w:val="18"/>
              </w:rPr>
            </w:pPr>
          </w:p>
        </w:tc>
        <w:tc>
          <w:tcPr>
            <w:tcW w:w="2893" w:type="dxa"/>
          </w:tcPr>
          <w:p w14:paraId="3E3E3E2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val="en-US" w:eastAsia="zh-CN"/>
              </w:rPr>
              <w:t>n79</w:t>
            </w:r>
          </w:p>
        </w:tc>
        <w:tc>
          <w:tcPr>
            <w:tcW w:w="2952" w:type="dxa"/>
          </w:tcPr>
          <w:p w14:paraId="74E43F9A"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val="en-US" w:eastAsia="ja-JP"/>
              </w:rPr>
              <w:t>0.5</w:t>
            </w:r>
          </w:p>
        </w:tc>
      </w:tr>
      <w:tr w:rsidR="00F92868" w:rsidRPr="00F92868" w14:paraId="5FC6219B" w14:textId="77777777" w:rsidTr="00E353C1">
        <w:trPr>
          <w:trHeight w:val="187"/>
          <w:jc w:val="center"/>
        </w:trPr>
        <w:tc>
          <w:tcPr>
            <w:tcW w:w="1594" w:type="dxa"/>
            <w:tcBorders>
              <w:top w:val="nil"/>
              <w:bottom w:val="single" w:sz="4" w:space="0" w:color="auto"/>
            </w:tcBorders>
            <w:shd w:val="clear" w:color="auto" w:fill="auto"/>
            <w:vAlign w:val="center"/>
          </w:tcPr>
          <w:p w14:paraId="1BB62BCD"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CA_n5-n7-n28</w:t>
            </w:r>
          </w:p>
        </w:tc>
        <w:tc>
          <w:tcPr>
            <w:tcW w:w="2893" w:type="dxa"/>
            <w:vAlign w:val="center"/>
          </w:tcPr>
          <w:p w14:paraId="36BB0D0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n28</w:t>
            </w:r>
          </w:p>
        </w:tc>
        <w:tc>
          <w:tcPr>
            <w:tcW w:w="2952" w:type="dxa"/>
          </w:tcPr>
          <w:p w14:paraId="40F05A54"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0.2</w:t>
            </w:r>
          </w:p>
        </w:tc>
      </w:tr>
      <w:tr w:rsidR="00F92868" w:rsidRPr="00F92868" w14:paraId="47808E4D" w14:textId="77777777" w:rsidTr="00E353C1">
        <w:trPr>
          <w:trHeight w:val="187"/>
          <w:jc w:val="center"/>
        </w:trPr>
        <w:tc>
          <w:tcPr>
            <w:tcW w:w="1594" w:type="dxa"/>
            <w:tcBorders>
              <w:top w:val="nil"/>
              <w:bottom w:val="nil"/>
            </w:tcBorders>
            <w:shd w:val="clear" w:color="auto" w:fill="auto"/>
          </w:tcPr>
          <w:p w14:paraId="4F041006"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zh-CN"/>
              </w:rPr>
              <w:t>CA_n5-n7-n78</w:t>
            </w:r>
          </w:p>
        </w:tc>
        <w:tc>
          <w:tcPr>
            <w:tcW w:w="2893" w:type="dxa"/>
          </w:tcPr>
          <w:p w14:paraId="69E7926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w:t>
            </w:r>
            <w:r w:rsidRPr="00F92868">
              <w:rPr>
                <w:rFonts w:ascii="Arial" w:eastAsia="DengXian" w:hAnsi="Arial"/>
                <w:sz w:val="18"/>
                <w:lang w:val="en-US" w:eastAsia="zh-CN"/>
              </w:rPr>
              <w:t>5</w:t>
            </w:r>
          </w:p>
        </w:tc>
        <w:tc>
          <w:tcPr>
            <w:tcW w:w="2952" w:type="dxa"/>
          </w:tcPr>
          <w:p w14:paraId="73E8DD5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0.2</w:t>
            </w:r>
          </w:p>
        </w:tc>
      </w:tr>
      <w:tr w:rsidR="00F92868" w:rsidRPr="00F92868" w14:paraId="5CF17DE1" w14:textId="77777777" w:rsidTr="00E353C1">
        <w:trPr>
          <w:trHeight w:val="187"/>
          <w:jc w:val="center"/>
        </w:trPr>
        <w:tc>
          <w:tcPr>
            <w:tcW w:w="1594" w:type="dxa"/>
            <w:tcBorders>
              <w:top w:val="nil"/>
              <w:bottom w:val="nil"/>
            </w:tcBorders>
            <w:shd w:val="clear" w:color="auto" w:fill="auto"/>
          </w:tcPr>
          <w:p w14:paraId="29DFFA43" w14:textId="77777777" w:rsidR="00F92868" w:rsidRPr="00F92868" w:rsidRDefault="00F92868" w:rsidP="00F92868">
            <w:pPr>
              <w:keepNext/>
              <w:keepLines/>
              <w:spacing w:after="0"/>
              <w:jc w:val="center"/>
              <w:rPr>
                <w:rFonts w:ascii="Arial" w:eastAsia="DengXian" w:hAnsi="Arial"/>
                <w:sz w:val="18"/>
              </w:rPr>
            </w:pPr>
          </w:p>
        </w:tc>
        <w:tc>
          <w:tcPr>
            <w:tcW w:w="2893" w:type="dxa"/>
          </w:tcPr>
          <w:p w14:paraId="1090B17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w:t>
            </w:r>
          </w:p>
        </w:tc>
        <w:tc>
          <w:tcPr>
            <w:tcW w:w="2952" w:type="dxa"/>
          </w:tcPr>
          <w:p w14:paraId="19F4BC8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0.2</w:t>
            </w:r>
          </w:p>
        </w:tc>
      </w:tr>
      <w:tr w:rsidR="00F92868" w:rsidRPr="00F92868" w14:paraId="61C4E915" w14:textId="77777777" w:rsidTr="00E353C1">
        <w:trPr>
          <w:trHeight w:val="187"/>
          <w:jc w:val="center"/>
        </w:trPr>
        <w:tc>
          <w:tcPr>
            <w:tcW w:w="1594" w:type="dxa"/>
            <w:tcBorders>
              <w:top w:val="nil"/>
              <w:bottom w:val="single" w:sz="4" w:space="0" w:color="auto"/>
            </w:tcBorders>
            <w:shd w:val="clear" w:color="auto" w:fill="auto"/>
          </w:tcPr>
          <w:p w14:paraId="3776FDBA" w14:textId="77777777" w:rsidR="00F92868" w:rsidRPr="00F92868" w:rsidRDefault="00F92868" w:rsidP="00F92868">
            <w:pPr>
              <w:keepNext/>
              <w:keepLines/>
              <w:spacing w:after="0"/>
              <w:jc w:val="center"/>
              <w:rPr>
                <w:rFonts w:ascii="Arial" w:eastAsia="DengXian" w:hAnsi="Arial"/>
                <w:sz w:val="18"/>
              </w:rPr>
            </w:pPr>
          </w:p>
        </w:tc>
        <w:tc>
          <w:tcPr>
            <w:tcW w:w="2893" w:type="dxa"/>
          </w:tcPr>
          <w:p w14:paraId="6AF08C0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2937EE7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73399DAF" w14:textId="77777777" w:rsidTr="00E353C1">
        <w:trPr>
          <w:trHeight w:val="187"/>
          <w:jc w:val="center"/>
        </w:trPr>
        <w:tc>
          <w:tcPr>
            <w:tcW w:w="1594" w:type="dxa"/>
            <w:vMerge w:val="restart"/>
            <w:tcBorders>
              <w:top w:val="nil"/>
            </w:tcBorders>
            <w:shd w:val="clear" w:color="auto" w:fill="auto"/>
          </w:tcPr>
          <w:p w14:paraId="5A2EA2E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zh-CN"/>
              </w:rPr>
              <w:t>CA_n5-n</w:t>
            </w:r>
            <w:r w:rsidRPr="00F92868">
              <w:rPr>
                <w:rFonts w:ascii="Arial" w:eastAsia="DengXian" w:hAnsi="Arial" w:hint="eastAsia"/>
                <w:sz w:val="18"/>
                <w:lang w:val="en-US" w:eastAsia="zh-CN"/>
              </w:rPr>
              <w:t>12</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p>
        </w:tc>
        <w:tc>
          <w:tcPr>
            <w:tcW w:w="2893" w:type="dxa"/>
            <w:vAlign w:val="center"/>
          </w:tcPr>
          <w:p w14:paraId="4A2C03F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color w:val="000000"/>
                <w:sz w:val="18"/>
                <w:szCs w:val="18"/>
              </w:rPr>
              <w:t>n5</w:t>
            </w:r>
          </w:p>
        </w:tc>
        <w:tc>
          <w:tcPr>
            <w:tcW w:w="2952" w:type="dxa"/>
          </w:tcPr>
          <w:p w14:paraId="15A1976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F92868" w:rsidRPr="00F92868" w14:paraId="4CC857CC" w14:textId="77777777" w:rsidTr="00E353C1">
        <w:trPr>
          <w:trHeight w:val="187"/>
          <w:jc w:val="center"/>
        </w:trPr>
        <w:tc>
          <w:tcPr>
            <w:tcW w:w="1594" w:type="dxa"/>
            <w:vMerge/>
            <w:shd w:val="clear" w:color="auto" w:fill="auto"/>
          </w:tcPr>
          <w:p w14:paraId="046331EC"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6C7EDB3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n1</w:t>
            </w:r>
            <w:r w:rsidRPr="00F92868">
              <w:rPr>
                <w:rFonts w:ascii="Arial" w:eastAsia="DengXian" w:hAnsi="Arial" w:hint="eastAsia"/>
                <w:color w:val="000000"/>
                <w:sz w:val="18"/>
                <w:lang w:eastAsia="zh-CN"/>
              </w:rPr>
              <w:t>2</w:t>
            </w:r>
          </w:p>
        </w:tc>
        <w:tc>
          <w:tcPr>
            <w:tcW w:w="2952" w:type="dxa"/>
          </w:tcPr>
          <w:p w14:paraId="59AC9476"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0.3</w:t>
            </w:r>
          </w:p>
        </w:tc>
      </w:tr>
      <w:tr w:rsidR="00F92868" w:rsidRPr="00F92868" w14:paraId="24D44415" w14:textId="77777777" w:rsidTr="00E353C1">
        <w:trPr>
          <w:trHeight w:val="187"/>
          <w:jc w:val="center"/>
        </w:trPr>
        <w:tc>
          <w:tcPr>
            <w:tcW w:w="1594" w:type="dxa"/>
            <w:vMerge/>
            <w:tcBorders>
              <w:bottom w:val="single" w:sz="4" w:space="0" w:color="auto"/>
            </w:tcBorders>
            <w:shd w:val="clear" w:color="auto" w:fill="auto"/>
          </w:tcPr>
          <w:p w14:paraId="3CDCFA49"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47A9FC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n77</w:t>
            </w:r>
          </w:p>
        </w:tc>
        <w:tc>
          <w:tcPr>
            <w:tcW w:w="2952" w:type="dxa"/>
          </w:tcPr>
          <w:p w14:paraId="6F51812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F92868" w:rsidRPr="00F92868" w14:paraId="67AFA447" w14:textId="77777777" w:rsidTr="00E353C1">
        <w:trPr>
          <w:trHeight w:val="187"/>
          <w:jc w:val="center"/>
        </w:trPr>
        <w:tc>
          <w:tcPr>
            <w:tcW w:w="1594" w:type="dxa"/>
            <w:vMerge w:val="restart"/>
            <w:tcBorders>
              <w:top w:val="nil"/>
            </w:tcBorders>
            <w:shd w:val="clear" w:color="auto" w:fill="auto"/>
          </w:tcPr>
          <w:p w14:paraId="7E4492CC"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zh-CN"/>
              </w:rPr>
              <w:t>CA_n5-n</w:t>
            </w:r>
            <w:r w:rsidRPr="00F92868">
              <w:rPr>
                <w:rFonts w:ascii="Arial" w:eastAsia="DengXian" w:hAnsi="Arial" w:hint="eastAsia"/>
                <w:sz w:val="18"/>
                <w:lang w:val="en-US" w:eastAsia="zh-CN"/>
              </w:rPr>
              <w:t>14</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p>
        </w:tc>
        <w:tc>
          <w:tcPr>
            <w:tcW w:w="2893" w:type="dxa"/>
            <w:vAlign w:val="center"/>
          </w:tcPr>
          <w:p w14:paraId="27C08CA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color w:val="000000"/>
                <w:sz w:val="18"/>
                <w:szCs w:val="18"/>
              </w:rPr>
              <w:t>n5</w:t>
            </w:r>
          </w:p>
        </w:tc>
        <w:tc>
          <w:tcPr>
            <w:tcW w:w="2952" w:type="dxa"/>
          </w:tcPr>
          <w:p w14:paraId="20E0B5EA"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F92868" w:rsidRPr="00F92868" w14:paraId="170EF198" w14:textId="77777777" w:rsidTr="00E353C1">
        <w:trPr>
          <w:trHeight w:val="187"/>
          <w:jc w:val="center"/>
        </w:trPr>
        <w:tc>
          <w:tcPr>
            <w:tcW w:w="1594" w:type="dxa"/>
            <w:vMerge/>
            <w:shd w:val="clear" w:color="auto" w:fill="auto"/>
          </w:tcPr>
          <w:p w14:paraId="583E2291"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62C0E84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n14</w:t>
            </w:r>
          </w:p>
        </w:tc>
        <w:tc>
          <w:tcPr>
            <w:tcW w:w="2952" w:type="dxa"/>
          </w:tcPr>
          <w:p w14:paraId="1D9C7A5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F92868" w:rsidRPr="00F92868" w14:paraId="454F4651" w14:textId="77777777" w:rsidTr="00E353C1">
        <w:trPr>
          <w:trHeight w:val="187"/>
          <w:jc w:val="center"/>
        </w:trPr>
        <w:tc>
          <w:tcPr>
            <w:tcW w:w="1594" w:type="dxa"/>
            <w:vMerge/>
            <w:tcBorders>
              <w:bottom w:val="single" w:sz="4" w:space="0" w:color="auto"/>
            </w:tcBorders>
            <w:shd w:val="clear" w:color="auto" w:fill="auto"/>
          </w:tcPr>
          <w:p w14:paraId="3357035A"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2C2850D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n77</w:t>
            </w:r>
          </w:p>
        </w:tc>
        <w:tc>
          <w:tcPr>
            <w:tcW w:w="2952" w:type="dxa"/>
          </w:tcPr>
          <w:p w14:paraId="21B203FA"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F92868" w:rsidRPr="00F92868" w14:paraId="44E68F78" w14:textId="77777777" w:rsidTr="00E353C1">
        <w:trPr>
          <w:trHeight w:val="187"/>
          <w:jc w:val="center"/>
        </w:trPr>
        <w:tc>
          <w:tcPr>
            <w:tcW w:w="1594" w:type="dxa"/>
            <w:tcBorders>
              <w:top w:val="nil"/>
              <w:bottom w:val="nil"/>
            </w:tcBorders>
            <w:shd w:val="clear" w:color="auto" w:fill="auto"/>
          </w:tcPr>
          <w:p w14:paraId="0D49699F"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CA_n5-n25-n77</w:t>
            </w:r>
          </w:p>
        </w:tc>
        <w:tc>
          <w:tcPr>
            <w:tcW w:w="2893" w:type="dxa"/>
          </w:tcPr>
          <w:p w14:paraId="5465A43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n5</w:t>
            </w:r>
          </w:p>
        </w:tc>
        <w:tc>
          <w:tcPr>
            <w:tcW w:w="2952" w:type="dxa"/>
          </w:tcPr>
          <w:p w14:paraId="5A59DFA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0.2</w:t>
            </w:r>
          </w:p>
        </w:tc>
      </w:tr>
      <w:tr w:rsidR="00F92868" w:rsidRPr="00F92868" w14:paraId="2BB719AD" w14:textId="77777777" w:rsidTr="00E353C1">
        <w:trPr>
          <w:trHeight w:val="187"/>
          <w:jc w:val="center"/>
        </w:trPr>
        <w:tc>
          <w:tcPr>
            <w:tcW w:w="1594" w:type="dxa"/>
            <w:tcBorders>
              <w:top w:val="nil"/>
              <w:bottom w:val="nil"/>
            </w:tcBorders>
            <w:shd w:val="clear" w:color="auto" w:fill="auto"/>
          </w:tcPr>
          <w:p w14:paraId="5C1ABB18" w14:textId="77777777" w:rsidR="00F92868" w:rsidRPr="00F92868" w:rsidRDefault="00F92868" w:rsidP="00F92868">
            <w:pPr>
              <w:keepNext/>
              <w:keepLines/>
              <w:spacing w:after="0"/>
              <w:jc w:val="center"/>
              <w:rPr>
                <w:rFonts w:ascii="Arial" w:eastAsia="DengXian" w:hAnsi="Arial"/>
                <w:sz w:val="18"/>
              </w:rPr>
            </w:pPr>
          </w:p>
        </w:tc>
        <w:tc>
          <w:tcPr>
            <w:tcW w:w="2893" w:type="dxa"/>
          </w:tcPr>
          <w:p w14:paraId="08887305"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n25</w:t>
            </w:r>
          </w:p>
        </w:tc>
        <w:tc>
          <w:tcPr>
            <w:tcW w:w="2952" w:type="dxa"/>
          </w:tcPr>
          <w:p w14:paraId="75B13E7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0.2</w:t>
            </w:r>
          </w:p>
        </w:tc>
      </w:tr>
      <w:tr w:rsidR="00F92868" w:rsidRPr="00F92868" w14:paraId="002F439C" w14:textId="77777777" w:rsidTr="00E353C1">
        <w:trPr>
          <w:trHeight w:val="187"/>
          <w:jc w:val="center"/>
        </w:trPr>
        <w:tc>
          <w:tcPr>
            <w:tcW w:w="1594" w:type="dxa"/>
            <w:tcBorders>
              <w:top w:val="nil"/>
              <w:bottom w:val="single" w:sz="4" w:space="0" w:color="auto"/>
            </w:tcBorders>
            <w:shd w:val="clear" w:color="auto" w:fill="auto"/>
          </w:tcPr>
          <w:p w14:paraId="2A60DACA" w14:textId="77777777" w:rsidR="00F92868" w:rsidRPr="00F92868" w:rsidRDefault="00F92868" w:rsidP="00F92868">
            <w:pPr>
              <w:keepNext/>
              <w:keepLines/>
              <w:spacing w:after="0"/>
              <w:jc w:val="center"/>
              <w:rPr>
                <w:rFonts w:ascii="Arial" w:eastAsia="DengXian" w:hAnsi="Arial"/>
                <w:sz w:val="18"/>
              </w:rPr>
            </w:pPr>
          </w:p>
        </w:tc>
        <w:tc>
          <w:tcPr>
            <w:tcW w:w="2893" w:type="dxa"/>
          </w:tcPr>
          <w:p w14:paraId="60B64229"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n77</w:t>
            </w:r>
          </w:p>
        </w:tc>
        <w:tc>
          <w:tcPr>
            <w:tcW w:w="2952" w:type="dxa"/>
          </w:tcPr>
          <w:p w14:paraId="4B15035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0.5</w:t>
            </w:r>
          </w:p>
        </w:tc>
      </w:tr>
      <w:tr w:rsidR="00F92868" w:rsidRPr="00F92868" w14:paraId="3D194EF0" w14:textId="77777777" w:rsidTr="00E353C1">
        <w:trPr>
          <w:trHeight w:val="187"/>
          <w:jc w:val="center"/>
        </w:trPr>
        <w:tc>
          <w:tcPr>
            <w:tcW w:w="1594" w:type="dxa"/>
            <w:tcBorders>
              <w:top w:val="nil"/>
              <w:bottom w:val="nil"/>
            </w:tcBorders>
            <w:shd w:val="clear" w:color="auto" w:fill="auto"/>
          </w:tcPr>
          <w:p w14:paraId="304160F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5</w:t>
            </w:r>
            <w:r w:rsidRPr="00F92868">
              <w:rPr>
                <w:rFonts w:ascii="Arial" w:eastAsia="DengXian" w:hAnsi="Arial" w:hint="eastAsia"/>
                <w:bCs/>
                <w:sz w:val="18"/>
                <w:lang w:eastAsia="ja-JP"/>
              </w:rPr>
              <w:t>-n</w:t>
            </w:r>
            <w:r w:rsidRPr="00F92868">
              <w:rPr>
                <w:rFonts w:ascii="Arial" w:eastAsia="DengXian" w:hAnsi="Arial"/>
                <w:bCs/>
                <w:sz w:val="18"/>
                <w:lang w:eastAsia="ja-JP"/>
              </w:rPr>
              <w:t>25</w:t>
            </w:r>
            <w:r w:rsidRPr="00F92868">
              <w:rPr>
                <w:rFonts w:ascii="Arial" w:eastAsia="DengXian" w:hAnsi="Arial" w:hint="eastAsia"/>
                <w:bCs/>
                <w:sz w:val="18"/>
                <w:lang w:eastAsia="ja-JP"/>
              </w:rPr>
              <w:t>-n</w:t>
            </w:r>
            <w:r w:rsidRPr="00F92868">
              <w:rPr>
                <w:rFonts w:ascii="Arial" w:eastAsia="DengXian" w:hAnsi="Arial"/>
                <w:bCs/>
                <w:sz w:val="18"/>
                <w:lang w:eastAsia="ja-JP"/>
              </w:rPr>
              <w:t>78</w:t>
            </w:r>
          </w:p>
        </w:tc>
        <w:tc>
          <w:tcPr>
            <w:tcW w:w="2893" w:type="dxa"/>
          </w:tcPr>
          <w:p w14:paraId="5731741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5</w:t>
            </w:r>
          </w:p>
        </w:tc>
        <w:tc>
          <w:tcPr>
            <w:tcW w:w="2952" w:type="dxa"/>
          </w:tcPr>
          <w:p w14:paraId="1F3E88F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.2</w:t>
            </w:r>
          </w:p>
        </w:tc>
      </w:tr>
      <w:tr w:rsidR="00F92868" w:rsidRPr="00F92868" w14:paraId="14BD0205" w14:textId="77777777" w:rsidTr="00E353C1">
        <w:trPr>
          <w:trHeight w:val="187"/>
          <w:jc w:val="center"/>
        </w:trPr>
        <w:tc>
          <w:tcPr>
            <w:tcW w:w="1594" w:type="dxa"/>
            <w:tcBorders>
              <w:top w:val="nil"/>
              <w:bottom w:val="nil"/>
            </w:tcBorders>
            <w:shd w:val="clear" w:color="auto" w:fill="auto"/>
          </w:tcPr>
          <w:p w14:paraId="0EF6138C" w14:textId="77777777" w:rsidR="00F92868" w:rsidRPr="00F92868" w:rsidRDefault="00F92868" w:rsidP="00F92868">
            <w:pPr>
              <w:keepNext/>
              <w:keepLines/>
              <w:spacing w:after="0"/>
              <w:jc w:val="center"/>
              <w:rPr>
                <w:rFonts w:ascii="Arial" w:eastAsia="DengXian" w:hAnsi="Arial"/>
                <w:sz w:val="18"/>
              </w:rPr>
            </w:pPr>
          </w:p>
        </w:tc>
        <w:tc>
          <w:tcPr>
            <w:tcW w:w="2893" w:type="dxa"/>
          </w:tcPr>
          <w:p w14:paraId="1158AAD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25</w:t>
            </w:r>
          </w:p>
        </w:tc>
        <w:tc>
          <w:tcPr>
            <w:tcW w:w="2952" w:type="dxa"/>
          </w:tcPr>
          <w:p w14:paraId="119ED0C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0.2</w:t>
            </w:r>
          </w:p>
        </w:tc>
      </w:tr>
      <w:tr w:rsidR="00F92868" w:rsidRPr="00F92868" w14:paraId="70C0E9F8" w14:textId="77777777" w:rsidTr="00E353C1">
        <w:trPr>
          <w:trHeight w:val="187"/>
          <w:jc w:val="center"/>
        </w:trPr>
        <w:tc>
          <w:tcPr>
            <w:tcW w:w="1594" w:type="dxa"/>
            <w:tcBorders>
              <w:top w:val="nil"/>
              <w:bottom w:val="single" w:sz="4" w:space="0" w:color="auto"/>
            </w:tcBorders>
            <w:shd w:val="clear" w:color="auto" w:fill="auto"/>
          </w:tcPr>
          <w:p w14:paraId="3203407A" w14:textId="77777777" w:rsidR="00F92868" w:rsidRPr="00F92868" w:rsidRDefault="00F92868" w:rsidP="00F92868">
            <w:pPr>
              <w:keepNext/>
              <w:keepLines/>
              <w:spacing w:after="0"/>
              <w:jc w:val="center"/>
              <w:rPr>
                <w:rFonts w:ascii="Arial" w:eastAsia="DengXian" w:hAnsi="Arial"/>
                <w:sz w:val="18"/>
              </w:rPr>
            </w:pPr>
          </w:p>
        </w:tc>
        <w:tc>
          <w:tcPr>
            <w:tcW w:w="2893" w:type="dxa"/>
          </w:tcPr>
          <w:p w14:paraId="41CD46D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78</w:t>
            </w:r>
          </w:p>
        </w:tc>
        <w:tc>
          <w:tcPr>
            <w:tcW w:w="2952" w:type="dxa"/>
          </w:tcPr>
          <w:p w14:paraId="7B225FC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.5</w:t>
            </w:r>
          </w:p>
        </w:tc>
      </w:tr>
      <w:tr w:rsidR="00F92868" w:rsidRPr="00F92868" w14:paraId="15A05FC4" w14:textId="77777777" w:rsidTr="00E353C1">
        <w:trPr>
          <w:trHeight w:val="187"/>
          <w:jc w:val="center"/>
        </w:trPr>
        <w:tc>
          <w:tcPr>
            <w:tcW w:w="1594" w:type="dxa"/>
            <w:tcBorders>
              <w:top w:val="nil"/>
              <w:bottom w:val="nil"/>
            </w:tcBorders>
            <w:shd w:val="clear" w:color="auto" w:fill="auto"/>
            <w:vAlign w:val="center"/>
          </w:tcPr>
          <w:p w14:paraId="33DCD464" w14:textId="77777777" w:rsidR="00F92868" w:rsidRPr="00F92868" w:rsidRDefault="00F92868" w:rsidP="00F92868">
            <w:pPr>
              <w:keepNext/>
              <w:keepLines/>
              <w:spacing w:after="0"/>
              <w:jc w:val="center"/>
              <w:rPr>
                <w:rFonts w:ascii="Arial" w:eastAsia="DengXian" w:hAnsi="Arial"/>
                <w:bCs/>
                <w:sz w:val="18"/>
                <w:lang w:eastAsia="ja-JP"/>
              </w:rPr>
            </w:pPr>
            <w:r w:rsidRPr="00F92868">
              <w:rPr>
                <w:rFonts w:ascii="Arial" w:eastAsia="DengXian" w:hAnsi="Arial" w:cs="Arial"/>
                <w:sz w:val="18"/>
                <w:lang w:eastAsia="zh-CN"/>
              </w:rPr>
              <w:t>CA_n5-n29-n77</w:t>
            </w:r>
          </w:p>
        </w:tc>
        <w:tc>
          <w:tcPr>
            <w:tcW w:w="2893" w:type="dxa"/>
            <w:vAlign w:val="center"/>
          </w:tcPr>
          <w:p w14:paraId="39CCDF90" w14:textId="77777777" w:rsidR="00F92868" w:rsidRPr="00F92868" w:rsidRDefault="00F92868" w:rsidP="00F92868">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n5</w:t>
            </w:r>
          </w:p>
        </w:tc>
        <w:tc>
          <w:tcPr>
            <w:tcW w:w="2952" w:type="dxa"/>
          </w:tcPr>
          <w:p w14:paraId="03A96BF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F92868" w:rsidRPr="00F92868" w14:paraId="7C4451B6" w14:textId="77777777" w:rsidTr="00E353C1">
        <w:trPr>
          <w:trHeight w:val="187"/>
          <w:jc w:val="center"/>
        </w:trPr>
        <w:tc>
          <w:tcPr>
            <w:tcW w:w="1594" w:type="dxa"/>
            <w:tcBorders>
              <w:top w:val="nil"/>
              <w:bottom w:val="nil"/>
            </w:tcBorders>
            <w:shd w:val="clear" w:color="auto" w:fill="auto"/>
            <w:vAlign w:val="center"/>
          </w:tcPr>
          <w:p w14:paraId="4486A50A" w14:textId="77777777" w:rsidR="00F92868" w:rsidRPr="00F92868" w:rsidRDefault="00F92868" w:rsidP="00F92868">
            <w:pPr>
              <w:keepNext/>
              <w:keepLines/>
              <w:spacing w:after="0"/>
              <w:jc w:val="center"/>
              <w:rPr>
                <w:rFonts w:ascii="Arial" w:eastAsia="DengXian" w:hAnsi="Arial"/>
                <w:bCs/>
                <w:sz w:val="18"/>
                <w:lang w:eastAsia="ja-JP"/>
              </w:rPr>
            </w:pPr>
          </w:p>
        </w:tc>
        <w:tc>
          <w:tcPr>
            <w:tcW w:w="2893" w:type="dxa"/>
            <w:vAlign w:val="center"/>
          </w:tcPr>
          <w:p w14:paraId="7C764B5E" w14:textId="77777777" w:rsidR="00F92868" w:rsidRPr="00F92868" w:rsidRDefault="00F92868" w:rsidP="00F92868">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n29</w:t>
            </w:r>
          </w:p>
        </w:tc>
        <w:tc>
          <w:tcPr>
            <w:tcW w:w="2952" w:type="dxa"/>
          </w:tcPr>
          <w:p w14:paraId="6136541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0.3</w:t>
            </w:r>
          </w:p>
        </w:tc>
      </w:tr>
      <w:tr w:rsidR="00F92868" w:rsidRPr="00F92868" w14:paraId="3B87226F" w14:textId="77777777" w:rsidTr="00E353C1">
        <w:trPr>
          <w:trHeight w:val="187"/>
          <w:jc w:val="center"/>
        </w:trPr>
        <w:tc>
          <w:tcPr>
            <w:tcW w:w="1594" w:type="dxa"/>
            <w:tcBorders>
              <w:top w:val="nil"/>
              <w:bottom w:val="single" w:sz="4" w:space="0" w:color="auto"/>
            </w:tcBorders>
            <w:shd w:val="clear" w:color="auto" w:fill="auto"/>
            <w:vAlign w:val="center"/>
          </w:tcPr>
          <w:p w14:paraId="63FFBA23" w14:textId="77777777" w:rsidR="00F92868" w:rsidRPr="00F92868" w:rsidRDefault="00F92868" w:rsidP="00F92868">
            <w:pPr>
              <w:keepNext/>
              <w:keepLines/>
              <w:spacing w:after="0"/>
              <w:jc w:val="center"/>
              <w:rPr>
                <w:rFonts w:ascii="Arial" w:eastAsia="DengXian" w:hAnsi="Arial"/>
                <w:bCs/>
                <w:sz w:val="18"/>
                <w:lang w:eastAsia="ja-JP"/>
              </w:rPr>
            </w:pPr>
          </w:p>
        </w:tc>
        <w:tc>
          <w:tcPr>
            <w:tcW w:w="2893" w:type="dxa"/>
            <w:vAlign w:val="center"/>
          </w:tcPr>
          <w:p w14:paraId="6494B6D7" w14:textId="77777777" w:rsidR="00F92868" w:rsidRPr="00F92868" w:rsidRDefault="00F92868" w:rsidP="00F92868">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n77</w:t>
            </w:r>
          </w:p>
        </w:tc>
        <w:tc>
          <w:tcPr>
            <w:tcW w:w="2952" w:type="dxa"/>
          </w:tcPr>
          <w:p w14:paraId="3837460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F92868" w:rsidRPr="00F92868" w14:paraId="65FC2971" w14:textId="77777777" w:rsidTr="00E353C1">
        <w:trPr>
          <w:trHeight w:val="187"/>
          <w:jc w:val="center"/>
        </w:trPr>
        <w:tc>
          <w:tcPr>
            <w:tcW w:w="1594" w:type="dxa"/>
            <w:vMerge w:val="restart"/>
            <w:tcBorders>
              <w:top w:val="nil"/>
            </w:tcBorders>
            <w:shd w:val="clear" w:color="auto" w:fill="auto"/>
          </w:tcPr>
          <w:p w14:paraId="4A40E1A1"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w:t>
            </w:r>
            <w:r w:rsidRPr="00F92868">
              <w:rPr>
                <w:rFonts w:ascii="Arial" w:eastAsia="DengXian" w:hAnsi="Arial"/>
                <w:bCs/>
                <w:sz w:val="18"/>
                <w:lang w:eastAsia="ja-JP"/>
              </w:rPr>
              <w:t>66</w:t>
            </w:r>
          </w:p>
        </w:tc>
        <w:tc>
          <w:tcPr>
            <w:tcW w:w="2893" w:type="dxa"/>
          </w:tcPr>
          <w:p w14:paraId="361CA72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tcPr>
          <w:p w14:paraId="0444FF2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w:t>
            </w:r>
          </w:p>
        </w:tc>
      </w:tr>
      <w:tr w:rsidR="00F92868" w:rsidRPr="00F92868" w14:paraId="1EB70E17" w14:textId="77777777" w:rsidTr="00E353C1">
        <w:trPr>
          <w:trHeight w:val="187"/>
          <w:jc w:val="center"/>
        </w:trPr>
        <w:tc>
          <w:tcPr>
            <w:tcW w:w="1594" w:type="dxa"/>
            <w:vMerge/>
            <w:shd w:val="clear" w:color="auto" w:fill="auto"/>
          </w:tcPr>
          <w:p w14:paraId="15CEC472" w14:textId="77777777" w:rsidR="00F92868" w:rsidRPr="00F92868" w:rsidRDefault="00F92868" w:rsidP="00F92868">
            <w:pPr>
              <w:keepNext/>
              <w:keepLines/>
              <w:spacing w:after="0"/>
              <w:jc w:val="center"/>
              <w:rPr>
                <w:rFonts w:ascii="Arial" w:eastAsia="DengXian" w:hAnsi="Arial"/>
                <w:sz w:val="18"/>
              </w:rPr>
            </w:pPr>
          </w:p>
        </w:tc>
        <w:tc>
          <w:tcPr>
            <w:tcW w:w="2893" w:type="dxa"/>
          </w:tcPr>
          <w:p w14:paraId="38530E9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n30</w:t>
            </w:r>
          </w:p>
        </w:tc>
        <w:tc>
          <w:tcPr>
            <w:tcW w:w="2952" w:type="dxa"/>
          </w:tcPr>
          <w:p w14:paraId="6562E9FA"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F92868" w:rsidRPr="00F92868" w14:paraId="22FEFED6" w14:textId="77777777" w:rsidTr="00E353C1">
        <w:trPr>
          <w:trHeight w:val="187"/>
          <w:jc w:val="center"/>
        </w:trPr>
        <w:tc>
          <w:tcPr>
            <w:tcW w:w="1594" w:type="dxa"/>
            <w:vMerge/>
            <w:tcBorders>
              <w:bottom w:val="single" w:sz="4" w:space="0" w:color="auto"/>
            </w:tcBorders>
            <w:shd w:val="clear" w:color="auto" w:fill="auto"/>
          </w:tcPr>
          <w:p w14:paraId="6FA43BE7" w14:textId="77777777" w:rsidR="00F92868" w:rsidRPr="00F92868" w:rsidRDefault="00F92868" w:rsidP="00F92868">
            <w:pPr>
              <w:keepNext/>
              <w:keepLines/>
              <w:spacing w:after="0"/>
              <w:jc w:val="center"/>
              <w:rPr>
                <w:rFonts w:ascii="Arial" w:eastAsia="DengXian" w:hAnsi="Arial"/>
                <w:sz w:val="18"/>
              </w:rPr>
            </w:pPr>
          </w:p>
        </w:tc>
        <w:tc>
          <w:tcPr>
            <w:tcW w:w="2893" w:type="dxa"/>
          </w:tcPr>
          <w:p w14:paraId="0A9B0BE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n66</w:t>
            </w:r>
          </w:p>
        </w:tc>
        <w:tc>
          <w:tcPr>
            <w:tcW w:w="2952" w:type="dxa"/>
          </w:tcPr>
          <w:p w14:paraId="7925321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0.4</w:t>
            </w:r>
          </w:p>
        </w:tc>
      </w:tr>
      <w:tr w:rsidR="00F92868" w:rsidRPr="00F92868" w14:paraId="526E611D" w14:textId="77777777" w:rsidTr="00E353C1">
        <w:trPr>
          <w:trHeight w:val="187"/>
          <w:jc w:val="center"/>
        </w:trPr>
        <w:tc>
          <w:tcPr>
            <w:tcW w:w="1594" w:type="dxa"/>
            <w:vMerge w:val="restart"/>
            <w:tcBorders>
              <w:top w:val="nil"/>
            </w:tcBorders>
            <w:shd w:val="clear" w:color="auto" w:fill="auto"/>
          </w:tcPr>
          <w:p w14:paraId="2B831C01"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30-n77</w:t>
            </w:r>
          </w:p>
        </w:tc>
        <w:tc>
          <w:tcPr>
            <w:tcW w:w="2893" w:type="dxa"/>
            <w:vAlign w:val="center"/>
          </w:tcPr>
          <w:p w14:paraId="5FD6180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952" w:type="dxa"/>
          </w:tcPr>
          <w:p w14:paraId="33655B5A"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F92868" w:rsidRPr="00F92868" w14:paraId="1DE36F85" w14:textId="77777777" w:rsidTr="00E353C1">
        <w:trPr>
          <w:trHeight w:val="187"/>
          <w:jc w:val="center"/>
        </w:trPr>
        <w:tc>
          <w:tcPr>
            <w:tcW w:w="1594" w:type="dxa"/>
            <w:vMerge/>
            <w:shd w:val="clear" w:color="auto" w:fill="auto"/>
          </w:tcPr>
          <w:p w14:paraId="6F907212"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37502E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n30</w:t>
            </w:r>
          </w:p>
        </w:tc>
        <w:tc>
          <w:tcPr>
            <w:tcW w:w="2952" w:type="dxa"/>
          </w:tcPr>
          <w:p w14:paraId="0AFCC377"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w:t>
            </w:r>
          </w:p>
        </w:tc>
      </w:tr>
      <w:tr w:rsidR="00F92868" w:rsidRPr="00F92868" w14:paraId="4228C754" w14:textId="77777777" w:rsidTr="00E353C1">
        <w:trPr>
          <w:trHeight w:val="187"/>
          <w:jc w:val="center"/>
        </w:trPr>
        <w:tc>
          <w:tcPr>
            <w:tcW w:w="1594" w:type="dxa"/>
            <w:vMerge/>
            <w:tcBorders>
              <w:bottom w:val="single" w:sz="4" w:space="0" w:color="auto"/>
            </w:tcBorders>
            <w:shd w:val="clear" w:color="auto" w:fill="auto"/>
          </w:tcPr>
          <w:p w14:paraId="3939F924"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01799E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tcPr>
          <w:p w14:paraId="24789CEC"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B02008" w:rsidRPr="00F92868" w14:paraId="308A1981"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98" w:author="CATT" w:date="2022-05-24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99" w:author="CATT" w:date="2022-05-24T20:24:00Z"/>
          <w:trPrChange w:id="14100" w:author="CATT" w:date="2022-05-24T20:25:00Z">
            <w:trPr>
              <w:trHeight w:val="187"/>
              <w:jc w:val="center"/>
            </w:trPr>
          </w:trPrChange>
        </w:trPr>
        <w:tc>
          <w:tcPr>
            <w:tcW w:w="1594" w:type="dxa"/>
            <w:tcBorders>
              <w:top w:val="nil"/>
              <w:bottom w:val="nil"/>
            </w:tcBorders>
            <w:shd w:val="clear" w:color="auto" w:fill="auto"/>
            <w:vAlign w:val="center"/>
            <w:tcPrChange w:id="14101" w:author="CATT" w:date="2022-05-24T20:25:00Z">
              <w:tcPr>
                <w:tcW w:w="1594" w:type="dxa"/>
                <w:tcBorders>
                  <w:top w:val="nil"/>
                  <w:bottom w:val="nil"/>
                </w:tcBorders>
                <w:shd w:val="clear" w:color="auto" w:fill="auto"/>
              </w:tcPr>
            </w:tcPrChange>
          </w:tcPr>
          <w:p w14:paraId="3173AE78" w14:textId="77777777" w:rsidR="00B02008" w:rsidRPr="00F92868" w:rsidRDefault="00B02008" w:rsidP="000F796C">
            <w:pPr>
              <w:keepNext/>
              <w:keepLines/>
              <w:spacing w:after="0"/>
              <w:jc w:val="center"/>
              <w:rPr>
                <w:ins w:id="14102" w:author="CATT" w:date="2022-05-24T20:24:00Z"/>
                <w:rFonts w:ascii="Arial" w:eastAsia="DengXian" w:hAnsi="Arial"/>
                <w:sz w:val="18"/>
                <w:lang w:eastAsia="zh-CN"/>
              </w:rPr>
            </w:pPr>
            <w:ins w:id="14103" w:author="CATT" w:date="2022-05-24T20:25:00Z">
              <w:r>
                <w:rPr>
                  <w:rFonts w:ascii="Arial" w:eastAsia="SimSun" w:hAnsi="Arial"/>
                  <w:color w:val="000000"/>
                  <w:kern w:val="2"/>
                  <w:sz w:val="18"/>
                </w:rPr>
                <w:t>CA_</w:t>
              </w:r>
              <w:r>
                <w:rPr>
                  <w:rFonts w:ascii="Arial" w:eastAsia="SimSun" w:hAnsi="Arial"/>
                  <w:color w:val="000000"/>
                  <w:kern w:val="2"/>
                  <w:sz w:val="18"/>
                  <w:lang w:eastAsia="zh-CN"/>
                </w:rPr>
                <w:t>n</w:t>
              </w:r>
              <w:r>
                <w:rPr>
                  <w:rFonts w:ascii="Arial" w:eastAsia="Yu Mincho" w:hAnsi="Arial"/>
                  <w:color w:val="000000"/>
                  <w:kern w:val="2"/>
                  <w:sz w:val="18"/>
                </w:rPr>
                <w:t>5</w:t>
              </w:r>
              <w:r>
                <w:rPr>
                  <w:rFonts w:ascii="Arial" w:eastAsia="SimSun" w:hAnsi="Arial"/>
                  <w:color w:val="000000"/>
                  <w:kern w:val="2"/>
                  <w:sz w:val="18"/>
                </w:rPr>
                <w:t>-</w:t>
              </w:r>
              <w:r>
                <w:rPr>
                  <w:rFonts w:ascii="Arial" w:eastAsia="SimSun" w:hAnsi="Arial"/>
                  <w:color w:val="000000"/>
                  <w:kern w:val="2"/>
                  <w:sz w:val="18"/>
                  <w:lang w:eastAsia="zh-CN"/>
                </w:rPr>
                <w:t>n40-n78</w:t>
              </w:r>
            </w:ins>
          </w:p>
        </w:tc>
        <w:tc>
          <w:tcPr>
            <w:tcW w:w="2893" w:type="dxa"/>
            <w:vAlign w:val="center"/>
            <w:tcPrChange w:id="14104" w:author="CATT" w:date="2022-05-24T20:25:00Z">
              <w:tcPr>
                <w:tcW w:w="2893" w:type="dxa"/>
                <w:vAlign w:val="center"/>
              </w:tcPr>
            </w:tcPrChange>
          </w:tcPr>
          <w:p w14:paraId="3DF8F9FA" w14:textId="77777777" w:rsidR="00B02008" w:rsidRPr="00F92868" w:rsidRDefault="00B02008" w:rsidP="000F796C">
            <w:pPr>
              <w:keepNext/>
              <w:keepLines/>
              <w:spacing w:after="0"/>
              <w:jc w:val="center"/>
              <w:rPr>
                <w:ins w:id="14105" w:author="CATT" w:date="2022-05-24T20:24:00Z"/>
                <w:rFonts w:ascii="Arial" w:eastAsia="DengXian" w:hAnsi="Arial"/>
                <w:color w:val="000000"/>
                <w:sz w:val="18"/>
                <w:lang w:val="en-US" w:eastAsia="zh-CN"/>
              </w:rPr>
            </w:pPr>
            <w:ins w:id="14106" w:author="CATT" w:date="2022-05-24T20:25:00Z">
              <w:r>
                <w:rPr>
                  <w:rFonts w:ascii="Arial" w:eastAsia="SimSun" w:hAnsi="Arial"/>
                  <w:color w:val="000000"/>
                  <w:kern w:val="2"/>
                  <w:sz w:val="18"/>
                  <w:lang w:eastAsia="zh-CN"/>
                </w:rPr>
                <w:t>n5</w:t>
              </w:r>
            </w:ins>
          </w:p>
        </w:tc>
        <w:tc>
          <w:tcPr>
            <w:tcW w:w="2952" w:type="dxa"/>
            <w:vAlign w:val="center"/>
            <w:tcPrChange w:id="14107" w:author="CATT" w:date="2022-05-24T20:25:00Z">
              <w:tcPr>
                <w:tcW w:w="2952" w:type="dxa"/>
                <w:vAlign w:val="center"/>
              </w:tcPr>
            </w:tcPrChange>
          </w:tcPr>
          <w:p w14:paraId="139AB122" w14:textId="77777777" w:rsidR="00B02008" w:rsidRPr="00F92868" w:rsidRDefault="00B02008" w:rsidP="000F796C">
            <w:pPr>
              <w:keepNext/>
              <w:keepLines/>
              <w:spacing w:after="0"/>
              <w:jc w:val="center"/>
              <w:rPr>
                <w:ins w:id="14108" w:author="CATT" w:date="2022-05-24T20:24:00Z"/>
                <w:rFonts w:ascii="Arial" w:eastAsia="DengXian" w:hAnsi="Arial" w:cs="Arial"/>
                <w:sz w:val="18"/>
                <w:szCs w:val="18"/>
                <w:lang w:val="en-US" w:eastAsia="ja-JP"/>
              </w:rPr>
            </w:pPr>
            <w:ins w:id="14109" w:author="CATT" w:date="2022-05-24T20:25:00Z">
              <w:r>
                <w:rPr>
                  <w:rFonts w:ascii="Arial" w:eastAsia="SimSun" w:hAnsi="Arial"/>
                  <w:color w:val="000000"/>
                  <w:kern w:val="2"/>
                  <w:sz w:val="18"/>
                  <w:lang w:eastAsia="zh-CN"/>
                </w:rPr>
                <w:t>0.2</w:t>
              </w:r>
            </w:ins>
          </w:p>
        </w:tc>
      </w:tr>
      <w:tr w:rsidR="00B02008" w:rsidRPr="00F92868" w14:paraId="7137722B"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10" w:author="CATT" w:date="2022-05-24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11" w:author="CATT" w:date="2022-05-24T20:24:00Z"/>
          <w:trPrChange w:id="14112" w:author="CATT" w:date="2022-05-24T20:25:00Z">
            <w:trPr>
              <w:trHeight w:val="187"/>
              <w:jc w:val="center"/>
            </w:trPr>
          </w:trPrChange>
        </w:trPr>
        <w:tc>
          <w:tcPr>
            <w:tcW w:w="1594" w:type="dxa"/>
            <w:tcBorders>
              <w:top w:val="nil"/>
              <w:bottom w:val="nil"/>
            </w:tcBorders>
            <w:shd w:val="clear" w:color="auto" w:fill="auto"/>
            <w:vAlign w:val="center"/>
            <w:tcPrChange w:id="14113" w:author="CATT" w:date="2022-05-24T20:25:00Z">
              <w:tcPr>
                <w:tcW w:w="1594" w:type="dxa"/>
                <w:tcBorders>
                  <w:top w:val="nil"/>
                  <w:bottom w:val="nil"/>
                </w:tcBorders>
                <w:shd w:val="clear" w:color="auto" w:fill="auto"/>
              </w:tcPr>
            </w:tcPrChange>
          </w:tcPr>
          <w:p w14:paraId="3D012D86" w14:textId="77777777" w:rsidR="00B02008" w:rsidRPr="00F92868" w:rsidRDefault="00B02008" w:rsidP="000F796C">
            <w:pPr>
              <w:keepNext/>
              <w:keepLines/>
              <w:spacing w:after="0"/>
              <w:jc w:val="center"/>
              <w:rPr>
                <w:ins w:id="14114" w:author="CATT" w:date="2022-05-24T20:24:00Z"/>
                <w:rFonts w:ascii="Arial" w:eastAsia="DengXian" w:hAnsi="Arial"/>
                <w:sz w:val="18"/>
              </w:rPr>
            </w:pPr>
          </w:p>
        </w:tc>
        <w:tc>
          <w:tcPr>
            <w:tcW w:w="2893" w:type="dxa"/>
            <w:vAlign w:val="center"/>
            <w:tcPrChange w:id="14115" w:author="CATT" w:date="2022-05-24T20:25:00Z">
              <w:tcPr>
                <w:tcW w:w="2893" w:type="dxa"/>
                <w:vAlign w:val="center"/>
              </w:tcPr>
            </w:tcPrChange>
          </w:tcPr>
          <w:p w14:paraId="713C4857" w14:textId="77777777" w:rsidR="00B02008" w:rsidRPr="00F92868" w:rsidRDefault="00B02008" w:rsidP="000F796C">
            <w:pPr>
              <w:keepNext/>
              <w:keepLines/>
              <w:spacing w:after="0"/>
              <w:jc w:val="center"/>
              <w:rPr>
                <w:ins w:id="14116" w:author="CATT" w:date="2022-05-24T20:24:00Z"/>
                <w:rFonts w:ascii="Arial" w:eastAsia="DengXian" w:hAnsi="Arial"/>
                <w:color w:val="000000"/>
                <w:sz w:val="18"/>
                <w:lang w:val="en-US" w:eastAsia="zh-CN"/>
              </w:rPr>
            </w:pPr>
            <w:ins w:id="14117" w:author="CATT" w:date="2022-05-24T20:25:00Z">
              <w:r>
                <w:rPr>
                  <w:rFonts w:ascii="Arial" w:eastAsia="SimSun" w:hAnsi="Arial"/>
                  <w:color w:val="000000"/>
                  <w:kern w:val="2"/>
                  <w:sz w:val="18"/>
                  <w:lang w:eastAsia="zh-CN"/>
                </w:rPr>
                <w:t>n40</w:t>
              </w:r>
            </w:ins>
          </w:p>
        </w:tc>
        <w:tc>
          <w:tcPr>
            <w:tcW w:w="2952" w:type="dxa"/>
            <w:vAlign w:val="center"/>
            <w:tcPrChange w:id="14118" w:author="CATT" w:date="2022-05-24T20:25:00Z">
              <w:tcPr>
                <w:tcW w:w="2952" w:type="dxa"/>
                <w:vAlign w:val="center"/>
              </w:tcPr>
            </w:tcPrChange>
          </w:tcPr>
          <w:p w14:paraId="30B02991" w14:textId="77777777" w:rsidR="00B02008" w:rsidRPr="00F92868" w:rsidRDefault="00B02008" w:rsidP="000F796C">
            <w:pPr>
              <w:keepNext/>
              <w:keepLines/>
              <w:spacing w:after="0"/>
              <w:jc w:val="center"/>
              <w:rPr>
                <w:ins w:id="14119" w:author="CATT" w:date="2022-05-24T20:24:00Z"/>
                <w:rFonts w:ascii="Arial" w:eastAsia="DengXian" w:hAnsi="Arial" w:cs="Arial"/>
                <w:sz w:val="18"/>
                <w:szCs w:val="18"/>
                <w:lang w:val="en-US" w:eastAsia="ja-JP"/>
              </w:rPr>
            </w:pPr>
            <w:ins w:id="14120" w:author="CATT" w:date="2022-05-24T20:25:00Z">
              <w:r>
                <w:rPr>
                  <w:rFonts w:ascii="Arial" w:eastAsia="SimSun" w:hAnsi="Arial"/>
                  <w:color w:val="000000"/>
                  <w:kern w:val="2"/>
                  <w:sz w:val="18"/>
                  <w:lang w:eastAsia="zh-CN"/>
                </w:rPr>
                <w:t>0.4</w:t>
              </w:r>
            </w:ins>
          </w:p>
        </w:tc>
      </w:tr>
      <w:tr w:rsidR="00B02008" w:rsidRPr="00F92868" w14:paraId="29730D2D"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21" w:author="CATT" w:date="2022-05-24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22" w:author="CATT" w:date="2022-05-24T20:24:00Z"/>
          <w:trPrChange w:id="14123" w:author="CATT" w:date="2022-05-24T20:25:00Z">
            <w:trPr>
              <w:trHeight w:val="187"/>
              <w:jc w:val="center"/>
            </w:trPr>
          </w:trPrChange>
        </w:trPr>
        <w:tc>
          <w:tcPr>
            <w:tcW w:w="1594" w:type="dxa"/>
            <w:tcBorders>
              <w:top w:val="nil"/>
              <w:bottom w:val="single" w:sz="4" w:space="0" w:color="auto"/>
            </w:tcBorders>
            <w:shd w:val="clear" w:color="auto" w:fill="auto"/>
            <w:vAlign w:val="center"/>
            <w:tcPrChange w:id="14124" w:author="CATT" w:date="2022-05-24T20:25:00Z">
              <w:tcPr>
                <w:tcW w:w="1594" w:type="dxa"/>
                <w:tcBorders>
                  <w:top w:val="nil"/>
                  <w:bottom w:val="single" w:sz="4" w:space="0" w:color="auto"/>
                </w:tcBorders>
                <w:shd w:val="clear" w:color="auto" w:fill="auto"/>
              </w:tcPr>
            </w:tcPrChange>
          </w:tcPr>
          <w:p w14:paraId="7723DB4C" w14:textId="77777777" w:rsidR="00B02008" w:rsidRPr="00F92868" w:rsidRDefault="00B02008" w:rsidP="000F796C">
            <w:pPr>
              <w:keepNext/>
              <w:keepLines/>
              <w:spacing w:after="0"/>
              <w:jc w:val="center"/>
              <w:rPr>
                <w:ins w:id="14125" w:author="CATT" w:date="2022-05-24T20:24:00Z"/>
                <w:rFonts w:ascii="Arial" w:eastAsia="DengXian" w:hAnsi="Arial"/>
                <w:sz w:val="18"/>
              </w:rPr>
            </w:pPr>
          </w:p>
        </w:tc>
        <w:tc>
          <w:tcPr>
            <w:tcW w:w="2893" w:type="dxa"/>
            <w:vAlign w:val="center"/>
            <w:tcPrChange w:id="14126" w:author="CATT" w:date="2022-05-24T20:25:00Z">
              <w:tcPr>
                <w:tcW w:w="2893" w:type="dxa"/>
                <w:vAlign w:val="center"/>
              </w:tcPr>
            </w:tcPrChange>
          </w:tcPr>
          <w:p w14:paraId="35A0E03B" w14:textId="77777777" w:rsidR="00B02008" w:rsidRPr="00F92868" w:rsidRDefault="00B02008" w:rsidP="000F796C">
            <w:pPr>
              <w:keepNext/>
              <w:keepLines/>
              <w:spacing w:after="0"/>
              <w:jc w:val="center"/>
              <w:rPr>
                <w:ins w:id="14127" w:author="CATT" w:date="2022-05-24T20:24:00Z"/>
                <w:rFonts w:ascii="Arial" w:eastAsia="DengXian" w:hAnsi="Arial"/>
                <w:color w:val="000000"/>
                <w:sz w:val="18"/>
                <w:lang w:val="en-US" w:eastAsia="zh-CN"/>
              </w:rPr>
            </w:pPr>
            <w:ins w:id="14128" w:author="CATT" w:date="2022-05-24T20:25:00Z">
              <w:r>
                <w:rPr>
                  <w:rFonts w:ascii="Arial" w:eastAsia="SimSun" w:hAnsi="Arial"/>
                  <w:color w:val="000000"/>
                  <w:kern w:val="2"/>
                  <w:sz w:val="18"/>
                  <w:lang w:eastAsia="zh-CN"/>
                </w:rPr>
                <w:t>n78</w:t>
              </w:r>
            </w:ins>
          </w:p>
        </w:tc>
        <w:tc>
          <w:tcPr>
            <w:tcW w:w="2952" w:type="dxa"/>
            <w:vAlign w:val="center"/>
            <w:tcPrChange w:id="14129" w:author="CATT" w:date="2022-05-24T20:25:00Z">
              <w:tcPr>
                <w:tcW w:w="2952" w:type="dxa"/>
                <w:vAlign w:val="center"/>
              </w:tcPr>
            </w:tcPrChange>
          </w:tcPr>
          <w:p w14:paraId="77C70761" w14:textId="77777777" w:rsidR="00B02008" w:rsidRPr="00F92868" w:rsidRDefault="00B02008" w:rsidP="000F796C">
            <w:pPr>
              <w:keepNext/>
              <w:keepLines/>
              <w:spacing w:after="0"/>
              <w:jc w:val="center"/>
              <w:rPr>
                <w:ins w:id="14130" w:author="CATT" w:date="2022-05-24T20:24:00Z"/>
                <w:rFonts w:ascii="Arial" w:eastAsia="DengXian" w:hAnsi="Arial" w:cs="Arial"/>
                <w:sz w:val="18"/>
                <w:szCs w:val="18"/>
                <w:lang w:val="en-US" w:eastAsia="ja-JP"/>
              </w:rPr>
            </w:pPr>
            <w:ins w:id="14131" w:author="CATT" w:date="2022-05-24T20:25:00Z">
              <w:r>
                <w:rPr>
                  <w:rFonts w:ascii="Arial" w:eastAsia="SimSun" w:hAnsi="Arial"/>
                  <w:color w:val="000000"/>
                  <w:kern w:val="2"/>
                  <w:sz w:val="18"/>
                  <w:lang w:eastAsia="zh-CN"/>
                </w:rPr>
                <w:t>0.5</w:t>
              </w:r>
            </w:ins>
          </w:p>
        </w:tc>
      </w:tr>
      <w:tr w:rsidR="00F92868" w:rsidRPr="00F92868" w14:paraId="26C87B91" w14:textId="77777777" w:rsidTr="00E353C1">
        <w:trPr>
          <w:trHeight w:val="187"/>
          <w:jc w:val="center"/>
        </w:trPr>
        <w:tc>
          <w:tcPr>
            <w:tcW w:w="1594" w:type="dxa"/>
            <w:tcBorders>
              <w:top w:val="nil"/>
              <w:bottom w:val="nil"/>
            </w:tcBorders>
            <w:shd w:val="clear" w:color="auto" w:fill="auto"/>
          </w:tcPr>
          <w:p w14:paraId="3DCD316B"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893" w:type="dxa"/>
            <w:vAlign w:val="center"/>
          </w:tcPr>
          <w:p w14:paraId="03EDA6F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952" w:type="dxa"/>
            <w:vAlign w:val="center"/>
          </w:tcPr>
          <w:p w14:paraId="4F2A59EB"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F92868" w:rsidRPr="00F92868" w14:paraId="3DE4FEB0" w14:textId="77777777" w:rsidTr="00E353C1">
        <w:trPr>
          <w:trHeight w:val="187"/>
          <w:jc w:val="center"/>
        </w:trPr>
        <w:tc>
          <w:tcPr>
            <w:tcW w:w="1594" w:type="dxa"/>
            <w:tcBorders>
              <w:top w:val="nil"/>
              <w:bottom w:val="nil"/>
            </w:tcBorders>
            <w:shd w:val="clear" w:color="auto" w:fill="auto"/>
          </w:tcPr>
          <w:p w14:paraId="7439326E"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1508E1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1A68B499"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2B4EF6A8" w14:textId="77777777" w:rsidTr="00E353C1">
        <w:trPr>
          <w:trHeight w:val="187"/>
          <w:jc w:val="center"/>
        </w:trPr>
        <w:tc>
          <w:tcPr>
            <w:tcW w:w="1594" w:type="dxa"/>
            <w:tcBorders>
              <w:top w:val="nil"/>
              <w:bottom w:val="single" w:sz="4" w:space="0" w:color="auto"/>
            </w:tcBorders>
            <w:shd w:val="clear" w:color="auto" w:fill="auto"/>
          </w:tcPr>
          <w:p w14:paraId="150B8D1E"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77316FF1"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952" w:type="dxa"/>
            <w:vAlign w:val="center"/>
          </w:tcPr>
          <w:p w14:paraId="3EA06BA9"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F92868" w:rsidRPr="00F92868" w14:paraId="1A57256A" w14:textId="77777777" w:rsidTr="00E353C1">
        <w:trPr>
          <w:trHeight w:val="187"/>
          <w:jc w:val="center"/>
        </w:trPr>
        <w:tc>
          <w:tcPr>
            <w:tcW w:w="1594" w:type="dxa"/>
            <w:tcBorders>
              <w:top w:val="nil"/>
              <w:bottom w:val="nil"/>
            </w:tcBorders>
            <w:shd w:val="clear" w:color="auto" w:fill="auto"/>
          </w:tcPr>
          <w:p w14:paraId="0F5950B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893" w:type="dxa"/>
            <w:vAlign w:val="center"/>
          </w:tcPr>
          <w:p w14:paraId="707A537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952" w:type="dxa"/>
            <w:vAlign w:val="center"/>
          </w:tcPr>
          <w:p w14:paraId="1FE11E61"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F92868" w:rsidRPr="00F92868" w14:paraId="796D9061" w14:textId="77777777" w:rsidTr="00E353C1">
        <w:trPr>
          <w:trHeight w:val="187"/>
          <w:jc w:val="center"/>
        </w:trPr>
        <w:tc>
          <w:tcPr>
            <w:tcW w:w="1594" w:type="dxa"/>
            <w:tcBorders>
              <w:top w:val="nil"/>
              <w:bottom w:val="nil"/>
            </w:tcBorders>
            <w:shd w:val="clear" w:color="auto" w:fill="auto"/>
          </w:tcPr>
          <w:p w14:paraId="1C431380"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44FCD9F"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1490287A"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086105E4" w14:textId="77777777" w:rsidTr="00E353C1">
        <w:trPr>
          <w:trHeight w:val="187"/>
          <w:jc w:val="center"/>
        </w:trPr>
        <w:tc>
          <w:tcPr>
            <w:tcW w:w="1594" w:type="dxa"/>
            <w:tcBorders>
              <w:top w:val="nil"/>
              <w:bottom w:val="single" w:sz="4" w:space="0" w:color="auto"/>
            </w:tcBorders>
            <w:shd w:val="clear" w:color="auto" w:fill="auto"/>
          </w:tcPr>
          <w:p w14:paraId="7B48E50D"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368821D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vAlign w:val="center"/>
          </w:tcPr>
          <w:p w14:paraId="1F869078"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F92868" w:rsidRPr="00F92868" w14:paraId="749158F8" w14:textId="77777777" w:rsidTr="00E353C1">
        <w:trPr>
          <w:trHeight w:val="187"/>
          <w:jc w:val="center"/>
        </w:trPr>
        <w:tc>
          <w:tcPr>
            <w:tcW w:w="1594" w:type="dxa"/>
            <w:tcBorders>
              <w:top w:val="nil"/>
              <w:bottom w:val="nil"/>
            </w:tcBorders>
            <w:shd w:val="clear" w:color="auto" w:fill="auto"/>
          </w:tcPr>
          <w:p w14:paraId="0D2BBB72"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5</w:t>
            </w:r>
            <w:r w:rsidRPr="00F92868">
              <w:rPr>
                <w:rFonts w:ascii="Arial" w:eastAsia="DengXian" w:hAnsi="Arial" w:hint="eastAsia"/>
                <w:bCs/>
                <w:sz w:val="18"/>
                <w:lang w:eastAsia="ja-JP"/>
              </w:rPr>
              <w:t>-n</w:t>
            </w:r>
            <w:r w:rsidRPr="00F92868">
              <w:rPr>
                <w:rFonts w:ascii="Arial" w:eastAsia="DengXian" w:hAnsi="Arial"/>
                <w:bCs/>
                <w:sz w:val="18"/>
                <w:lang w:eastAsia="ja-JP"/>
              </w:rPr>
              <w:t>66</w:t>
            </w:r>
            <w:r w:rsidRPr="00F92868">
              <w:rPr>
                <w:rFonts w:ascii="Arial" w:eastAsia="DengXian" w:hAnsi="Arial" w:hint="eastAsia"/>
                <w:bCs/>
                <w:sz w:val="18"/>
                <w:lang w:eastAsia="ja-JP"/>
              </w:rPr>
              <w:t>-n</w:t>
            </w:r>
            <w:r w:rsidRPr="00F92868">
              <w:rPr>
                <w:rFonts w:ascii="Arial" w:eastAsia="DengXian" w:hAnsi="Arial"/>
                <w:bCs/>
                <w:sz w:val="18"/>
                <w:lang w:eastAsia="ja-JP"/>
              </w:rPr>
              <w:t>77</w:t>
            </w:r>
          </w:p>
        </w:tc>
        <w:tc>
          <w:tcPr>
            <w:tcW w:w="2893" w:type="dxa"/>
          </w:tcPr>
          <w:p w14:paraId="61C2C00E"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5</w:t>
            </w:r>
          </w:p>
        </w:tc>
        <w:tc>
          <w:tcPr>
            <w:tcW w:w="2952" w:type="dxa"/>
          </w:tcPr>
          <w:p w14:paraId="074EC96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.2</w:t>
            </w:r>
          </w:p>
        </w:tc>
      </w:tr>
      <w:tr w:rsidR="00F92868" w:rsidRPr="00F92868" w14:paraId="7CD0783C" w14:textId="77777777" w:rsidTr="00E353C1">
        <w:trPr>
          <w:trHeight w:val="187"/>
          <w:jc w:val="center"/>
        </w:trPr>
        <w:tc>
          <w:tcPr>
            <w:tcW w:w="1594" w:type="dxa"/>
            <w:tcBorders>
              <w:top w:val="nil"/>
              <w:bottom w:val="nil"/>
            </w:tcBorders>
            <w:shd w:val="clear" w:color="auto" w:fill="auto"/>
          </w:tcPr>
          <w:p w14:paraId="070F1929" w14:textId="77777777" w:rsidR="00F92868" w:rsidRPr="00F92868" w:rsidRDefault="00F92868" w:rsidP="00F92868">
            <w:pPr>
              <w:keepNext/>
              <w:keepLines/>
              <w:spacing w:after="0"/>
              <w:jc w:val="center"/>
              <w:rPr>
                <w:rFonts w:ascii="Arial" w:eastAsia="DengXian" w:hAnsi="Arial"/>
                <w:sz w:val="18"/>
              </w:rPr>
            </w:pPr>
          </w:p>
        </w:tc>
        <w:tc>
          <w:tcPr>
            <w:tcW w:w="2893" w:type="dxa"/>
          </w:tcPr>
          <w:p w14:paraId="6944DF22"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66</w:t>
            </w:r>
          </w:p>
        </w:tc>
        <w:tc>
          <w:tcPr>
            <w:tcW w:w="2952" w:type="dxa"/>
          </w:tcPr>
          <w:p w14:paraId="1230FFC2"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0.2</w:t>
            </w:r>
          </w:p>
        </w:tc>
      </w:tr>
      <w:tr w:rsidR="00F92868" w:rsidRPr="00F92868" w14:paraId="7DEC9CF4" w14:textId="77777777" w:rsidTr="00E353C1">
        <w:trPr>
          <w:trHeight w:val="187"/>
          <w:jc w:val="center"/>
        </w:trPr>
        <w:tc>
          <w:tcPr>
            <w:tcW w:w="1594" w:type="dxa"/>
            <w:tcBorders>
              <w:top w:val="nil"/>
              <w:bottom w:val="single" w:sz="4" w:space="0" w:color="auto"/>
            </w:tcBorders>
            <w:shd w:val="clear" w:color="auto" w:fill="auto"/>
          </w:tcPr>
          <w:p w14:paraId="64A18FEE" w14:textId="77777777" w:rsidR="00F92868" w:rsidRPr="00F92868" w:rsidRDefault="00F92868" w:rsidP="00F92868">
            <w:pPr>
              <w:keepNext/>
              <w:keepLines/>
              <w:spacing w:after="0"/>
              <w:jc w:val="center"/>
              <w:rPr>
                <w:rFonts w:ascii="Arial" w:eastAsia="DengXian" w:hAnsi="Arial"/>
                <w:sz w:val="18"/>
              </w:rPr>
            </w:pPr>
          </w:p>
        </w:tc>
        <w:tc>
          <w:tcPr>
            <w:tcW w:w="2893" w:type="dxa"/>
          </w:tcPr>
          <w:p w14:paraId="251B7A4D"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77</w:t>
            </w:r>
          </w:p>
        </w:tc>
        <w:tc>
          <w:tcPr>
            <w:tcW w:w="2952" w:type="dxa"/>
          </w:tcPr>
          <w:p w14:paraId="2A2F917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.5</w:t>
            </w:r>
          </w:p>
        </w:tc>
      </w:tr>
      <w:tr w:rsidR="00F92868" w:rsidRPr="00F92868" w14:paraId="2EB224D1" w14:textId="77777777" w:rsidTr="00E353C1">
        <w:trPr>
          <w:trHeight w:val="187"/>
          <w:jc w:val="center"/>
        </w:trPr>
        <w:tc>
          <w:tcPr>
            <w:tcW w:w="1594" w:type="dxa"/>
            <w:tcBorders>
              <w:bottom w:val="nil"/>
            </w:tcBorders>
            <w:shd w:val="clear" w:color="auto" w:fill="auto"/>
          </w:tcPr>
          <w:p w14:paraId="794E4036"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zh-CN"/>
              </w:rPr>
              <w:t>CA_n5-n66-n78</w:t>
            </w:r>
          </w:p>
        </w:tc>
        <w:tc>
          <w:tcPr>
            <w:tcW w:w="2893" w:type="dxa"/>
          </w:tcPr>
          <w:p w14:paraId="4A025652"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n5</w:t>
            </w:r>
          </w:p>
        </w:tc>
        <w:tc>
          <w:tcPr>
            <w:tcW w:w="2952" w:type="dxa"/>
          </w:tcPr>
          <w:p w14:paraId="56B6679F"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en-US" w:eastAsia="zh-CN"/>
              </w:rPr>
              <w:t>0.5</w:t>
            </w:r>
          </w:p>
        </w:tc>
      </w:tr>
      <w:tr w:rsidR="00F92868" w:rsidRPr="00F92868" w14:paraId="70499292" w14:textId="77777777" w:rsidTr="00E353C1">
        <w:trPr>
          <w:trHeight w:val="187"/>
          <w:jc w:val="center"/>
        </w:trPr>
        <w:tc>
          <w:tcPr>
            <w:tcW w:w="1594" w:type="dxa"/>
            <w:tcBorders>
              <w:top w:val="nil"/>
              <w:bottom w:val="nil"/>
            </w:tcBorders>
            <w:shd w:val="clear" w:color="auto" w:fill="auto"/>
          </w:tcPr>
          <w:p w14:paraId="033B288B" w14:textId="77777777" w:rsidR="00F92868" w:rsidRPr="00F92868" w:rsidRDefault="00F92868" w:rsidP="00F92868">
            <w:pPr>
              <w:keepNext/>
              <w:keepLines/>
              <w:spacing w:after="0"/>
              <w:jc w:val="center"/>
              <w:rPr>
                <w:rFonts w:ascii="Arial" w:eastAsia="DengXian" w:hAnsi="Arial"/>
                <w:sz w:val="18"/>
              </w:rPr>
            </w:pPr>
          </w:p>
        </w:tc>
        <w:tc>
          <w:tcPr>
            <w:tcW w:w="2893" w:type="dxa"/>
          </w:tcPr>
          <w:p w14:paraId="0F8EFBF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tcPr>
          <w:p w14:paraId="7B6517A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0.2</w:t>
            </w:r>
          </w:p>
        </w:tc>
      </w:tr>
      <w:tr w:rsidR="00F92868" w:rsidRPr="00F92868" w14:paraId="2BF37EB3" w14:textId="77777777"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32"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133" w:author="CATT" w:date="2022-05-24T22:29:00Z">
            <w:trPr>
              <w:trHeight w:val="187"/>
              <w:jc w:val="center"/>
            </w:trPr>
          </w:trPrChange>
        </w:trPr>
        <w:tc>
          <w:tcPr>
            <w:tcW w:w="1594" w:type="dxa"/>
            <w:tcBorders>
              <w:top w:val="nil"/>
              <w:bottom w:val="single" w:sz="4" w:space="0" w:color="auto"/>
            </w:tcBorders>
            <w:shd w:val="clear" w:color="auto" w:fill="auto"/>
            <w:tcPrChange w:id="14134" w:author="CATT" w:date="2022-05-24T22:29:00Z">
              <w:tcPr>
                <w:tcW w:w="1594" w:type="dxa"/>
                <w:tcBorders>
                  <w:top w:val="nil"/>
                  <w:bottom w:val="single" w:sz="4" w:space="0" w:color="auto"/>
                </w:tcBorders>
                <w:shd w:val="clear" w:color="auto" w:fill="auto"/>
              </w:tcPr>
            </w:tcPrChange>
          </w:tcPr>
          <w:p w14:paraId="5188E5B2" w14:textId="77777777" w:rsidR="00F92868" w:rsidRPr="00F92868" w:rsidRDefault="00F92868" w:rsidP="00F92868">
            <w:pPr>
              <w:keepNext/>
              <w:keepLines/>
              <w:spacing w:after="0"/>
              <w:jc w:val="center"/>
              <w:rPr>
                <w:rFonts w:ascii="Arial" w:eastAsia="DengXian" w:hAnsi="Arial"/>
                <w:sz w:val="18"/>
              </w:rPr>
            </w:pPr>
          </w:p>
        </w:tc>
        <w:tc>
          <w:tcPr>
            <w:tcW w:w="2893" w:type="dxa"/>
            <w:tcPrChange w:id="14135" w:author="CATT" w:date="2022-05-24T22:29:00Z">
              <w:tcPr>
                <w:tcW w:w="2893" w:type="dxa"/>
              </w:tcPr>
            </w:tcPrChange>
          </w:tcPr>
          <w:p w14:paraId="0BE0C4D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n78</w:t>
            </w:r>
          </w:p>
        </w:tc>
        <w:tc>
          <w:tcPr>
            <w:tcW w:w="2952" w:type="dxa"/>
            <w:tcPrChange w:id="14136" w:author="CATT" w:date="2022-05-24T22:29:00Z">
              <w:tcPr>
                <w:tcW w:w="2952" w:type="dxa"/>
              </w:tcPr>
            </w:tcPrChange>
          </w:tcPr>
          <w:p w14:paraId="48EC4A8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20505F57" w14:textId="77777777"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37"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138" w:author="CATT" w:date="2022-05-24T22:29:00Z">
            <w:trPr>
              <w:trHeight w:val="187"/>
              <w:jc w:val="center"/>
            </w:trPr>
          </w:trPrChange>
        </w:trPr>
        <w:tc>
          <w:tcPr>
            <w:tcW w:w="1594" w:type="dxa"/>
            <w:tcBorders>
              <w:top w:val="single" w:sz="4" w:space="0" w:color="auto"/>
              <w:bottom w:val="nil"/>
            </w:tcBorders>
            <w:shd w:val="clear" w:color="auto" w:fill="auto"/>
            <w:vAlign w:val="center"/>
            <w:tcPrChange w:id="14139" w:author="CATT" w:date="2022-05-24T22:29:00Z">
              <w:tcPr>
                <w:tcW w:w="1594" w:type="dxa"/>
                <w:tcBorders>
                  <w:top w:val="nil"/>
                </w:tcBorders>
                <w:shd w:val="clear" w:color="auto" w:fill="auto"/>
                <w:vAlign w:val="center"/>
              </w:tcPr>
            </w:tcPrChange>
          </w:tcPr>
          <w:p w14:paraId="37505D3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eastAsia="zh-CN"/>
              </w:rPr>
              <w:t>CA_n7-n8-n28</w:t>
            </w:r>
          </w:p>
        </w:tc>
        <w:tc>
          <w:tcPr>
            <w:tcW w:w="2893" w:type="dxa"/>
            <w:vAlign w:val="center"/>
            <w:tcPrChange w:id="14140" w:author="CATT" w:date="2022-05-24T22:29:00Z">
              <w:tcPr>
                <w:tcW w:w="2893" w:type="dxa"/>
                <w:vAlign w:val="center"/>
              </w:tcPr>
            </w:tcPrChange>
          </w:tcPr>
          <w:p w14:paraId="2114C5B3"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sz w:val="18"/>
                <w:lang w:eastAsia="zh-CN"/>
              </w:rPr>
              <w:t>n8</w:t>
            </w:r>
          </w:p>
        </w:tc>
        <w:tc>
          <w:tcPr>
            <w:tcW w:w="2952" w:type="dxa"/>
            <w:tcPrChange w:id="14141" w:author="CATT" w:date="2022-05-24T22:29:00Z">
              <w:tcPr>
                <w:tcW w:w="2952" w:type="dxa"/>
              </w:tcPr>
            </w:tcPrChange>
          </w:tcPr>
          <w:p w14:paraId="34F118C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eastAsia="zh-CN"/>
              </w:rPr>
              <w:t>0.2</w:t>
            </w:r>
          </w:p>
        </w:tc>
      </w:tr>
      <w:tr w:rsidR="00F92868" w:rsidRPr="00F92868" w14:paraId="7749E4D6" w14:textId="77777777"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2"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143" w:author="CATT" w:date="2022-05-24T22:29:00Z">
            <w:trPr>
              <w:trHeight w:val="187"/>
              <w:jc w:val="center"/>
            </w:trPr>
          </w:trPrChange>
        </w:trPr>
        <w:tc>
          <w:tcPr>
            <w:tcW w:w="1594" w:type="dxa"/>
            <w:tcBorders>
              <w:top w:val="nil"/>
              <w:bottom w:val="single" w:sz="4" w:space="0" w:color="auto"/>
            </w:tcBorders>
            <w:shd w:val="clear" w:color="auto" w:fill="auto"/>
            <w:vAlign w:val="center"/>
            <w:tcPrChange w:id="14144" w:author="CATT" w:date="2022-05-24T22:29:00Z">
              <w:tcPr>
                <w:tcW w:w="1594" w:type="dxa"/>
                <w:tcBorders>
                  <w:bottom w:val="single" w:sz="4" w:space="0" w:color="auto"/>
                </w:tcBorders>
                <w:shd w:val="clear" w:color="auto" w:fill="auto"/>
                <w:vAlign w:val="center"/>
              </w:tcPr>
            </w:tcPrChange>
          </w:tcPr>
          <w:p w14:paraId="4666464D"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vAlign w:val="center"/>
            <w:tcPrChange w:id="14145" w:author="CATT" w:date="2022-05-24T22:29:00Z">
              <w:tcPr>
                <w:tcW w:w="2893" w:type="dxa"/>
                <w:vAlign w:val="center"/>
              </w:tcPr>
            </w:tcPrChange>
          </w:tcPr>
          <w:p w14:paraId="5CA3CC91"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sz w:val="18"/>
                <w:lang w:eastAsia="zh-CN"/>
              </w:rPr>
              <w:t>n28</w:t>
            </w:r>
          </w:p>
        </w:tc>
        <w:tc>
          <w:tcPr>
            <w:tcW w:w="2952" w:type="dxa"/>
            <w:tcPrChange w:id="14146" w:author="CATT" w:date="2022-05-24T22:29:00Z">
              <w:tcPr>
                <w:tcW w:w="2952" w:type="dxa"/>
              </w:tcPr>
            </w:tcPrChange>
          </w:tcPr>
          <w:p w14:paraId="12EBB34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eastAsia="zh-CN"/>
              </w:rPr>
              <w:t>0.1</w:t>
            </w:r>
          </w:p>
        </w:tc>
      </w:tr>
      <w:tr w:rsidR="005D599E" w:rsidRPr="00F92868" w14:paraId="483BCEAD"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7"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48" w:author="CATT" w:date="2022-05-24T22:29:00Z"/>
          <w:trPrChange w:id="14149" w:author="CATT" w:date="2022-05-24T22:29:00Z">
            <w:trPr>
              <w:trHeight w:val="187"/>
              <w:jc w:val="center"/>
            </w:trPr>
          </w:trPrChange>
        </w:trPr>
        <w:tc>
          <w:tcPr>
            <w:tcW w:w="1594" w:type="dxa"/>
            <w:tcBorders>
              <w:bottom w:val="nil"/>
            </w:tcBorders>
            <w:shd w:val="clear" w:color="auto" w:fill="auto"/>
            <w:vAlign w:val="center"/>
            <w:tcPrChange w:id="14150" w:author="CATT" w:date="2022-05-24T22:29:00Z">
              <w:tcPr>
                <w:tcW w:w="1594" w:type="dxa"/>
                <w:tcBorders>
                  <w:bottom w:val="nil"/>
                </w:tcBorders>
                <w:shd w:val="clear" w:color="auto" w:fill="auto"/>
              </w:tcPr>
            </w:tcPrChange>
          </w:tcPr>
          <w:p w14:paraId="68DCE678" w14:textId="77777777" w:rsidR="005D599E" w:rsidRPr="005D599E" w:rsidRDefault="005D599E" w:rsidP="00967625">
            <w:pPr>
              <w:keepNext/>
              <w:keepLines/>
              <w:spacing w:after="0"/>
              <w:jc w:val="center"/>
              <w:rPr>
                <w:ins w:id="14151" w:author="CATT" w:date="2022-05-24T22:29:00Z"/>
                <w:rFonts w:ascii="Arial" w:eastAsia="DengXian" w:hAnsi="Arial"/>
                <w:sz w:val="18"/>
                <w:lang w:eastAsia="zh-CN"/>
                <w:rPrChange w:id="14152" w:author="CATT" w:date="2022-05-24T22:29:00Z">
                  <w:rPr>
                    <w:ins w:id="14153" w:author="CATT" w:date="2022-05-24T22:29:00Z"/>
                    <w:rFonts w:ascii="Arial" w:eastAsia="DengXian" w:hAnsi="Arial"/>
                    <w:sz w:val="18"/>
                    <w:lang w:val="fr-FR"/>
                  </w:rPr>
                </w:rPrChange>
              </w:rPr>
            </w:pPr>
            <w:ins w:id="14154" w:author="CATT" w:date="2022-05-24T22:29:00Z">
              <w:r w:rsidRPr="005D599E">
                <w:rPr>
                  <w:rFonts w:ascii="Arial" w:eastAsia="DengXian" w:hAnsi="Arial"/>
                  <w:sz w:val="18"/>
                  <w:lang w:eastAsia="zh-CN"/>
                  <w:rPrChange w:id="14155" w:author="CATT" w:date="2022-05-24T22:29:00Z">
                    <w:rPr>
                      <w:rFonts w:ascii="Arial" w:hAnsi="Arial"/>
                      <w:sz w:val="18"/>
                      <w:lang w:eastAsia="zh-CN"/>
                    </w:rPr>
                  </w:rPrChange>
                </w:rPr>
                <w:t>CA_n7-n8-n40</w:t>
              </w:r>
            </w:ins>
          </w:p>
        </w:tc>
        <w:tc>
          <w:tcPr>
            <w:tcW w:w="2893" w:type="dxa"/>
            <w:vAlign w:val="center"/>
            <w:tcPrChange w:id="14156" w:author="CATT" w:date="2022-05-24T22:29:00Z">
              <w:tcPr>
                <w:tcW w:w="2893" w:type="dxa"/>
              </w:tcPr>
            </w:tcPrChange>
          </w:tcPr>
          <w:p w14:paraId="7D8265D4" w14:textId="77777777" w:rsidR="005D599E" w:rsidRPr="005D599E" w:rsidRDefault="005D599E" w:rsidP="00967625">
            <w:pPr>
              <w:keepNext/>
              <w:keepLines/>
              <w:spacing w:after="0"/>
              <w:jc w:val="center"/>
              <w:rPr>
                <w:ins w:id="14157" w:author="CATT" w:date="2022-05-24T22:29:00Z"/>
                <w:rFonts w:ascii="Arial" w:eastAsia="DengXian" w:hAnsi="Arial"/>
                <w:sz w:val="18"/>
                <w:lang w:eastAsia="zh-CN"/>
                <w:rPrChange w:id="14158" w:author="CATT" w:date="2022-05-24T22:29:00Z">
                  <w:rPr>
                    <w:ins w:id="14159" w:author="CATT" w:date="2022-05-24T22:29:00Z"/>
                    <w:rFonts w:ascii="Arial" w:eastAsia="DengXian" w:hAnsi="Arial"/>
                    <w:sz w:val="18"/>
                    <w:lang w:val="fr-FR" w:eastAsia="zh-CN"/>
                  </w:rPr>
                </w:rPrChange>
              </w:rPr>
            </w:pPr>
            <w:ins w:id="14160" w:author="CATT" w:date="2022-05-24T22:29:00Z">
              <w:r w:rsidRPr="005D599E">
                <w:rPr>
                  <w:rFonts w:ascii="Arial" w:eastAsia="DengXian" w:hAnsi="Arial"/>
                  <w:sz w:val="18"/>
                  <w:lang w:eastAsia="zh-CN"/>
                  <w:rPrChange w:id="14161" w:author="CATT" w:date="2022-05-24T22:29:00Z">
                    <w:rPr>
                      <w:rFonts w:ascii="Arial" w:hAnsi="Arial"/>
                      <w:sz w:val="18"/>
                      <w:lang w:eastAsia="zh-CN"/>
                    </w:rPr>
                  </w:rPrChange>
                </w:rPr>
                <w:t>n7</w:t>
              </w:r>
            </w:ins>
          </w:p>
        </w:tc>
        <w:tc>
          <w:tcPr>
            <w:tcW w:w="2952" w:type="dxa"/>
            <w:tcPrChange w:id="14162" w:author="CATT" w:date="2022-05-24T22:29:00Z">
              <w:tcPr>
                <w:tcW w:w="2952" w:type="dxa"/>
              </w:tcPr>
            </w:tcPrChange>
          </w:tcPr>
          <w:p w14:paraId="0E8966DC" w14:textId="77777777" w:rsidR="005D599E" w:rsidRPr="005D599E" w:rsidRDefault="005D599E" w:rsidP="00967625">
            <w:pPr>
              <w:keepNext/>
              <w:keepLines/>
              <w:spacing w:after="0"/>
              <w:jc w:val="center"/>
              <w:rPr>
                <w:ins w:id="14163" w:author="CATT" w:date="2022-05-24T22:29:00Z"/>
                <w:rFonts w:ascii="Arial" w:eastAsia="DengXian" w:hAnsi="Arial"/>
                <w:sz w:val="18"/>
                <w:lang w:eastAsia="zh-CN"/>
                <w:rPrChange w:id="14164" w:author="CATT" w:date="2022-05-24T22:29:00Z">
                  <w:rPr>
                    <w:ins w:id="14165" w:author="CATT" w:date="2022-05-24T22:29:00Z"/>
                    <w:rFonts w:ascii="Arial" w:eastAsia="DengXian" w:hAnsi="Arial"/>
                    <w:sz w:val="18"/>
                    <w:lang w:val="fr-FR" w:eastAsia="zh-CN"/>
                  </w:rPr>
                </w:rPrChange>
              </w:rPr>
            </w:pPr>
            <w:ins w:id="14166" w:author="CATT" w:date="2022-05-24T22:29:00Z">
              <w:r w:rsidRPr="005D599E">
                <w:rPr>
                  <w:rFonts w:ascii="Arial" w:eastAsia="DengXian" w:hAnsi="Arial"/>
                  <w:sz w:val="18"/>
                  <w:lang w:eastAsia="zh-CN"/>
                  <w:rPrChange w:id="14167" w:author="CATT" w:date="2022-05-24T22:29:00Z">
                    <w:rPr>
                      <w:lang w:eastAsia="en-GB"/>
                    </w:rPr>
                  </w:rPrChange>
                </w:rPr>
                <w:t>0</w:t>
              </w:r>
            </w:ins>
          </w:p>
        </w:tc>
      </w:tr>
      <w:tr w:rsidR="005D599E" w:rsidRPr="00F92868" w14:paraId="6ADDA1C4"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8"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69" w:author="CATT" w:date="2022-05-24T22:29:00Z"/>
          <w:trPrChange w:id="14170" w:author="CATT" w:date="2022-05-24T22:29:00Z">
            <w:trPr>
              <w:trHeight w:val="187"/>
              <w:jc w:val="center"/>
            </w:trPr>
          </w:trPrChange>
        </w:trPr>
        <w:tc>
          <w:tcPr>
            <w:tcW w:w="1594" w:type="dxa"/>
            <w:tcBorders>
              <w:top w:val="nil"/>
              <w:bottom w:val="nil"/>
            </w:tcBorders>
            <w:shd w:val="clear" w:color="auto" w:fill="auto"/>
            <w:vAlign w:val="center"/>
            <w:tcPrChange w:id="14171" w:author="CATT" w:date="2022-05-24T22:29:00Z">
              <w:tcPr>
                <w:tcW w:w="1594" w:type="dxa"/>
                <w:tcBorders>
                  <w:top w:val="nil"/>
                  <w:bottom w:val="nil"/>
                </w:tcBorders>
                <w:shd w:val="clear" w:color="auto" w:fill="auto"/>
              </w:tcPr>
            </w:tcPrChange>
          </w:tcPr>
          <w:p w14:paraId="3974AB00" w14:textId="77777777" w:rsidR="005D599E" w:rsidRPr="00F92868" w:rsidRDefault="005D599E" w:rsidP="00967625">
            <w:pPr>
              <w:keepNext/>
              <w:keepLines/>
              <w:spacing w:after="0"/>
              <w:jc w:val="center"/>
              <w:rPr>
                <w:ins w:id="14172" w:author="CATT" w:date="2022-05-24T22:29:00Z"/>
                <w:rFonts w:ascii="Arial" w:eastAsia="DengXian" w:hAnsi="Arial"/>
                <w:sz w:val="18"/>
                <w:lang w:eastAsia="zh-CN"/>
              </w:rPr>
            </w:pPr>
          </w:p>
        </w:tc>
        <w:tc>
          <w:tcPr>
            <w:tcW w:w="2893" w:type="dxa"/>
            <w:vAlign w:val="center"/>
            <w:tcPrChange w:id="14173" w:author="CATT" w:date="2022-05-24T22:29:00Z">
              <w:tcPr>
                <w:tcW w:w="2893" w:type="dxa"/>
              </w:tcPr>
            </w:tcPrChange>
          </w:tcPr>
          <w:p w14:paraId="4BD0E4E8" w14:textId="77777777" w:rsidR="005D599E" w:rsidRPr="005D599E" w:rsidRDefault="005D599E" w:rsidP="00967625">
            <w:pPr>
              <w:keepNext/>
              <w:keepLines/>
              <w:spacing w:after="0"/>
              <w:jc w:val="center"/>
              <w:rPr>
                <w:ins w:id="14174" w:author="CATT" w:date="2022-05-24T22:29:00Z"/>
                <w:rFonts w:ascii="Arial" w:eastAsia="DengXian" w:hAnsi="Arial"/>
                <w:sz w:val="18"/>
                <w:lang w:eastAsia="zh-CN"/>
                <w:rPrChange w:id="14175" w:author="CATT" w:date="2022-05-24T22:29:00Z">
                  <w:rPr>
                    <w:ins w:id="14176" w:author="CATT" w:date="2022-05-24T22:29:00Z"/>
                    <w:rFonts w:ascii="Arial" w:eastAsia="DengXian" w:hAnsi="Arial"/>
                    <w:sz w:val="18"/>
                    <w:lang w:val="en-US" w:eastAsia="zh-CN"/>
                  </w:rPr>
                </w:rPrChange>
              </w:rPr>
            </w:pPr>
            <w:ins w:id="14177" w:author="CATT" w:date="2022-05-24T22:29:00Z">
              <w:r w:rsidRPr="005D599E">
                <w:rPr>
                  <w:rFonts w:ascii="Arial" w:eastAsia="DengXian" w:hAnsi="Arial"/>
                  <w:sz w:val="18"/>
                  <w:lang w:eastAsia="zh-CN"/>
                  <w:rPrChange w:id="14178" w:author="CATT" w:date="2022-05-24T22:29:00Z">
                    <w:rPr>
                      <w:rFonts w:ascii="Arial" w:hAnsi="Arial"/>
                      <w:sz w:val="18"/>
                      <w:lang w:eastAsia="zh-CN"/>
                    </w:rPr>
                  </w:rPrChange>
                </w:rPr>
                <w:t>n8</w:t>
              </w:r>
            </w:ins>
          </w:p>
        </w:tc>
        <w:tc>
          <w:tcPr>
            <w:tcW w:w="2952" w:type="dxa"/>
            <w:tcPrChange w:id="14179" w:author="CATT" w:date="2022-05-24T22:29:00Z">
              <w:tcPr>
                <w:tcW w:w="2952" w:type="dxa"/>
              </w:tcPr>
            </w:tcPrChange>
          </w:tcPr>
          <w:p w14:paraId="27EA842E" w14:textId="77777777" w:rsidR="005D599E" w:rsidRPr="005D599E" w:rsidRDefault="005D599E" w:rsidP="00967625">
            <w:pPr>
              <w:keepNext/>
              <w:keepLines/>
              <w:spacing w:after="0"/>
              <w:jc w:val="center"/>
              <w:rPr>
                <w:ins w:id="14180" w:author="CATT" w:date="2022-05-24T22:29:00Z"/>
                <w:rFonts w:ascii="Arial" w:eastAsia="DengXian" w:hAnsi="Arial"/>
                <w:sz w:val="18"/>
                <w:lang w:eastAsia="zh-CN"/>
                <w:rPrChange w:id="14181" w:author="CATT" w:date="2022-05-24T22:29:00Z">
                  <w:rPr>
                    <w:ins w:id="14182" w:author="CATT" w:date="2022-05-24T22:29:00Z"/>
                    <w:rFonts w:ascii="Arial" w:eastAsia="DengXian" w:hAnsi="Arial"/>
                    <w:sz w:val="18"/>
                    <w:lang w:val="en-US" w:eastAsia="ja-JP"/>
                  </w:rPr>
                </w:rPrChange>
              </w:rPr>
            </w:pPr>
            <w:ins w:id="14183" w:author="CATT" w:date="2022-05-24T22:29:00Z">
              <w:r w:rsidRPr="005D599E">
                <w:rPr>
                  <w:rFonts w:ascii="Arial" w:eastAsia="DengXian" w:hAnsi="Arial"/>
                  <w:sz w:val="18"/>
                  <w:lang w:eastAsia="zh-CN"/>
                  <w:rPrChange w:id="14184" w:author="CATT" w:date="2022-05-24T22:29:00Z">
                    <w:rPr>
                      <w:lang w:eastAsia="en-GB"/>
                    </w:rPr>
                  </w:rPrChange>
                </w:rPr>
                <w:t>0.2</w:t>
              </w:r>
            </w:ins>
          </w:p>
        </w:tc>
      </w:tr>
      <w:tr w:rsidR="005D599E" w:rsidRPr="00F92868" w14:paraId="721A2FEF"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85"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86" w:author="CATT" w:date="2022-05-24T22:29:00Z"/>
          <w:trPrChange w:id="14187" w:author="CATT" w:date="2022-05-24T22:29:00Z">
            <w:trPr>
              <w:trHeight w:val="187"/>
              <w:jc w:val="center"/>
            </w:trPr>
          </w:trPrChange>
        </w:trPr>
        <w:tc>
          <w:tcPr>
            <w:tcW w:w="1594" w:type="dxa"/>
            <w:tcBorders>
              <w:top w:val="nil"/>
              <w:bottom w:val="single" w:sz="4" w:space="0" w:color="auto"/>
            </w:tcBorders>
            <w:shd w:val="clear" w:color="auto" w:fill="auto"/>
            <w:vAlign w:val="center"/>
            <w:tcPrChange w:id="14188" w:author="CATT" w:date="2022-05-24T22:29:00Z">
              <w:tcPr>
                <w:tcW w:w="1594" w:type="dxa"/>
                <w:tcBorders>
                  <w:top w:val="nil"/>
                  <w:bottom w:val="single" w:sz="4" w:space="0" w:color="auto"/>
                </w:tcBorders>
                <w:shd w:val="clear" w:color="auto" w:fill="auto"/>
              </w:tcPr>
            </w:tcPrChange>
          </w:tcPr>
          <w:p w14:paraId="5393B9DD" w14:textId="77777777" w:rsidR="005D599E" w:rsidRPr="00F92868" w:rsidRDefault="005D599E" w:rsidP="00967625">
            <w:pPr>
              <w:keepNext/>
              <w:keepLines/>
              <w:spacing w:after="0"/>
              <w:jc w:val="center"/>
              <w:rPr>
                <w:ins w:id="14189" w:author="CATT" w:date="2022-05-24T22:29:00Z"/>
                <w:rFonts w:ascii="Arial" w:eastAsia="DengXian" w:hAnsi="Arial"/>
                <w:sz w:val="18"/>
                <w:lang w:eastAsia="zh-CN"/>
              </w:rPr>
            </w:pPr>
          </w:p>
        </w:tc>
        <w:tc>
          <w:tcPr>
            <w:tcW w:w="2893" w:type="dxa"/>
            <w:vAlign w:val="center"/>
            <w:tcPrChange w:id="14190" w:author="CATT" w:date="2022-05-24T22:29:00Z">
              <w:tcPr>
                <w:tcW w:w="2893" w:type="dxa"/>
              </w:tcPr>
            </w:tcPrChange>
          </w:tcPr>
          <w:p w14:paraId="654E2F38" w14:textId="77777777" w:rsidR="005D599E" w:rsidRPr="005D599E" w:rsidRDefault="005D599E" w:rsidP="00967625">
            <w:pPr>
              <w:keepNext/>
              <w:keepLines/>
              <w:spacing w:after="0"/>
              <w:jc w:val="center"/>
              <w:rPr>
                <w:ins w:id="14191" w:author="CATT" w:date="2022-05-24T22:29:00Z"/>
                <w:rFonts w:ascii="Arial" w:eastAsia="DengXian" w:hAnsi="Arial"/>
                <w:sz w:val="18"/>
                <w:lang w:eastAsia="zh-CN"/>
                <w:rPrChange w:id="14192" w:author="CATT" w:date="2022-05-24T22:29:00Z">
                  <w:rPr>
                    <w:ins w:id="14193" w:author="CATT" w:date="2022-05-24T22:29:00Z"/>
                    <w:rFonts w:ascii="Arial" w:eastAsia="DengXian" w:hAnsi="Arial"/>
                    <w:sz w:val="18"/>
                    <w:lang w:val="en-US" w:eastAsia="zh-CN"/>
                  </w:rPr>
                </w:rPrChange>
              </w:rPr>
            </w:pPr>
            <w:ins w:id="14194" w:author="CATT" w:date="2022-05-24T22:29:00Z">
              <w:r w:rsidRPr="005D599E">
                <w:rPr>
                  <w:rFonts w:ascii="Arial" w:eastAsia="DengXian" w:hAnsi="Arial"/>
                  <w:sz w:val="18"/>
                  <w:lang w:eastAsia="zh-CN"/>
                  <w:rPrChange w:id="14195" w:author="CATT" w:date="2022-05-24T22:29:00Z">
                    <w:rPr>
                      <w:rFonts w:ascii="Arial" w:hAnsi="Arial"/>
                      <w:sz w:val="18"/>
                      <w:lang w:eastAsia="zh-CN"/>
                    </w:rPr>
                  </w:rPrChange>
                </w:rPr>
                <w:t>n40</w:t>
              </w:r>
            </w:ins>
          </w:p>
        </w:tc>
        <w:tc>
          <w:tcPr>
            <w:tcW w:w="2952" w:type="dxa"/>
            <w:tcPrChange w:id="14196" w:author="CATT" w:date="2022-05-24T22:29:00Z">
              <w:tcPr>
                <w:tcW w:w="2952" w:type="dxa"/>
              </w:tcPr>
            </w:tcPrChange>
          </w:tcPr>
          <w:p w14:paraId="037672AE" w14:textId="77777777" w:rsidR="005D599E" w:rsidRPr="005D599E" w:rsidRDefault="005D599E" w:rsidP="00967625">
            <w:pPr>
              <w:keepNext/>
              <w:keepLines/>
              <w:spacing w:after="0"/>
              <w:jc w:val="center"/>
              <w:rPr>
                <w:ins w:id="14197" w:author="CATT" w:date="2022-05-24T22:29:00Z"/>
                <w:rFonts w:ascii="Arial" w:eastAsia="DengXian" w:hAnsi="Arial"/>
                <w:sz w:val="18"/>
                <w:lang w:eastAsia="zh-CN"/>
                <w:rPrChange w:id="14198" w:author="CATT" w:date="2022-05-24T22:29:00Z">
                  <w:rPr>
                    <w:ins w:id="14199" w:author="CATT" w:date="2022-05-24T22:29:00Z"/>
                    <w:rFonts w:ascii="Arial" w:eastAsia="DengXian" w:hAnsi="Arial"/>
                    <w:sz w:val="18"/>
                    <w:lang w:val="en-US" w:eastAsia="ja-JP"/>
                  </w:rPr>
                </w:rPrChange>
              </w:rPr>
            </w:pPr>
            <w:ins w:id="14200" w:author="CATT" w:date="2022-05-24T22:29:00Z">
              <w:r w:rsidRPr="005D599E">
                <w:rPr>
                  <w:rFonts w:ascii="Arial" w:eastAsia="DengXian" w:hAnsi="Arial"/>
                  <w:sz w:val="18"/>
                  <w:lang w:eastAsia="zh-CN"/>
                  <w:rPrChange w:id="14201" w:author="CATT" w:date="2022-05-24T22:29:00Z">
                    <w:rPr>
                      <w:lang w:eastAsia="en-GB"/>
                    </w:rPr>
                  </w:rPrChange>
                </w:rPr>
                <w:t>0.5</w:t>
              </w:r>
            </w:ins>
          </w:p>
        </w:tc>
      </w:tr>
      <w:tr w:rsidR="00F92868" w:rsidRPr="00F92868" w14:paraId="7D075490" w14:textId="77777777"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02"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03" w:author="CATT" w:date="2022-05-24T22:29:00Z">
            <w:trPr>
              <w:trHeight w:val="187"/>
              <w:jc w:val="center"/>
            </w:trPr>
          </w:trPrChange>
        </w:trPr>
        <w:tc>
          <w:tcPr>
            <w:tcW w:w="1594" w:type="dxa"/>
            <w:tcBorders>
              <w:top w:val="single" w:sz="4" w:space="0" w:color="auto"/>
              <w:bottom w:val="nil"/>
            </w:tcBorders>
            <w:shd w:val="clear" w:color="auto" w:fill="auto"/>
            <w:vAlign w:val="center"/>
            <w:tcPrChange w:id="14204" w:author="CATT" w:date="2022-05-24T22:29:00Z">
              <w:tcPr>
                <w:tcW w:w="1594" w:type="dxa"/>
                <w:tcBorders>
                  <w:top w:val="nil"/>
                </w:tcBorders>
                <w:shd w:val="clear" w:color="auto" w:fill="auto"/>
                <w:vAlign w:val="center"/>
              </w:tcPr>
            </w:tcPrChange>
          </w:tcPr>
          <w:p w14:paraId="71ADE2E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eastAsia="zh-CN"/>
              </w:rPr>
              <w:t>CA_n7-n8-n78</w:t>
            </w:r>
          </w:p>
        </w:tc>
        <w:tc>
          <w:tcPr>
            <w:tcW w:w="2893" w:type="dxa"/>
            <w:vAlign w:val="center"/>
            <w:tcPrChange w:id="14205" w:author="CATT" w:date="2022-05-24T22:29:00Z">
              <w:tcPr>
                <w:tcW w:w="2893" w:type="dxa"/>
                <w:vAlign w:val="center"/>
              </w:tcPr>
            </w:tcPrChange>
          </w:tcPr>
          <w:p w14:paraId="36E69428"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sz w:val="18"/>
                <w:lang w:eastAsia="zh-CN"/>
              </w:rPr>
              <w:t>n8</w:t>
            </w:r>
          </w:p>
        </w:tc>
        <w:tc>
          <w:tcPr>
            <w:tcW w:w="2952" w:type="dxa"/>
            <w:tcPrChange w:id="14206" w:author="CATT" w:date="2022-05-24T22:29:00Z">
              <w:tcPr>
                <w:tcW w:w="2952" w:type="dxa"/>
              </w:tcPr>
            </w:tcPrChange>
          </w:tcPr>
          <w:p w14:paraId="46CE8D1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eastAsia="zh-CN"/>
              </w:rPr>
              <w:t>0.2</w:t>
            </w:r>
          </w:p>
        </w:tc>
      </w:tr>
      <w:tr w:rsidR="00F92868" w:rsidRPr="00F92868" w14:paraId="49D395EE" w14:textId="77777777"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07"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08" w:author="CATT" w:date="2022-05-24T22:29:00Z">
            <w:trPr>
              <w:trHeight w:val="187"/>
              <w:jc w:val="center"/>
            </w:trPr>
          </w:trPrChange>
        </w:trPr>
        <w:tc>
          <w:tcPr>
            <w:tcW w:w="1594" w:type="dxa"/>
            <w:tcBorders>
              <w:top w:val="nil"/>
              <w:bottom w:val="single" w:sz="4" w:space="0" w:color="auto"/>
            </w:tcBorders>
            <w:shd w:val="clear" w:color="auto" w:fill="auto"/>
            <w:vAlign w:val="center"/>
            <w:tcPrChange w:id="14209" w:author="CATT" w:date="2022-05-24T22:29:00Z">
              <w:tcPr>
                <w:tcW w:w="1594" w:type="dxa"/>
                <w:tcBorders>
                  <w:bottom w:val="single" w:sz="4" w:space="0" w:color="auto"/>
                </w:tcBorders>
                <w:shd w:val="clear" w:color="auto" w:fill="auto"/>
                <w:vAlign w:val="center"/>
              </w:tcPr>
            </w:tcPrChange>
          </w:tcPr>
          <w:p w14:paraId="1D4414C5"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vAlign w:val="center"/>
            <w:tcPrChange w:id="14210" w:author="CATT" w:date="2022-05-24T22:29:00Z">
              <w:tcPr>
                <w:tcW w:w="2893" w:type="dxa"/>
                <w:vAlign w:val="center"/>
              </w:tcPr>
            </w:tcPrChange>
          </w:tcPr>
          <w:p w14:paraId="57DD982A"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sz w:val="18"/>
                <w:lang w:eastAsia="zh-CN"/>
              </w:rPr>
              <w:t>n78</w:t>
            </w:r>
          </w:p>
        </w:tc>
        <w:tc>
          <w:tcPr>
            <w:tcW w:w="2952" w:type="dxa"/>
            <w:tcPrChange w:id="14211" w:author="CATT" w:date="2022-05-24T22:29:00Z">
              <w:tcPr>
                <w:tcW w:w="2952" w:type="dxa"/>
              </w:tcPr>
            </w:tcPrChange>
          </w:tcPr>
          <w:p w14:paraId="6B2371D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eastAsia="zh-CN"/>
              </w:rPr>
              <w:t>0.5</w:t>
            </w:r>
          </w:p>
        </w:tc>
      </w:tr>
      <w:tr w:rsidR="00F92868" w:rsidRPr="00F92868" w14:paraId="7F68366F" w14:textId="77777777" w:rsidTr="00E353C1">
        <w:trPr>
          <w:trHeight w:val="187"/>
          <w:jc w:val="center"/>
        </w:trPr>
        <w:tc>
          <w:tcPr>
            <w:tcW w:w="1594" w:type="dxa"/>
            <w:tcBorders>
              <w:bottom w:val="nil"/>
            </w:tcBorders>
            <w:shd w:val="clear" w:color="auto" w:fill="auto"/>
          </w:tcPr>
          <w:p w14:paraId="552BAE4A"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zh-CN"/>
              </w:rPr>
              <w:t>CA_n7-n25-n66</w:t>
            </w:r>
          </w:p>
        </w:tc>
        <w:tc>
          <w:tcPr>
            <w:tcW w:w="2893" w:type="dxa"/>
          </w:tcPr>
          <w:p w14:paraId="07CA3D21"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tcPr>
          <w:p w14:paraId="7497D235"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en-US" w:eastAsia="zh-CN"/>
              </w:rPr>
              <w:t>0.5</w:t>
            </w:r>
          </w:p>
        </w:tc>
      </w:tr>
      <w:tr w:rsidR="00F92868" w:rsidRPr="00F92868" w14:paraId="67A6F862" w14:textId="77777777" w:rsidTr="00E353C1">
        <w:trPr>
          <w:trHeight w:val="187"/>
          <w:jc w:val="center"/>
        </w:trPr>
        <w:tc>
          <w:tcPr>
            <w:tcW w:w="1594" w:type="dxa"/>
            <w:tcBorders>
              <w:top w:val="nil"/>
              <w:bottom w:val="nil"/>
            </w:tcBorders>
            <w:shd w:val="clear" w:color="auto" w:fill="auto"/>
          </w:tcPr>
          <w:p w14:paraId="5BFD31D7" w14:textId="77777777" w:rsidR="00F92868" w:rsidRPr="00F92868" w:rsidRDefault="00F92868" w:rsidP="00F92868">
            <w:pPr>
              <w:keepNext/>
              <w:keepLines/>
              <w:spacing w:after="0"/>
              <w:jc w:val="center"/>
              <w:rPr>
                <w:rFonts w:ascii="Arial" w:eastAsia="DengXian" w:hAnsi="Arial"/>
                <w:sz w:val="18"/>
              </w:rPr>
            </w:pPr>
          </w:p>
        </w:tc>
        <w:tc>
          <w:tcPr>
            <w:tcW w:w="2893" w:type="dxa"/>
          </w:tcPr>
          <w:p w14:paraId="1B6DE624"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n25</w:t>
            </w:r>
          </w:p>
        </w:tc>
        <w:tc>
          <w:tcPr>
            <w:tcW w:w="2952" w:type="dxa"/>
          </w:tcPr>
          <w:p w14:paraId="6222AF2B"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0.3</w:t>
            </w:r>
          </w:p>
        </w:tc>
      </w:tr>
      <w:tr w:rsidR="00F92868" w:rsidRPr="00F92868" w14:paraId="72347CB4" w14:textId="77777777" w:rsidTr="00E353C1">
        <w:trPr>
          <w:trHeight w:val="187"/>
          <w:jc w:val="center"/>
        </w:trPr>
        <w:tc>
          <w:tcPr>
            <w:tcW w:w="1594" w:type="dxa"/>
            <w:tcBorders>
              <w:top w:val="nil"/>
              <w:bottom w:val="single" w:sz="4" w:space="0" w:color="auto"/>
            </w:tcBorders>
            <w:shd w:val="clear" w:color="auto" w:fill="auto"/>
          </w:tcPr>
          <w:p w14:paraId="0B93B9CC" w14:textId="77777777" w:rsidR="00F92868" w:rsidRPr="00F92868" w:rsidRDefault="00F92868" w:rsidP="00F92868">
            <w:pPr>
              <w:keepNext/>
              <w:keepLines/>
              <w:spacing w:after="0"/>
              <w:jc w:val="center"/>
              <w:rPr>
                <w:rFonts w:ascii="Arial" w:eastAsia="DengXian" w:hAnsi="Arial"/>
                <w:sz w:val="18"/>
              </w:rPr>
            </w:pPr>
          </w:p>
        </w:tc>
        <w:tc>
          <w:tcPr>
            <w:tcW w:w="2893" w:type="dxa"/>
          </w:tcPr>
          <w:p w14:paraId="3D4B73B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tcPr>
          <w:p w14:paraId="12A22A11"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7844D2AE" w14:textId="77777777" w:rsidTr="00E353C1">
        <w:trPr>
          <w:trHeight w:val="187"/>
          <w:jc w:val="center"/>
        </w:trPr>
        <w:tc>
          <w:tcPr>
            <w:tcW w:w="1594" w:type="dxa"/>
            <w:vMerge w:val="restart"/>
            <w:shd w:val="clear" w:color="auto" w:fill="auto"/>
          </w:tcPr>
          <w:p w14:paraId="62A0FDE0"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22"/>
                <w:lang w:val="en-US" w:eastAsia="zh-CN"/>
              </w:rPr>
              <w:t>CA_n7</w:t>
            </w:r>
            <w:r w:rsidRPr="00F92868">
              <w:rPr>
                <w:rFonts w:ascii="Arial" w:eastAsia="DengXian" w:hAnsi="Arial" w:cs="Arial" w:hint="eastAsia"/>
                <w:sz w:val="18"/>
                <w:szCs w:val="22"/>
                <w:lang w:val="en-US" w:eastAsia="zh-CN"/>
              </w:rPr>
              <w:t>-</w:t>
            </w:r>
            <w:r w:rsidRPr="00F92868">
              <w:rPr>
                <w:rFonts w:ascii="Arial" w:eastAsia="DengXian" w:hAnsi="Arial" w:cs="Arial"/>
                <w:sz w:val="18"/>
                <w:szCs w:val="22"/>
                <w:lang w:val="en-US" w:eastAsia="zh-CN"/>
              </w:rPr>
              <w:t>n25-n</w:t>
            </w:r>
            <w:r w:rsidRPr="00F92868">
              <w:rPr>
                <w:rFonts w:ascii="Arial" w:eastAsia="DengXian" w:hAnsi="Arial" w:cs="Arial" w:hint="eastAsia"/>
                <w:sz w:val="18"/>
                <w:szCs w:val="22"/>
                <w:lang w:val="en-US" w:eastAsia="zh-CN"/>
              </w:rPr>
              <w:t>77</w:t>
            </w:r>
          </w:p>
        </w:tc>
        <w:tc>
          <w:tcPr>
            <w:tcW w:w="2893" w:type="dxa"/>
          </w:tcPr>
          <w:p w14:paraId="55385736"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vAlign w:val="center"/>
          </w:tcPr>
          <w:p w14:paraId="6D768E7A"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0423C8E5" w14:textId="77777777" w:rsidTr="00E353C1">
        <w:trPr>
          <w:trHeight w:val="187"/>
          <w:jc w:val="center"/>
        </w:trPr>
        <w:tc>
          <w:tcPr>
            <w:tcW w:w="1594" w:type="dxa"/>
            <w:vMerge/>
            <w:shd w:val="clear" w:color="auto" w:fill="auto"/>
          </w:tcPr>
          <w:p w14:paraId="035360DD" w14:textId="77777777" w:rsidR="00F92868" w:rsidRPr="00F92868" w:rsidRDefault="00F92868" w:rsidP="00F92868">
            <w:pPr>
              <w:keepNext/>
              <w:keepLines/>
              <w:spacing w:after="0"/>
              <w:jc w:val="center"/>
              <w:rPr>
                <w:rFonts w:ascii="Arial" w:eastAsia="DengXian" w:hAnsi="Arial"/>
                <w:sz w:val="18"/>
              </w:rPr>
            </w:pPr>
          </w:p>
        </w:tc>
        <w:tc>
          <w:tcPr>
            <w:tcW w:w="2893" w:type="dxa"/>
          </w:tcPr>
          <w:p w14:paraId="30B7B74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n25</w:t>
            </w:r>
          </w:p>
        </w:tc>
        <w:tc>
          <w:tcPr>
            <w:tcW w:w="2952" w:type="dxa"/>
            <w:vAlign w:val="center"/>
          </w:tcPr>
          <w:p w14:paraId="13000DF2"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.2</w:t>
            </w:r>
          </w:p>
        </w:tc>
      </w:tr>
      <w:tr w:rsidR="00F92868" w:rsidRPr="00F92868" w14:paraId="7362A5FF" w14:textId="77777777" w:rsidTr="00E353C1">
        <w:trPr>
          <w:trHeight w:val="187"/>
          <w:jc w:val="center"/>
        </w:trPr>
        <w:tc>
          <w:tcPr>
            <w:tcW w:w="1594" w:type="dxa"/>
            <w:vMerge/>
            <w:tcBorders>
              <w:bottom w:val="single" w:sz="4" w:space="0" w:color="auto"/>
            </w:tcBorders>
            <w:shd w:val="clear" w:color="auto" w:fill="auto"/>
          </w:tcPr>
          <w:p w14:paraId="6BDEB3B5" w14:textId="77777777" w:rsidR="00F92868" w:rsidRPr="00F92868" w:rsidRDefault="00F92868" w:rsidP="00F92868">
            <w:pPr>
              <w:keepNext/>
              <w:keepLines/>
              <w:spacing w:after="0"/>
              <w:jc w:val="center"/>
              <w:rPr>
                <w:rFonts w:ascii="Arial" w:eastAsia="DengXian" w:hAnsi="Arial"/>
                <w:sz w:val="18"/>
              </w:rPr>
            </w:pPr>
          </w:p>
        </w:tc>
        <w:tc>
          <w:tcPr>
            <w:tcW w:w="2893" w:type="dxa"/>
          </w:tcPr>
          <w:p w14:paraId="59A121A3"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hint="eastAsia"/>
                <w:sz w:val="18"/>
                <w:lang w:val="en-US" w:eastAsia="zh-CN"/>
              </w:rPr>
              <w:t>n77</w:t>
            </w:r>
          </w:p>
        </w:tc>
        <w:tc>
          <w:tcPr>
            <w:tcW w:w="2952" w:type="dxa"/>
            <w:vAlign w:val="center"/>
          </w:tcPr>
          <w:p w14:paraId="15943FDC"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21050519" w14:textId="77777777" w:rsidTr="00E353C1">
        <w:trPr>
          <w:trHeight w:val="187"/>
          <w:jc w:val="center"/>
        </w:trPr>
        <w:tc>
          <w:tcPr>
            <w:tcW w:w="1594" w:type="dxa"/>
            <w:vMerge w:val="restart"/>
            <w:shd w:val="clear" w:color="auto" w:fill="auto"/>
          </w:tcPr>
          <w:p w14:paraId="2A8727FE"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22"/>
                <w:lang w:val="en-US" w:eastAsia="zh-CN"/>
              </w:rPr>
              <w:t>CA_n7</w:t>
            </w:r>
            <w:r w:rsidRPr="00F92868">
              <w:rPr>
                <w:rFonts w:ascii="Arial" w:eastAsia="DengXian" w:hAnsi="Arial" w:cs="Arial" w:hint="eastAsia"/>
                <w:sz w:val="18"/>
                <w:szCs w:val="22"/>
                <w:lang w:val="en-US" w:eastAsia="zh-CN"/>
              </w:rPr>
              <w:t>-n</w:t>
            </w:r>
            <w:r w:rsidRPr="00F92868">
              <w:rPr>
                <w:rFonts w:ascii="Arial" w:eastAsia="DengXian" w:hAnsi="Arial" w:cs="Arial"/>
                <w:sz w:val="18"/>
                <w:szCs w:val="22"/>
                <w:lang w:val="en-US" w:eastAsia="zh-CN"/>
              </w:rPr>
              <w:t>25-n</w:t>
            </w:r>
            <w:r w:rsidRPr="00F92868">
              <w:rPr>
                <w:rFonts w:ascii="Arial" w:eastAsia="DengXian" w:hAnsi="Arial" w:cs="Arial" w:hint="eastAsia"/>
                <w:sz w:val="18"/>
                <w:szCs w:val="22"/>
                <w:lang w:val="en-US" w:eastAsia="zh-CN"/>
              </w:rPr>
              <w:t>78</w:t>
            </w:r>
          </w:p>
        </w:tc>
        <w:tc>
          <w:tcPr>
            <w:tcW w:w="2893" w:type="dxa"/>
            <w:vAlign w:val="center"/>
          </w:tcPr>
          <w:p w14:paraId="1E15F499"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cs="Arial"/>
                <w:color w:val="000000"/>
                <w:sz w:val="18"/>
                <w:lang w:eastAsia="zh-CN"/>
              </w:rPr>
              <w:t>n7</w:t>
            </w:r>
          </w:p>
        </w:tc>
        <w:tc>
          <w:tcPr>
            <w:tcW w:w="2952" w:type="dxa"/>
            <w:vAlign w:val="center"/>
          </w:tcPr>
          <w:p w14:paraId="4B554356"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s="Arial"/>
                <w:color w:val="000000"/>
                <w:sz w:val="18"/>
                <w:lang w:eastAsia="zh-CN"/>
              </w:rPr>
              <w:t>0.5</w:t>
            </w:r>
          </w:p>
        </w:tc>
      </w:tr>
      <w:tr w:rsidR="00F92868" w:rsidRPr="00F92868" w14:paraId="7805E50A" w14:textId="77777777" w:rsidTr="00E353C1">
        <w:trPr>
          <w:trHeight w:val="187"/>
          <w:jc w:val="center"/>
        </w:trPr>
        <w:tc>
          <w:tcPr>
            <w:tcW w:w="1594" w:type="dxa"/>
            <w:vMerge/>
            <w:shd w:val="clear" w:color="auto" w:fill="auto"/>
          </w:tcPr>
          <w:p w14:paraId="58A1552A"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404D183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color w:val="000000"/>
                <w:sz w:val="18"/>
                <w:lang w:eastAsia="zh-CN"/>
              </w:rPr>
              <w:t>n25</w:t>
            </w:r>
          </w:p>
        </w:tc>
        <w:tc>
          <w:tcPr>
            <w:tcW w:w="2952" w:type="dxa"/>
            <w:vAlign w:val="center"/>
          </w:tcPr>
          <w:p w14:paraId="68A75F7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color w:val="000000"/>
                <w:sz w:val="18"/>
                <w:lang w:eastAsia="zh-CN"/>
              </w:rPr>
              <w:t>0.2</w:t>
            </w:r>
          </w:p>
        </w:tc>
      </w:tr>
      <w:tr w:rsidR="00F92868" w:rsidRPr="00F92868" w14:paraId="557469D9" w14:textId="77777777" w:rsidTr="00E353C1">
        <w:trPr>
          <w:trHeight w:val="187"/>
          <w:jc w:val="center"/>
        </w:trPr>
        <w:tc>
          <w:tcPr>
            <w:tcW w:w="1594" w:type="dxa"/>
            <w:vMerge/>
            <w:tcBorders>
              <w:bottom w:val="single" w:sz="4" w:space="0" w:color="auto"/>
            </w:tcBorders>
            <w:shd w:val="clear" w:color="auto" w:fill="auto"/>
          </w:tcPr>
          <w:p w14:paraId="1530B329"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855EF8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color w:val="000000"/>
                <w:sz w:val="18"/>
                <w:lang w:eastAsia="zh-CN"/>
              </w:rPr>
              <w:t>n78</w:t>
            </w:r>
          </w:p>
        </w:tc>
        <w:tc>
          <w:tcPr>
            <w:tcW w:w="2952" w:type="dxa"/>
            <w:vAlign w:val="center"/>
          </w:tcPr>
          <w:p w14:paraId="63D3F53F"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color w:val="000000"/>
                <w:sz w:val="18"/>
                <w:lang w:eastAsia="zh-CN"/>
              </w:rPr>
              <w:t>0.5</w:t>
            </w:r>
          </w:p>
        </w:tc>
      </w:tr>
      <w:tr w:rsidR="00F92868" w:rsidRPr="00F92868" w14:paraId="5B9309C1" w14:textId="77777777" w:rsidTr="00E353C1">
        <w:trPr>
          <w:trHeight w:val="187"/>
          <w:jc w:val="center"/>
        </w:trPr>
        <w:tc>
          <w:tcPr>
            <w:tcW w:w="1594" w:type="dxa"/>
            <w:tcBorders>
              <w:top w:val="single" w:sz="4" w:space="0" w:color="auto"/>
              <w:bottom w:val="single" w:sz="4" w:space="0" w:color="auto"/>
            </w:tcBorders>
            <w:shd w:val="clear" w:color="auto" w:fill="auto"/>
          </w:tcPr>
          <w:p w14:paraId="6E0D7C4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zh-CN"/>
              </w:rPr>
              <w:t>CA_n7-n2</w:t>
            </w:r>
            <w:r w:rsidRPr="00F92868">
              <w:rPr>
                <w:rFonts w:ascii="Arial" w:eastAsia="DengXian" w:hAnsi="Arial" w:hint="eastAsia"/>
                <w:sz w:val="18"/>
                <w:lang w:val="en-US" w:eastAsia="zh-CN"/>
              </w:rPr>
              <w:t>8</w:t>
            </w:r>
            <w:r w:rsidRPr="00F92868">
              <w:rPr>
                <w:rFonts w:ascii="Arial" w:eastAsia="DengXian" w:hAnsi="Arial"/>
                <w:sz w:val="18"/>
                <w:lang w:val="en-US" w:eastAsia="zh-CN"/>
              </w:rPr>
              <w:t>-n</w:t>
            </w:r>
            <w:r w:rsidRPr="00F92868">
              <w:rPr>
                <w:rFonts w:ascii="Arial" w:eastAsia="DengXian" w:hAnsi="Arial" w:hint="eastAsia"/>
                <w:sz w:val="18"/>
                <w:lang w:val="en-US" w:eastAsia="zh-CN"/>
              </w:rPr>
              <w:t>78</w:t>
            </w:r>
          </w:p>
        </w:tc>
        <w:tc>
          <w:tcPr>
            <w:tcW w:w="2893" w:type="dxa"/>
          </w:tcPr>
          <w:p w14:paraId="16649BF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hint="eastAsia"/>
                <w:sz w:val="18"/>
                <w:lang w:val="en-US" w:eastAsia="zh-CN"/>
              </w:rPr>
              <w:t>n78</w:t>
            </w:r>
          </w:p>
        </w:tc>
        <w:tc>
          <w:tcPr>
            <w:tcW w:w="2952" w:type="dxa"/>
          </w:tcPr>
          <w:p w14:paraId="2CBFF7D2"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30047209" w14:textId="77777777" w:rsidTr="00E353C1">
        <w:trPr>
          <w:trHeight w:val="187"/>
          <w:jc w:val="center"/>
        </w:trPr>
        <w:tc>
          <w:tcPr>
            <w:tcW w:w="1594" w:type="dxa"/>
            <w:tcBorders>
              <w:bottom w:val="nil"/>
            </w:tcBorders>
            <w:shd w:val="clear" w:color="auto" w:fill="auto"/>
            <w:vAlign w:val="center"/>
          </w:tcPr>
          <w:p w14:paraId="32EA227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CA_n7-n46-n78</w:t>
            </w:r>
          </w:p>
        </w:tc>
        <w:tc>
          <w:tcPr>
            <w:tcW w:w="2893" w:type="dxa"/>
            <w:vAlign w:val="center"/>
          </w:tcPr>
          <w:p w14:paraId="5B399BB4"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cs="Arial"/>
                <w:sz w:val="18"/>
                <w:lang w:eastAsia="zh-CN"/>
              </w:rPr>
              <w:t>n7</w:t>
            </w:r>
          </w:p>
        </w:tc>
        <w:tc>
          <w:tcPr>
            <w:tcW w:w="2952" w:type="dxa"/>
          </w:tcPr>
          <w:p w14:paraId="4C172C1F"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sz w:val="18"/>
                <w:lang w:eastAsia="zh-CN"/>
              </w:rPr>
              <w:t>0.5</w:t>
            </w:r>
          </w:p>
        </w:tc>
      </w:tr>
      <w:tr w:rsidR="00F92868" w:rsidRPr="00F92868" w14:paraId="5FBE7946" w14:textId="77777777" w:rsidTr="00E353C1">
        <w:trPr>
          <w:trHeight w:val="187"/>
          <w:jc w:val="center"/>
        </w:trPr>
        <w:tc>
          <w:tcPr>
            <w:tcW w:w="1594" w:type="dxa"/>
            <w:tcBorders>
              <w:top w:val="nil"/>
              <w:bottom w:val="nil"/>
            </w:tcBorders>
            <w:shd w:val="clear" w:color="auto" w:fill="auto"/>
            <w:vAlign w:val="center"/>
          </w:tcPr>
          <w:p w14:paraId="359795C4"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vAlign w:val="center"/>
          </w:tcPr>
          <w:p w14:paraId="13595985"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cs="Arial"/>
                <w:sz w:val="18"/>
                <w:lang w:eastAsia="zh-CN"/>
              </w:rPr>
              <w:t>n46</w:t>
            </w:r>
          </w:p>
        </w:tc>
        <w:tc>
          <w:tcPr>
            <w:tcW w:w="2952" w:type="dxa"/>
          </w:tcPr>
          <w:p w14:paraId="65CC0A92"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sz w:val="18"/>
                <w:lang w:eastAsia="zh-CN"/>
              </w:rPr>
              <w:t>0</w:t>
            </w:r>
          </w:p>
        </w:tc>
      </w:tr>
      <w:tr w:rsidR="00F92868" w:rsidRPr="00F92868" w14:paraId="56DB8250" w14:textId="77777777" w:rsidTr="00E353C1">
        <w:trPr>
          <w:trHeight w:val="187"/>
          <w:jc w:val="center"/>
        </w:trPr>
        <w:tc>
          <w:tcPr>
            <w:tcW w:w="1594" w:type="dxa"/>
            <w:tcBorders>
              <w:top w:val="nil"/>
              <w:bottom w:val="single" w:sz="4" w:space="0" w:color="auto"/>
            </w:tcBorders>
            <w:shd w:val="clear" w:color="auto" w:fill="auto"/>
            <w:vAlign w:val="center"/>
          </w:tcPr>
          <w:p w14:paraId="293F6466"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vAlign w:val="center"/>
          </w:tcPr>
          <w:p w14:paraId="7FFB5B17" w14:textId="77777777" w:rsidR="00F92868" w:rsidRPr="00F92868" w:rsidRDefault="00F92868" w:rsidP="00F92868">
            <w:pPr>
              <w:keepNext/>
              <w:keepLines/>
              <w:spacing w:after="0"/>
              <w:jc w:val="center"/>
              <w:rPr>
                <w:rFonts w:ascii="Arial" w:eastAsia="SimSun" w:hAnsi="Arial"/>
                <w:sz w:val="18"/>
                <w:lang w:val="en-US" w:eastAsia="zh-CN"/>
              </w:rPr>
            </w:pPr>
            <w:r w:rsidRPr="00F92868">
              <w:rPr>
                <w:rFonts w:ascii="Arial" w:eastAsia="DengXian" w:hAnsi="Arial" w:cs="Arial"/>
                <w:sz w:val="18"/>
                <w:lang w:eastAsia="zh-CN"/>
              </w:rPr>
              <w:t>n78</w:t>
            </w:r>
          </w:p>
        </w:tc>
        <w:tc>
          <w:tcPr>
            <w:tcW w:w="2952" w:type="dxa"/>
          </w:tcPr>
          <w:p w14:paraId="68E290D7"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sz w:val="18"/>
                <w:lang w:eastAsia="zh-CN"/>
              </w:rPr>
              <w:t>0.5</w:t>
            </w:r>
          </w:p>
        </w:tc>
      </w:tr>
      <w:tr w:rsidR="00F92868" w:rsidRPr="00F92868" w14:paraId="648312AC" w14:textId="77777777" w:rsidTr="00E353C1">
        <w:trPr>
          <w:trHeight w:val="187"/>
          <w:jc w:val="center"/>
        </w:trPr>
        <w:tc>
          <w:tcPr>
            <w:tcW w:w="1594" w:type="dxa"/>
            <w:vMerge w:val="restart"/>
            <w:shd w:val="clear" w:color="auto" w:fill="auto"/>
          </w:tcPr>
          <w:p w14:paraId="3E231AB8"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zh-CN"/>
              </w:rPr>
              <w:t>CA_n7</w:t>
            </w:r>
            <w:r w:rsidRPr="00F92868">
              <w:rPr>
                <w:rFonts w:ascii="Arial" w:eastAsia="DengXian" w:hAnsi="Arial" w:hint="eastAsia"/>
                <w:sz w:val="18"/>
                <w:lang w:val="en-US" w:eastAsia="zh-CN"/>
              </w:rPr>
              <w:t>-</w:t>
            </w:r>
            <w:r w:rsidRPr="00F92868">
              <w:rPr>
                <w:rFonts w:ascii="Arial" w:eastAsia="DengXian" w:hAnsi="Arial"/>
                <w:sz w:val="18"/>
                <w:lang w:val="en-US" w:eastAsia="zh-CN"/>
              </w:rPr>
              <w:t>n66-n7</w:t>
            </w:r>
            <w:r w:rsidRPr="00F92868">
              <w:rPr>
                <w:rFonts w:ascii="Arial" w:eastAsia="DengXian" w:hAnsi="Arial" w:hint="eastAsia"/>
                <w:sz w:val="18"/>
                <w:lang w:val="en-US" w:eastAsia="zh-CN"/>
              </w:rPr>
              <w:t>7</w:t>
            </w:r>
          </w:p>
        </w:tc>
        <w:tc>
          <w:tcPr>
            <w:tcW w:w="2893" w:type="dxa"/>
          </w:tcPr>
          <w:p w14:paraId="63C4CEA5"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vAlign w:val="center"/>
          </w:tcPr>
          <w:p w14:paraId="10388CE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208D5649" w14:textId="77777777" w:rsidTr="00E353C1">
        <w:trPr>
          <w:trHeight w:val="187"/>
          <w:jc w:val="center"/>
        </w:trPr>
        <w:tc>
          <w:tcPr>
            <w:tcW w:w="1594" w:type="dxa"/>
            <w:vMerge/>
            <w:shd w:val="clear" w:color="auto" w:fill="auto"/>
          </w:tcPr>
          <w:p w14:paraId="137041A1" w14:textId="77777777" w:rsidR="00F92868" w:rsidRPr="00F92868" w:rsidRDefault="00F92868" w:rsidP="00F92868">
            <w:pPr>
              <w:keepNext/>
              <w:keepLines/>
              <w:spacing w:after="0"/>
              <w:jc w:val="center"/>
              <w:rPr>
                <w:rFonts w:ascii="Arial" w:eastAsia="DengXian" w:hAnsi="Arial"/>
                <w:sz w:val="18"/>
              </w:rPr>
            </w:pPr>
          </w:p>
        </w:tc>
        <w:tc>
          <w:tcPr>
            <w:tcW w:w="2893" w:type="dxa"/>
          </w:tcPr>
          <w:p w14:paraId="54927B9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vAlign w:val="center"/>
          </w:tcPr>
          <w:p w14:paraId="129CB30B"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33BE564D" w14:textId="77777777" w:rsidTr="00E353C1">
        <w:trPr>
          <w:trHeight w:val="187"/>
          <w:jc w:val="center"/>
        </w:trPr>
        <w:tc>
          <w:tcPr>
            <w:tcW w:w="1594" w:type="dxa"/>
            <w:vMerge/>
            <w:tcBorders>
              <w:bottom w:val="single" w:sz="4" w:space="0" w:color="auto"/>
            </w:tcBorders>
            <w:shd w:val="clear" w:color="auto" w:fill="auto"/>
          </w:tcPr>
          <w:p w14:paraId="6933E537" w14:textId="77777777" w:rsidR="00F92868" w:rsidRPr="00F92868" w:rsidRDefault="00F92868" w:rsidP="00F92868">
            <w:pPr>
              <w:keepNext/>
              <w:keepLines/>
              <w:spacing w:after="0"/>
              <w:jc w:val="center"/>
              <w:rPr>
                <w:rFonts w:ascii="Arial" w:eastAsia="DengXian" w:hAnsi="Arial"/>
                <w:sz w:val="18"/>
              </w:rPr>
            </w:pPr>
          </w:p>
        </w:tc>
        <w:tc>
          <w:tcPr>
            <w:tcW w:w="2893" w:type="dxa"/>
          </w:tcPr>
          <w:p w14:paraId="06ED5FC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n7</w:t>
            </w:r>
            <w:r w:rsidRPr="00F92868">
              <w:rPr>
                <w:rFonts w:ascii="Arial" w:eastAsia="SimSun" w:hAnsi="Arial" w:hint="eastAsia"/>
                <w:sz w:val="18"/>
                <w:lang w:val="en-US" w:eastAsia="zh-CN"/>
              </w:rPr>
              <w:t>7</w:t>
            </w:r>
          </w:p>
        </w:tc>
        <w:tc>
          <w:tcPr>
            <w:tcW w:w="2952" w:type="dxa"/>
            <w:vAlign w:val="center"/>
          </w:tcPr>
          <w:p w14:paraId="5B7F0A63"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.5</w:t>
            </w:r>
          </w:p>
        </w:tc>
      </w:tr>
      <w:tr w:rsidR="00F92868" w:rsidRPr="00F92868" w14:paraId="70117404" w14:textId="77777777" w:rsidTr="00E353C1">
        <w:trPr>
          <w:trHeight w:val="187"/>
          <w:jc w:val="center"/>
        </w:trPr>
        <w:tc>
          <w:tcPr>
            <w:tcW w:w="1594" w:type="dxa"/>
            <w:tcBorders>
              <w:bottom w:val="nil"/>
            </w:tcBorders>
            <w:shd w:val="clear" w:color="auto" w:fill="auto"/>
          </w:tcPr>
          <w:p w14:paraId="280195C0"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zh-CN"/>
              </w:rPr>
              <w:t>CA_n7-n66-n78</w:t>
            </w:r>
          </w:p>
        </w:tc>
        <w:tc>
          <w:tcPr>
            <w:tcW w:w="2893" w:type="dxa"/>
          </w:tcPr>
          <w:p w14:paraId="5FDAAF0E"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tcPr>
          <w:p w14:paraId="637A90CA"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en-US" w:eastAsia="zh-CN"/>
              </w:rPr>
              <w:t>0.5</w:t>
            </w:r>
          </w:p>
        </w:tc>
      </w:tr>
      <w:tr w:rsidR="00F92868" w:rsidRPr="00F92868" w14:paraId="02B2B6A2" w14:textId="77777777" w:rsidTr="00E353C1">
        <w:trPr>
          <w:trHeight w:val="187"/>
          <w:jc w:val="center"/>
        </w:trPr>
        <w:tc>
          <w:tcPr>
            <w:tcW w:w="1594" w:type="dxa"/>
            <w:tcBorders>
              <w:top w:val="nil"/>
              <w:bottom w:val="nil"/>
            </w:tcBorders>
            <w:shd w:val="clear" w:color="auto" w:fill="auto"/>
          </w:tcPr>
          <w:p w14:paraId="689CA71A" w14:textId="77777777" w:rsidR="00F92868" w:rsidRPr="00F92868" w:rsidRDefault="00F92868" w:rsidP="00F92868">
            <w:pPr>
              <w:keepNext/>
              <w:keepLines/>
              <w:spacing w:after="0"/>
              <w:jc w:val="center"/>
              <w:rPr>
                <w:rFonts w:ascii="Arial" w:eastAsia="DengXian" w:hAnsi="Arial"/>
                <w:sz w:val="18"/>
              </w:rPr>
            </w:pPr>
          </w:p>
        </w:tc>
        <w:tc>
          <w:tcPr>
            <w:tcW w:w="2893" w:type="dxa"/>
          </w:tcPr>
          <w:p w14:paraId="5CC36EC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tcPr>
          <w:p w14:paraId="507DBC6E"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41803AF0" w14:textId="77777777" w:rsidTr="00E353C1">
        <w:trPr>
          <w:trHeight w:val="187"/>
          <w:jc w:val="center"/>
        </w:trPr>
        <w:tc>
          <w:tcPr>
            <w:tcW w:w="1594" w:type="dxa"/>
            <w:tcBorders>
              <w:top w:val="nil"/>
              <w:bottom w:val="single" w:sz="4" w:space="0" w:color="auto"/>
            </w:tcBorders>
            <w:shd w:val="clear" w:color="auto" w:fill="auto"/>
          </w:tcPr>
          <w:p w14:paraId="1D152332" w14:textId="77777777" w:rsidR="00F92868" w:rsidRPr="00F92868" w:rsidRDefault="00F92868" w:rsidP="00F92868">
            <w:pPr>
              <w:keepNext/>
              <w:keepLines/>
              <w:spacing w:after="0"/>
              <w:jc w:val="center"/>
              <w:rPr>
                <w:rFonts w:ascii="Arial" w:eastAsia="DengXian" w:hAnsi="Arial"/>
                <w:sz w:val="18"/>
              </w:rPr>
            </w:pPr>
          </w:p>
        </w:tc>
        <w:tc>
          <w:tcPr>
            <w:tcW w:w="2893" w:type="dxa"/>
          </w:tcPr>
          <w:p w14:paraId="4EF3ED7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n78</w:t>
            </w:r>
          </w:p>
        </w:tc>
        <w:tc>
          <w:tcPr>
            <w:tcW w:w="2952" w:type="dxa"/>
          </w:tcPr>
          <w:p w14:paraId="7EE8BBF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33B6062B" w14:textId="77777777" w:rsidTr="00E353C1">
        <w:trPr>
          <w:trHeight w:val="187"/>
          <w:jc w:val="center"/>
        </w:trPr>
        <w:tc>
          <w:tcPr>
            <w:tcW w:w="1594" w:type="dxa"/>
            <w:vMerge w:val="restart"/>
            <w:shd w:val="clear" w:color="auto" w:fill="auto"/>
          </w:tcPr>
          <w:p w14:paraId="6F61F036"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22"/>
                <w:lang w:val="en-US" w:eastAsia="zh-CN"/>
              </w:rPr>
              <w:t>CA_n</w:t>
            </w:r>
            <w:r w:rsidRPr="00F92868">
              <w:rPr>
                <w:rFonts w:ascii="Arial" w:eastAsia="DengXian" w:hAnsi="Arial" w:cs="Arial" w:hint="eastAsia"/>
                <w:sz w:val="18"/>
                <w:szCs w:val="22"/>
                <w:lang w:val="en-US" w:eastAsia="zh-CN"/>
              </w:rPr>
              <w:t>8-n</w:t>
            </w:r>
            <w:r w:rsidRPr="00F92868">
              <w:rPr>
                <w:rFonts w:ascii="Arial" w:eastAsia="DengXian" w:hAnsi="Arial" w:cs="Arial"/>
                <w:sz w:val="18"/>
                <w:szCs w:val="22"/>
                <w:lang w:val="en-US" w:eastAsia="zh-CN"/>
              </w:rPr>
              <w:t>2</w:t>
            </w:r>
            <w:r w:rsidRPr="00F92868">
              <w:rPr>
                <w:rFonts w:ascii="Arial" w:eastAsia="DengXian" w:hAnsi="Arial" w:cs="Arial" w:hint="eastAsia"/>
                <w:sz w:val="18"/>
                <w:szCs w:val="22"/>
                <w:lang w:val="en-US" w:eastAsia="zh-CN"/>
              </w:rPr>
              <w:t>8</w:t>
            </w:r>
            <w:r w:rsidRPr="00F92868">
              <w:rPr>
                <w:rFonts w:ascii="Arial" w:eastAsia="DengXian" w:hAnsi="Arial" w:cs="Arial"/>
                <w:sz w:val="18"/>
                <w:szCs w:val="22"/>
                <w:lang w:val="en-US" w:eastAsia="zh-CN"/>
              </w:rPr>
              <w:t>-n</w:t>
            </w:r>
            <w:r w:rsidRPr="00F92868">
              <w:rPr>
                <w:rFonts w:ascii="Arial" w:eastAsia="DengXian" w:hAnsi="Arial" w:cs="Arial" w:hint="eastAsia"/>
                <w:sz w:val="18"/>
                <w:szCs w:val="22"/>
                <w:lang w:val="en-US" w:eastAsia="zh-CN"/>
              </w:rPr>
              <w:t>78</w:t>
            </w:r>
          </w:p>
        </w:tc>
        <w:tc>
          <w:tcPr>
            <w:tcW w:w="2893" w:type="dxa"/>
          </w:tcPr>
          <w:p w14:paraId="1B493E75"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SimSun" w:hAnsi="Arial" w:hint="eastAsia"/>
                <w:sz w:val="18"/>
                <w:lang w:val="en-US" w:eastAsia="zh-CN"/>
              </w:rPr>
              <w:t>n8</w:t>
            </w:r>
          </w:p>
        </w:tc>
        <w:tc>
          <w:tcPr>
            <w:tcW w:w="2952" w:type="dxa"/>
            <w:vAlign w:val="center"/>
          </w:tcPr>
          <w:p w14:paraId="63EDC546"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bCs/>
                <w:sz w:val="18"/>
                <w:lang w:val="en-US" w:eastAsia="zh-CN"/>
              </w:rPr>
              <w:t>0.2</w:t>
            </w:r>
          </w:p>
        </w:tc>
      </w:tr>
      <w:tr w:rsidR="00F92868" w:rsidRPr="00F92868" w14:paraId="001A5E43" w14:textId="77777777" w:rsidTr="00E353C1">
        <w:trPr>
          <w:trHeight w:val="187"/>
          <w:jc w:val="center"/>
        </w:trPr>
        <w:tc>
          <w:tcPr>
            <w:tcW w:w="1594" w:type="dxa"/>
            <w:vMerge/>
            <w:shd w:val="clear" w:color="auto" w:fill="auto"/>
          </w:tcPr>
          <w:p w14:paraId="69175D23" w14:textId="77777777" w:rsidR="00F92868" w:rsidRPr="00F92868" w:rsidRDefault="00F92868" w:rsidP="00F92868">
            <w:pPr>
              <w:keepNext/>
              <w:keepLines/>
              <w:spacing w:after="0"/>
              <w:jc w:val="center"/>
              <w:rPr>
                <w:rFonts w:ascii="Arial" w:eastAsia="DengXian" w:hAnsi="Arial"/>
                <w:sz w:val="18"/>
              </w:rPr>
            </w:pPr>
          </w:p>
        </w:tc>
        <w:tc>
          <w:tcPr>
            <w:tcW w:w="2893" w:type="dxa"/>
          </w:tcPr>
          <w:p w14:paraId="405CE66D"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n2</w:t>
            </w:r>
            <w:r w:rsidRPr="00F92868">
              <w:rPr>
                <w:rFonts w:ascii="Arial" w:eastAsia="SimSun" w:hAnsi="Arial" w:hint="eastAsia"/>
                <w:sz w:val="18"/>
                <w:lang w:val="en-US" w:eastAsia="zh-CN"/>
              </w:rPr>
              <w:t>8</w:t>
            </w:r>
          </w:p>
        </w:tc>
        <w:tc>
          <w:tcPr>
            <w:tcW w:w="2952" w:type="dxa"/>
            <w:vAlign w:val="center"/>
          </w:tcPr>
          <w:p w14:paraId="4700ADDA"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val="en-US" w:eastAsia="zh-CN"/>
              </w:rPr>
              <w:t>0.2</w:t>
            </w:r>
          </w:p>
        </w:tc>
      </w:tr>
      <w:tr w:rsidR="00F92868" w:rsidRPr="00F92868" w14:paraId="055A685C" w14:textId="77777777" w:rsidTr="00E353C1">
        <w:trPr>
          <w:trHeight w:val="187"/>
          <w:jc w:val="center"/>
        </w:trPr>
        <w:tc>
          <w:tcPr>
            <w:tcW w:w="1594" w:type="dxa"/>
            <w:vMerge/>
            <w:tcBorders>
              <w:bottom w:val="single" w:sz="4" w:space="0" w:color="auto"/>
            </w:tcBorders>
            <w:shd w:val="clear" w:color="auto" w:fill="auto"/>
          </w:tcPr>
          <w:p w14:paraId="0E9EF08F" w14:textId="77777777" w:rsidR="00F92868" w:rsidRPr="00F92868" w:rsidRDefault="00F92868" w:rsidP="00F92868">
            <w:pPr>
              <w:keepNext/>
              <w:keepLines/>
              <w:spacing w:after="0"/>
              <w:jc w:val="center"/>
              <w:rPr>
                <w:rFonts w:ascii="Arial" w:eastAsia="DengXian" w:hAnsi="Arial"/>
                <w:sz w:val="18"/>
              </w:rPr>
            </w:pPr>
          </w:p>
        </w:tc>
        <w:tc>
          <w:tcPr>
            <w:tcW w:w="2893" w:type="dxa"/>
          </w:tcPr>
          <w:p w14:paraId="027F449E"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SimSun" w:hAnsi="Arial" w:hint="eastAsia"/>
                <w:sz w:val="18"/>
                <w:lang w:val="en-US" w:eastAsia="zh-CN"/>
              </w:rPr>
              <w:t>n78</w:t>
            </w:r>
          </w:p>
        </w:tc>
        <w:tc>
          <w:tcPr>
            <w:tcW w:w="2952" w:type="dxa"/>
            <w:vAlign w:val="center"/>
          </w:tcPr>
          <w:p w14:paraId="677818C0"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val="en-US" w:eastAsia="zh-CN"/>
              </w:rPr>
              <w:t>0.5</w:t>
            </w:r>
          </w:p>
        </w:tc>
      </w:tr>
      <w:tr w:rsidR="00153B36" w:rsidRPr="00F92868" w14:paraId="3428B000"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12" w:author="CATT" w:date="2022-05-24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13" w:author="CATT" w:date="2022-05-24T22:17:00Z"/>
          <w:trPrChange w:id="14214" w:author="CATT" w:date="2022-05-24T22:17:00Z">
            <w:trPr>
              <w:trHeight w:val="187"/>
              <w:jc w:val="center"/>
            </w:trPr>
          </w:trPrChange>
        </w:trPr>
        <w:tc>
          <w:tcPr>
            <w:tcW w:w="1594" w:type="dxa"/>
            <w:vMerge w:val="restart"/>
            <w:shd w:val="clear" w:color="auto" w:fill="auto"/>
            <w:vAlign w:val="center"/>
            <w:tcPrChange w:id="14215" w:author="CATT" w:date="2022-05-24T22:17:00Z">
              <w:tcPr>
                <w:tcW w:w="1594" w:type="dxa"/>
                <w:vMerge w:val="restart"/>
                <w:shd w:val="clear" w:color="auto" w:fill="auto"/>
              </w:tcPr>
            </w:tcPrChange>
          </w:tcPr>
          <w:p w14:paraId="78624F9C" w14:textId="77777777" w:rsidR="00153B36" w:rsidRPr="00153B36" w:rsidRDefault="00153B36" w:rsidP="000F796C">
            <w:pPr>
              <w:keepNext/>
              <w:keepLines/>
              <w:spacing w:after="0"/>
              <w:jc w:val="center"/>
              <w:rPr>
                <w:ins w:id="14216" w:author="CATT" w:date="2022-05-24T22:17:00Z"/>
                <w:rFonts w:ascii="Arial" w:eastAsia="DengXian" w:hAnsi="Arial" w:cs="Arial"/>
                <w:sz w:val="18"/>
                <w:szCs w:val="22"/>
                <w:lang w:val="en-US" w:eastAsia="zh-CN"/>
                <w:rPrChange w:id="14217" w:author="CATT" w:date="2022-05-24T22:17:00Z">
                  <w:rPr>
                    <w:ins w:id="14218" w:author="CATT" w:date="2022-05-24T22:17:00Z"/>
                    <w:rFonts w:ascii="Arial" w:eastAsia="DengXian" w:hAnsi="Arial"/>
                    <w:sz w:val="18"/>
                    <w:lang w:val="fr-FR"/>
                  </w:rPr>
                </w:rPrChange>
              </w:rPr>
            </w:pPr>
            <w:ins w:id="14219" w:author="CATT" w:date="2022-05-24T22:17:00Z">
              <w:r w:rsidRPr="00153B36">
                <w:rPr>
                  <w:rFonts w:ascii="Arial" w:eastAsia="DengXian" w:hAnsi="Arial" w:cs="Arial"/>
                  <w:sz w:val="18"/>
                  <w:szCs w:val="22"/>
                  <w:lang w:val="en-US" w:eastAsia="zh-CN"/>
                  <w:rPrChange w:id="14220" w:author="CATT" w:date="2022-05-24T22:17:00Z">
                    <w:rPr>
                      <w:rFonts w:ascii="Arial" w:hAnsi="Arial"/>
                      <w:color w:val="000000"/>
                      <w:sz w:val="18"/>
                      <w:lang w:eastAsia="zh-CN"/>
                    </w:rPr>
                  </w:rPrChange>
                </w:rPr>
                <w:t>CA_n8A-n38A-n40A</w:t>
              </w:r>
            </w:ins>
          </w:p>
          <w:p w14:paraId="6E950ABB" w14:textId="77777777" w:rsidR="00153B36" w:rsidRPr="00153B36" w:rsidRDefault="00153B36" w:rsidP="000F796C">
            <w:pPr>
              <w:keepNext/>
              <w:keepLines/>
              <w:spacing w:after="0"/>
              <w:jc w:val="center"/>
              <w:rPr>
                <w:ins w:id="14221" w:author="CATT" w:date="2022-05-24T22:17:00Z"/>
                <w:rFonts w:ascii="Arial" w:eastAsia="DengXian" w:hAnsi="Arial" w:cs="Arial"/>
                <w:sz w:val="18"/>
                <w:szCs w:val="22"/>
                <w:lang w:val="en-US" w:eastAsia="zh-CN"/>
                <w:rPrChange w:id="14222" w:author="CATT" w:date="2022-05-24T22:17:00Z">
                  <w:rPr>
                    <w:ins w:id="14223" w:author="CATT" w:date="2022-05-24T22:17:00Z"/>
                    <w:rFonts w:ascii="Arial" w:eastAsia="DengXian" w:hAnsi="Arial"/>
                    <w:sz w:val="18"/>
                    <w:lang w:val="fr-FR"/>
                  </w:rPr>
                </w:rPrChange>
              </w:rPr>
            </w:pPr>
          </w:p>
        </w:tc>
        <w:tc>
          <w:tcPr>
            <w:tcW w:w="2893" w:type="dxa"/>
            <w:vAlign w:val="center"/>
            <w:tcPrChange w:id="14224" w:author="CATT" w:date="2022-05-24T22:17:00Z">
              <w:tcPr>
                <w:tcW w:w="2893" w:type="dxa"/>
              </w:tcPr>
            </w:tcPrChange>
          </w:tcPr>
          <w:p w14:paraId="66C999E6" w14:textId="77777777" w:rsidR="00153B36" w:rsidRPr="00153B36" w:rsidRDefault="00153B36" w:rsidP="000F796C">
            <w:pPr>
              <w:keepNext/>
              <w:keepLines/>
              <w:spacing w:after="0"/>
              <w:jc w:val="center"/>
              <w:rPr>
                <w:ins w:id="14225" w:author="CATT" w:date="2022-05-24T22:17:00Z"/>
                <w:rFonts w:ascii="Arial" w:eastAsia="DengXian" w:hAnsi="Arial" w:cs="Arial"/>
                <w:sz w:val="18"/>
                <w:szCs w:val="22"/>
                <w:lang w:val="en-US" w:eastAsia="zh-CN"/>
                <w:rPrChange w:id="14226" w:author="CATT" w:date="2022-05-24T22:17:00Z">
                  <w:rPr>
                    <w:ins w:id="14227" w:author="CATT" w:date="2022-05-24T22:17:00Z"/>
                    <w:rFonts w:ascii="Arial" w:eastAsia="DengXian" w:hAnsi="Arial"/>
                    <w:sz w:val="18"/>
                    <w:lang w:val="fr-FR" w:eastAsia="zh-CN"/>
                  </w:rPr>
                </w:rPrChange>
              </w:rPr>
            </w:pPr>
            <w:ins w:id="14228" w:author="CATT" w:date="2022-05-24T22:17:00Z">
              <w:r w:rsidRPr="00153B36">
                <w:rPr>
                  <w:rFonts w:ascii="Arial" w:eastAsia="DengXian" w:hAnsi="Arial" w:cs="Arial"/>
                  <w:sz w:val="18"/>
                  <w:szCs w:val="22"/>
                  <w:lang w:val="en-US" w:eastAsia="zh-CN"/>
                  <w:rPrChange w:id="14229" w:author="CATT" w:date="2022-05-24T22:17:00Z">
                    <w:rPr>
                      <w:rFonts w:ascii="Arial" w:hAnsi="Arial"/>
                      <w:sz w:val="18"/>
                      <w:lang w:eastAsia="zh-CN"/>
                    </w:rPr>
                  </w:rPrChange>
                </w:rPr>
                <w:t>n8</w:t>
              </w:r>
            </w:ins>
          </w:p>
        </w:tc>
        <w:tc>
          <w:tcPr>
            <w:tcW w:w="2952" w:type="dxa"/>
            <w:tcPrChange w:id="14230" w:author="CATT" w:date="2022-05-24T22:17:00Z">
              <w:tcPr>
                <w:tcW w:w="2952" w:type="dxa"/>
                <w:vAlign w:val="center"/>
              </w:tcPr>
            </w:tcPrChange>
          </w:tcPr>
          <w:p w14:paraId="5F21F108" w14:textId="77777777" w:rsidR="00153B36" w:rsidRPr="00153B36" w:rsidRDefault="00153B36" w:rsidP="000F796C">
            <w:pPr>
              <w:keepNext/>
              <w:keepLines/>
              <w:spacing w:after="0"/>
              <w:jc w:val="center"/>
              <w:rPr>
                <w:ins w:id="14231" w:author="CATT" w:date="2022-05-24T22:17:00Z"/>
                <w:rFonts w:ascii="Arial" w:eastAsia="DengXian" w:hAnsi="Arial" w:cs="Arial"/>
                <w:sz w:val="18"/>
                <w:szCs w:val="22"/>
                <w:lang w:val="en-US" w:eastAsia="zh-CN"/>
                <w:rPrChange w:id="14232" w:author="CATT" w:date="2022-05-24T22:17:00Z">
                  <w:rPr>
                    <w:ins w:id="14233" w:author="CATT" w:date="2022-05-24T22:17:00Z"/>
                    <w:rFonts w:ascii="Arial" w:eastAsia="DengXian" w:hAnsi="Arial"/>
                    <w:sz w:val="18"/>
                    <w:lang w:val="fr-FR" w:eastAsia="zh-CN"/>
                  </w:rPr>
                </w:rPrChange>
              </w:rPr>
            </w:pPr>
            <w:ins w:id="14234" w:author="CATT" w:date="2022-05-24T22:17:00Z">
              <w:r w:rsidRPr="00153B36">
                <w:rPr>
                  <w:rFonts w:ascii="Arial" w:eastAsia="DengXian" w:hAnsi="Arial" w:cs="Arial"/>
                  <w:sz w:val="18"/>
                  <w:szCs w:val="22"/>
                  <w:lang w:val="en-US" w:eastAsia="zh-CN"/>
                  <w:rPrChange w:id="14235" w:author="CATT" w:date="2022-05-24T22:17:00Z">
                    <w:rPr>
                      <w:lang w:eastAsia="en-GB"/>
                    </w:rPr>
                  </w:rPrChange>
                </w:rPr>
                <w:t>0</w:t>
              </w:r>
            </w:ins>
          </w:p>
        </w:tc>
      </w:tr>
      <w:tr w:rsidR="00153B36" w:rsidRPr="00F92868" w14:paraId="3B4F8939"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36" w:author="CATT" w:date="2022-05-24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37" w:author="CATT" w:date="2022-05-24T22:17:00Z"/>
          <w:trPrChange w:id="14238" w:author="CATT" w:date="2022-05-24T22:17:00Z">
            <w:trPr>
              <w:trHeight w:val="187"/>
              <w:jc w:val="center"/>
            </w:trPr>
          </w:trPrChange>
        </w:trPr>
        <w:tc>
          <w:tcPr>
            <w:tcW w:w="1594" w:type="dxa"/>
            <w:vMerge/>
            <w:shd w:val="clear" w:color="auto" w:fill="auto"/>
            <w:vAlign w:val="center"/>
            <w:tcPrChange w:id="14239" w:author="CATT" w:date="2022-05-24T22:17:00Z">
              <w:tcPr>
                <w:tcW w:w="1594" w:type="dxa"/>
                <w:vMerge/>
                <w:shd w:val="clear" w:color="auto" w:fill="auto"/>
              </w:tcPr>
            </w:tcPrChange>
          </w:tcPr>
          <w:p w14:paraId="17F4BFA7" w14:textId="77777777" w:rsidR="00153B36" w:rsidRPr="00153B36" w:rsidRDefault="00153B36" w:rsidP="000F796C">
            <w:pPr>
              <w:keepNext/>
              <w:keepLines/>
              <w:spacing w:after="0"/>
              <w:jc w:val="center"/>
              <w:rPr>
                <w:ins w:id="14240" w:author="CATT" w:date="2022-05-24T22:17:00Z"/>
                <w:rFonts w:ascii="Arial" w:eastAsia="DengXian" w:hAnsi="Arial" w:cs="Arial"/>
                <w:sz w:val="18"/>
                <w:szCs w:val="22"/>
                <w:lang w:val="en-US" w:eastAsia="zh-CN"/>
                <w:rPrChange w:id="14241" w:author="CATT" w:date="2022-05-24T22:17:00Z">
                  <w:rPr>
                    <w:ins w:id="14242" w:author="CATT" w:date="2022-05-24T22:17:00Z"/>
                    <w:rFonts w:ascii="Arial" w:eastAsia="DengXian" w:hAnsi="Arial"/>
                    <w:sz w:val="18"/>
                  </w:rPr>
                </w:rPrChange>
              </w:rPr>
            </w:pPr>
          </w:p>
        </w:tc>
        <w:tc>
          <w:tcPr>
            <w:tcW w:w="2893" w:type="dxa"/>
            <w:vAlign w:val="center"/>
            <w:tcPrChange w:id="14243" w:author="CATT" w:date="2022-05-24T22:17:00Z">
              <w:tcPr>
                <w:tcW w:w="2893" w:type="dxa"/>
              </w:tcPr>
            </w:tcPrChange>
          </w:tcPr>
          <w:p w14:paraId="2369205E" w14:textId="77777777" w:rsidR="00153B36" w:rsidRPr="00C52310" w:rsidRDefault="00153B36" w:rsidP="000F796C">
            <w:pPr>
              <w:keepNext/>
              <w:keepLines/>
              <w:spacing w:after="0"/>
              <w:jc w:val="center"/>
              <w:rPr>
                <w:ins w:id="14244" w:author="CATT" w:date="2022-05-24T22:17:00Z"/>
                <w:rFonts w:ascii="Arial" w:eastAsia="DengXian" w:hAnsi="Arial" w:cs="Arial"/>
                <w:sz w:val="18"/>
                <w:szCs w:val="22"/>
                <w:lang w:val="en-US" w:eastAsia="zh-CN"/>
              </w:rPr>
            </w:pPr>
            <w:ins w:id="14245" w:author="CATT" w:date="2022-05-24T22:17:00Z">
              <w:r w:rsidRPr="00153B36">
                <w:rPr>
                  <w:rFonts w:ascii="Arial" w:eastAsia="DengXian" w:hAnsi="Arial" w:cs="Arial"/>
                  <w:sz w:val="18"/>
                  <w:szCs w:val="22"/>
                  <w:lang w:val="en-US" w:eastAsia="zh-CN"/>
                  <w:rPrChange w:id="14246" w:author="CATT" w:date="2022-05-24T22:17:00Z">
                    <w:rPr>
                      <w:rFonts w:ascii="Arial" w:hAnsi="Arial"/>
                      <w:sz w:val="18"/>
                      <w:lang w:eastAsia="zh-CN"/>
                    </w:rPr>
                  </w:rPrChange>
                </w:rPr>
                <w:t>n38</w:t>
              </w:r>
            </w:ins>
          </w:p>
        </w:tc>
        <w:tc>
          <w:tcPr>
            <w:tcW w:w="2952" w:type="dxa"/>
            <w:tcPrChange w:id="14247" w:author="CATT" w:date="2022-05-24T22:17:00Z">
              <w:tcPr>
                <w:tcW w:w="2952" w:type="dxa"/>
                <w:vAlign w:val="center"/>
              </w:tcPr>
            </w:tcPrChange>
          </w:tcPr>
          <w:p w14:paraId="130B808E" w14:textId="77777777" w:rsidR="00153B36" w:rsidRPr="00153B36" w:rsidRDefault="00153B36" w:rsidP="000F796C">
            <w:pPr>
              <w:keepNext/>
              <w:keepLines/>
              <w:spacing w:after="0"/>
              <w:jc w:val="center"/>
              <w:rPr>
                <w:ins w:id="14248" w:author="CATT" w:date="2022-05-24T22:17:00Z"/>
                <w:rFonts w:ascii="Arial" w:eastAsia="DengXian" w:hAnsi="Arial" w:cs="Arial"/>
                <w:sz w:val="18"/>
                <w:szCs w:val="22"/>
                <w:lang w:val="en-US" w:eastAsia="zh-CN"/>
                <w:rPrChange w:id="14249" w:author="CATT" w:date="2022-05-24T22:17:00Z">
                  <w:rPr>
                    <w:ins w:id="14250" w:author="CATT" w:date="2022-05-24T22:17:00Z"/>
                    <w:rFonts w:ascii="Arial" w:eastAsia="DengXian" w:hAnsi="Arial"/>
                    <w:sz w:val="18"/>
                    <w:lang w:val="en-US" w:eastAsia="ja-JP"/>
                  </w:rPr>
                </w:rPrChange>
              </w:rPr>
            </w:pPr>
            <w:ins w:id="14251" w:author="CATT" w:date="2022-05-24T22:17:00Z">
              <w:r w:rsidRPr="00153B36">
                <w:rPr>
                  <w:rFonts w:ascii="Arial" w:eastAsia="DengXian" w:hAnsi="Arial" w:cs="Arial"/>
                  <w:sz w:val="18"/>
                  <w:szCs w:val="22"/>
                  <w:lang w:val="en-US" w:eastAsia="zh-CN"/>
                  <w:rPrChange w:id="14252" w:author="CATT" w:date="2022-05-24T22:17:00Z">
                    <w:rPr>
                      <w:lang w:eastAsia="en-GB"/>
                    </w:rPr>
                  </w:rPrChange>
                </w:rPr>
                <w:t>0</w:t>
              </w:r>
            </w:ins>
          </w:p>
        </w:tc>
      </w:tr>
      <w:tr w:rsidR="00153B36" w:rsidRPr="00F92868" w14:paraId="557FF73E"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53" w:author="CATT" w:date="2022-05-24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54" w:author="CATT" w:date="2022-05-24T22:17:00Z"/>
          <w:trPrChange w:id="14255" w:author="CATT" w:date="2022-05-24T22:17:00Z">
            <w:trPr>
              <w:trHeight w:val="187"/>
              <w:jc w:val="center"/>
            </w:trPr>
          </w:trPrChange>
        </w:trPr>
        <w:tc>
          <w:tcPr>
            <w:tcW w:w="1594" w:type="dxa"/>
            <w:vMerge/>
            <w:tcBorders>
              <w:bottom w:val="single" w:sz="4" w:space="0" w:color="auto"/>
            </w:tcBorders>
            <w:shd w:val="clear" w:color="auto" w:fill="auto"/>
            <w:vAlign w:val="center"/>
            <w:tcPrChange w:id="14256" w:author="CATT" w:date="2022-05-24T22:17:00Z">
              <w:tcPr>
                <w:tcW w:w="1594" w:type="dxa"/>
                <w:vMerge/>
                <w:tcBorders>
                  <w:bottom w:val="single" w:sz="4" w:space="0" w:color="auto"/>
                </w:tcBorders>
                <w:shd w:val="clear" w:color="auto" w:fill="auto"/>
              </w:tcPr>
            </w:tcPrChange>
          </w:tcPr>
          <w:p w14:paraId="75502E0A" w14:textId="77777777" w:rsidR="00153B36" w:rsidRPr="00153B36" w:rsidRDefault="00153B36" w:rsidP="000F796C">
            <w:pPr>
              <w:keepNext/>
              <w:keepLines/>
              <w:spacing w:after="0"/>
              <w:jc w:val="center"/>
              <w:rPr>
                <w:ins w:id="14257" w:author="CATT" w:date="2022-05-24T22:17:00Z"/>
                <w:rFonts w:ascii="Arial" w:eastAsia="DengXian" w:hAnsi="Arial" w:cs="Arial"/>
                <w:sz w:val="18"/>
                <w:szCs w:val="22"/>
                <w:lang w:val="en-US" w:eastAsia="zh-CN"/>
                <w:rPrChange w:id="14258" w:author="CATT" w:date="2022-05-24T22:17:00Z">
                  <w:rPr>
                    <w:ins w:id="14259" w:author="CATT" w:date="2022-05-24T22:17:00Z"/>
                    <w:rFonts w:ascii="Arial" w:eastAsia="DengXian" w:hAnsi="Arial"/>
                    <w:sz w:val="18"/>
                  </w:rPr>
                </w:rPrChange>
              </w:rPr>
            </w:pPr>
          </w:p>
        </w:tc>
        <w:tc>
          <w:tcPr>
            <w:tcW w:w="2893" w:type="dxa"/>
            <w:vAlign w:val="center"/>
            <w:tcPrChange w:id="14260" w:author="CATT" w:date="2022-05-24T22:17:00Z">
              <w:tcPr>
                <w:tcW w:w="2893" w:type="dxa"/>
              </w:tcPr>
            </w:tcPrChange>
          </w:tcPr>
          <w:p w14:paraId="200329C6" w14:textId="77777777" w:rsidR="00153B36" w:rsidRPr="00C52310" w:rsidRDefault="00153B36" w:rsidP="000F796C">
            <w:pPr>
              <w:keepNext/>
              <w:keepLines/>
              <w:spacing w:after="0"/>
              <w:jc w:val="center"/>
              <w:rPr>
                <w:ins w:id="14261" w:author="CATT" w:date="2022-05-24T22:17:00Z"/>
                <w:rFonts w:ascii="Arial" w:eastAsia="DengXian" w:hAnsi="Arial" w:cs="Arial"/>
                <w:sz w:val="18"/>
                <w:szCs w:val="22"/>
                <w:lang w:val="en-US" w:eastAsia="zh-CN"/>
              </w:rPr>
            </w:pPr>
            <w:ins w:id="14262" w:author="CATT" w:date="2022-05-24T22:17:00Z">
              <w:r w:rsidRPr="00153B36">
                <w:rPr>
                  <w:rFonts w:ascii="Arial" w:eastAsia="DengXian" w:hAnsi="Arial" w:cs="Arial"/>
                  <w:sz w:val="18"/>
                  <w:szCs w:val="22"/>
                  <w:lang w:val="en-US" w:eastAsia="zh-CN"/>
                  <w:rPrChange w:id="14263" w:author="CATT" w:date="2022-05-24T22:17:00Z">
                    <w:rPr>
                      <w:rFonts w:ascii="Arial" w:hAnsi="Arial"/>
                      <w:sz w:val="18"/>
                      <w:lang w:eastAsia="zh-CN"/>
                    </w:rPr>
                  </w:rPrChange>
                </w:rPr>
                <w:t>n40</w:t>
              </w:r>
            </w:ins>
          </w:p>
        </w:tc>
        <w:tc>
          <w:tcPr>
            <w:tcW w:w="2952" w:type="dxa"/>
            <w:tcPrChange w:id="14264" w:author="CATT" w:date="2022-05-24T22:17:00Z">
              <w:tcPr>
                <w:tcW w:w="2952" w:type="dxa"/>
                <w:vAlign w:val="center"/>
              </w:tcPr>
            </w:tcPrChange>
          </w:tcPr>
          <w:p w14:paraId="34665963" w14:textId="77777777" w:rsidR="00153B36" w:rsidRPr="00153B36" w:rsidRDefault="00153B36" w:rsidP="000F796C">
            <w:pPr>
              <w:keepNext/>
              <w:keepLines/>
              <w:spacing w:after="0"/>
              <w:jc w:val="center"/>
              <w:rPr>
                <w:ins w:id="14265" w:author="CATT" w:date="2022-05-24T22:17:00Z"/>
                <w:rFonts w:ascii="Arial" w:eastAsia="DengXian" w:hAnsi="Arial" w:cs="Arial"/>
                <w:sz w:val="18"/>
                <w:szCs w:val="22"/>
                <w:lang w:val="en-US" w:eastAsia="zh-CN"/>
                <w:rPrChange w:id="14266" w:author="CATT" w:date="2022-05-24T22:17:00Z">
                  <w:rPr>
                    <w:ins w:id="14267" w:author="CATT" w:date="2022-05-24T22:17:00Z"/>
                    <w:rFonts w:ascii="Arial" w:eastAsia="DengXian" w:hAnsi="Arial"/>
                    <w:sz w:val="18"/>
                    <w:lang w:val="en-US" w:eastAsia="ja-JP"/>
                  </w:rPr>
                </w:rPrChange>
              </w:rPr>
            </w:pPr>
            <w:ins w:id="14268" w:author="CATT" w:date="2022-05-24T22:17:00Z">
              <w:r w:rsidRPr="00153B36">
                <w:rPr>
                  <w:rFonts w:ascii="Arial" w:eastAsia="DengXian" w:hAnsi="Arial" w:cs="Arial"/>
                  <w:sz w:val="18"/>
                  <w:szCs w:val="22"/>
                  <w:lang w:val="en-US" w:eastAsia="zh-CN"/>
                  <w:rPrChange w:id="14269" w:author="CATT" w:date="2022-05-24T22:17:00Z">
                    <w:rPr>
                      <w:lang w:eastAsia="en-GB"/>
                    </w:rPr>
                  </w:rPrChange>
                </w:rPr>
                <w:t>0</w:t>
              </w:r>
            </w:ins>
          </w:p>
        </w:tc>
      </w:tr>
      <w:tr w:rsidR="00F92868" w:rsidRPr="00F92868" w14:paraId="10CED718" w14:textId="77777777" w:rsidTr="00E353C1">
        <w:trPr>
          <w:trHeight w:val="187"/>
          <w:jc w:val="center"/>
        </w:trPr>
        <w:tc>
          <w:tcPr>
            <w:tcW w:w="1594" w:type="dxa"/>
            <w:tcBorders>
              <w:bottom w:val="nil"/>
            </w:tcBorders>
            <w:shd w:val="clear" w:color="auto" w:fill="auto"/>
          </w:tcPr>
          <w:p w14:paraId="293CDBE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hint="eastAsia"/>
                <w:sz w:val="18"/>
                <w:szCs w:val="22"/>
                <w:lang w:val="en-US" w:eastAsia="zh-CN"/>
              </w:rPr>
              <w:t>CA_n8-n39-n41</w:t>
            </w:r>
          </w:p>
        </w:tc>
        <w:tc>
          <w:tcPr>
            <w:tcW w:w="2893" w:type="dxa"/>
          </w:tcPr>
          <w:p w14:paraId="1ECD8A6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n39</w:t>
            </w:r>
          </w:p>
        </w:tc>
        <w:tc>
          <w:tcPr>
            <w:tcW w:w="2952" w:type="dxa"/>
          </w:tcPr>
          <w:p w14:paraId="4E438EE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0.2</w:t>
            </w:r>
            <w:r w:rsidRPr="00F92868">
              <w:rPr>
                <w:rFonts w:ascii="Arial" w:eastAsia="DengXian" w:hAnsi="Arial"/>
                <w:sz w:val="18"/>
                <w:vertAlign w:val="superscript"/>
                <w:lang w:eastAsia="zh-CN"/>
              </w:rPr>
              <w:t>4</w:t>
            </w:r>
          </w:p>
        </w:tc>
      </w:tr>
      <w:tr w:rsidR="00F92868" w:rsidRPr="00F92868" w14:paraId="1B8B2093" w14:textId="77777777" w:rsidTr="00E353C1">
        <w:trPr>
          <w:trHeight w:val="187"/>
          <w:jc w:val="center"/>
        </w:trPr>
        <w:tc>
          <w:tcPr>
            <w:tcW w:w="1594" w:type="dxa"/>
            <w:tcBorders>
              <w:top w:val="nil"/>
              <w:bottom w:val="single" w:sz="4" w:space="0" w:color="auto"/>
            </w:tcBorders>
            <w:shd w:val="clear" w:color="auto" w:fill="auto"/>
          </w:tcPr>
          <w:p w14:paraId="6A1E61A6" w14:textId="77777777" w:rsidR="00F92868" w:rsidRPr="00F92868" w:rsidRDefault="00F92868" w:rsidP="00F92868">
            <w:pPr>
              <w:keepNext/>
              <w:keepLines/>
              <w:spacing w:after="0"/>
              <w:jc w:val="center"/>
              <w:rPr>
                <w:rFonts w:ascii="Arial" w:eastAsia="DengXian" w:hAnsi="Arial"/>
                <w:sz w:val="18"/>
              </w:rPr>
            </w:pPr>
          </w:p>
        </w:tc>
        <w:tc>
          <w:tcPr>
            <w:tcW w:w="2893" w:type="dxa"/>
          </w:tcPr>
          <w:p w14:paraId="2A95046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n41</w:t>
            </w:r>
          </w:p>
        </w:tc>
        <w:tc>
          <w:tcPr>
            <w:tcW w:w="2952" w:type="dxa"/>
          </w:tcPr>
          <w:p w14:paraId="31D6E13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eastAsia="zh-CN"/>
              </w:rPr>
              <w:t>0.2</w:t>
            </w:r>
            <w:r w:rsidRPr="00F92868">
              <w:rPr>
                <w:rFonts w:ascii="Arial" w:eastAsia="DengXian" w:hAnsi="Arial"/>
                <w:sz w:val="18"/>
                <w:vertAlign w:val="superscript"/>
                <w:lang w:eastAsia="zh-CN"/>
              </w:rPr>
              <w:t>4</w:t>
            </w:r>
          </w:p>
        </w:tc>
      </w:tr>
      <w:tr w:rsidR="008635B4" w:rsidRPr="00F92868" w14:paraId="58BF1632"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70"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71" w:author="CATT" w:date="2022-05-24T20:42:00Z"/>
          <w:trPrChange w:id="14272" w:author="CATT" w:date="2022-05-24T20:42:00Z">
            <w:trPr>
              <w:trHeight w:val="187"/>
              <w:jc w:val="center"/>
            </w:trPr>
          </w:trPrChange>
        </w:trPr>
        <w:tc>
          <w:tcPr>
            <w:tcW w:w="1594" w:type="dxa"/>
            <w:vMerge w:val="restart"/>
            <w:shd w:val="clear" w:color="auto" w:fill="auto"/>
            <w:tcPrChange w:id="14273" w:author="CATT" w:date="2022-05-24T20:42:00Z">
              <w:tcPr>
                <w:tcW w:w="1594" w:type="dxa"/>
                <w:vMerge w:val="restart"/>
                <w:shd w:val="clear" w:color="auto" w:fill="auto"/>
              </w:tcPr>
            </w:tcPrChange>
          </w:tcPr>
          <w:p w14:paraId="436D6B36" w14:textId="77777777" w:rsidR="008635B4" w:rsidRPr="00F92868" w:rsidRDefault="008635B4" w:rsidP="000F796C">
            <w:pPr>
              <w:keepNext/>
              <w:keepLines/>
              <w:spacing w:after="0"/>
              <w:jc w:val="center"/>
              <w:rPr>
                <w:ins w:id="14274" w:author="CATT" w:date="2022-05-24T20:42:00Z"/>
                <w:rFonts w:ascii="Arial" w:eastAsia="DengXian" w:hAnsi="Arial"/>
                <w:sz w:val="18"/>
                <w:lang w:val="fr-FR"/>
              </w:rPr>
            </w:pPr>
            <w:ins w:id="14275" w:author="CATT" w:date="2022-05-24T20:42:00Z">
              <w:r w:rsidRPr="00AC0549">
                <w:rPr>
                  <w:rFonts w:ascii="Arial" w:eastAsia="SimSun" w:hAnsi="Arial" w:cs="Arial"/>
                  <w:color w:val="000000"/>
                  <w:sz w:val="18"/>
                  <w:szCs w:val="22"/>
                  <w:lang w:val="en-US" w:eastAsia="zh-CN"/>
                </w:rPr>
                <w:lastRenderedPageBreak/>
                <w:t>CA_n8-n39-n79</w:t>
              </w:r>
            </w:ins>
          </w:p>
        </w:tc>
        <w:tc>
          <w:tcPr>
            <w:tcW w:w="2893" w:type="dxa"/>
            <w:tcPrChange w:id="14276" w:author="CATT" w:date="2022-05-24T20:42:00Z">
              <w:tcPr>
                <w:tcW w:w="2893" w:type="dxa"/>
              </w:tcPr>
            </w:tcPrChange>
          </w:tcPr>
          <w:p w14:paraId="57B6DF37" w14:textId="77777777" w:rsidR="008635B4" w:rsidRPr="00F92868" w:rsidRDefault="008635B4" w:rsidP="000F796C">
            <w:pPr>
              <w:keepNext/>
              <w:keepLines/>
              <w:spacing w:after="0"/>
              <w:jc w:val="center"/>
              <w:rPr>
                <w:ins w:id="14277" w:author="CATT" w:date="2022-05-24T20:42:00Z"/>
                <w:rFonts w:ascii="Arial" w:eastAsia="DengXian" w:hAnsi="Arial"/>
                <w:sz w:val="18"/>
                <w:lang w:val="fr-FR" w:eastAsia="zh-CN"/>
              </w:rPr>
            </w:pPr>
            <w:ins w:id="14278" w:author="CATT" w:date="2022-05-24T20:42:00Z">
              <w:r w:rsidRPr="00AC0549">
                <w:rPr>
                  <w:rFonts w:ascii="Arial" w:eastAsia="SimSun" w:hAnsi="Arial"/>
                  <w:color w:val="000000"/>
                  <w:sz w:val="18"/>
                  <w:lang w:val="en-US" w:eastAsia="zh-CN"/>
                </w:rPr>
                <w:t>n8</w:t>
              </w:r>
            </w:ins>
          </w:p>
        </w:tc>
        <w:tc>
          <w:tcPr>
            <w:tcW w:w="2952" w:type="dxa"/>
            <w:tcPrChange w:id="14279" w:author="CATT" w:date="2022-05-24T20:42:00Z">
              <w:tcPr>
                <w:tcW w:w="2952" w:type="dxa"/>
                <w:vAlign w:val="center"/>
              </w:tcPr>
            </w:tcPrChange>
          </w:tcPr>
          <w:p w14:paraId="1D9E30B3" w14:textId="77777777" w:rsidR="008635B4" w:rsidRPr="00F92868" w:rsidRDefault="008635B4" w:rsidP="000F796C">
            <w:pPr>
              <w:keepNext/>
              <w:keepLines/>
              <w:spacing w:after="0"/>
              <w:jc w:val="center"/>
              <w:rPr>
                <w:ins w:id="14280" w:author="CATT" w:date="2022-05-24T20:42:00Z"/>
                <w:rFonts w:ascii="Arial" w:eastAsia="DengXian" w:hAnsi="Arial"/>
                <w:sz w:val="18"/>
                <w:lang w:val="fr-FR" w:eastAsia="zh-CN"/>
              </w:rPr>
            </w:pPr>
            <w:ins w:id="14281" w:author="CATT" w:date="2022-05-24T20:42:00Z">
              <w:r w:rsidRPr="00AC0549">
                <w:rPr>
                  <w:rFonts w:ascii="Arial" w:eastAsia="SimSun" w:hAnsi="Arial" w:cs="Arial"/>
                  <w:sz w:val="18"/>
                  <w:szCs w:val="18"/>
                  <w:lang w:val="en-US" w:eastAsia="ja-JP"/>
                </w:rPr>
                <w:t>0</w:t>
              </w:r>
            </w:ins>
          </w:p>
        </w:tc>
      </w:tr>
      <w:tr w:rsidR="008635B4" w:rsidRPr="00F92868" w14:paraId="05CD521A"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2"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83" w:author="CATT" w:date="2022-05-24T20:42:00Z"/>
          <w:trPrChange w:id="14284" w:author="CATT" w:date="2022-05-24T20:42:00Z">
            <w:trPr>
              <w:trHeight w:val="187"/>
              <w:jc w:val="center"/>
            </w:trPr>
          </w:trPrChange>
        </w:trPr>
        <w:tc>
          <w:tcPr>
            <w:tcW w:w="1594" w:type="dxa"/>
            <w:vMerge/>
            <w:shd w:val="clear" w:color="auto" w:fill="auto"/>
            <w:vAlign w:val="center"/>
            <w:tcPrChange w:id="14285" w:author="CATT" w:date="2022-05-24T20:42:00Z">
              <w:tcPr>
                <w:tcW w:w="1594" w:type="dxa"/>
                <w:vMerge/>
                <w:shd w:val="clear" w:color="auto" w:fill="auto"/>
              </w:tcPr>
            </w:tcPrChange>
          </w:tcPr>
          <w:p w14:paraId="35C36DD5" w14:textId="77777777" w:rsidR="008635B4" w:rsidRPr="00F92868" w:rsidRDefault="008635B4" w:rsidP="000F796C">
            <w:pPr>
              <w:keepNext/>
              <w:keepLines/>
              <w:spacing w:after="0"/>
              <w:jc w:val="center"/>
              <w:rPr>
                <w:ins w:id="14286" w:author="CATT" w:date="2022-05-24T20:42:00Z"/>
                <w:rFonts w:ascii="Arial" w:eastAsia="DengXian" w:hAnsi="Arial"/>
                <w:sz w:val="18"/>
              </w:rPr>
            </w:pPr>
          </w:p>
        </w:tc>
        <w:tc>
          <w:tcPr>
            <w:tcW w:w="2893" w:type="dxa"/>
            <w:tcPrChange w:id="14287" w:author="CATT" w:date="2022-05-24T20:42:00Z">
              <w:tcPr>
                <w:tcW w:w="2893" w:type="dxa"/>
              </w:tcPr>
            </w:tcPrChange>
          </w:tcPr>
          <w:p w14:paraId="25594CE9" w14:textId="77777777" w:rsidR="008635B4" w:rsidRPr="00F92868" w:rsidRDefault="008635B4" w:rsidP="000F796C">
            <w:pPr>
              <w:keepNext/>
              <w:keepLines/>
              <w:spacing w:after="0"/>
              <w:jc w:val="center"/>
              <w:rPr>
                <w:ins w:id="14288" w:author="CATT" w:date="2022-05-24T20:42:00Z"/>
                <w:rFonts w:ascii="Arial" w:eastAsia="DengXian" w:hAnsi="Arial"/>
                <w:sz w:val="18"/>
                <w:lang w:val="en-US" w:eastAsia="zh-CN"/>
              </w:rPr>
            </w:pPr>
            <w:ins w:id="14289" w:author="CATT" w:date="2022-05-24T20:42:00Z">
              <w:r w:rsidRPr="00AC0549">
                <w:rPr>
                  <w:rFonts w:ascii="Arial" w:eastAsia="SimSun" w:hAnsi="Arial"/>
                  <w:color w:val="000000"/>
                  <w:sz w:val="18"/>
                  <w:lang w:val="en-US" w:eastAsia="zh-CN"/>
                </w:rPr>
                <w:t>n39</w:t>
              </w:r>
            </w:ins>
          </w:p>
        </w:tc>
        <w:tc>
          <w:tcPr>
            <w:tcW w:w="2952" w:type="dxa"/>
            <w:tcPrChange w:id="14290" w:author="CATT" w:date="2022-05-24T20:42:00Z">
              <w:tcPr>
                <w:tcW w:w="2952" w:type="dxa"/>
                <w:vAlign w:val="center"/>
              </w:tcPr>
            </w:tcPrChange>
          </w:tcPr>
          <w:p w14:paraId="6DE859E3" w14:textId="77777777" w:rsidR="008635B4" w:rsidRPr="00F92868" w:rsidRDefault="008635B4" w:rsidP="000F796C">
            <w:pPr>
              <w:keepNext/>
              <w:keepLines/>
              <w:spacing w:after="0"/>
              <w:jc w:val="center"/>
              <w:rPr>
                <w:ins w:id="14291" w:author="CATT" w:date="2022-05-24T20:42:00Z"/>
                <w:rFonts w:ascii="Arial" w:eastAsia="DengXian" w:hAnsi="Arial"/>
                <w:sz w:val="18"/>
                <w:lang w:val="en-US" w:eastAsia="ja-JP"/>
              </w:rPr>
            </w:pPr>
            <w:ins w:id="14292" w:author="CATT" w:date="2022-05-24T20:42:00Z">
              <w:r w:rsidRPr="00AC0549">
                <w:rPr>
                  <w:rFonts w:ascii="Arial" w:eastAsia="SimSun" w:hAnsi="Arial" w:cs="Arial"/>
                  <w:sz w:val="18"/>
                  <w:szCs w:val="18"/>
                  <w:lang w:val="en-US" w:eastAsia="ja-JP"/>
                </w:rPr>
                <w:t>0</w:t>
              </w:r>
            </w:ins>
          </w:p>
        </w:tc>
      </w:tr>
      <w:tr w:rsidR="008635B4" w:rsidRPr="00F92868" w14:paraId="7811F870"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93"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94" w:author="CATT" w:date="2022-05-24T20:42:00Z"/>
          <w:trPrChange w:id="14295" w:author="CATT" w:date="2022-05-24T20:42:00Z">
            <w:trPr>
              <w:trHeight w:val="187"/>
              <w:jc w:val="center"/>
            </w:trPr>
          </w:trPrChange>
        </w:trPr>
        <w:tc>
          <w:tcPr>
            <w:tcW w:w="1594" w:type="dxa"/>
            <w:vMerge/>
            <w:tcBorders>
              <w:bottom w:val="single" w:sz="4" w:space="0" w:color="auto"/>
            </w:tcBorders>
            <w:shd w:val="clear" w:color="auto" w:fill="auto"/>
            <w:vAlign w:val="center"/>
            <w:tcPrChange w:id="14296" w:author="CATT" w:date="2022-05-24T20:42:00Z">
              <w:tcPr>
                <w:tcW w:w="1594" w:type="dxa"/>
                <w:vMerge/>
                <w:tcBorders>
                  <w:bottom w:val="single" w:sz="4" w:space="0" w:color="auto"/>
                </w:tcBorders>
                <w:shd w:val="clear" w:color="auto" w:fill="auto"/>
              </w:tcPr>
            </w:tcPrChange>
          </w:tcPr>
          <w:p w14:paraId="30D37402" w14:textId="77777777" w:rsidR="008635B4" w:rsidRPr="00F92868" w:rsidRDefault="008635B4" w:rsidP="000F796C">
            <w:pPr>
              <w:keepNext/>
              <w:keepLines/>
              <w:spacing w:after="0"/>
              <w:jc w:val="center"/>
              <w:rPr>
                <w:ins w:id="14297" w:author="CATT" w:date="2022-05-24T20:42:00Z"/>
                <w:rFonts w:ascii="Arial" w:eastAsia="DengXian" w:hAnsi="Arial"/>
                <w:sz w:val="18"/>
              </w:rPr>
            </w:pPr>
          </w:p>
        </w:tc>
        <w:tc>
          <w:tcPr>
            <w:tcW w:w="2893" w:type="dxa"/>
            <w:tcPrChange w:id="14298" w:author="CATT" w:date="2022-05-24T20:42:00Z">
              <w:tcPr>
                <w:tcW w:w="2893" w:type="dxa"/>
              </w:tcPr>
            </w:tcPrChange>
          </w:tcPr>
          <w:p w14:paraId="3B162BEC" w14:textId="77777777" w:rsidR="008635B4" w:rsidRPr="00F92868" w:rsidRDefault="008635B4" w:rsidP="000F796C">
            <w:pPr>
              <w:keepNext/>
              <w:keepLines/>
              <w:spacing w:after="0"/>
              <w:jc w:val="center"/>
              <w:rPr>
                <w:ins w:id="14299" w:author="CATT" w:date="2022-05-24T20:42:00Z"/>
                <w:rFonts w:ascii="Arial" w:eastAsia="DengXian" w:hAnsi="Arial"/>
                <w:sz w:val="18"/>
                <w:lang w:val="en-US" w:eastAsia="zh-CN"/>
              </w:rPr>
            </w:pPr>
            <w:ins w:id="14300" w:author="CATT" w:date="2022-05-24T20:42:00Z">
              <w:r w:rsidRPr="00AC0549">
                <w:rPr>
                  <w:rFonts w:ascii="Arial" w:eastAsia="SimSun" w:hAnsi="Arial"/>
                  <w:color w:val="000000"/>
                  <w:sz w:val="18"/>
                  <w:lang w:val="en-US" w:eastAsia="zh-CN"/>
                </w:rPr>
                <w:t>n79</w:t>
              </w:r>
            </w:ins>
          </w:p>
        </w:tc>
        <w:tc>
          <w:tcPr>
            <w:tcW w:w="2952" w:type="dxa"/>
            <w:tcPrChange w:id="14301" w:author="CATT" w:date="2022-05-24T20:42:00Z">
              <w:tcPr>
                <w:tcW w:w="2952" w:type="dxa"/>
                <w:vAlign w:val="center"/>
              </w:tcPr>
            </w:tcPrChange>
          </w:tcPr>
          <w:p w14:paraId="5C9FC33E" w14:textId="77777777" w:rsidR="008635B4" w:rsidRPr="00F92868" w:rsidRDefault="008635B4" w:rsidP="000F796C">
            <w:pPr>
              <w:keepNext/>
              <w:keepLines/>
              <w:spacing w:after="0"/>
              <w:jc w:val="center"/>
              <w:rPr>
                <w:ins w:id="14302" w:author="CATT" w:date="2022-05-24T20:42:00Z"/>
                <w:rFonts w:ascii="Arial" w:eastAsia="DengXian" w:hAnsi="Arial"/>
                <w:sz w:val="18"/>
                <w:lang w:val="en-US" w:eastAsia="ja-JP"/>
              </w:rPr>
            </w:pPr>
            <w:ins w:id="14303" w:author="CATT" w:date="2022-05-24T20:42:00Z">
              <w:r w:rsidRPr="00AC0549">
                <w:rPr>
                  <w:rFonts w:ascii="Arial" w:eastAsia="SimSun" w:hAnsi="Arial" w:cs="Arial"/>
                  <w:sz w:val="18"/>
                  <w:szCs w:val="18"/>
                  <w:lang w:val="en-US" w:eastAsia="ja-JP"/>
                </w:rPr>
                <w:t>0</w:t>
              </w:r>
            </w:ins>
          </w:p>
        </w:tc>
      </w:tr>
      <w:tr w:rsidR="009C6E58" w:rsidRPr="00F92868" w14:paraId="2C8DD4B2"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04"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05" w:author="CATT" w:date="2022-05-24T22:39:00Z"/>
          <w:trPrChange w:id="14306" w:author="CATT" w:date="2022-05-24T22:39:00Z">
            <w:trPr>
              <w:trHeight w:val="187"/>
              <w:jc w:val="center"/>
            </w:trPr>
          </w:trPrChange>
        </w:trPr>
        <w:tc>
          <w:tcPr>
            <w:tcW w:w="1594" w:type="dxa"/>
            <w:vMerge w:val="restart"/>
            <w:shd w:val="clear" w:color="auto" w:fill="auto"/>
            <w:vAlign w:val="center"/>
            <w:tcPrChange w:id="14307" w:author="CATT" w:date="2022-05-24T22:39:00Z">
              <w:tcPr>
                <w:tcW w:w="1594" w:type="dxa"/>
                <w:vMerge w:val="restart"/>
                <w:shd w:val="clear" w:color="auto" w:fill="auto"/>
              </w:tcPr>
            </w:tcPrChange>
          </w:tcPr>
          <w:p w14:paraId="6474D580" w14:textId="77777777" w:rsidR="009C6E58" w:rsidRPr="009C6E58" w:rsidRDefault="009C6E58" w:rsidP="00967625">
            <w:pPr>
              <w:keepNext/>
              <w:keepLines/>
              <w:spacing w:after="0"/>
              <w:jc w:val="center"/>
              <w:rPr>
                <w:ins w:id="14308" w:author="CATT" w:date="2022-05-24T22:39:00Z"/>
                <w:rFonts w:ascii="Arial" w:hAnsi="Arial"/>
                <w:color w:val="000000"/>
                <w:sz w:val="18"/>
                <w:lang w:eastAsia="zh-CN"/>
                <w:rPrChange w:id="14309" w:author="CATT" w:date="2022-05-24T22:39:00Z">
                  <w:rPr>
                    <w:ins w:id="14310" w:author="CATT" w:date="2022-05-24T22:39:00Z"/>
                    <w:rFonts w:ascii="Arial" w:eastAsia="DengXian" w:hAnsi="Arial"/>
                    <w:sz w:val="18"/>
                    <w:lang w:val="fr-FR"/>
                  </w:rPr>
                </w:rPrChange>
              </w:rPr>
            </w:pPr>
            <w:ins w:id="14311" w:author="CATT" w:date="2022-05-24T22:39:00Z">
              <w:r w:rsidRPr="00A10F52">
                <w:rPr>
                  <w:rFonts w:ascii="Arial" w:hAnsi="Arial"/>
                  <w:color w:val="000000"/>
                  <w:sz w:val="18"/>
                  <w:lang w:eastAsia="zh-CN"/>
                </w:rPr>
                <w:t>CA_n8A-n40A-n78A</w:t>
              </w:r>
            </w:ins>
          </w:p>
          <w:p w14:paraId="712F703B" w14:textId="77777777" w:rsidR="009C6E58" w:rsidRPr="009C6E58" w:rsidRDefault="009C6E58" w:rsidP="00967625">
            <w:pPr>
              <w:keepNext/>
              <w:keepLines/>
              <w:spacing w:after="0"/>
              <w:jc w:val="center"/>
              <w:rPr>
                <w:ins w:id="14312" w:author="CATT" w:date="2022-05-24T22:39:00Z"/>
                <w:rFonts w:ascii="Arial" w:hAnsi="Arial"/>
                <w:color w:val="000000"/>
                <w:sz w:val="18"/>
                <w:lang w:eastAsia="zh-CN"/>
                <w:rPrChange w:id="14313" w:author="CATT" w:date="2022-05-24T22:39:00Z">
                  <w:rPr>
                    <w:ins w:id="14314" w:author="CATT" w:date="2022-05-24T22:39:00Z"/>
                    <w:rFonts w:ascii="Arial" w:eastAsia="DengXian" w:hAnsi="Arial"/>
                    <w:sz w:val="18"/>
                    <w:lang w:val="fr-FR"/>
                  </w:rPr>
                </w:rPrChange>
              </w:rPr>
            </w:pPr>
          </w:p>
        </w:tc>
        <w:tc>
          <w:tcPr>
            <w:tcW w:w="2893" w:type="dxa"/>
            <w:vAlign w:val="center"/>
            <w:tcPrChange w:id="14315" w:author="CATT" w:date="2022-05-24T22:39:00Z">
              <w:tcPr>
                <w:tcW w:w="2893" w:type="dxa"/>
              </w:tcPr>
            </w:tcPrChange>
          </w:tcPr>
          <w:p w14:paraId="43F17461" w14:textId="77777777" w:rsidR="009C6E58" w:rsidRPr="009C6E58" w:rsidRDefault="009C6E58" w:rsidP="00967625">
            <w:pPr>
              <w:keepNext/>
              <w:keepLines/>
              <w:spacing w:after="0"/>
              <w:jc w:val="center"/>
              <w:rPr>
                <w:ins w:id="14316" w:author="CATT" w:date="2022-05-24T22:39:00Z"/>
                <w:rFonts w:ascii="Arial" w:hAnsi="Arial"/>
                <w:color w:val="000000"/>
                <w:sz w:val="18"/>
                <w:lang w:eastAsia="zh-CN"/>
                <w:rPrChange w:id="14317" w:author="CATT" w:date="2022-05-24T22:39:00Z">
                  <w:rPr>
                    <w:ins w:id="14318" w:author="CATT" w:date="2022-05-24T22:39:00Z"/>
                    <w:rFonts w:ascii="Arial" w:eastAsia="DengXian" w:hAnsi="Arial"/>
                    <w:sz w:val="18"/>
                    <w:lang w:val="fr-FR" w:eastAsia="zh-CN"/>
                  </w:rPr>
                </w:rPrChange>
              </w:rPr>
            </w:pPr>
            <w:ins w:id="14319" w:author="CATT" w:date="2022-05-24T22:39:00Z">
              <w:r w:rsidRPr="009C6E58">
                <w:rPr>
                  <w:rFonts w:ascii="Arial" w:hAnsi="Arial"/>
                  <w:color w:val="000000"/>
                  <w:sz w:val="18"/>
                  <w:lang w:eastAsia="zh-CN"/>
                  <w:rPrChange w:id="14320" w:author="CATT" w:date="2022-05-24T22:39:00Z">
                    <w:rPr>
                      <w:rFonts w:ascii="Arial" w:hAnsi="Arial"/>
                      <w:sz w:val="18"/>
                      <w:lang w:eastAsia="zh-CN"/>
                    </w:rPr>
                  </w:rPrChange>
                </w:rPr>
                <w:t>n8</w:t>
              </w:r>
            </w:ins>
          </w:p>
        </w:tc>
        <w:tc>
          <w:tcPr>
            <w:tcW w:w="2952" w:type="dxa"/>
            <w:tcPrChange w:id="14321" w:author="CATT" w:date="2022-05-24T22:39:00Z">
              <w:tcPr>
                <w:tcW w:w="2952" w:type="dxa"/>
              </w:tcPr>
            </w:tcPrChange>
          </w:tcPr>
          <w:p w14:paraId="210A8B47" w14:textId="77777777" w:rsidR="009C6E58" w:rsidRPr="009C6E58" w:rsidRDefault="009C6E58" w:rsidP="00967625">
            <w:pPr>
              <w:keepNext/>
              <w:keepLines/>
              <w:spacing w:after="0"/>
              <w:jc w:val="center"/>
              <w:rPr>
                <w:ins w:id="14322" w:author="CATT" w:date="2022-05-24T22:39:00Z"/>
                <w:rFonts w:ascii="Arial" w:hAnsi="Arial"/>
                <w:color w:val="000000"/>
                <w:sz w:val="18"/>
                <w:lang w:eastAsia="zh-CN"/>
                <w:rPrChange w:id="14323" w:author="CATT" w:date="2022-05-24T22:39:00Z">
                  <w:rPr>
                    <w:ins w:id="14324" w:author="CATT" w:date="2022-05-24T22:39:00Z"/>
                    <w:rFonts w:ascii="Arial" w:eastAsia="DengXian" w:hAnsi="Arial"/>
                    <w:sz w:val="18"/>
                    <w:lang w:val="fr-FR" w:eastAsia="zh-CN"/>
                  </w:rPr>
                </w:rPrChange>
              </w:rPr>
            </w:pPr>
            <w:ins w:id="14325" w:author="CATT" w:date="2022-05-24T22:39:00Z">
              <w:r w:rsidRPr="009C6E58">
                <w:rPr>
                  <w:rFonts w:ascii="Arial" w:hAnsi="Arial"/>
                  <w:color w:val="000000"/>
                  <w:sz w:val="18"/>
                  <w:lang w:eastAsia="zh-CN"/>
                  <w:rPrChange w:id="14326" w:author="CATT" w:date="2022-05-24T22:39:00Z">
                    <w:rPr>
                      <w:lang w:eastAsia="en-GB"/>
                    </w:rPr>
                  </w:rPrChange>
                </w:rPr>
                <w:t>0.2</w:t>
              </w:r>
            </w:ins>
          </w:p>
        </w:tc>
      </w:tr>
      <w:tr w:rsidR="009C6E58" w:rsidRPr="00F92868" w14:paraId="69445547"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27"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28" w:author="CATT" w:date="2022-05-24T22:39:00Z"/>
          <w:trPrChange w:id="14329" w:author="CATT" w:date="2022-05-24T22:39:00Z">
            <w:trPr>
              <w:trHeight w:val="187"/>
              <w:jc w:val="center"/>
            </w:trPr>
          </w:trPrChange>
        </w:trPr>
        <w:tc>
          <w:tcPr>
            <w:tcW w:w="1594" w:type="dxa"/>
            <w:vMerge/>
            <w:shd w:val="clear" w:color="auto" w:fill="auto"/>
            <w:vAlign w:val="center"/>
            <w:tcPrChange w:id="14330" w:author="CATT" w:date="2022-05-24T22:39:00Z">
              <w:tcPr>
                <w:tcW w:w="1594" w:type="dxa"/>
                <w:vMerge/>
                <w:shd w:val="clear" w:color="auto" w:fill="auto"/>
                <w:vAlign w:val="center"/>
              </w:tcPr>
            </w:tcPrChange>
          </w:tcPr>
          <w:p w14:paraId="58258974" w14:textId="77777777" w:rsidR="009C6E58" w:rsidRPr="009C6E58" w:rsidRDefault="009C6E58" w:rsidP="00967625">
            <w:pPr>
              <w:keepNext/>
              <w:keepLines/>
              <w:spacing w:after="0"/>
              <w:jc w:val="center"/>
              <w:rPr>
                <w:ins w:id="14331" w:author="CATT" w:date="2022-05-24T22:39:00Z"/>
                <w:rFonts w:ascii="Arial" w:hAnsi="Arial"/>
                <w:color w:val="000000"/>
                <w:sz w:val="18"/>
                <w:lang w:eastAsia="zh-CN"/>
                <w:rPrChange w:id="14332" w:author="CATT" w:date="2022-05-24T22:39:00Z">
                  <w:rPr>
                    <w:ins w:id="14333" w:author="CATT" w:date="2022-05-24T22:39:00Z"/>
                    <w:rFonts w:ascii="Arial" w:eastAsia="DengXian" w:hAnsi="Arial"/>
                    <w:sz w:val="18"/>
                  </w:rPr>
                </w:rPrChange>
              </w:rPr>
            </w:pPr>
          </w:p>
        </w:tc>
        <w:tc>
          <w:tcPr>
            <w:tcW w:w="2893" w:type="dxa"/>
            <w:vAlign w:val="center"/>
            <w:tcPrChange w:id="14334" w:author="CATT" w:date="2022-05-24T22:39:00Z">
              <w:tcPr>
                <w:tcW w:w="2893" w:type="dxa"/>
              </w:tcPr>
            </w:tcPrChange>
          </w:tcPr>
          <w:p w14:paraId="33170A59" w14:textId="77777777" w:rsidR="009C6E58" w:rsidRPr="009C6E58" w:rsidRDefault="009C6E58" w:rsidP="00967625">
            <w:pPr>
              <w:keepNext/>
              <w:keepLines/>
              <w:spacing w:after="0"/>
              <w:jc w:val="center"/>
              <w:rPr>
                <w:ins w:id="14335" w:author="CATT" w:date="2022-05-24T22:39:00Z"/>
                <w:rFonts w:ascii="Arial" w:hAnsi="Arial"/>
                <w:color w:val="000000"/>
                <w:sz w:val="18"/>
                <w:lang w:eastAsia="zh-CN"/>
                <w:rPrChange w:id="14336" w:author="CATT" w:date="2022-05-24T22:39:00Z">
                  <w:rPr>
                    <w:ins w:id="14337" w:author="CATT" w:date="2022-05-24T22:39:00Z"/>
                    <w:rFonts w:ascii="Arial" w:eastAsia="DengXian" w:hAnsi="Arial"/>
                    <w:sz w:val="18"/>
                    <w:lang w:val="en-US" w:eastAsia="zh-CN"/>
                  </w:rPr>
                </w:rPrChange>
              </w:rPr>
            </w:pPr>
            <w:ins w:id="14338" w:author="CATT" w:date="2022-05-24T22:39:00Z">
              <w:r w:rsidRPr="009C6E58">
                <w:rPr>
                  <w:rFonts w:ascii="Arial" w:hAnsi="Arial"/>
                  <w:color w:val="000000"/>
                  <w:sz w:val="18"/>
                  <w:lang w:eastAsia="zh-CN"/>
                  <w:rPrChange w:id="14339" w:author="CATT" w:date="2022-05-24T22:39:00Z">
                    <w:rPr>
                      <w:rFonts w:ascii="Arial" w:hAnsi="Arial"/>
                      <w:sz w:val="18"/>
                      <w:lang w:eastAsia="zh-CN"/>
                    </w:rPr>
                  </w:rPrChange>
                </w:rPr>
                <w:t>n40</w:t>
              </w:r>
            </w:ins>
          </w:p>
        </w:tc>
        <w:tc>
          <w:tcPr>
            <w:tcW w:w="2952" w:type="dxa"/>
            <w:tcPrChange w:id="14340" w:author="CATT" w:date="2022-05-24T22:39:00Z">
              <w:tcPr>
                <w:tcW w:w="2952" w:type="dxa"/>
              </w:tcPr>
            </w:tcPrChange>
          </w:tcPr>
          <w:p w14:paraId="15F4BEB1" w14:textId="77777777" w:rsidR="009C6E58" w:rsidRPr="009C6E58" w:rsidRDefault="009C6E58" w:rsidP="00967625">
            <w:pPr>
              <w:keepNext/>
              <w:keepLines/>
              <w:spacing w:after="0"/>
              <w:jc w:val="center"/>
              <w:rPr>
                <w:ins w:id="14341" w:author="CATT" w:date="2022-05-24T22:39:00Z"/>
                <w:rFonts w:ascii="Arial" w:hAnsi="Arial"/>
                <w:color w:val="000000"/>
                <w:sz w:val="18"/>
                <w:lang w:eastAsia="zh-CN"/>
                <w:rPrChange w:id="14342" w:author="CATT" w:date="2022-05-24T22:39:00Z">
                  <w:rPr>
                    <w:ins w:id="14343" w:author="CATT" w:date="2022-05-24T22:39:00Z"/>
                    <w:rFonts w:ascii="Arial" w:eastAsia="DengXian" w:hAnsi="Arial"/>
                    <w:sz w:val="18"/>
                    <w:lang w:val="en-US" w:eastAsia="ja-JP"/>
                  </w:rPr>
                </w:rPrChange>
              </w:rPr>
            </w:pPr>
            <w:ins w:id="14344" w:author="CATT" w:date="2022-05-24T22:39:00Z">
              <w:r w:rsidRPr="009C6E58">
                <w:rPr>
                  <w:rFonts w:ascii="Arial" w:hAnsi="Arial"/>
                  <w:color w:val="000000"/>
                  <w:sz w:val="18"/>
                  <w:lang w:eastAsia="zh-CN"/>
                  <w:rPrChange w:id="14345" w:author="CATT" w:date="2022-05-24T22:39:00Z">
                    <w:rPr>
                      <w:lang w:eastAsia="en-GB"/>
                    </w:rPr>
                  </w:rPrChange>
                </w:rPr>
                <w:t>0.4</w:t>
              </w:r>
            </w:ins>
          </w:p>
        </w:tc>
      </w:tr>
      <w:tr w:rsidR="009C6E58" w:rsidRPr="00F92868" w14:paraId="7966E423" w14:textId="77777777"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46"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47" w:author="CATT" w:date="2022-05-24T22:39:00Z"/>
          <w:trPrChange w:id="14348" w:author="CATT" w:date="2022-05-24T22:39:00Z">
            <w:trPr>
              <w:trHeight w:val="187"/>
              <w:jc w:val="center"/>
            </w:trPr>
          </w:trPrChange>
        </w:trPr>
        <w:tc>
          <w:tcPr>
            <w:tcW w:w="1594" w:type="dxa"/>
            <w:vMerge/>
            <w:tcBorders>
              <w:bottom w:val="single" w:sz="4" w:space="0" w:color="auto"/>
            </w:tcBorders>
            <w:shd w:val="clear" w:color="auto" w:fill="auto"/>
            <w:vAlign w:val="center"/>
            <w:tcPrChange w:id="14349" w:author="CATT" w:date="2022-05-24T22:39:00Z">
              <w:tcPr>
                <w:tcW w:w="1594" w:type="dxa"/>
                <w:vMerge/>
                <w:tcBorders>
                  <w:bottom w:val="single" w:sz="4" w:space="0" w:color="auto"/>
                </w:tcBorders>
                <w:shd w:val="clear" w:color="auto" w:fill="auto"/>
                <w:vAlign w:val="center"/>
              </w:tcPr>
            </w:tcPrChange>
          </w:tcPr>
          <w:p w14:paraId="7D8881D8" w14:textId="77777777" w:rsidR="009C6E58" w:rsidRPr="009C6E58" w:rsidRDefault="009C6E58" w:rsidP="00967625">
            <w:pPr>
              <w:keepNext/>
              <w:keepLines/>
              <w:spacing w:after="0"/>
              <w:jc w:val="center"/>
              <w:rPr>
                <w:ins w:id="14350" w:author="CATT" w:date="2022-05-24T22:39:00Z"/>
                <w:rFonts w:ascii="Arial" w:hAnsi="Arial"/>
                <w:color w:val="000000"/>
                <w:sz w:val="18"/>
                <w:lang w:eastAsia="zh-CN"/>
                <w:rPrChange w:id="14351" w:author="CATT" w:date="2022-05-24T22:39:00Z">
                  <w:rPr>
                    <w:ins w:id="14352" w:author="CATT" w:date="2022-05-24T22:39:00Z"/>
                    <w:rFonts w:ascii="Arial" w:eastAsia="DengXian" w:hAnsi="Arial"/>
                    <w:sz w:val="18"/>
                  </w:rPr>
                </w:rPrChange>
              </w:rPr>
            </w:pPr>
          </w:p>
        </w:tc>
        <w:tc>
          <w:tcPr>
            <w:tcW w:w="2893" w:type="dxa"/>
            <w:vAlign w:val="center"/>
            <w:tcPrChange w:id="14353" w:author="CATT" w:date="2022-05-24T22:39:00Z">
              <w:tcPr>
                <w:tcW w:w="2893" w:type="dxa"/>
              </w:tcPr>
            </w:tcPrChange>
          </w:tcPr>
          <w:p w14:paraId="78EA41BD" w14:textId="77777777" w:rsidR="009C6E58" w:rsidRPr="009C6E58" w:rsidRDefault="009C6E58" w:rsidP="00967625">
            <w:pPr>
              <w:keepNext/>
              <w:keepLines/>
              <w:spacing w:after="0"/>
              <w:jc w:val="center"/>
              <w:rPr>
                <w:ins w:id="14354" w:author="CATT" w:date="2022-05-24T22:39:00Z"/>
                <w:rFonts w:ascii="Arial" w:hAnsi="Arial"/>
                <w:color w:val="000000"/>
                <w:sz w:val="18"/>
                <w:lang w:eastAsia="zh-CN"/>
                <w:rPrChange w:id="14355" w:author="CATT" w:date="2022-05-24T22:39:00Z">
                  <w:rPr>
                    <w:ins w:id="14356" w:author="CATT" w:date="2022-05-24T22:39:00Z"/>
                    <w:rFonts w:ascii="Arial" w:eastAsia="DengXian" w:hAnsi="Arial"/>
                    <w:sz w:val="18"/>
                    <w:lang w:val="en-US" w:eastAsia="zh-CN"/>
                  </w:rPr>
                </w:rPrChange>
              </w:rPr>
            </w:pPr>
            <w:ins w:id="14357" w:author="CATT" w:date="2022-05-24T22:39:00Z">
              <w:r w:rsidRPr="009C6E58">
                <w:rPr>
                  <w:rFonts w:ascii="Arial" w:hAnsi="Arial"/>
                  <w:color w:val="000000"/>
                  <w:sz w:val="18"/>
                  <w:lang w:eastAsia="zh-CN"/>
                  <w:rPrChange w:id="14358" w:author="CATT" w:date="2022-05-24T22:39:00Z">
                    <w:rPr>
                      <w:rFonts w:ascii="Arial" w:hAnsi="Arial"/>
                      <w:sz w:val="18"/>
                      <w:lang w:eastAsia="zh-CN"/>
                    </w:rPr>
                  </w:rPrChange>
                </w:rPr>
                <w:t>n78</w:t>
              </w:r>
            </w:ins>
          </w:p>
        </w:tc>
        <w:tc>
          <w:tcPr>
            <w:tcW w:w="2952" w:type="dxa"/>
            <w:tcPrChange w:id="14359" w:author="CATT" w:date="2022-05-24T22:39:00Z">
              <w:tcPr>
                <w:tcW w:w="2952" w:type="dxa"/>
              </w:tcPr>
            </w:tcPrChange>
          </w:tcPr>
          <w:p w14:paraId="4DE8DCAE" w14:textId="77777777" w:rsidR="009C6E58" w:rsidRPr="009C6E58" w:rsidRDefault="009C6E58" w:rsidP="00967625">
            <w:pPr>
              <w:keepNext/>
              <w:keepLines/>
              <w:spacing w:after="0"/>
              <w:jc w:val="center"/>
              <w:rPr>
                <w:ins w:id="14360" w:author="CATT" w:date="2022-05-24T22:39:00Z"/>
                <w:rFonts w:ascii="Arial" w:hAnsi="Arial"/>
                <w:color w:val="000000"/>
                <w:sz w:val="18"/>
                <w:lang w:eastAsia="zh-CN"/>
                <w:rPrChange w:id="14361" w:author="CATT" w:date="2022-05-24T22:39:00Z">
                  <w:rPr>
                    <w:ins w:id="14362" w:author="CATT" w:date="2022-05-24T22:39:00Z"/>
                    <w:rFonts w:ascii="Arial" w:eastAsia="DengXian" w:hAnsi="Arial"/>
                    <w:sz w:val="18"/>
                    <w:lang w:val="en-US" w:eastAsia="ja-JP"/>
                  </w:rPr>
                </w:rPrChange>
              </w:rPr>
            </w:pPr>
            <w:ins w:id="14363" w:author="CATT" w:date="2022-05-24T22:39:00Z">
              <w:r w:rsidRPr="009C6E58">
                <w:rPr>
                  <w:rFonts w:ascii="Arial" w:hAnsi="Arial"/>
                  <w:color w:val="000000"/>
                  <w:sz w:val="18"/>
                  <w:lang w:eastAsia="zh-CN"/>
                  <w:rPrChange w:id="14364" w:author="CATT" w:date="2022-05-24T22:39:00Z">
                    <w:rPr>
                      <w:lang w:eastAsia="en-GB"/>
                    </w:rPr>
                  </w:rPrChange>
                </w:rPr>
                <w:t>0.5</w:t>
              </w:r>
            </w:ins>
          </w:p>
        </w:tc>
      </w:tr>
      <w:tr w:rsidR="00F92868" w:rsidRPr="00F92868" w14:paraId="304BF393" w14:textId="77777777" w:rsidTr="00E353C1">
        <w:trPr>
          <w:trHeight w:val="187"/>
          <w:jc w:val="center"/>
        </w:trPr>
        <w:tc>
          <w:tcPr>
            <w:tcW w:w="1594" w:type="dxa"/>
            <w:tcBorders>
              <w:top w:val="single" w:sz="4" w:space="0" w:color="auto"/>
              <w:bottom w:val="nil"/>
            </w:tcBorders>
            <w:shd w:val="clear" w:color="auto" w:fill="auto"/>
          </w:tcPr>
          <w:p w14:paraId="7B4B064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hint="eastAsia"/>
                <w:sz w:val="18"/>
                <w:lang w:val="en-US" w:eastAsia="zh-CN"/>
              </w:rPr>
              <w:t>n8</w:t>
            </w:r>
            <w:r w:rsidRPr="00F92868">
              <w:rPr>
                <w:rFonts w:ascii="Arial" w:eastAsia="DengXian" w:hAnsi="Arial"/>
                <w:sz w:val="18"/>
                <w:lang w:val="en-US" w:eastAsia="ja-JP"/>
              </w:rPr>
              <w:t>-</w:t>
            </w:r>
            <w:r w:rsidRPr="00F92868">
              <w:rPr>
                <w:rFonts w:ascii="Arial" w:eastAsia="DengXian" w:hAnsi="Arial" w:hint="eastAsia"/>
                <w:sz w:val="18"/>
                <w:lang w:val="en-US" w:eastAsia="zh-CN"/>
              </w:rPr>
              <w:t>n41</w:t>
            </w:r>
            <w:r w:rsidRPr="00F92868">
              <w:rPr>
                <w:rFonts w:ascii="Arial" w:eastAsia="DengXian" w:hAnsi="Arial" w:hint="eastAsia"/>
                <w:sz w:val="18"/>
                <w:lang w:val="en-US" w:eastAsia="ja-JP"/>
              </w:rPr>
              <w:t>-</w:t>
            </w:r>
            <w:r w:rsidRPr="00F92868">
              <w:rPr>
                <w:rFonts w:ascii="Arial" w:eastAsia="DengXian" w:hAnsi="Arial" w:hint="eastAsia"/>
                <w:sz w:val="18"/>
                <w:lang w:val="en-US" w:eastAsia="zh-CN"/>
              </w:rPr>
              <w:t>n79</w:t>
            </w:r>
          </w:p>
        </w:tc>
        <w:tc>
          <w:tcPr>
            <w:tcW w:w="2893" w:type="dxa"/>
          </w:tcPr>
          <w:p w14:paraId="083BC90D"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val="en-US" w:eastAsia="zh-CN"/>
              </w:rPr>
              <w:t>n41</w:t>
            </w:r>
          </w:p>
        </w:tc>
        <w:tc>
          <w:tcPr>
            <w:tcW w:w="2952" w:type="dxa"/>
          </w:tcPr>
          <w:p w14:paraId="789CBEA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ja-JP"/>
              </w:rPr>
              <w:t>0.5</w:t>
            </w:r>
          </w:p>
        </w:tc>
      </w:tr>
      <w:tr w:rsidR="00F92868" w:rsidRPr="00F92868" w14:paraId="72443B1D" w14:textId="77777777" w:rsidTr="00E353C1">
        <w:trPr>
          <w:trHeight w:val="187"/>
          <w:jc w:val="center"/>
        </w:trPr>
        <w:tc>
          <w:tcPr>
            <w:tcW w:w="1594" w:type="dxa"/>
            <w:tcBorders>
              <w:top w:val="nil"/>
              <w:bottom w:val="single" w:sz="4" w:space="0" w:color="auto"/>
            </w:tcBorders>
            <w:shd w:val="clear" w:color="auto" w:fill="auto"/>
          </w:tcPr>
          <w:p w14:paraId="6CCC2AA3" w14:textId="77777777" w:rsidR="00F92868" w:rsidRPr="00F92868" w:rsidRDefault="00F92868" w:rsidP="00F92868">
            <w:pPr>
              <w:keepNext/>
              <w:keepLines/>
              <w:spacing w:after="0"/>
              <w:jc w:val="center"/>
              <w:rPr>
                <w:rFonts w:ascii="Arial" w:eastAsia="DengXian" w:hAnsi="Arial"/>
                <w:sz w:val="18"/>
              </w:rPr>
            </w:pPr>
          </w:p>
        </w:tc>
        <w:tc>
          <w:tcPr>
            <w:tcW w:w="2893" w:type="dxa"/>
          </w:tcPr>
          <w:p w14:paraId="6F8CA00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val="en-US" w:eastAsia="zh-CN"/>
              </w:rPr>
              <w:t>n79</w:t>
            </w:r>
          </w:p>
        </w:tc>
        <w:tc>
          <w:tcPr>
            <w:tcW w:w="2952" w:type="dxa"/>
          </w:tcPr>
          <w:p w14:paraId="00E52835"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ja-JP"/>
              </w:rPr>
              <w:t>0.5</w:t>
            </w:r>
          </w:p>
        </w:tc>
      </w:tr>
      <w:tr w:rsidR="00F92868" w:rsidRPr="00F92868" w14:paraId="23D94A61" w14:textId="77777777" w:rsidTr="00E353C1">
        <w:trPr>
          <w:trHeight w:val="187"/>
          <w:jc w:val="center"/>
        </w:trPr>
        <w:tc>
          <w:tcPr>
            <w:tcW w:w="1594" w:type="dxa"/>
            <w:tcBorders>
              <w:top w:val="nil"/>
              <w:bottom w:val="nil"/>
            </w:tcBorders>
            <w:shd w:val="clear" w:color="auto" w:fill="auto"/>
          </w:tcPr>
          <w:p w14:paraId="3E9CBAC7"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CA_n8-n78-n79</w:t>
            </w:r>
          </w:p>
        </w:tc>
        <w:tc>
          <w:tcPr>
            <w:tcW w:w="2893" w:type="dxa"/>
          </w:tcPr>
          <w:p w14:paraId="1DB6313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n8</w:t>
            </w:r>
          </w:p>
        </w:tc>
        <w:tc>
          <w:tcPr>
            <w:tcW w:w="2952" w:type="dxa"/>
          </w:tcPr>
          <w:p w14:paraId="718C064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0.2</w:t>
            </w:r>
          </w:p>
        </w:tc>
      </w:tr>
      <w:tr w:rsidR="00F92868" w:rsidRPr="00F92868" w14:paraId="561FEF33" w14:textId="77777777" w:rsidTr="00E353C1">
        <w:trPr>
          <w:trHeight w:val="187"/>
          <w:jc w:val="center"/>
        </w:trPr>
        <w:tc>
          <w:tcPr>
            <w:tcW w:w="1594" w:type="dxa"/>
            <w:tcBorders>
              <w:top w:val="nil"/>
              <w:bottom w:val="nil"/>
            </w:tcBorders>
            <w:shd w:val="clear" w:color="auto" w:fill="auto"/>
          </w:tcPr>
          <w:p w14:paraId="62071F76" w14:textId="77777777" w:rsidR="00F92868" w:rsidRPr="00F92868" w:rsidRDefault="00F92868" w:rsidP="00F92868">
            <w:pPr>
              <w:keepNext/>
              <w:keepLines/>
              <w:spacing w:after="0"/>
              <w:jc w:val="center"/>
              <w:rPr>
                <w:rFonts w:ascii="Arial" w:eastAsia="DengXian" w:hAnsi="Arial"/>
                <w:sz w:val="18"/>
              </w:rPr>
            </w:pPr>
          </w:p>
        </w:tc>
        <w:tc>
          <w:tcPr>
            <w:tcW w:w="2893" w:type="dxa"/>
          </w:tcPr>
          <w:p w14:paraId="464EE2D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n78</w:t>
            </w:r>
          </w:p>
        </w:tc>
        <w:tc>
          <w:tcPr>
            <w:tcW w:w="2952" w:type="dxa"/>
          </w:tcPr>
          <w:p w14:paraId="5B61E876"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0.5</w:t>
            </w:r>
          </w:p>
        </w:tc>
      </w:tr>
      <w:tr w:rsidR="00F92868" w:rsidRPr="00F92868" w14:paraId="301CECA6" w14:textId="77777777" w:rsidTr="00E353C1">
        <w:trPr>
          <w:trHeight w:val="187"/>
          <w:jc w:val="center"/>
        </w:trPr>
        <w:tc>
          <w:tcPr>
            <w:tcW w:w="1594" w:type="dxa"/>
            <w:tcBorders>
              <w:top w:val="nil"/>
              <w:bottom w:val="single" w:sz="4" w:space="0" w:color="auto"/>
            </w:tcBorders>
            <w:shd w:val="clear" w:color="auto" w:fill="auto"/>
          </w:tcPr>
          <w:p w14:paraId="22286CCB" w14:textId="77777777" w:rsidR="00F92868" w:rsidRPr="00F92868" w:rsidRDefault="00F92868" w:rsidP="00F92868">
            <w:pPr>
              <w:keepNext/>
              <w:keepLines/>
              <w:spacing w:after="0"/>
              <w:jc w:val="center"/>
              <w:rPr>
                <w:rFonts w:ascii="Arial" w:eastAsia="DengXian" w:hAnsi="Arial"/>
                <w:sz w:val="18"/>
              </w:rPr>
            </w:pPr>
          </w:p>
        </w:tc>
        <w:tc>
          <w:tcPr>
            <w:tcW w:w="2893" w:type="dxa"/>
          </w:tcPr>
          <w:p w14:paraId="03E2657E"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n79</w:t>
            </w:r>
          </w:p>
        </w:tc>
        <w:tc>
          <w:tcPr>
            <w:tcW w:w="2952" w:type="dxa"/>
          </w:tcPr>
          <w:p w14:paraId="1F5C39AA"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0.5</w:t>
            </w:r>
          </w:p>
        </w:tc>
      </w:tr>
      <w:tr w:rsidR="00F92868" w:rsidRPr="00F92868" w14:paraId="25C415F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0AF777E"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CA_n12-n30-n66</w:t>
            </w:r>
          </w:p>
        </w:tc>
        <w:tc>
          <w:tcPr>
            <w:tcW w:w="2893" w:type="dxa"/>
            <w:tcBorders>
              <w:top w:val="single" w:sz="4" w:space="0" w:color="auto"/>
              <w:left w:val="single" w:sz="4" w:space="0" w:color="auto"/>
              <w:bottom w:val="single" w:sz="4" w:space="0" w:color="auto"/>
              <w:right w:val="single" w:sz="4" w:space="0" w:color="auto"/>
            </w:tcBorders>
            <w:vAlign w:val="center"/>
          </w:tcPr>
          <w:p w14:paraId="4687F8C9"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96012F4"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0.5</w:t>
            </w:r>
          </w:p>
        </w:tc>
      </w:tr>
      <w:tr w:rsidR="00F92868" w:rsidRPr="00F92868" w14:paraId="3464720F"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E8BCA8B"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3E63594"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1A224A4"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0.5</w:t>
            </w:r>
          </w:p>
        </w:tc>
      </w:tr>
      <w:tr w:rsidR="00F92868" w:rsidRPr="00F92868" w14:paraId="72878D68"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0C78720F"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3BC5D4E"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C54211F"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0.4</w:t>
            </w:r>
          </w:p>
        </w:tc>
      </w:tr>
      <w:tr w:rsidR="00F92868" w:rsidRPr="00F92868" w14:paraId="14207676" w14:textId="77777777" w:rsidTr="00E353C1">
        <w:trPr>
          <w:trHeight w:val="187"/>
          <w:jc w:val="center"/>
        </w:trPr>
        <w:tc>
          <w:tcPr>
            <w:tcW w:w="1594" w:type="dxa"/>
            <w:vMerge w:val="restart"/>
            <w:tcBorders>
              <w:top w:val="nil"/>
            </w:tcBorders>
            <w:shd w:val="clear" w:color="auto" w:fill="auto"/>
          </w:tcPr>
          <w:p w14:paraId="5548C56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2</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vAlign w:val="center"/>
          </w:tcPr>
          <w:p w14:paraId="63C97BD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n12</w:t>
            </w:r>
          </w:p>
        </w:tc>
        <w:tc>
          <w:tcPr>
            <w:tcW w:w="2952" w:type="dxa"/>
          </w:tcPr>
          <w:p w14:paraId="43A10A9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F92868" w:rsidRPr="00F92868" w14:paraId="1E073614" w14:textId="77777777" w:rsidTr="00E353C1">
        <w:trPr>
          <w:trHeight w:val="187"/>
          <w:jc w:val="center"/>
        </w:trPr>
        <w:tc>
          <w:tcPr>
            <w:tcW w:w="1594" w:type="dxa"/>
            <w:vMerge/>
            <w:shd w:val="clear" w:color="auto" w:fill="auto"/>
          </w:tcPr>
          <w:p w14:paraId="3C6D4F67"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488C07A5"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tcPr>
          <w:p w14:paraId="3F0E2DFE"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w:t>
            </w:r>
          </w:p>
        </w:tc>
      </w:tr>
      <w:tr w:rsidR="00F92868" w:rsidRPr="00F92868" w14:paraId="39106252" w14:textId="77777777" w:rsidTr="00E353C1">
        <w:trPr>
          <w:trHeight w:val="187"/>
          <w:jc w:val="center"/>
        </w:trPr>
        <w:tc>
          <w:tcPr>
            <w:tcW w:w="1594" w:type="dxa"/>
            <w:vMerge/>
            <w:tcBorders>
              <w:bottom w:val="single" w:sz="4" w:space="0" w:color="auto"/>
            </w:tcBorders>
            <w:shd w:val="clear" w:color="auto" w:fill="auto"/>
          </w:tcPr>
          <w:p w14:paraId="15B257B6"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75DBAEA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n77</w:t>
            </w:r>
          </w:p>
        </w:tc>
        <w:tc>
          <w:tcPr>
            <w:tcW w:w="2952" w:type="dxa"/>
          </w:tcPr>
          <w:p w14:paraId="07C8AFE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F92868" w:rsidRPr="00F92868" w14:paraId="476EEF94" w14:textId="77777777" w:rsidTr="00E353C1">
        <w:trPr>
          <w:trHeight w:val="187"/>
          <w:jc w:val="center"/>
        </w:trPr>
        <w:tc>
          <w:tcPr>
            <w:tcW w:w="1594" w:type="dxa"/>
            <w:vMerge w:val="restart"/>
            <w:tcBorders>
              <w:top w:val="nil"/>
            </w:tcBorders>
            <w:shd w:val="clear" w:color="auto" w:fill="auto"/>
          </w:tcPr>
          <w:p w14:paraId="4498A8D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2</w:t>
            </w:r>
            <w:r w:rsidRPr="00F92868">
              <w:rPr>
                <w:rFonts w:ascii="Arial" w:eastAsia="DengXian" w:hAnsi="Arial"/>
                <w:sz w:val="18"/>
              </w:rPr>
              <w:t>-n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2F935EF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n1</w:t>
            </w:r>
            <w:r w:rsidRPr="00F92868">
              <w:rPr>
                <w:rFonts w:ascii="Arial" w:eastAsia="DengXian" w:hAnsi="Arial" w:hint="eastAsia"/>
                <w:sz w:val="18"/>
                <w:lang w:eastAsia="zh-CN"/>
              </w:rPr>
              <w:t>2</w:t>
            </w:r>
          </w:p>
        </w:tc>
        <w:tc>
          <w:tcPr>
            <w:tcW w:w="2952" w:type="dxa"/>
          </w:tcPr>
          <w:p w14:paraId="43AFB992"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F92868" w:rsidRPr="00F92868" w14:paraId="7E864EE9" w14:textId="77777777" w:rsidTr="00E353C1">
        <w:trPr>
          <w:trHeight w:val="187"/>
          <w:jc w:val="center"/>
        </w:trPr>
        <w:tc>
          <w:tcPr>
            <w:tcW w:w="1594" w:type="dxa"/>
            <w:vMerge/>
            <w:shd w:val="clear" w:color="auto" w:fill="auto"/>
          </w:tcPr>
          <w:p w14:paraId="05E9DCEE" w14:textId="77777777" w:rsidR="00F92868" w:rsidRPr="00F92868" w:rsidRDefault="00F92868" w:rsidP="00F92868">
            <w:pPr>
              <w:keepNext/>
              <w:keepLines/>
              <w:spacing w:after="0"/>
              <w:jc w:val="center"/>
              <w:rPr>
                <w:rFonts w:ascii="Arial" w:eastAsia="DengXian" w:hAnsi="Arial"/>
                <w:sz w:val="18"/>
              </w:rPr>
            </w:pPr>
          </w:p>
        </w:tc>
        <w:tc>
          <w:tcPr>
            <w:tcW w:w="2893" w:type="dxa"/>
          </w:tcPr>
          <w:p w14:paraId="77CD59F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n66</w:t>
            </w:r>
          </w:p>
        </w:tc>
        <w:tc>
          <w:tcPr>
            <w:tcW w:w="2952" w:type="dxa"/>
          </w:tcPr>
          <w:p w14:paraId="1C017230"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F92868" w:rsidRPr="00F92868" w14:paraId="1487C0FC" w14:textId="77777777" w:rsidTr="00E353C1">
        <w:trPr>
          <w:trHeight w:val="187"/>
          <w:jc w:val="center"/>
        </w:trPr>
        <w:tc>
          <w:tcPr>
            <w:tcW w:w="1594" w:type="dxa"/>
            <w:vMerge/>
            <w:tcBorders>
              <w:bottom w:val="single" w:sz="4" w:space="0" w:color="auto"/>
            </w:tcBorders>
            <w:shd w:val="clear" w:color="auto" w:fill="auto"/>
          </w:tcPr>
          <w:p w14:paraId="018E38AF" w14:textId="77777777" w:rsidR="00F92868" w:rsidRPr="00F92868" w:rsidRDefault="00F92868" w:rsidP="00F92868">
            <w:pPr>
              <w:keepNext/>
              <w:keepLines/>
              <w:spacing w:after="0"/>
              <w:jc w:val="center"/>
              <w:rPr>
                <w:rFonts w:ascii="Arial" w:eastAsia="DengXian" w:hAnsi="Arial"/>
                <w:sz w:val="18"/>
              </w:rPr>
            </w:pPr>
          </w:p>
        </w:tc>
        <w:tc>
          <w:tcPr>
            <w:tcW w:w="2893" w:type="dxa"/>
          </w:tcPr>
          <w:p w14:paraId="482144C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tcPr>
          <w:p w14:paraId="3F5755EA"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F92868" w:rsidRPr="00F92868" w14:paraId="04BC0D5C" w14:textId="77777777" w:rsidTr="00E353C1">
        <w:trPr>
          <w:trHeight w:val="187"/>
          <w:jc w:val="center"/>
        </w:trPr>
        <w:tc>
          <w:tcPr>
            <w:tcW w:w="1594" w:type="dxa"/>
            <w:tcBorders>
              <w:top w:val="single" w:sz="4" w:space="0" w:color="auto"/>
              <w:bottom w:val="nil"/>
            </w:tcBorders>
            <w:shd w:val="clear" w:color="auto" w:fill="auto"/>
          </w:tcPr>
          <w:p w14:paraId="37034842"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CA_n13-n25-n66</w:t>
            </w:r>
          </w:p>
        </w:tc>
        <w:tc>
          <w:tcPr>
            <w:tcW w:w="2893" w:type="dxa"/>
          </w:tcPr>
          <w:p w14:paraId="13F7D51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n25</w:t>
            </w:r>
          </w:p>
        </w:tc>
        <w:tc>
          <w:tcPr>
            <w:tcW w:w="2952" w:type="dxa"/>
          </w:tcPr>
          <w:p w14:paraId="25B75170"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F92868" w:rsidRPr="00F92868" w14:paraId="4443E736" w14:textId="77777777" w:rsidTr="00E353C1">
        <w:trPr>
          <w:trHeight w:val="187"/>
          <w:jc w:val="center"/>
        </w:trPr>
        <w:tc>
          <w:tcPr>
            <w:tcW w:w="1594" w:type="dxa"/>
            <w:tcBorders>
              <w:top w:val="nil"/>
              <w:bottom w:val="single" w:sz="4" w:space="0" w:color="auto"/>
            </w:tcBorders>
            <w:shd w:val="clear" w:color="auto" w:fill="auto"/>
          </w:tcPr>
          <w:p w14:paraId="3D592377" w14:textId="77777777" w:rsidR="00F92868" w:rsidRPr="00F92868" w:rsidRDefault="00F92868" w:rsidP="00F92868">
            <w:pPr>
              <w:keepNext/>
              <w:keepLines/>
              <w:spacing w:after="0"/>
              <w:jc w:val="center"/>
              <w:rPr>
                <w:rFonts w:ascii="Arial" w:eastAsia="DengXian" w:hAnsi="Arial"/>
                <w:sz w:val="18"/>
              </w:rPr>
            </w:pPr>
          </w:p>
        </w:tc>
        <w:tc>
          <w:tcPr>
            <w:tcW w:w="2893" w:type="dxa"/>
          </w:tcPr>
          <w:p w14:paraId="1FB26A0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n66</w:t>
            </w:r>
          </w:p>
        </w:tc>
        <w:tc>
          <w:tcPr>
            <w:tcW w:w="2952" w:type="dxa"/>
          </w:tcPr>
          <w:p w14:paraId="1A9AEB5C"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F92868" w:rsidRPr="00F92868" w14:paraId="11D36831" w14:textId="77777777" w:rsidTr="00E353C1">
        <w:trPr>
          <w:trHeight w:val="187"/>
          <w:jc w:val="center"/>
        </w:trPr>
        <w:tc>
          <w:tcPr>
            <w:tcW w:w="1594" w:type="dxa"/>
            <w:vMerge w:val="restart"/>
            <w:tcBorders>
              <w:top w:val="nil"/>
            </w:tcBorders>
            <w:shd w:val="clear" w:color="auto" w:fill="auto"/>
          </w:tcPr>
          <w:p w14:paraId="7C09E4B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CA_n13-n25-n</w:t>
            </w:r>
            <w:r w:rsidRPr="00F92868">
              <w:rPr>
                <w:rFonts w:ascii="Arial" w:eastAsia="DengXian" w:hAnsi="Arial" w:hint="eastAsia"/>
                <w:sz w:val="18"/>
                <w:lang w:eastAsia="zh-CN"/>
              </w:rPr>
              <w:t>77</w:t>
            </w:r>
          </w:p>
        </w:tc>
        <w:tc>
          <w:tcPr>
            <w:tcW w:w="2893" w:type="dxa"/>
          </w:tcPr>
          <w:p w14:paraId="229777F4"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n13</w:t>
            </w:r>
          </w:p>
        </w:tc>
        <w:tc>
          <w:tcPr>
            <w:tcW w:w="2952" w:type="dxa"/>
            <w:vAlign w:val="center"/>
          </w:tcPr>
          <w:p w14:paraId="27E185B6"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w:t>
            </w:r>
          </w:p>
        </w:tc>
      </w:tr>
      <w:tr w:rsidR="00F92868" w:rsidRPr="00F92868" w14:paraId="4A03AB8B" w14:textId="77777777" w:rsidTr="00E353C1">
        <w:trPr>
          <w:trHeight w:val="187"/>
          <w:jc w:val="center"/>
        </w:trPr>
        <w:tc>
          <w:tcPr>
            <w:tcW w:w="1594" w:type="dxa"/>
            <w:vMerge/>
            <w:shd w:val="clear" w:color="auto" w:fill="auto"/>
          </w:tcPr>
          <w:p w14:paraId="7650E7CE" w14:textId="77777777" w:rsidR="00F92868" w:rsidRPr="00F92868" w:rsidRDefault="00F92868" w:rsidP="00F92868">
            <w:pPr>
              <w:keepNext/>
              <w:keepLines/>
              <w:spacing w:after="0"/>
              <w:jc w:val="center"/>
              <w:rPr>
                <w:rFonts w:ascii="Arial" w:eastAsia="DengXian" w:hAnsi="Arial"/>
                <w:sz w:val="18"/>
              </w:rPr>
            </w:pPr>
          </w:p>
        </w:tc>
        <w:tc>
          <w:tcPr>
            <w:tcW w:w="2893" w:type="dxa"/>
          </w:tcPr>
          <w:p w14:paraId="18D9B90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n25</w:t>
            </w:r>
          </w:p>
        </w:tc>
        <w:tc>
          <w:tcPr>
            <w:tcW w:w="2952" w:type="dxa"/>
            <w:vAlign w:val="center"/>
          </w:tcPr>
          <w:p w14:paraId="739C30A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0.2</w:t>
            </w:r>
          </w:p>
        </w:tc>
      </w:tr>
      <w:tr w:rsidR="00F92868" w:rsidRPr="00F92868" w14:paraId="5FA42090" w14:textId="77777777" w:rsidTr="00E353C1">
        <w:trPr>
          <w:trHeight w:val="187"/>
          <w:jc w:val="center"/>
        </w:trPr>
        <w:tc>
          <w:tcPr>
            <w:tcW w:w="1594" w:type="dxa"/>
            <w:vMerge/>
            <w:tcBorders>
              <w:bottom w:val="single" w:sz="4" w:space="0" w:color="auto"/>
            </w:tcBorders>
            <w:shd w:val="clear" w:color="auto" w:fill="auto"/>
          </w:tcPr>
          <w:p w14:paraId="09D8DFEC" w14:textId="77777777" w:rsidR="00F92868" w:rsidRPr="00F92868" w:rsidRDefault="00F92868" w:rsidP="00F92868">
            <w:pPr>
              <w:keepNext/>
              <w:keepLines/>
              <w:spacing w:after="0"/>
              <w:jc w:val="center"/>
              <w:rPr>
                <w:rFonts w:ascii="Arial" w:eastAsia="DengXian" w:hAnsi="Arial"/>
                <w:sz w:val="18"/>
              </w:rPr>
            </w:pPr>
          </w:p>
        </w:tc>
        <w:tc>
          <w:tcPr>
            <w:tcW w:w="2893" w:type="dxa"/>
          </w:tcPr>
          <w:p w14:paraId="60130DD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vAlign w:val="center"/>
          </w:tcPr>
          <w:p w14:paraId="5606D84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0.5</w:t>
            </w:r>
          </w:p>
        </w:tc>
      </w:tr>
      <w:tr w:rsidR="00F92868" w:rsidRPr="00F92868" w14:paraId="38461464" w14:textId="77777777" w:rsidTr="00E353C1">
        <w:trPr>
          <w:trHeight w:val="187"/>
          <w:jc w:val="center"/>
        </w:trPr>
        <w:tc>
          <w:tcPr>
            <w:tcW w:w="1594" w:type="dxa"/>
            <w:vMerge w:val="restart"/>
            <w:tcBorders>
              <w:top w:val="nil"/>
            </w:tcBorders>
            <w:shd w:val="clear" w:color="auto" w:fill="auto"/>
          </w:tcPr>
          <w:p w14:paraId="36822F6C"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CA_n13-n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3B62066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n13</w:t>
            </w:r>
          </w:p>
        </w:tc>
        <w:tc>
          <w:tcPr>
            <w:tcW w:w="2952" w:type="dxa"/>
            <w:vAlign w:val="center"/>
          </w:tcPr>
          <w:p w14:paraId="3A9D1BF3"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0.3</w:t>
            </w:r>
          </w:p>
        </w:tc>
      </w:tr>
      <w:tr w:rsidR="00F92868" w:rsidRPr="00F92868" w14:paraId="76AF0947" w14:textId="77777777" w:rsidTr="00E353C1">
        <w:trPr>
          <w:trHeight w:val="187"/>
          <w:jc w:val="center"/>
        </w:trPr>
        <w:tc>
          <w:tcPr>
            <w:tcW w:w="1594" w:type="dxa"/>
            <w:vMerge/>
            <w:shd w:val="clear" w:color="auto" w:fill="auto"/>
          </w:tcPr>
          <w:p w14:paraId="7389155E" w14:textId="77777777" w:rsidR="00F92868" w:rsidRPr="00F92868" w:rsidRDefault="00F92868" w:rsidP="00F92868">
            <w:pPr>
              <w:keepNext/>
              <w:keepLines/>
              <w:spacing w:after="0"/>
              <w:jc w:val="center"/>
              <w:rPr>
                <w:rFonts w:ascii="Arial" w:eastAsia="DengXian" w:hAnsi="Arial"/>
                <w:sz w:val="18"/>
              </w:rPr>
            </w:pPr>
          </w:p>
        </w:tc>
        <w:tc>
          <w:tcPr>
            <w:tcW w:w="2893" w:type="dxa"/>
          </w:tcPr>
          <w:p w14:paraId="6D05BD9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n66</w:t>
            </w:r>
          </w:p>
        </w:tc>
        <w:tc>
          <w:tcPr>
            <w:tcW w:w="2952" w:type="dxa"/>
            <w:vAlign w:val="center"/>
          </w:tcPr>
          <w:p w14:paraId="10465EC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0.3</w:t>
            </w:r>
          </w:p>
        </w:tc>
      </w:tr>
      <w:tr w:rsidR="00F92868" w:rsidRPr="00F92868" w14:paraId="4BD18DD1" w14:textId="77777777" w:rsidTr="00E353C1">
        <w:trPr>
          <w:trHeight w:val="187"/>
          <w:jc w:val="center"/>
        </w:trPr>
        <w:tc>
          <w:tcPr>
            <w:tcW w:w="1594" w:type="dxa"/>
            <w:vMerge/>
            <w:tcBorders>
              <w:bottom w:val="single" w:sz="4" w:space="0" w:color="auto"/>
            </w:tcBorders>
            <w:shd w:val="clear" w:color="auto" w:fill="auto"/>
          </w:tcPr>
          <w:p w14:paraId="3403D4D7" w14:textId="77777777" w:rsidR="00F92868" w:rsidRPr="00F92868" w:rsidRDefault="00F92868" w:rsidP="00F92868">
            <w:pPr>
              <w:keepNext/>
              <w:keepLines/>
              <w:spacing w:after="0"/>
              <w:jc w:val="center"/>
              <w:rPr>
                <w:rFonts w:ascii="Arial" w:eastAsia="DengXian" w:hAnsi="Arial"/>
                <w:sz w:val="18"/>
              </w:rPr>
            </w:pPr>
          </w:p>
        </w:tc>
        <w:tc>
          <w:tcPr>
            <w:tcW w:w="2893" w:type="dxa"/>
          </w:tcPr>
          <w:p w14:paraId="1209134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vAlign w:val="center"/>
          </w:tcPr>
          <w:p w14:paraId="01343B3F"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0.5</w:t>
            </w:r>
          </w:p>
        </w:tc>
      </w:tr>
      <w:tr w:rsidR="00F92868" w:rsidRPr="00F92868" w14:paraId="286F10AB" w14:textId="77777777" w:rsidTr="00E353C1">
        <w:trPr>
          <w:trHeight w:val="187"/>
          <w:jc w:val="center"/>
        </w:trPr>
        <w:tc>
          <w:tcPr>
            <w:tcW w:w="1594" w:type="dxa"/>
            <w:tcBorders>
              <w:top w:val="nil"/>
              <w:bottom w:val="nil"/>
            </w:tcBorders>
            <w:shd w:val="clear" w:color="auto" w:fill="auto"/>
          </w:tcPr>
          <w:p w14:paraId="413A720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66</w:t>
            </w:r>
          </w:p>
        </w:tc>
        <w:tc>
          <w:tcPr>
            <w:tcW w:w="2893" w:type="dxa"/>
            <w:vAlign w:val="center"/>
          </w:tcPr>
          <w:p w14:paraId="7A355972"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n14</w:t>
            </w:r>
          </w:p>
        </w:tc>
        <w:tc>
          <w:tcPr>
            <w:tcW w:w="2952" w:type="dxa"/>
            <w:vAlign w:val="center"/>
          </w:tcPr>
          <w:p w14:paraId="6BB5619F"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w:t>
            </w:r>
          </w:p>
        </w:tc>
      </w:tr>
      <w:tr w:rsidR="00F92868" w:rsidRPr="00F92868" w14:paraId="7DFD7C13" w14:textId="77777777" w:rsidTr="00E353C1">
        <w:trPr>
          <w:trHeight w:val="187"/>
          <w:jc w:val="center"/>
        </w:trPr>
        <w:tc>
          <w:tcPr>
            <w:tcW w:w="1594" w:type="dxa"/>
            <w:tcBorders>
              <w:top w:val="nil"/>
              <w:bottom w:val="nil"/>
            </w:tcBorders>
            <w:shd w:val="clear" w:color="auto" w:fill="auto"/>
          </w:tcPr>
          <w:p w14:paraId="47DF25FF"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6C1721D"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vAlign w:val="center"/>
          </w:tcPr>
          <w:p w14:paraId="5643B181"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0.5</w:t>
            </w:r>
          </w:p>
        </w:tc>
      </w:tr>
      <w:tr w:rsidR="00F92868" w:rsidRPr="00F92868" w14:paraId="38F662DA" w14:textId="77777777" w:rsidTr="00E353C1">
        <w:trPr>
          <w:trHeight w:val="187"/>
          <w:jc w:val="center"/>
        </w:trPr>
        <w:tc>
          <w:tcPr>
            <w:tcW w:w="1594" w:type="dxa"/>
            <w:tcBorders>
              <w:top w:val="nil"/>
              <w:bottom w:val="single" w:sz="4" w:space="0" w:color="auto"/>
            </w:tcBorders>
            <w:shd w:val="clear" w:color="auto" w:fill="auto"/>
          </w:tcPr>
          <w:p w14:paraId="008DD96C"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CDAA2B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w:t>
            </w:r>
            <w:r w:rsidRPr="00F92868">
              <w:rPr>
                <w:rFonts w:ascii="Arial" w:eastAsia="DengXian" w:hAnsi="Arial" w:hint="eastAsia"/>
                <w:color w:val="000000"/>
                <w:sz w:val="18"/>
                <w:lang w:val="en-US" w:eastAsia="zh-CN"/>
              </w:rPr>
              <w:t>66</w:t>
            </w:r>
          </w:p>
        </w:tc>
        <w:tc>
          <w:tcPr>
            <w:tcW w:w="2952" w:type="dxa"/>
            <w:vAlign w:val="center"/>
          </w:tcPr>
          <w:p w14:paraId="4AA1B700"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0.4</w:t>
            </w:r>
          </w:p>
        </w:tc>
      </w:tr>
      <w:tr w:rsidR="00F92868" w:rsidRPr="00F92868" w14:paraId="436F654D" w14:textId="77777777" w:rsidTr="00E353C1">
        <w:trPr>
          <w:trHeight w:val="187"/>
          <w:jc w:val="center"/>
        </w:trPr>
        <w:tc>
          <w:tcPr>
            <w:tcW w:w="1594" w:type="dxa"/>
            <w:vMerge w:val="restart"/>
            <w:tcBorders>
              <w:top w:val="nil"/>
            </w:tcBorders>
            <w:shd w:val="clear" w:color="auto" w:fill="auto"/>
          </w:tcPr>
          <w:p w14:paraId="5F3B1597"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vAlign w:val="center"/>
          </w:tcPr>
          <w:p w14:paraId="78B83E3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n14</w:t>
            </w:r>
          </w:p>
        </w:tc>
        <w:tc>
          <w:tcPr>
            <w:tcW w:w="2952" w:type="dxa"/>
          </w:tcPr>
          <w:p w14:paraId="4F3871B7"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F92868" w:rsidRPr="00F92868" w14:paraId="72C73B33" w14:textId="77777777" w:rsidTr="00E353C1">
        <w:trPr>
          <w:trHeight w:val="187"/>
          <w:jc w:val="center"/>
        </w:trPr>
        <w:tc>
          <w:tcPr>
            <w:tcW w:w="1594" w:type="dxa"/>
            <w:vMerge/>
            <w:shd w:val="clear" w:color="auto" w:fill="auto"/>
          </w:tcPr>
          <w:p w14:paraId="238E236D"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EF1C805"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tcPr>
          <w:p w14:paraId="3C931CDE"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w:t>
            </w:r>
          </w:p>
        </w:tc>
      </w:tr>
      <w:tr w:rsidR="00F92868" w:rsidRPr="00F92868" w14:paraId="5E819E41" w14:textId="77777777" w:rsidTr="00E353C1">
        <w:trPr>
          <w:trHeight w:val="187"/>
          <w:jc w:val="center"/>
        </w:trPr>
        <w:tc>
          <w:tcPr>
            <w:tcW w:w="1594" w:type="dxa"/>
            <w:vMerge/>
            <w:tcBorders>
              <w:bottom w:val="single" w:sz="4" w:space="0" w:color="auto"/>
            </w:tcBorders>
            <w:shd w:val="clear" w:color="auto" w:fill="auto"/>
          </w:tcPr>
          <w:p w14:paraId="60370976"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3A72F079"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n77</w:t>
            </w:r>
          </w:p>
        </w:tc>
        <w:tc>
          <w:tcPr>
            <w:tcW w:w="2952" w:type="dxa"/>
          </w:tcPr>
          <w:p w14:paraId="66802E6B"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F92868" w:rsidRPr="00F92868" w14:paraId="58D17697" w14:textId="77777777" w:rsidTr="00E353C1">
        <w:trPr>
          <w:trHeight w:val="187"/>
          <w:jc w:val="center"/>
        </w:trPr>
        <w:tc>
          <w:tcPr>
            <w:tcW w:w="1594" w:type="dxa"/>
            <w:tcBorders>
              <w:top w:val="nil"/>
              <w:bottom w:val="nil"/>
            </w:tcBorders>
            <w:shd w:val="clear" w:color="auto" w:fill="auto"/>
          </w:tcPr>
          <w:p w14:paraId="2DA10638"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15786DA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n1</w:t>
            </w:r>
            <w:r w:rsidRPr="00F92868">
              <w:rPr>
                <w:rFonts w:ascii="Arial" w:eastAsia="DengXian" w:hAnsi="Arial" w:hint="eastAsia"/>
                <w:sz w:val="18"/>
                <w:lang w:eastAsia="zh-CN"/>
              </w:rPr>
              <w:t>4</w:t>
            </w:r>
          </w:p>
        </w:tc>
        <w:tc>
          <w:tcPr>
            <w:tcW w:w="2952" w:type="dxa"/>
          </w:tcPr>
          <w:p w14:paraId="48149629"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i-FI"/>
              </w:rPr>
              <w:t>0.2</w:t>
            </w:r>
          </w:p>
        </w:tc>
      </w:tr>
      <w:tr w:rsidR="00F92868" w:rsidRPr="00F92868" w14:paraId="6288ABCB" w14:textId="77777777" w:rsidTr="00E353C1">
        <w:trPr>
          <w:trHeight w:val="187"/>
          <w:jc w:val="center"/>
        </w:trPr>
        <w:tc>
          <w:tcPr>
            <w:tcW w:w="1594" w:type="dxa"/>
            <w:tcBorders>
              <w:top w:val="nil"/>
              <w:bottom w:val="nil"/>
            </w:tcBorders>
            <w:shd w:val="clear" w:color="auto" w:fill="auto"/>
          </w:tcPr>
          <w:p w14:paraId="76BF5492" w14:textId="77777777" w:rsidR="00F92868" w:rsidRPr="00F92868" w:rsidRDefault="00F92868" w:rsidP="00F92868">
            <w:pPr>
              <w:keepNext/>
              <w:keepLines/>
              <w:spacing w:after="0"/>
              <w:jc w:val="center"/>
              <w:rPr>
                <w:rFonts w:ascii="Arial" w:eastAsia="DengXian" w:hAnsi="Arial"/>
                <w:sz w:val="18"/>
              </w:rPr>
            </w:pPr>
          </w:p>
        </w:tc>
        <w:tc>
          <w:tcPr>
            <w:tcW w:w="2893" w:type="dxa"/>
          </w:tcPr>
          <w:p w14:paraId="251C5D73"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n66</w:t>
            </w:r>
          </w:p>
        </w:tc>
        <w:tc>
          <w:tcPr>
            <w:tcW w:w="2952" w:type="dxa"/>
          </w:tcPr>
          <w:p w14:paraId="4C39DAB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F92868" w:rsidRPr="00F92868" w14:paraId="27097E25" w14:textId="77777777" w:rsidTr="00E353C1">
        <w:trPr>
          <w:trHeight w:val="187"/>
          <w:jc w:val="center"/>
        </w:trPr>
        <w:tc>
          <w:tcPr>
            <w:tcW w:w="1594" w:type="dxa"/>
            <w:tcBorders>
              <w:top w:val="nil"/>
              <w:bottom w:val="single" w:sz="4" w:space="0" w:color="auto"/>
            </w:tcBorders>
            <w:shd w:val="clear" w:color="auto" w:fill="auto"/>
          </w:tcPr>
          <w:p w14:paraId="30337A9E" w14:textId="77777777" w:rsidR="00F92868" w:rsidRPr="00F92868" w:rsidRDefault="00F92868" w:rsidP="00F92868">
            <w:pPr>
              <w:keepNext/>
              <w:keepLines/>
              <w:spacing w:after="0"/>
              <w:jc w:val="center"/>
              <w:rPr>
                <w:rFonts w:ascii="Arial" w:eastAsia="DengXian" w:hAnsi="Arial"/>
                <w:sz w:val="18"/>
              </w:rPr>
            </w:pPr>
          </w:p>
        </w:tc>
        <w:tc>
          <w:tcPr>
            <w:tcW w:w="2893" w:type="dxa"/>
          </w:tcPr>
          <w:p w14:paraId="41F3BA24"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tcPr>
          <w:p w14:paraId="3E38E081"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F92868" w:rsidRPr="00F92868" w14:paraId="2F324F1B"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2391DA5"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893" w:type="dxa"/>
            <w:tcBorders>
              <w:top w:val="single" w:sz="4" w:space="0" w:color="auto"/>
              <w:left w:val="single" w:sz="4" w:space="0" w:color="auto"/>
              <w:bottom w:val="single" w:sz="4" w:space="0" w:color="auto"/>
              <w:right w:val="single" w:sz="4" w:space="0" w:color="auto"/>
            </w:tcBorders>
            <w:vAlign w:val="center"/>
          </w:tcPr>
          <w:p w14:paraId="5433125D"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14:paraId="4654684E"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F92868" w:rsidRPr="00F92868" w14:paraId="6BD7024E"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8117F53"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24E55B1"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23A262A"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olor w:val="000000"/>
                <w:sz w:val="18"/>
                <w:lang w:eastAsia="zh-CN"/>
              </w:rPr>
              <w:t>0</w:t>
            </w:r>
          </w:p>
        </w:tc>
      </w:tr>
      <w:tr w:rsidR="00F92868" w:rsidRPr="00F92868" w14:paraId="1E1106E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32805D80"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018FD863"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66CFC20"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F92868" w:rsidRPr="00F92868" w14:paraId="3226D685"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E42C8DC"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33205A8E"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14:paraId="7B3EC55F"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F92868" w:rsidRPr="00F92868" w14:paraId="38EC344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7007812"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080B1685"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C6BA6D6"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F92868" w:rsidRPr="00F92868" w14:paraId="42DE8925"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89DC3FB"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377465A0"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6B851E"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F92868" w:rsidRPr="00F92868" w14:paraId="593FB73A"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E402196" w14:textId="77777777"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2D556CD5"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14:paraId="413CEC3D"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F92868" w:rsidRPr="00F92868" w14:paraId="6BF2080B"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C650874"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B0248EB"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1B44619"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F92868" w:rsidRPr="00F92868" w14:paraId="66E7F1CC"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3F2B7B77" w14:textId="77777777"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022C6C9C"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D4F511E"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F92868" w:rsidRPr="00F92868" w14:paraId="602EA437" w14:textId="77777777" w:rsidTr="00E353C1">
        <w:trPr>
          <w:trHeight w:val="187"/>
          <w:jc w:val="center"/>
        </w:trPr>
        <w:tc>
          <w:tcPr>
            <w:tcW w:w="1594" w:type="dxa"/>
            <w:tcBorders>
              <w:top w:val="single" w:sz="4" w:space="0" w:color="auto"/>
              <w:bottom w:val="nil"/>
            </w:tcBorders>
            <w:shd w:val="clear" w:color="auto" w:fill="auto"/>
          </w:tcPr>
          <w:p w14:paraId="6B34004A"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sz w:val="18"/>
                <w:lang w:val="en-US" w:eastAsia="zh-CN"/>
              </w:rPr>
              <w:t>n20</w:t>
            </w:r>
            <w:r w:rsidRPr="00F92868">
              <w:rPr>
                <w:rFonts w:ascii="Arial" w:eastAsia="DengXian" w:hAnsi="Arial"/>
                <w:sz w:val="18"/>
                <w:lang w:val="en-US" w:eastAsia="ja-JP"/>
              </w:rPr>
              <w:t>-</w:t>
            </w:r>
            <w:r w:rsidRPr="00F92868">
              <w:rPr>
                <w:rFonts w:ascii="Arial" w:eastAsia="DengXian" w:hAnsi="Arial"/>
                <w:sz w:val="18"/>
                <w:lang w:val="en-US" w:eastAsia="zh-CN"/>
              </w:rPr>
              <w:t>n28</w:t>
            </w:r>
            <w:r w:rsidRPr="00F92868">
              <w:rPr>
                <w:rFonts w:ascii="Arial" w:eastAsia="DengXian" w:hAnsi="Arial"/>
                <w:sz w:val="18"/>
                <w:lang w:val="en-US" w:eastAsia="ja-JP"/>
              </w:rPr>
              <w:t>-</w:t>
            </w:r>
            <w:r w:rsidRPr="00F92868">
              <w:rPr>
                <w:rFonts w:ascii="Arial" w:eastAsia="DengXian" w:hAnsi="Arial"/>
                <w:sz w:val="18"/>
                <w:lang w:val="en-US" w:eastAsia="zh-CN"/>
              </w:rPr>
              <w:t>n78</w:t>
            </w:r>
          </w:p>
        </w:tc>
        <w:tc>
          <w:tcPr>
            <w:tcW w:w="2893" w:type="dxa"/>
          </w:tcPr>
          <w:p w14:paraId="44FC074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n28</w:t>
            </w:r>
          </w:p>
        </w:tc>
        <w:tc>
          <w:tcPr>
            <w:tcW w:w="2952" w:type="dxa"/>
          </w:tcPr>
          <w:p w14:paraId="13AFF3F4"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r-FR" w:eastAsia="zh-CN"/>
              </w:rPr>
              <w:t>0.2</w:t>
            </w:r>
          </w:p>
        </w:tc>
      </w:tr>
      <w:tr w:rsidR="00F92868" w:rsidRPr="00F92868" w14:paraId="4F86C8CE" w14:textId="77777777" w:rsidTr="00E353C1">
        <w:trPr>
          <w:trHeight w:val="187"/>
          <w:jc w:val="center"/>
        </w:trPr>
        <w:tc>
          <w:tcPr>
            <w:tcW w:w="1594" w:type="dxa"/>
            <w:tcBorders>
              <w:top w:val="nil"/>
              <w:bottom w:val="single" w:sz="4" w:space="0" w:color="auto"/>
            </w:tcBorders>
            <w:shd w:val="clear" w:color="auto" w:fill="auto"/>
          </w:tcPr>
          <w:p w14:paraId="785EC43E" w14:textId="77777777" w:rsidR="00F92868" w:rsidRPr="00F92868" w:rsidRDefault="00F92868" w:rsidP="00F92868">
            <w:pPr>
              <w:keepNext/>
              <w:keepLines/>
              <w:spacing w:after="0"/>
              <w:jc w:val="center"/>
              <w:rPr>
                <w:rFonts w:ascii="Arial" w:eastAsia="DengXian" w:hAnsi="Arial"/>
                <w:sz w:val="18"/>
              </w:rPr>
            </w:pPr>
          </w:p>
        </w:tc>
        <w:tc>
          <w:tcPr>
            <w:tcW w:w="2893" w:type="dxa"/>
          </w:tcPr>
          <w:p w14:paraId="669B7EC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765C571C"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r-FR" w:eastAsia="zh-CN"/>
              </w:rPr>
              <w:t>0.5</w:t>
            </w:r>
          </w:p>
        </w:tc>
      </w:tr>
      <w:tr w:rsidR="00F92868" w:rsidRPr="00F92868" w14:paraId="1848F479" w14:textId="77777777" w:rsidTr="00E353C1">
        <w:trPr>
          <w:trHeight w:val="187"/>
          <w:jc w:val="center"/>
        </w:trPr>
        <w:tc>
          <w:tcPr>
            <w:tcW w:w="1594" w:type="dxa"/>
            <w:tcBorders>
              <w:top w:val="single" w:sz="4" w:space="0" w:color="auto"/>
              <w:bottom w:val="nil"/>
            </w:tcBorders>
            <w:shd w:val="clear" w:color="auto" w:fill="auto"/>
            <w:vAlign w:val="center"/>
          </w:tcPr>
          <w:p w14:paraId="00D25597"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sz w:val="18"/>
                <w:lang w:eastAsia="zh-CN"/>
              </w:rPr>
              <w:t>CA</w:t>
            </w:r>
            <w:r w:rsidRPr="00F92868">
              <w:rPr>
                <w:rFonts w:ascii="Arial" w:eastAsia="MS Mincho" w:hAnsi="Arial"/>
                <w:sz w:val="18"/>
              </w:rPr>
              <w:t>_</w:t>
            </w:r>
            <w:r w:rsidRPr="00F92868">
              <w:rPr>
                <w:rFonts w:ascii="Arial" w:eastAsia="MS Mincho" w:hAnsi="Arial"/>
                <w:sz w:val="18"/>
                <w:lang w:eastAsia="zh-CN"/>
              </w:rPr>
              <w:t>n24-n41-n48</w:t>
            </w:r>
          </w:p>
        </w:tc>
        <w:tc>
          <w:tcPr>
            <w:tcW w:w="2893" w:type="dxa"/>
            <w:vAlign w:val="center"/>
          </w:tcPr>
          <w:p w14:paraId="202A31A9"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sz w:val="18"/>
                <w:lang w:eastAsia="zh-CN"/>
              </w:rPr>
              <w:t>n</w:t>
            </w:r>
            <w:r w:rsidRPr="00F92868">
              <w:rPr>
                <w:rFonts w:ascii="Arial" w:eastAsia="DengXian" w:hAnsi="Arial"/>
                <w:sz w:val="18"/>
                <w:lang w:eastAsia="zh-CN"/>
              </w:rPr>
              <w:t>24</w:t>
            </w:r>
          </w:p>
        </w:tc>
        <w:tc>
          <w:tcPr>
            <w:tcW w:w="2952" w:type="dxa"/>
            <w:vAlign w:val="center"/>
          </w:tcPr>
          <w:p w14:paraId="0DBFF5E4"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sz w:val="18"/>
                <w:lang w:eastAsia="zh-CN"/>
              </w:rPr>
              <w:t>0.0</w:t>
            </w:r>
          </w:p>
        </w:tc>
      </w:tr>
      <w:tr w:rsidR="00F92868" w:rsidRPr="00F92868" w14:paraId="76E7392E" w14:textId="77777777" w:rsidTr="00E353C1">
        <w:trPr>
          <w:trHeight w:val="187"/>
          <w:jc w:val="center"/>
        </w:trPr>
        <w:tc>
          <w:tcPr>
            <w:tcW w:w="1594" w:type="dxa"/>
            <w:tcBorders>
              <w:top w:val="nil"/>
              <w:bottom w:val="nil"/>
            </w:tcBorders>
            <w:shd w:val="clear" w:color="auto" w:fill="auto"/>
            <w:vAlign w:val="center"/>
          </w:tcPr>
          <w:p w14:paraId="41D79079"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5CE513B"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sz w:val="18"/>
                <w:lang w:eastAsia="zh-CN"/>
              </w:rPr>
              <w:t>n</w:t>
            </w:r>
            <w:r w:rsidRPr="00F92868">
              <w:rPr>
                <w:rFonts w:ascii="Arial" w:eastAsia="DengXian" w:hAnsi="Arial"/>
                <w:sz w:val="18"/>
                <w:lang w:eastAsia="zh-CN"/>
              </w:rPr>
              <w:t>41</w:t>
            </w:r>
          </w:p>
        </w:tc>
        <w:tc>
          <w:tcPr>
            <w:tcW w:w="2952" w:type="dxa"/>
            <w:vAlign w:val="center"/>
          </w:tcPr>
          <w:p w14:paraId="570F095E"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MS Mincho" w:hAnsi="Arial"/>
                <w:sz w:val="18"/>
                <w:lang w:eastAsia="zh-CN"/>
              </w:rPr>
              <w:t>0.0</w:t>
            </w:r>
          </w:p>
        </w:tc>
      </w:tr>
      <w:tr w:rsidR="00F92868" w:rsidRPr="00F92868" w14:paraId="5F444CD8" w14:textId="77777777" w:rsidTr="00E353C1">
        <w:trPr>
          <w:trHeight w:val="187"/>
          <w:jc w:val="center"/>
        </w:trPr>
        <w:tc>
          <w:tcPr>
            <w:tcW w:w="1594" w:type="dxa"/>
            <w:tcBorders>
              <w:top w:val="nil"/>
              <w:bottom w:val="single" w:sz="4" w:space="0" w:color="auto"/>
            </w:tcBorders>
            <w:shd w:val="clear" w:color="auto" w:fill="auto"/>
            <w:vAlign w:val="center"/>
          </w:tcPr>
          <w:p w14:paraId="1F899858"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7CA61A8B"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sz w:val="18"/>
                <w:lang w:eastAsia="zh-CN"/>
              </w:rPr>
              <w:t>n48</w:t>
            </w:r>
          </w:p>
        </w:tc>
        <w:tc>
          <w:tcPr>
            <w:tcW w:w="2952" w:type="dxa"/>
            <w:vAlign w:val="center"/>
          </w:tcPr>
          <w:p w14:paraId="0B5537A4"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MS Mincho" w:hAnsi="Arial"/>
                <w:sz w:val="18"/>
                <w:lang w:eastAsia="zh-CN"/>
              </w:rPr>
              <w:t>0.5</w:t>
            </w:r>
          </w:p>
        </w:tc>
      </w:tr>
      <w:tr w:rsidR="00F92868" w:rsidRPr="00F92868" w14:paraId="30DB0344" w14:textId="77777777" w:rsidTr="00E353C1">
        <w:trPr>
          <w:trHeight w:val="187"/>
          <w:jc w:val="center"/>
        </w:trPr>
        <w:tc>
          <w:tcPr>
            <w:tcW w:w="1594" w:type="dxa"/>
            <w:vMerge w:val="restart"/>
            <w:tcBorders>
              <w:top w:val="nil"/>
            </w:tcBorders>
            <w:shd w:val="clear" w:color="auto" w:fill="auto"/>
          </w:tcPr>
          <w:p w14:paraId="5A44D22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rPr>
              <w:t>CA_n2</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41</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1D3E502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rPr>
              <w:t>n2</w:t>
            </w:r>
            <w:r w:rsidRPr="00F92868">
              <w:rPr>
                <w:rFonts w:ascii="Arial" w:eastAsia="DengXian" w:hAnsi="Arial" w:hint="eastAsia"/>
                <w:sz w:val="18"/>
                <w:lang w:eastAsia="zh-CN"/>
              </w:rPr>
              <w:t>4</w:t>
            </w:r>
          </w:p>
        </w:tc>
        <w:tc>
          <w:tcPr>
            <w:tcW w:w="2952" w:type="dxa"/>
            <w:vAlign w:val="center"/>
          </w:tcPr>
          <w:p w14:paraId="7A949312"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cs="Arial"/>
                <w:color w:val="000000"/>
                <w:sz w:val="18"/>
                <w:lang w:eastAsia="zh-CN"/>
              </w:rPr>
              <w:t>0.2</w:t>
            </w:r>
          </w:p>
        </w:tc>
      </w:tr>
      <w:tr w:rsidR="00F92868" w:rsidRPr="00F92868" w14:paraId="501FB252" w14:textId="77777777" w:rsidTr="00E353C1">
        <w:trPr>
          <w:trHeight w:val="187"/>
          <w:jc w:val="center"/>
        </w:trPr>
        <w:tc>
          <w:tcPr>
            <w:tcW w:w="1594" w:type="dxa"/>
            <w:vMerge/>
            <w:shd w:val="clear" w:color="auto" w:fill="auto"/>
          </w:tcPr>
          <w:p w14:paraId="5D190691" w14:textId="77777777" w:rsidR="00F92868" w:rsidRPr="00F92868" w:rsidRDefault="00F92868" w:rsidP="00F92868">
            <w:pPr>
              <w:keepNext/>
              <w:keepLines/>
              <w:spacing w:after="0"/>
              <w:jc w:val="center"/>
              <w:rPr>
                <w:rFonts w:ascii="Arial" w:eastAsia="DengXian" w:hAnsi="Arial"/>
                <w:sz w:val="18"/>
              </w:rPr>
            </w:pPr>
          </w:p>
        </w:tc>
        <w:tc>
          <w:tcPr>
            <w:tcW w:w="2893" w:type="dxa"/>
          </w:tcPr>
          <w:p w14:paraId="241DD1B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n41</w:t>
            </w:r>
          </w:p>
        </w:tc>
        <w:tc>
          <w:tcPr>
            <w:tcW w:w="2952" w:type="dxa"/>
            <w:vAlign w:val="center"/>
          </w:tcPr>
          <w:p w14:paraId="27039960"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cs="Arial"/>
                <w:color w:val="000000"/>
                <w:sz w:val="18"/>
                <w:lang w:eastAsia="zh-CN"/>
              </w:rPr>
              <w:t>0.0</w:t>
            </w:r>
          </w:p>
        </w:tc>
      </w:tr>
      <w:tr w:rsidR="00F92868" w:rsidRPr="00F92868" w14:paraId="38D4663C" w14:textId="77777777" w:rsidTr="00E353C1">
        <w:trPr>
          <w:trHeight w:val="187"/>
          <w:jc w:val="center"/>
        </w:trPr>
        <w:tc>
          <w:tcPr>
            <w:tcW w:w="1594" w:type="dxa"/>
            <w:vMerge/>
            <w:tcBorders>
              <w:bottom w:val="single" w:sz="4" w:space="0" w:color="auto"/>
            </w:tcBorders>
            <w:shd w:val="clear" w:color="auto" w:fill="auto"/>
          </w:tcPr>
          <w:p w14:paraId="6B08C156" w14:textId="77777777" w:rsidR="00F92868" w:rsidRPr="00F92868" w:rsidRDefault="00F92868" w:rsidP="00F92868">
            <w:pPr>
              <w:keepNext/>
              <w:keepLines/>
              <w:spacing w:after="0"/>
              <w:jc w:val="center"/>
              <w:rPr>
                <w:rFonts w:ascii="Arial" w:eastAsia="DengXian" w:hAnsi="Arial"/>
                <w:sz w:val="18"/>
              </w:rPr>
            </w:pPr>
          </w:p>
        </w:tc>
        <w:tc>
          <w:tcPr>
            <w:tcW w:w="2893" w:type="dxa"/>
          </w:tcPr>
          <w:p w14:paraId="49EE005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vAlign w:val="center"/>
          </w:tcPr>
          <w:p w14:paraId="4A91075D"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cs="Arial"/>
                <w:color w:val="000000"/>
                <w:sz w:val="18"/>
                <w:lang w:eastAsia="zh-CN"/>
              </w:rPr>
              <w:t>0.5</w:t>
            </w:r>
          </w:p>
        </w:tc>
      </w:tr>
      <w:tr w:rsidR="00F92868" w:rsidRPr="00F92868" w14:paraId="6D5F7909" w14:textId="77777777" w:rsidTr="00E353C1">
        <w:trPr>
          <w:trHeight w:val="187"/>
          <w:jc w:val="center"/>
        </w:trPr>
        <w:tc>
          <w:tcPr>
            <w:tcW w:w="1594" w:type="dxa"/>
            <w:tcBorders>
              <w:top w:val="nil"/>
              <w:bottom w:val="nil"/>
            </w:tcBorders>
            <w:shd w:val="clear" w:color="auto" w:fill="auto"/>
            <w:vAlign w:val="center"/>
          </w:tcPr>
          <w:p w14:paraId="4762D168"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cs="Arial"/>
                <w:sz w:val="18"/>
                <w:lang w:eastAsia="zh-CN"/>
              </w:rPr>
              <w:t>CA</w:t>
            </w:r>
            <w:r w:rsidRPr="00F92868">
              <w:rPr>
                <w:rFonts w:ascii="Arial" w:eastAsia="MS Mincho" w:hAnsi="Arial" w:cs="Arial"/>
                <w:sz w:val="18"/>
              </w:rPr>
              <w:t>_</w:t>
            </w:r>
            <w:r w:rsidRPr="00F92868">
              <w:rPr>
                <w:rFonts w:ascii="Arial" w:eastAsia="MS Mincho" w:hAnsi="Arial" w:cs="Arial"/>
                <w:sz w:val="18"/>
                <w:lang w:eastAsia="zh-CN"/>
              </w:rPr>
              <w:t>n24-n48-n77</w:t>
            </w:r>
          </w:p>
        </w:tc>
        <w:tc>
          <w:tcPr>
            <w:tcW w:w="2893" w:type="dxa"/>
            <w:vAlign w:val="center"/>
          </w:tcPr>
          <w:p w14:paraId="350852CE"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cs="Arial"/>
                <w:sz w:val="18"/>
                <w:lang w:eastAsia="zh-CN"/>
              </w:rPr>
              <w:t>n</w:t>
            </w:r>
            <w:r w:rsidRPr="00F92868">
              <w:rPr>
                <w:rFonts w:ascii="Arial" w:eastAsia="DengXian" w:hAnsi="Arial" w:cs="Arial"/>
                <w:sz w:val="18"/>
                <w:lang w:eastAsia="zh-CN"/>
              </w:rPr>
              <w:t>24</w:t>
            </w:r>
          </w:p>
        </w:tc>
        <w:tc>
          <w:tcPr>
            <w:tcW w:w="2952" w:type="dxa"/>
            <w:vAlign w:val="center"/>
          </w:tcPr>
          <w:p w14:paraId="1B5D8261"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sz w:val="18"/>
                <w:lang w:eastAsia="zh-CN"/>
              </w:rPr>
              <w:t>0.2</w:t>
            </w:r>
          </w:p>
        </w:tc>
      </w:tr>
      <w:tr w:rsidR="00F92868" w:rsidRPr="00F92868" w14:paraId="6A28706E" w14:textId="77777777" w:rsidTr="00E353C1">
        <w:trPr>
          <w:trHeight w:val="187"/>
          <w:jc w:val="center"/>
        </w:trPr>
        <w:tc>
          <w:tcPr>
            <w:tcW w:w="1594" w:type="dxa"/>
            <w:tcBorders>
              <w:top w:val="nil"/>
              <w:bottom w:val="nil"/>
            </w:tcBorders>
            <w:shd w:val="clear" w:color="auto" w:fill="auto"/>
            <w:vAlign w:val="center"/>
          </w:tcPr>
          <w:p w14:paraId="02B33826"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307DB03F"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cs="Arial"/>
                <w:sz w:val="18"/>
                <w:lang w:eastAsia="zh-CN"/>
              </w:rPr>
              <w:t>n</w:t>
            </w:r>
            <w:r w:rsidRPr="00F92868">
              <w:rPr>
                <w:rFonts w:ascii="Arial" w:eastAsia="DengXian" w:hAnsi="Arial" w:cs="Arial"/>
                <w:sz w:val="18"/>
                <w:lang w:eastAsia="zh-CN"/>
              </w:rPr>
              <w:t>48</w:t>
            </w:r>
          </w:p>
        </w:tc>
        <w:tc>
          <w:tcPr>
            <w:tcW w:w="2952" w:type="dxa"/>
            <w:vAlign w:val="center"/>
          </w:tcPr>
          <w:p w14:paraId="60DF1B55"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cs="Arial"/>
                <w:sz w:val="18"/>
                <w:lang w:eastAsia="zh-CN"/>
              </w:rPr>
              <w:t>0.5</w:t>
            </w:r>
          </w:p>
        </w:tc>
      </w:tr>
      <w:tr w:rsidR="00F92868" w:rsidRPr="00F92868" w14:paraId="1314AFB0" w14:textId="77777777" w:rsidTr="00E353C1">
        <w:trPr>
          <w:trHeight w:val="187"/>
          <w:jc w:val="center"/>
        </w:trPr>
        <w:tc>
          <w:tcPr>
            <w:tcW w:w="1594" w:type="dxa"/>
            <w:tcBorders>
              <w:top w:val="nil"/>
              <w:bottom w:val="single" w:sz="4" w:space="0" w:color="auto"/>
            </w:tcBorders>
            <w:shd w:val="clear" w:color="auto" w:fill="auto"/>
            <w:vAlign w:val="center"/>
          </w:tcPr>
          <w:p w14:paraId="2C6E2306"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84268B6"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cs="Arial"/>
                <w:sz w:val="18"/>
                <w:lang w:eastAsia="zh-CN"/>
              </w:rPr>
              <w:t>n77</w:t>
            </w:r>
          </w:p>
        </w:tc>
        <w:tc>
          <w:tcPr>
            <w:tcW w:w="2952" w:type="dxa"/>
            <w:vAlign w:val="center"/>
          </w:tcPr>
          <w:p w14:paraId="46B7C530" w14:textId="77777777" w:rsidR="00F92868" w:rsidRPr="00F92868" w:rsidRDefault="00F92868" w:rsidP="00F92868">
            <w:pPr>
              <w:keepNext/>
              <w:keepLines/>
              <w:spacing w:after="0"/>
              <w:jc w:val="center"/>
              <w:rPr>
                <w:rFonts w:ascii="Arial" w:eastAsia="DengXian" w:hAnsi="Arial"/>
                <w:sz w:val="18"/>
              </w:rPr>
            </w:pPr>
            <w:r w:rsidRPr="00F92868">
              <w:rPr>
                <w:rFonts w:ascii="Arial" w:eastAsia="MS Mincho" w:hAnsi="Arial" w:cs="Arial"/>
                <w:sz w:val="18"/>
                <w:lang w:eastAsia="zh-CN"/>
              </w:rPr>
              <w:t>0.5</w:t>
            </w:r>
          </w:p>
        </w:tc>
      </w:tr>
      <w:tr w:rsidR="00F92868" w:rsidRPr="00F92868" w14:paraId="08225A3C" w14:textId="77777777" w:rsidTr="00E353C1">
        <w:trPr>
          <w:trHeight w:val="187"/>
          <w:jc w:val="center"/>
        </w:trPr>
        <w:tc>
          <w:tcPr>
            <w:tcW w:w="1594" w:type="dxa"/>
            <w:tcBorders>
              <w:top w:val="nil"/>
              <w:bottom w:val="nil"/>
            </w:tcBorders>
            <w:shd w:val="clear" w:color="auto" w:fill="auto"/>
          </w:tcPr>
          <w:p w14:paraId="1BA49FF9"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t>CA_n25-n29-n66</w:t>
            </w:r>
          </w:p>
        </w:tc>
        <w:tc>
          <w:tcPr>
            <w:tcW w:w="2893" w:type="dxa"/>
          </w:tcPr>
          <w:p w14:paraId="1599CD4E"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sz w:val="18"/>
              </w:rPr>
              <w:t>n25</w:t>
            </w:r>
          </w:p>
        </w:tc>
        <w:tc>
          <w:tcPr>
            <w:tcW w:w="2952" w:type="dxa"/>
          </w:tcPr>
          <w:p w14:paraId="4865E581"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sz w:val="18"/>
              </w:rPr>
              <w:t>0.3</w:t>
            </w:r>
          </w:p>
        </w:tc>
      </w:tr>
      <w:tr w:rsidR="00F92868" w:rsidRPr="00F92868" w14:paraId="658872B6" w14:textId="77777777" w:rsidTr="00E353C1">
        <w:trPr>
          <w:trHeight w:val="187"/>
          <w:jc w:val="center"/>
        </w:trPr>
        <w:tc>
          <w:tcPr>
            <w:tcW w:w="1594" w:type="dxa"/>
            <w:tcBorders>
              <w:top w:val="nil"/>
              <w:bottom w:val="single" w:sz="4" w:space="0" w:color="auto"/>
            </w:tcBorders>
            <w:shd w:val="clear" w:color="auto" w:fill="auto"/>
          </w:tcPr>
          <w:p w14:paraId="28EC7781" w14:textId="77777777" w:rsidR="00F92868" w:rsidRPr="00F92868" w:rsidRDefault="00F92868" w:rsidP="00F92868">
            <w:pPr>
              <w:keepNext/>
              <w:keepLines/>
              <w:spacing w:after="0"/>
              <w:jc w:val="center"/>
              <w:rPr>
                <w:rFonts w:ascii="Arial" w:eastAsia="DengXian" w:hAnsi="Arial"/>
                <w:sz w:val="18"/>
              </w:rPr>
            </w:pPr>
          </w:p>
        </w:tc>
        <w:tc>
          <w:tcPr>
            <w:tcW w:w="2893" w:type="dxa"/>
          </w:tcPr>
          <w:p w14:paraId="12B16330"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sz w:val="18"/>
              </w:rPr>
              <w:t>n66</w:t>
            </w:r>
          </w:p>
        </w:tc>
        <w:tc>
          <w:tcPr>
            <w:tcW w:w="2952" w:type="dxa"/>
          </w:tcPr>
          <w:p w14:paraId="3A36DB51" w14:textId="77777777" w:rsidR="00F92868" w:rsidRPr="00F92868" w:rsidRDefault="00F92868" w:rsidP="00F92868">
            <w:pPr>
              <w:keepNext/>
              <w:keepLines/>
              <w:spacing w:after="0"/>
              <w:jc w:val="center"/>
              <w:rPr>
                <w:rFonts w:ascii="Arial" w:eastAsia="DengXian" w:hAnsi="Arial"/>
                <w:sz w:val="18"/>
                <w:lang w:val="en-US"/>
              </w:rPr>
            </w:pPr>
            <w:r w:rsidRPr="00F92868">
              <w:rPr>
                <w:rFonts w:ascii="Arial" w:eastAsia="DengXian" w:hAnsi="Arial"/>
                <w:sz w:val="18"/>
              </w:rPr>
              <w:t>0.3</w:t>
            </w:r>
          </w:p>
        </w:tc>
      </w:tr>
      <w:tr w:rsidR="00F92868" w:rsidRPr="00F92868" w14:paraId="2B7F4D76" w14:textId="77777777" w:rsidTr="00E353C1">
        <w:trPr>
          <w:trHeight w:val="187"/>
          <w:jc w:val="center"/>
        </w:trPr>
        <w:tc>
          <w:tcPr>
            <w:tcW w:w="1594" w:type="dxa"/>
            <w:tcBorders>
              <w:top w:val="single" w:sz="4" w:space="0" w:color="auto"/>
              <w:bottom w:val="nil"/>
            </w:tcBorders>
            <w:shd w:val="clear" w:color="auto" w:fill="auto"/>
          </w:tcPr>
          <w:p w14:paraId="3EA5AA7A"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rPr>
              <w:lastRenderedPageBreak/>
              <w:t>CA_n25-n38-n78</w:t>
            </w:r>
          </w:p>
        </w:tc>
        <w:tc>
          <w:tcPr>
            <w:tcW w:w="2893" w:type="dxa"/>
          </w:tcPr>
          <w:p w14:paraId="7489D58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rPr>
              <w:t>n25</w:t>
            </w:r>
          </w:p>
        </w:tc>
        <w:tc>
          <w:tcPr>
            <w:tcW w:w="2952" w:type="dxa"/>
          </w:tcPr>
          <w:p w14:paraId="66D243C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en-US"/>
              </w:rPr>
              <w:t>0.2</w:t>
            </w:r>
          </w:p>
        </w:tc>
      </w:tr>
      <w:tr w:rsidR="00F92868" w:rsidRPr="00F92868" w14:paraId="11CB1981" w14:textId="77777777" w:rsidTr="00E353C1">
        <w:trPr>
          <w:trHeight w:val="187"/>
          <w:jc w:val="center"/>
        </w:trPr>
        <w:tc>
          <w:tcPr>
            <w:tcW w:w="1594" w:type="dxa"/>
            <w:tcBorders>
              <w:top w:val="nil"/>
              <w:bottom w:val="nil"/>
            </w:tcBorders>
            <w:shd w:val="clear" w:color="auto" w:fill="auto"/>
          </w:tcPr>
          <w:p w14:paraId="4DCB80BB" w14:textId="77777777" w:rsidR="00F92868" w:rsidRPr="00F92868" w:rsidRDefault="00F92868" w:rsidP="00F92868">
            <w:pPr>
              <w:keepNext/>
              <w:keepLines/>
              <w:spacing w:after="0"/>
              <w:jc w:val="center"/>
              <w:rPr>
                <w:rFonts w:ascii="Arial" w:eastAsia="DengXian" w:hAnsi="Arial"/>
                <w:sz w:val="18"/>
              </w:rPr>
            </w:pPr>
          </w:p>
        </w:tc>
        <w:tc>
          <w:tcPr>
            <w:tcW w:w="2893" w:type="dxa"/>
          </w:tcPr>
          <w:p w14:paraId="1316701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rPr>
              <w:t>n38</w:t>
            </w:r>
          </w:p>
        </w:tc>
        <w:tc>
          <w:tcPr>
            <w:tcW w:w="2952" w:type="dxa"/>
          </w:tcPr>
          <w:p w14:paraId="5ED7A46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en-US"/>
              </w:rPr>
              <w:t>0.4</w:t>
            </w:r>
          </w:p>
        </w:tc>
      </w:tr>
      <w:tr w:rsidR="00F92868" w:rsidRPr="00F92868" w14:paraId="105CE442" w14:textId="77777777" w:rsidTr="00E353C1">
        <w:trPr>
          <w:trHeight w:val="187"/>
          <w:jc w:val="center"/>
        </w:trPr>
        <w:tc>
          <w:tcPr>
            <w:tcW w:w="1594" w:type="dxa"/>
            <w:tcBorders>
              <w:top w:val="nil"/>
              <w:bottom w:val="single" w:sz="4" w:space="0" w:color="auto"/>
            </w:tcBorders>
            <w:shd w:val="clear" w:color="auto" w:fill="auto"/>
          </w:tcPr>
          <w:p w14:paraId="379E16AC" w14:textId="77777777" w:rsidR="00F92868" w:rsidRPr="00F92868" w:rsidRDefault="00F92868" w:rsidP="00F92868">
            <w:pPr>
              <w:keepNext/>
              <w:keepLines/>
              <w:spacing w:after="0"/>
              <w:jc w:val="center"/>
              <w:rPr>
                <w:rFonts w:ascii="Arial" w:eastAsia="DengXian" w:hAnsi="Arial"/>
                <w:sz w:val="18"/>
              </w:rPr>
            </w:pPr>
          </w:p>
        </w:tc>
        <w:tc>
          <w:tcPr>
            <w:tcW w:w="2893" w:type="dxa"/>
          </w:tcPr>
          <w:p w14:paraId="46D88FCA"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rPr>
              <w:t>n78</w:t>
            </w:r>
          </w:p>
        </w:tc>
        <w:tc>
          <w:tcPr>
            <w:tcW w:w="2952" w:type="dxa"/>
          </w:tcPr>
          <w:p w14:paraId="7D1100E9"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en-US"/>
              </w:rPr>
              <w:t>0.5</w:t>
            </w:r>
          </w:p>
        </w:tc>
      </w:tr>
      <w:tr w:rsidR="00F92868" w:rsidRPr="00F92868" w14:paraId="3A4FA097" w14:textId="77777777" w:rsidTr="00E353C1">
        <w:trPr>
          <w:trHeight w:val="187"/>
          <w:jc w:val="center"/>
        </w:trPr>
        <w:tc>
          <w:tcPr>
            <w:tcW w:w="1594" w:type="dxa"/>
            <w:tcBorders>
              <w:bottom w:val="nil"/>
            </w:tcBorders>
            <w:shd w:val="clear" w:color="auto" w:fill="auto"/>
          </w:tcPr>
          <w:p w14:paraId="56AD63F5"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66</w:t>
            </w:r>
          </w:p>
        </w:tc>
        <w:tc>
          <w:tcPr>
            <w:tcW w:w="2893" w:type="dxa"/>
            <w:tcBorders>
              <w:bottom w:val="single" w:sz="4" w:space="0" w:color="auto"/>
            </w:tcBorders>
          </w:tcPr>
          <w:p w14:paraId="54E09FBE"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fr-FR" w:eastAsia="zh-CN"/>
              </w:rPr>
              <w:t>n25</w:t>
            </w:r>
          </w:p>
        </w:tc>
        <w:tc>
          <w:tcPr>
            <w:tcW w:w="2952" w:type="dxa"/>
          </w:tcPr>
          <w:p w14:paraId="485D31E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Malgun Gothic" w:hAnsi="Arial"/>
                <w:sz w:val="18"/>
              </w:rPr>
              <w:t>0.3</w:t>
            </w:r>
          </w:p>
        </w:tc>
      </w:tr>
      <w:tr w:rsidR="00F92868" w:rsidRPr="00F92868" w14:paraId="76333D9C" w14:textId="77777777" w:rsidTr="00E353C1">
        <w:trPr>
          <w:trHeight w:val="187"/>
          <w:jc w:val="center"/>
        </w:trPr>
        <w:tc>
          <w:tcPr>
            <w:tcW w:w="1594" w:type="dxa"/>
            <w:tcBorders>
              <w:top w:val="nil"/>
              <w:bottom w:val="nil"/>
            </w:tcBorders>
            <w:shd w:val="clear" w:color="auto" w:fill="auto"/>
          </w:tcPr>
          <w:p w14:paraId="1BD09381" w14:textId="77777777" w:rsidR="00F92868" w:rsidRPr="00F92868" w:rsidRDefault="00F92868" w:rsidP="00F92868">
            <w:pPr>
              <w:keepNext/>
              <w:keepLines/>
              <w:spacing w:after="0"/>
              <w:jc w:val="center"/>
              <w:rPr>
                <w:rFonts w:ascii="Arial" w:eastAsia="DengXian" w:hAnsi="Arial"/>
                <w:sz w:val="18"/>
              </w:rPr>
            </w:pPr>
          </w:p>
        </w:tc>
        <w:tc>
          <w:tcPr>
            <w:tcW w:w="2893" w:type="dxa"/>
            <w:tcBorders>
              <w:bottom w:val="nil"/>
            </w:tcBorders>
            <w:shd w:val="clear" w:color="auto" w:fill="auto"/>
          </w:tcPr>
          <w:p w14:paraId="2BB77CC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n41</w:t>
            </w:r>
          </w:p>
        </w:tc>
        <w:tc>
          <w:tcPr>
            <w:tcW w:w="2952" w:type="dxa"/>
          </w:tcPr>
          <w:p w14:paraId="3939B721"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zh-CN"/>
              </w:rPr>
              <w:t>0.5</w:t>
            </w:r>
            <w:r w:rsidRPr="00F92868">
              <w:rPr>
                <w:rFonts w:ascii="Arial" w:eastAsia="DengXian" w:hAnsi="Arial" w:hint="eastAsia"/>
                <w:sz w:val="18"/>
                <w:vertAlign w:val="superscript"/>
                <w:lang w:val="en-US" w:eastAsia="zh-CN"/>
              </w:rPr>
              <w:t>5</w:t>
            </w:r>
          </w:p>
        </w:tc>
      </w:tr>
      <w:tr w:rsidR="00F92868" w:rsidRPr="00F92868" w14:paraId="252F5D6F" w14:textId="77777777" w:rsidTr="00E353C1">
        <w:trPr>
          <w:trHeight w:val="187"/>
          <w:jc w:val="center"/>
        </w:trPr>
        <w:tc>
          <w:tcPr>
            <w:tcW w:w="1594" w:type="dxa"/>
            <w:tcBorders>
              <w:top w:val="nil"/>
              <w:bottom w:val="nil"/>
            </w:tcBorders>
            <w:shd w:val="clear" w:color="auto" w:fill="auto"/>
          </w:tcPr>
          <w:p w14:paraId="26CF7499"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7FB8CCD9" w14:textId="77777777" w:rsidR="00F92868" w:rsidRPr="00F92868" w:rsidRDefault="00F92868" w:rsidP="00F92868">
            <w:pPr>
              <w:keepNext/>
              <w:keepLines/>
              <w:spacing w:after="0"/>
              <w:jc w:val="center"/>
              <w:rPr>
                <w:rFonts w:ascii="Arial" w:eastAsia="DengXian" w:hAnsi="Arial"/>
                <w:sz w:val="18"/>
                <w:lang w:val="en-US" w:eastAsia="zh-CN"/>
              </w:rPr>
            </w:pPr>
          </w:p>
        </w:tc>
        <w:tc>
          <w:tcPr>
            <w:tcW w:w="2952" w:type="dxa"/>
          </w:tcPr>
          <w:p w14:paraId="6F9794AB"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1</w:t>
            </w:r>
            <w:r w:rsidRPr="00F92868">
              <w:rPr>
                <w:rFonts w:ascii="Arial" w:eastAsia="DengXian" w:hAnsi="Arial" w:cs="Arial" w:hint="eastAsia"/>
                <w:sz w:val="18"/>
                <w:szCs w:val="18"/>
                <w:vertAlign w:val="superscript"/>
                <w:lang w:val="en-US" w:eastAsia="zh-CN"/>
              </w:rPr>
              <w:t>6</w:t>
            </w:r>
          </w:p>
        </w:tc>
      </w:tr>
      <w:tr w:rsidR="00F92868" w:rsidRPr="00F92868" w14:paraId="2AC185B7" w14:textId="77777777" w:rsidTr="00E353C1">
        <w:trPr>
          <w:trHeight w:val="187"/>
          <w:jc w:val="center"/>
        </w:trPr>
        <w:tc>
          <w:tcPr>
            <w:tcW w:w="1594" w:type="dxa"/>
            <w:tcBorders>
              <w:top w:val="nil"/>
              <w:bottom w:val="single" w:sz="4" w:space="0" w:color="auto"/>
            </w:tcBorders>
            <w:shd w:val="clear" w:color="auto" w:fill="auto"/>
          </w:tcPr>
          <w:p w14:paraId="252021CD" w14:textId="77777777" w:rsidR="00F92868" w:rsidRPr="00F92868" w:rsidRDefault="00F92868" w:rsidP="00F92868">
            <w:pPr>
              <w:keepNext/>
              <w:keepLines/>
              <w:spacing w:after="0"/>
              <w:jc w:val="center"/>
              <w:rPr>
                <w:rFonts w:ascii="Arial" w:eastAsia="DengXian" w:hAnsi="Arial"/>
                <w:sz w:val="18"/>
              </w:rPr>
            </w:pPr>
          </w:p>
        </w:tc>
        <w:tc>
          <w:tcPr>
            <w:tcW w:w="2893" w:type="dxa"/>
          </w:tcPr>
          <w:p w14:paraId="5CBD6AF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n66</w:t>
            </w:r>
          </w:p>
        </w:tc>
        <w:tc>
          <w:tcPr>
            <w:tcW w:w="2952" w:type="dxa"/>
          </w:tcPr>
          <w:p w14:paraId="69BDA075"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F92868" w:rsidRPr="00F92868" w14:paraId="4506FC25" w14:textId="77777777" w:rsidTr="00E353C1">
        <w:trPr>
          <w:trHeight w:val="187"/>
          <w:jc w:val="center"/>
        </w:trPr>
        <w:tc>
          <w:tcPr>
            <w:tcW w:w="1594" w:type="dxa"/>
            <w:tcBorders>
              <w:top w:val="single" w:sz="4" w:space="0" w:color="auto"/>
              <w:bottom w:val="single" w:sz="4" w:space="0" w:color="auto"/>
            </w:tcBorders>
            <w:shd w:val="clear" w:color="auto" w:fill="auto"/>
          </w:tcPr>
          <w:p w14:paraId="5D3395D2"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n71</w:t>
            </w:r>
          </w:p>
        </w:tc>
        <w:tc>
          <w:tcPr>
            <w:tcW w:w="2893" w:type="dxa"/>
          </w:tcPr>
          <w:p w14:paraId="1F07790D"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n71</w:t>
            </w:r>
          </w:p>
        </w:tc>
        <w:tc>
          <w:tcPr>
            <w:tcW w:w="2952" w:type="dxa"/>
          </w:tcPr>
          <w:p w14:paraId="7CBBA071"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fr-FR"/>
              </w:rPr>
              <w:t>0.2</w:t>
            </w:r>
          </w:p>
        </w:tc>
      </w:tr>
      <w:tr w:rsidR="00F92868" w:rsidRPr="00F92868" w14:paraId="58A462AB" w14:textId="77777777" w:rsidTr="00E353C1">
        <w:trPr>
          <w:trHeight w:val="187"/>
          <w:jc w:val="center"/>
        </w:trPr>
        <w:tc>
          <w:tcPr>
            <w:tcW w:w="1594" w:type="dxa"/>
            <w:tcBorders>
              <w:top w:val="nil"/>
              <w:bottom w:val="nil"/>
            </w:tcBorders>
            <w:shd w:val="clear" w:color="auto" w:fill="auto"/>
          </w:tcPr>
          <w:p w14:paraId="38040344"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CA_n25-n41-n78</w:t>
            </w:r>
          </w:p>
        </w:tc>
        <w:tc>
          <w:tcPr>
            <w:tcW w:w="2893" w:type="dxa"/>
          </w:tcPr>
          <w:p w14:paraId="0CFE09C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n25</w:t>
            </w:r>
          </w:p>
        </w:tc>
        <w:tc>
          <w:tcPr>
            <w:tcW w:w="2952" w:type="dxa"/>
          </w:tcPr>
          <w:p w14:paraId="08CA6C2B"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0.2</w:t>
            </w:r>
          </w:p>
        </w:tc>
      </w:tr>
      <w:tr w:rsidR="00F92868" w:rsidRPr="00F92868" w14:paraId="346A4DDC" w14:textId="77777777" w:rsidTr="00E353C1">
        <w:trPr>
          <w:trHeight w:val="187"/>
          <w:jc w:val="center"/>
        </w:trPr>
        <w:tc>
          <w:tcPr>
            <w:tcW w:w="1594" w:type="dxa"/>
            <w:tcBorders>
              <w:top w:val="nil"/>
              <w:bottom w:val="nil"/>
            </w:tcBorders>
            <w:shd w:val="clear" w:color="auto" w:fill="auto"/>
          </w:tcPr>
          <w:p w14:paraId="356A2B0A"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tcPr>
          <w:p w14:paraId="4501EE35"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n41</w:t>
            </w:r>
          </w:p>
        </w:tc>
        <w:tc>
          <w:tcPr>
            <w:tcW w:w="2952" w:type="dxa"/>
          </w:tcPr>
          <w:p w14:paraId="761C3D5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0.5</w:t>
            </w:r>
          </w:p>
        </w:tc>
      </w:tr>
      <w:tr w:rsidR="00F92868" w:rsidRPr="00F92868" w14:paraId="27AE86A5" w14:textId="77777777" w:rsidTr="00E353C1">
        <w:trPr>
          <w:trHeight w:val="187"/>
          <w:jc w:val="center"/>
        </w:trPr>
        <w:tc>
          <w:tcPr>
            <w:tcW w:w="1594" w:type="dxa"/>
            <w:tcBorders>
              <w:top w:val="nil"/>
              <w:bottom w:val="single" w:sz="4" w:space="0" w:color="auto"/>
            </w:tcBorders>
            <w:shd w:val="clear" w:color="auto" w:fill="auto"/>
          </w:tcPr>
          <w:p w14:paraId="6D39B22F"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tcPr>
          <w:p w14:paraId="597596EE"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0F2C0AF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0.5</w:t>
            </w:r>
          </w:p>
        </w:tc>
      </w:tr>
      <w:tr w:rsidR="00F92868" w:rsidRPr="00F92868" w14:paraId="2676F370" w14:textId="77777777" w:rsidTr="00E353C1">
        <w:trPr>
          <w:trHeight w:val="187"/>
          <w:jc w:val="center"/>
        </w:trPr>
        <w:tc>
          <w:tcPr>
            <w:tcW w:w="1594" w:type="dxa"/>
            <w:tcBorders>
              <w:top w:val="nil"/>
              <w:bottom w:val="nil"/>
            </w:tcBorders>
            <w:shd w:val="clear" w:color="auto" w:fill="auto"/>
          </w:tcPr>
          <w:p w14:paraId="6D702FA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olor w:val="000000"/>
                <w:sz w:val="18"/>
                <w:lang w:eastAsia="zh-CN"/>
              </w:rPr>
              <w:t>CA_n25-n48-n66</w:t>
            </w:r>
          </w:p>
        </w:tc>
        <w:tc>
          <w:tcPr>
            <w:tcW w:w="2893" w:type="dxa"/>
          </w:tcPr>
          <w:p w14:paraId="03E0C6A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tcPr>
          <w:p w14:paraId="6130C15D"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olor w:val="000000"/>
                <w:sz w:val="18"/>
                <w:lang w:val="en-US" w:eastAsia="zh-CN"/>
              </w:rPr>
              <w:t>0.3</w:t>
            </w:r>
          </w:p>
        </w:tc>
      </w:tr>
      <w:tr w:rsidR="00F92868" w:rsidRPr="00F92868" w14:paraId="6FA0D36B" w14:textId="77777777" w:rsidTr="00E353C1">
        <w:trPr>
          <w:trHeight w:val="187"/>
          <w:jc w:val="center"/>
        </w:trPr>
        <w:tc>
          <w:tcPr>
            <w:tcW w:w="1594" w:type="dxa"/>
            <w:tcBorders>
              <w:top w:val="nil"/>
              <w:bottom w:val="nil"/>
            </w:tcBorders>
            <w:shd w:val="clear" w:color="auto" w:fill="auto"/>
          </w:tcPr>
          <w:p w14:paraId="3C65E3AF" w14:textId="77777777" w:rsidR="00F92868" w:rsidRPr="00F92868" w:rsidRDefault="00F92868" w:rsidP="00F92868">
            <w:pPr>
              <w:keepNext/>
              <w:keepLines/>
              <w:spacing w:after="0"/>
              <w:jc w:val="center"/>
              <w:rPr>
                <w:rFonts w:ascii="Arial" w:eastAsia="DengXian" w:hAnsi="Arial"/>
                <w:sz w:val="18"/>
              </w:rPr>
            </w:pPr>
          </w:p>
        </w:tc>
        <w:tc>
          <w:tcPr>
            <w:tcW w:w="2893" w:type="dxa"/>
          </w:tcPr>
          <w:p w14:paraId="2BDC7BCE"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48</w:t>
            </w:r>
          </w:p>
        </w:tc>
        <w:tc>
          <w:tcPr>
            <w:tcW w:w="2952" w:type="dxa"/>
          </w:tcPr>
          <w:p w14:paraId="44864F66"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olor w:val="000000"/>
                <w:sz w:val="18"/>
                <w:lang w:val="en-US" w:eastAsia="zh-CN"/>
              </w:rPr>
              <w:t>0.5</w:t>
            </w:r>
          </w:p>
        </w:tc>
      </w:tr>
      <w:tr w:rsidR="00F92868" w:rsidRPr="00F92868" w14:paraId="335CB85F" w14:textId="77777777" w:rsidTr="00E353C1">
        <w:trPr>
          <w:trHeight w:val="187"/>
          <w:jc w:val="center"/>
        </w:trPr>
        <w:tc>
          <w:tcPr>
            <w:tcW w:w="1594" w:type="dxa"/>
            <w:tcBorders>
              <w:top w:val="nil"/>
              <w:bottom w:val="single" w:sz="4" w:space="0" w:color="auto"/>
            </w:tcBorders>
            <w:shd w:val="clear" w:color="auto" w:fill="auto"/>
          </w:tcPr>
          <w:p w14:paraId="07DBA822" w14:textId="77777777" w:rsidR="00F92868" w:rsidRPr="00F92868" w:rsidRDefault="00F92868" w:rsidP="00F92868">
            <w:pPr>
              <w:keepNext/>
              <w:keepLines/>
              <w:spacing w:after="0"/>
              <w:jc w:val="center"/>
              <w:rPr>
                <w:rFonts w:ascii="Arial" w:eastAsia="DengXian" w:hAnsi="Arial"/>
                <w:sz w:val="18"/>
              </w:rPr>
            </w:pPr>
          </w:p>
        </w:tc>
        <w:tc>
          <w:tcPr>
            <w:tcW w:w="2893" w:type="dxa"/>
          </w:tcPr>
          <w:p w14:paraId="10CDE85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n66</w:t>
            </w:r>
          </w:p>
        </w:tc>
        <w:tc>
          <w:tcPr>
            <w:tcW w:w="2952" w:type="dxa"/>
          </w:tcPr>
          <w:p w14:paraId="4657DA41"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olor w:val="000000"/>
                <w:sz w:val="18"/>
                <w:lang w:val="en-US" w:eastAsia="zh-CN"/>
              </w:rPr>
              <w:t>0.3</w:t>
            </w:r>
          </w:p>
        </w:tc>
      </w:tr>
      <w:tr w:rsidR="00F92868" w:rsidRPr="00F92868" w14:paraId="4562A245" w14:textId="77777777" w:rsidTr="00E353C1">
        <w:trPr>
          <w:trHeight w:val="187"/>
          <w:jc w:val="center"/>
        </w:trPr>
        <w:tc>
          <w:tcPr>
            <w:tcW w:w="1594" w:type="dxa"/>
            <w:tcBorders>
              <w:bottom w:val="nil"/>
            </w:tcBorders>
            <w:shd w:val="clear" w:color="auto" w:fill="auto"/>
          </w:tcPr>
          <w:p w14:paraId="0719D64D"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1</w:t>
            </w:r>
          </w:p>
        </w:tc>
        <w:tc>
          <w:tcPr>
            <w:tcW w:w="2893" w:type="dxa"/>
          </w:tcPr>
          <w:p w14:paraId="053F0DE2"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fr-FR" w:eastAsia="zh-CN"/>
              </w:rPr>
              <w:t>n25</w:t>
            </w:r>
          </w:p>
        </w:tc>
        <w:tc>
          <w:tcPr>
            <w:tcW w:w="2952" w:type="dxa"/>
          </w:tcPr>
          <w:p w14:paraId="5F045CA2"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Malgun Gothic" w:hAnsi="Arial"/>
                <w:sz w:val="18"/>
              </w:rPr>
              <w:t>0.3</w:t>
            </w:r>
          </w:p>
        </w:tc>
      </w:tr>
      <w:tr w:rsidR="00F92868" w:rsidRPr="00F92868" w14:paraId="67F98C57" w14:textId="77777777" w:rsidTr="00E353C1">
        <w:trPr>
          <w:trHeight w:val="187"/>
          <w:jc w:val="center"/>
        </w:trPr>
        <w:tc>
          <w:tcPr>
            <w:tcW w:w="1594" w:type="dxa"/>
            <w:tcBorders>
              <w:top w:val="nil"/>
              <w:bottom w:val="nil"/>
            </w:tcBorders>
            <w:shd w:val="clear" w:color="auto" w:fill="auto"/>
          </w:tcPr>
          <w:p w14:paraId="73F80EB9" w14:textId="77777777" w:rsidR="00F92868" w:rsidRPr="00F92868" w:rsidRDefault="00F92868" w:rsidP="00F92868">
            <w:pPr>
              <w:keepNext/>
              <w:keepLines/>
              <w:spacing w:after="0"/>
              <w:jc w:val="center"/>
              <w:rPr>
                <w:rFonts w:ascii="Arial" w:eastAsia="DengXian" w:hAnsi="Arial"/>
                <w:sz w:val="18"/>
              </w:rPr>
            </w:pPr>
          </w:p>
        </w:tc>
        <w:tc>
          <w:tcPr>
            <w:tcW w:w="2893" w:type="dxa"/>
          </w:tcPr>
          <w:p w14:paraId="0E59D15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n66</w:t>
            </w:r>
          </w:p>
        </w:tc>
        <w:tc>
          <w:tcPr>
            <w:tcW w:w="2952" w:type="dxa"/>
          </w:tcPr>
          <w:p w14:paraId="26C17D8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zh-CN"/>
              </w:rPr>
              <w:t>0.</w:t>
            </w:r>
            <w:r w:rsidRPr="00F92868">
              <w:rPr>
                <w:rFonts w:ascii="Arial" w:eastAsia="DengXian" w:hAnsi="Arial"/>
                <w:sz w:val="18"/>
                <w:lang w:val="en-US" w:eastAsia="zh-CN"/>
              </w:rPr>
              <w:t>3</w:t>
            </w:r>
          </w:p>
        </w:tc>
      </w:tr>
      <w:tr w:rsidR="00F92868" w:rsidRPr="00F92868" w14:paraId="4132202A" w14:textId="77777777" w:rsidTr="00E353C1">
        <w:trPr>
          <w:trHeight w:val="187"/>
          <w:jc w:val="center"/>
        </w:trPr>
        <w:tc>
          <w:tcPr>
            <w:tcW w:w="1594" w:type="dxa"/>
            <w:tcBorders>
              <w:top w:val="nil"/>
              <w:bottom w:val="single" w:sz="4" w:space="0" w:color="auto"/>
            </w:tcBorders>
            <w:shd w:val="clear" w:color="auto" w:fill="auto"/>
          </w:tcPr>
          <w:p w14:paraId="6B89DFD0" w14:textId="77777777" w:rsidR="00F92868" w:rsidRPr="00F92868" w:rsidRDefault="00F92868" w:rsidP="00F92868">
            <w:pPr>
              <w:keepNext/>
              <w:keepLines/>
              <w:spacing w:after="0"/>
              <w:jc w:val="center"/>
              <w:rPr>
                <w:rFonts w:ascii="Arial" w:eastAsia="DengXian" w:hAnsi="Arial"/>
                <w:sz w:val="18"/>
              </w:rPr>
            </w:pPr>
          </w:p>
        </w:tc>
        <w:tc>
          <w:tcPr>
            <w:tcW w:w="2893" w:type="dxa"/>
          </w:tcPr>
          <w:p w14:paraId="235C123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w:t>
            </w:r>
            <w:r w:rsidRPr="00F92868">
              <w:rPr>
                <w:rFonts w:ascii="Arial" w:eastAsia="DengXian" w:hAnsi="Arial" w:hint="eastAsia"/>
                <w:sz w:val="18"/>
                <w:lang w:val="en-US" w:eastAsia="zh-CN"/>
              </w:rPr>
              <w:t>1</w:t>
            </w:r>
          </w:p>
        </w:tc>
        <w:tc>
          <w:tcPr>
            <w:tcW w:w="2952" w:type="dxa"/>
          </w:tcPr>
          <w:p w14:paraId="1E33B84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F92868" w:rsidRPr="00F92868" w14:paraId="64916459" w14:textId="77777777" w:rsidTr="00E353C1">
        <w:trPr>
          <w:trHeight w:val="187"/>
          <w:jc w:val="center"/>
        </w:trPr>
        <w:tc>
          <w:tcPr>
            <w:tcW w:w="1594" w:type="dxa"/>
            <w:tcBorders>
              <w:bottom w:val="nil"/>
            </w:tcBorders>
            <w:shd w:val="clear" w:color="auto" w:fill="auto"/>
          </w:tcPr>
          <w:p w14:paraId="3B08BBF5"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n78</w:t>
            </w:r>
          </w:p>
        </w:tc>
        <w:tc>
          <w:tcPr>
            <w:tcW w:w="2893" w:type="dxa"/>
          </w:tcPr>
          <w:p w14:paraId="591F718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lang w:val="fr-FR" w:eastAsia="zh-CN"/>
              </w:rPr>
              <w:t>n25</w:t>
            </w:r>
          </w:p>
        </w:tc>
        <w:tc>
          <w:tcPr>
            <w:tcW w:w="2952" w:type="dxa"/>
          </w:tcPr>
          <w:p w14:paraId="26534BD8"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0.3</w:t>
            </w:r>
          </w:p>
        </w:tc>
      </w:tr>
      <w:tr w:rsidR="00F92868" w:rsidRPr="00F92868" w14:paraId="2E82A6D7" w14:textId="77777777" w:rsidTr="00E353C1">
        <w:trPr>
          <w:trHeight w:val="187"/>
          <w:jc w:val="center"/>
        </w:trPr>
        <w:tc>
          <w:tcPr>
            <w:tcW w:w="1594" w:type="dxa"/>
            <w:tcBorders>
              <w:top w:val="nil"/>
              <w:bottom w:val="nil"/>
            </w:tcBorders>
            <w:shd w:val="clear" w:color="auto" w:fill="auto"/>
          </w:tcPr>
          <w:p w14:paraId="38C3A417" w14:textId="77777777" w:rsidR="00F92868" w:rsidRPr="00F92868" w:rsidRDefault="00F92868" w:rsidP="00F92868">
            <w:pPr>
              <w:keepNext/>
              <w:keepLines/>
              <w:spacing w:after="0"/>
              <w:jc w:val="center"/>
              <w:rPr>
                <w:rFonts w:ascii="Arial" w:eastAsia="DengXian" w:hAnsi="Arial"/>
                <w:sz w:val="18"/>
              </w:rPr>
            </w:pPr>
          </w:p>
        </w:tc>
        <w:tc>
          <w:tcPr>
            <w:tcW w:w="2893" w:type="dxa"/>
          </w:tcPr>
          <w:p w14:paraId="447AE69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n66</w:t>
            </w:r>
          </w:p>
        </w:tc>
        <w:tc>
          <w:tcPr>
            <w:tcW w:w="2952" w:type="dxa"/>
          </w:tcPr>
          <w:p w14:paraId="39EC04D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0.3</w:t>
            </w:r>
          </w:p>
        </w:tc>
      </w:tr>
      <w:tr w:rsidR="00F92868" w:rsidRPr="00F92868" w14:paraId="61D95A55" w14:textId="77777777" w:rsidTr="00E353C1">
        <w:trPr>
          <w:trHeight w:val="187"/>
          <w:jc w:val="center"/>
        </w:trPr>
        <w:tc>
          <w:tcPr>
            <w:tcW w:w="1594" w:type="dxa"/>
            <w:tcBorders>
              <w:top w:val="nil"/>
              <w:bottom w:val="single" w:sz="4" w:space="0" w:color="auto"/>
            </w:tcBorders>
            <w:shd w:val="clear" w:color="auto" w:fill="auto"/>
          </w:tcPr>
          <w:p w14:paraId="65474DCF" w14:textId="77777777" w:rsidR="00F92868" w:rsidRPr="00F92868" w:rsidRDefault="00F92868" w:rsidP="00F92868">
            <w:pPr>
              <w:keepNext/>
              <w:keepLines/>
              <w:spacing w:after="0"/>
              <w:jc w:val="center"/>
              <w:rPr>
                <w:rFonts w:ascii="Arial" w:eastAsia="DengXian" w:hAnsi="Arial"/>
                <w:sz w:val="18"/>
              </w:rPr>
            </w:pPr>
          </w:p>
        </w:tc>
        <w:tc>
          <w:tcPr>
            <w:tcW w:w="2893" w:type="dxa"/>
          </w:tcPr>
          <w:p w14:paraId="7B80F7E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1DB27258"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F92868" w:rsidRPr="00F92868" w14:paraId="7C361A3B" w14:textId="77777777" w:rsidTr="00E353C1">
        <w:trPr>
          <w:trHeight w:val="187"/>
          <w:jc w:val="center"/>
        </w:trPr>
        <w:tc>
          <w:tcPr>
            <w:tcW w:w="1594" w:type="dxa"/>
            <w:tcBorders>
              <w:bottom w:val="nil"/>
            </w:tcBorders>
            <w:shd w:val="clear" w:color="auto" w:fill="auto"/>
          </w:tcPr>
          <w:p w14:paraId="6A6B49D7"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p>
        </w:tc>
        <w:tc>
          <w:tcPr>
            <w:tcW w:w="2893" w:type="dxa"/>
          </w:tcPr>
          <w:p w14:paraId="30FCAA94"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tcPr>
          <w:p w14:paraId="6828B1B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F92868" w:rsidRPr="00F92868" w14:paraId="46A5E221" w14:textId="77777777" w:rsidTr="00E353C1">
        <w:trPr>
          <w:trHeight w:val="187"/>
          <w:jc w:val="center"/>
        </w:trPr>
        <w:tc>
          <w:tcPr>
            <w:tcW w:w="1594" w:type="dxa"/>
            <w:tcBorders>
              <w:top w:val="nil"/>
              <w:bottom w:val="nil"/>
            </w:tcBorders>
            <w:shd w:val="clear" w:color="auto" w:fill="auto"/>
          </w:tcPr>
          <w:p w14:paraId="42995374"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0F235319"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5937A445"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F92868" w:rsidRPr="00F92868" w14:paraId="69EB8203" w14:textId="77777777" w:rsidTr="00E353C1">
        <w:trPr>
          <w:trHeight w:val="187"/>
          <w:jc w:val="center"/>
        </w:trPr>
        <w:tc>
          <w:tcPr>
            <w:tcW w:w="1594" w:type="dxa"/>
            <w:tcBorders>
              <w:top w:val="nil"/>
              <w:bottom w:val="single" w:sz="4" w:space="0" w:color="auto"/>
            </w:tcBorders>
            <w:shd w:val="clear" w:color="auto" w:fill="auto"/>
          </w:tcPr>
          <w:p w14:paraId="64E0D784"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20B8C064"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6AB98335"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F92868" w:rsidRPr="00F92868" w14:paraId="649D6FA2" w14:textId="77777777" w:rsidTr="00E353C1">
        <w:trPr>
          <w:trHeight w:val="187"/>
          <w:jc w:val="center"/>
        </w:trPr>
        <w:tc>
          <w:tcPr>
            <w:tcW w:w="1594" w:type="dxa"/>
            <w:tcBorders>
              <w:top w:val="single" w:sz="4" w:space="0" w:color="auto"/>
              <w:bottom w:val="nil"/>
            </w:tcBorders>
            <w:shd w:val="clear" w:color="auto" w:fill="auto"/>
          </w:tcPr>
          <w:p w14:paraId="0AE78D4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n25</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p>
        </w:tc>
        <w:tc>
          <w:tcPr>
            <w:tcW w:w="2893" w:type="dxa"/>
          </w:tcPr>
          <w:p w14:paraId="70247F2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tcPr>
          <w:p w14:paraId="432E5C73"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0.2</w:t>
            </w:r>
          </w:p>
        </w:tc>
      </w:tr>
      <w:tr w:rsidR="00F92868" w:rsidRPr="00F92868" w14:paraId="4007CA22" w14:textId="77777777" w:rsidTr="00E353C1">
        <w:trPr>
          <w:trHeight w:val="187"/>
          <w:jc w:val="center"/>
        </w:trPr>
        <w:tc>
          <w:tcPr>
            <w:tcW w:w="1594" w:type="dxa"/>
            <w:tcBorders>
              <w:top w:val="nil"/>
              <w:bottom w:val="nil"/>
            </w:tcBorders>
            <w:shd w:val="clear" w:color="auto" w:fill="auto"/>
          </w:tcPr>
          <w:p w14:paraId="06D07B1D"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070FB22C"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tcPr>
          <w:p w14:paraId="00330307"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0.2</w:t>
            </w:r>
          </w:p>
        </w:tc>
      </w:tr>
      <w:tr w:rsidR="00F92868" w:rsidRPr="00F92868" w14:paraId="2A1C9452" w14:textId="77777777" w:rsidTr="00E353C1">
        <w:trPr>
          <w:trHeight w:val="187"/>
          <w:jc w:val="center"/>
        </w:trPr>
        <w:tc>
          <w:tcPr>
            <w:tcW w:w="1594" w:type="dxa"/>
            <w:tcBorders>
              <w:top w:val="nil"/>
              <w:bottom w:val="single" w:sz="4" w:space="0" w:color="auto"/>
            </w:tcBorders>
            <w:shd w:val="clear" w:color="auto" w:fill="auto"/>
          </w:tcPr>
          <w:p w14:paraId="05E242BD"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5426F9FE"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76515AFD"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F92868" w:rsidRPr="00F92868" w14:paraId="20943F34" w14:textId="77777777" w:rsidTr="00E353C1">
        <w:trPr>
          <w:trHeight w:val="187"/>
          <w:jc w:val="center"/>
        </w:trPr>
        <w:tc>
          <w:tcPr>
            <w:tcW w:w="1594" w:type="dxa"/>
            <w:vMerge w:val="restart"/>
            <w:tcBorders>
              <w:top w:val="single" w:sz="4" w:space="0" w:color="auto"/>
            </w:tcBorders>
            <w:shd w:val="clear" w:color="auto" w:fill="auto"/>
          </w:tcPr>
          <w:p w14:paraId="2572E3BC"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n25</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439763E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vAlign w:val="center"/>
          </w:tcPr>
          <w:p w14:paraId="21DFC4F9"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rPr>
              <w:t>0.2</w:t>
            </w:r>
          </w:p>
        </w:tc>
      </w:tr>
      <w:tr w:rsidR="00F92868" w:rsidRPr="00F92868" w14:paraId="3C2E7C5A" w14:textId="77777777" w:rsidTr="00E353C1">
        <w:trPr>
          <w:trHeight w:val="187"/>
          <w:jc w:val="center"/>
        </w:trPr>
        <w:tc>
          <w:tcPr>
            <w:tcW w:w="1594" w:type="dxa"/>
            <w:vMerge/>
            <w:shd w:val="clear" w:color="auto" w:fill="auto"/>
          </w:tcPr>
          <w:p w14:paraId="724970F3"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067F09E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vAlign w:val="center"/>
          </w:tcPr>
          <w:p w14:paraId="52AC6F16"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rPr>
              <w:t>0.3</w:t>
            </w:r>
          </w:p>
        </w:tc>
      </w:tr>
      <w:tr w:rsidR="00F92868" w:rsidRPr="00F92868" w14:paraId="298A3203" w14:textId="77777777" w:rsidTr="00E353C1">
        <w:trPr>
          <w:trHeight w:val="187"/>
          <w:jc w:val="center"/>
        </w:trPr>
        <w:tc>
          <w:tcPr>
            <w:tcW w:w="1594" w:type="dxa"/>
            <w:vMerge/>
            <w:tcBorders>
              <w:bottom w:val="single" w:sz="4" w:space="0" w:color="auto"/>
            </w:tcBorders>
            <w:shd w:val="clear" w:color="auto" w:fill="auto"/>
          </w:tcPr>
          <w:p w14:paraId="5E656EF9"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745F1DF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8</w:t>
            </w:r>
          </w:p>
        </w:tc>
        <w:tc>
          <w:tcPr>
            <w:tcW w:w="2952" w:type="dxa"/>
            <w:vAlign w:val="center"/>
          </w:tcPr>
          <w:p w14:paraId="000DB94B"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rPr>
              <w:t>0.5</w:t>
            </w:r>
          </w:p>
        </w:tc>
      </w:tr>
      <w:tr w:rsidR="00F92868" w:rsidRPr="00F92868" w14:paraId="3003CA5A" w14:textId="77777777" w:rsidTr="00E353C1">
        <w:trPr>
          <w:trHeight w:val="187"/>
          <w:jc w:val="center"/>
        </w:trPr>
        <w:tc>
          <w:tcPr>
            <w:tcW w:w="1594" w:type="dxa"/>
            <w:tcBorders>
              <w:top w:val="single" w:sz="4" w:space="0" w:color="auto"/>
              <w:bottom w:val="nil"/>
            </w:tcBorders>
            <w:shd w:val="clear" w:color="auto" w:fill="auto"/>
          </w:tcPr>
          <w:p w14:paraId="35AD66AC"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w:t>
            </w:r>
            <w:r w:rsidRPr="00F92868">
              <w:rPr>
                <w:rFonts w:ascii="Arial" w:eastAsia="DengXian" w:hAnsi="Arial" w:hint="eastAsia"/>
                <w:sz w:val="18"/>
                <w:lang w:eastAsia="zh-CN"/>
              </w:rPr>
              <w:t>6</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66</w:t>
            </w:r>
            <w:r w:rsidRPr="00F92868">
              <w:rPr>
                <w:rFonts w:ascii="Arial" w:eastAsia="DengXian" w:hAnsi="Arial"/>
                <w:sz w:val="18"/>
                <w:lang w:val="sv-SE" w:eastAsia="zh-CN"/>
              </w:rPr>
              <w:t>-n7</w:t>
            </w:r>
            <w:r w:rsidRPr="00F92868">
              <w:rPr>
                <w:rFonts w:ascii="Arial" w:eastAsia="DengXian" w:hAnsi="Arial" w:hint="eastAsia"/>
                <w:sz w:val="18"/>
                <w:lang w:val="sv-SE" w:eastAsia="zh-CN"/>
              </w:rPr>
              <w:t>0</w:t>
            </w:r>
          </w:p>
        </w:tc>
        <w:tc>
          <w:tcPr>
            <w:tcW w:w="2893" w:type="dxa"/>
          </w:tcPr>
          <w:p w14:paraId="5848A3D5"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w:t>
            </w:r>
            <w:r w:rsidRPr="00F92868">
              <w:rPr>
                <w:rFonts w:ascii="Arial" w:eastAsia="DengXian" w:hAnsi="Arial" w:hint="eastAsia"/>
                <w:color w:val="000000"/>
                <w:sz w:val="18"/>
                <w:lang w:val="en-US" w:eastAsia="zh-CN"/>
              </w:rPr>
              <w:t>6</w:t>
            </w:r>
          </w:p>
        </w:tc>
        <w:tc>
          <w:tcPr>
            <w:tcW w:w="2952" w:type="dxa"/>
            <w:vAlign w:val="center"/>
          </w:tcPr>
          <w:p w14:paraId="75C209ED" w14:textId="77777777"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DengXian" w:hAnsi="Arial" w:hint="eastAsia"/>
                <w:color w:val="000000"/>
                <w:sz w:val="18"/>
                <w:lang w:val="en-US" w:eastAsia="zh-CN"/>
              </w:rPr>
              <w:t>0</w:t>
            </w:r>
          </w:p>
        </w:tc>
      </w:tr>
      <w:tr w:rsidR="00F92868" w:rsidRPr="00F92868" w14:paraId="41A1B8EE" w14:textId="77777777" w:rsidTr="00E353C1">
        <w:trPr>
          <w:trHeight w:val="187"/>
          <w:jc w:val="center"/>
        </w:trPr>
        <w:tc>
          <w:tcPr>
            <w:tcW w:w="1594" w:type="dxa"/>
            <w:tcBorders>
              <w:top w:val="nil"/>
              <w:bottom w:val="nil"/>
            </w:tcBorders>
            <w:shd w:val="clear" w:color="auto" w:fill="auto"/>
          </w:tcPr>
          <w:p w14:paraId="1C769EE9"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0DBB1DA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5E6E1ED5" w14:textId="77777777"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DengXian" w:hAnsi="Arial"/>
                <w:color w:val="000000"/>
                <w:sz w:val="18"/>
                <w:lang w:val="en-US"/>
              </w:rPr>
              <w:t>0</w:t>
            </w:r>
          </w:p>
        </w:tc>
      </w:tr>
      <w:tr w:rsidR="00F92868" w:rsidRPr="00F92868" w14:paraId="412E93F1" w14:textId="77777777" w:rsidTr="00E353C1">
        <w:trPr>
          <w:trHeight w:val="187"/>
          <w:jc w:val="center"/>
        </w:trPr>
        <w:tc>
          <w:tcPr>
            <w:tcW w:w="1594" w:type="dxa"/>
            <w:tcBorders>
              <w:top w:val="nil"/>
              <w:bottom w:val="single" w:sz="4" w:space="0" w:color="auto"/>
            </w:tcBorders>
            <w:shd w:val="clear" w:color="auto" w:fill="auto"/>
          </w:tcPr>
          <w:p w14:paraId="74405D59"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644A05D5"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0</w:t>
            </w:r>
          </w:p>
        </w:tc>
        <w:tc>
          <w:tcPr>
            <w:tcW w:w="2952" w:type="dxa"/>
            <w:vAlign w:val="center"/>
          </w:tcPr>
          <w:p w14:paraId="06CEA8CE" w14:textId="77777777"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DengXian" w:hAnsi="Arial"/>
                <w:color w:val="000000"/>
                <w:sz w:val="18"/>
                <w:lang w:val="en-US"/>
              </w:rPr>
              <w:t>0</w:t>
            </w:r>
          </w:p>
        </w:tc>
      </w:tr>
      <w:tr w:rsidR="00CB3020" w:rsidRPr="00F92868" w14:paraId="560EF7B8"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65" w:author="CATT" w:date="2022-05-24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66" w:author="CATT" w:date="2022-05-24T21:21:00Z"/>
          <w:trPrChange w:id="14367" w:author="CATT" w:date="2022-05-24T21:21:00Z">
            <w:trPr>
              <w:trHeight w:val="187"/>
              <w:jc w:val="center"/>
            </w:trPr>
          </w:trPrChange>
        </w:trPr>
        <w:tc>
          <w:tcPr>
            <w:tcW w:w="1594" w:type="dxa"/>
            <w:tcBorders>
              <w:top w:val="single" w:sz="4" w:space="0" w:color="auto"/>
              <w:bottom w:val="nil"/>
            </w:tcBorders>
            <w:shd w:val="clear" w:color="auto" w:fill="auto"/>
            <w:vAlign w:val="center"/>
            <w:tcPrChange w:id="14368" w:author="CATT" w:date="2022-05-24T21:21:00Z">
              <w:tcPr>
                <w:tcW w:w="1594" w:type="dxa"/>
                <w:tcBorders>
                  <w:top w:val="single" w:sz="4" w:space="0" w:color="auto"/>
                  <w:bottom w:val="nil"/>
                </w:tcBorders>
                <w:shd w:val="clear" w:color="auto" w:fill="auto"/>
              </w:tcPr>
            </w:tcPrChange>
          </w:tcPr>
          <w:p w14:paraId="32EE6BBA" w14:textId="77777777" w:rsidR="00CB3020" w:rsidRPr="00F92868" w:rsidRDefault="00CB3020" w:rsidP="000F796C">
            <w:pPr>
              <w:keepNext/>
              <w:keepLines/>
              <w:spacing w:after="0"/>
              <w:jc w:val="center"/>
              <w:rPr>
                <w:ins w:id="14369" w:author="CATT" w:date="2022-05-24T21:21:00Z"/>
                <w:rFonts w:ascii="Arial" w:eastAsia="DengXian" w:hAnsi="Arial"/>
                <w:sz w:val="18"/>
                <w:lang w:val="en-US" w:eastAsia="ja-JP"/>
              </w:rPr>
            </w:pPr>
            <w:ins w:id="14370" w:author="CATT" w:date="2022-05-24T21:21:00Z">
              <w:r w:rsidRPr="0062357B">
                <w:rPr>
                  <w:rFonts w:ascii="Arial" w:eastAsia="SimSun" w:hAnsi="Arial"/>
                  <w:color w:val="000000"/>
                  <w:sz w:val="18"/>
                </w:rPr>
                <w:t>CA_n28-n38-n78</w:t>
              </w:r>
            </w:ins>
          </w:p>
        </w:tc>
        <w:tc>
          <w:tcPr>
            <w:tcW w:w="2893" w:type="dxa"/>
            <w:vAlign w:val="center"/>
            <w:tcPrChange w:id="14371" w:author="CATT" w:date="2022-05-24T21:21:00Z">
              <w:tcPr>
                <w:tcW w:w="2893" w:type="dxa"/>
              </w:tcPr>
            </w:tcPrChange>
          </w:tcPr>
          <w:p w14:paraId="7FA79CFA" w14:textId="77777777" w:rsidR="00CB3020" w:rsidRPr="00F92868" w:rsidRDefault="00CB3020" w:rsidP="000F796C">
            <w:pPr>
              <w:keepNext/>
              <w:keepLines/>
              <w:spacing w:after="0"/>
              <w:jc w:val="center"/>
              <w:rPr>
                <w:ins w:id="14372" w:author="CATT" w:date="2022-05-24T21:21:00Z"/>
                <w:rFonts w:ascii="Arial" w:eastAsia="DengXian" w:hAnsi="Arial"/>
                <w:sz w:val="18"/>
                <w:lang w:val="fr-FR" w:eastAsia="zh-CN"/>
              </w:rPr>
            </w:pPr>
            <w:ins w:id="14373" w:author="CATT" w:date="2022-05-24T21:21:00Z">
              <w:r w:rsidRPr="0062357B">
                <w:rPr>
                  <w:rFonts w:ascii="Arial" w:eastAsia="SimSun" w:hAnsi="Arial"/>
                  <w:color w:val="000000"/>
                  <w:sz w:val="18"/>
                </w:rPr>
                <w:t>n28</w:t>
              </w:r>
            </w:ins>
          </w:p>
        </w:tc>
        <w:tc>
          <w:tcPr>
            <w:tcW w:w="2952" w:type="dxa"/>
            <w:vAlign w:val="center"/>
            <w:tcPrChange w:id="14374" w:author="CATT" w:date="2022-05-24T21:21:00Z">
              <w:tcPr>
                <w:tcW w:w="2952" w:type="dxa"/>
                <w:vAlign w:val="center"/>
              </w:tcPr>
            </w:tcPrChange>
          </w:tcPr>
          <w:p w14:paraId="5C3E1DED" w14:textId="77777777" w:rsidR="00CB3020" w:rsidRPr="00F92868" w:rsidRDefault="00CB3020" w:rsidP="000F796C">
            <w:pPr>
              <w:keepNext/>
              <w:keepLines/>
              <w:spacing w:after="0"/>
              <w:jc w:val="center"/>
              <w:rPr>
                <w:ins w:id="14375" w:author="CATT" w:date="2022-05-24T21:21:00Z"/>
                <w:rFonts w:ascii="Arial" w:eastAsia="DengXian" w:hAnsi="Arial" w:cs="Arial"/>
                <w:sz w:val="18"/>
                <w:szCs w:val="18"/>
                <w:lang w:val="en-US" w:eastAsia="zh-CN"/>
              </w:rPr>
            </w:pPr>
            <w:ins w:id="14376" w:author="CATT" w:date="2022-05-24T21:21:00Z">
              <w:r w:rsidRPr="0062357B">
                <w:rPr>
                  <w:rFonts w:ascii="Arial" w:eastAsia="SimSun" w:hAnsi="Arial"/>
                  <w:color w:val="000000"/>
                  <w:sz w:val="18"/>
                </w:rPr>
                <w:t>0.2</w:t>
              </w:r>
            </w:ins>
          </w:p>
        </w:tc>
      </w:tr>
      <w:tr w:rsidR="00CB3020" w:rsidRPr="00F92868" w14:paraId="0425DB4B"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7" w:author="CATT" w:date="2022-05-24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78" w:author="CATT" w:date="2022-05-24T21:21:00Z"/>
          <w:trPrChange w:id="14379" w:author="CATT" w:date="2022-05-24T21:21:00Z">
            <w:trPr>
              <w:trHeight w:val="187"/>
              <w:jc w:val="center"/>
            </w:trPr>
          </w:trPrChange>
        </w:trPr>
        <w:tc>
          <w:tcPr>
            <w:tcW w:w="1594" w:type="dxa"/>
            <w:tcBorders>
              <w:top w:val="nil"/>
              <w:bottom w:val="nil"/>
            </w:tcBorders>
            <w:shd w:val="clear" w:color="auto" w:fill="auto"/>
            <w:vAlign w:val="center"/>
            <w:tcPrChange w:id="14380" w:author="CATT" w:date="2022-05-24T21:21:00Z">
              <w:tcPr>
                <w:tcW w:w="1594" w:type="dxa"/>
                <w:tcBorders>
                  <w:top w:val="nil"/>
                  <w:bottom w:val="nil"/>
                </w:tcBorders>
                <w:shd w:val="clear" w:color="auto" w:fill="auto"/>
              </w:tcPr>
            </w:tcPrChange>
          </w:tcPr>
          <w:p w14:paraId="174239E5" w14:textId="77777777" w:rsidR="00CB3020" w:rsidRPr="00F92868" w:rsidRDefault="00CB3020" w:rsidP="000F796C">
            <w:pPr>
              <w:keepNext/>
              <w:keepLines/>
              <w:spacing w:after="0"/>
              <w:jc w:val="center"/>
              <w:rPr>
                <w:ins w:id="14381" w:author="CATT" w:date="2022-05-24T21:21:00Z"/>
                <w:rFonts w:ascii="Arial" w:eastAsia="DengXian" w:hAnsi="Arial"/>
                <w:sz w:val="18"/>
                <w:lang w:val="en-US" w:eastAsia="ja-JP"/>
              </w:rPr>
            </w:pPr>
          </w:p>
        </w:tc>
        <w:tc>
          <w:tcPr>
            <w:tcW w:w="2893" w:type="dxa"/>
            <w:vAlign w:val="center"/>
            <w:tcPrChange w:id="14382" w:author="CATT" w:date="2022-05-24T21:21:00Z">
              <w:tcPr>
                <w:tcW w:w="2893" w:type="dxa"/>
              </w:tcPr>
            </w:tcPrChange>
          </w:tcPr>
          <w:p w14:paraId="62B3B6D1" w14:textId="77777777" w:rsidR="00CB3020" w:rsidRPr="00F92868" w:rsidRDefault="00CB3020" w:rsidP="000F796C">
            <w:pPr>
              <w:keepNext/>
              <w:keepLines/>
              <w:spacing w:after="0"/>
              <w:jc w:val="center"/>
              <w:rPr>
                <w:ins w:id="14383" w:author="CATT" w:date="2022-05-24T21:21:00Z"/>
                <w:rFonts w:ascii="Arial" w:eastAsia="DengXian" w:hAnsi="Arial"/>
                <w:sz w:val="18"/>
                <w:lang w:val="fr-FR" w:eastAsia="zh-CN"/>
              </w:rPr>
            </w:pPr>
            <w:ins w:id="14384" w:author="CATT" w:date="2022-05-24T21:21:00Z">
              <w:r w:rsidRPr="0062357B">
                <w:rPr>
                  <w:rFonts w:ascii="Arial" w:eastAsia="SimSun" w:hAnsi="Arial"/>
                  <w:color w:val="000000"/>
                  <w:sz w:val="18"/>
                </w:rPr>
                <w:t>n38</w:t>
              </w:r>
            </w:ins>
          </w:p>
        </w:tc>
        <w:tc>
          <w:tcPr>
            <w:tcW w:w="2952" w:type="dxa"/>
            <w:vAlign w:val="center"/>
            <w:tcPrChange w:id="14385" w:author="CATT" w:date="2022-05-24T21:21:00Z">
              <w:tcPr>
                <w:tcW w:w="2952" w:type="dxa"/>
                <w:vAlign w:val="center"/>
              </w:tcPr>
            </w:tcPrChange>
          </w:tcPr>
          <w:p w14:paraId="23796BB6" w14:textId="77777777" w:rsidR="00CB3020" w:rsidRPr="00F92868" w:rsidRDefault="00CB3020" w:rsidP="000F796C">
            <w:pPr>
              <w:keepNext/>
              <w:keepLines/>
              <w:spacing w:after="0"/>
              <w:jc w:val="center"/>
              <w:rPr>
                <w:ins w:id="14386" w:author="CATT" w:date="2022-05-24T21:21:00Z"/>
                <w:rFonts w:ascii="Arial" w:eastAsia="DengXian" w:hAnsi="Arial" w:cs="Arial"/>
                <w:sz w:val="18"/>
                <w:szCs w:val="18"/>
                <w:lang w:val="en-US" w:eastAsia="zh-CN"/>
              </w:rPr>
            </w:pPr>
            <w:ins w:id="14387" w:author="CATT" w:date="2022-05-24T21:21:00Z">
              <w:r w:rsidRPr="0062357B">
                <w:rPr>
                  <w:rFonts w:ascii="Arial" w:eastAsia="SimSun" w:hAnsi="Arial"/>
                  <w:color w:val="000000"/>
                  <w:sz w:val="18"/>
                </w:rPr>
                <w:t>0</w:t>
              </w:r>
            </w:ins>
          </w:p>
        </w:tc>
      </w:tr>
      <w:tr w:rsidR="00CB3020" w:rsidRPr="00F92868" w14:paraId="4AFD9413"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88" w:author="CATT" w:date="2022-05-24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89" w:author="CATT" w:date="2022-05-24T21:21:00Z"/>
          <w:trPrChange w:id="14390" w:author="CATT" w:date="2022-05-24T21:21:00Z">
            <w:trPr>
              <w:trHeight w:val="187"/>
              <w:jc w:val="center"/>
            </w:trPr>
          </w:trPrChange>
        </w:trPr>
        <w:tc>
          <w:tcPr>
            <w:tcW w:w="1594" w:type="dxa"/>
            <w:tcBorders>
              <w:top w:val="nil"/>
              <w:bottom w:val="single" w:sz="4" w:space="0" w:color="auto"/>
            </w:tcBorders>
            <w:shd w:val="clear" w:color="auto" w:fill="auto"/>
            <w:vAlign w:val="center"/>
            <w:tcPrChange w:id="14391" w:author="CATT" w:date="2022-05-24T21:21:00Z">
              <w:tcPr>
                <w:tcW w:w="1594" w:type="dxa"/>
                <w:tcBorders>
                  <w:top w:val="nil"/>
                  <w:bottom w:val="single" w:sz="4" w:space="0" w:color="auto"/>
                </w:tcBorders>
                <w:shd w:val="clear" w:color="auto" w:fill="auto"/>
              </w:tcPr>
            </w:tcPrChange>
          </w:tcPr>
          <w:p w14:paraId="3B5A8C3C" w14:textId="77777777" w:rsidR="00CB3020" w:rsidRPr="00F92868" w:rsidRDefault="00CB3020" w:rsidP="000F796C">
            <w:pPr>
              <w:keepNext/>
              <w:keepLines/>
              <w:spacing w:after="0"/>
              <w:jc w:val="center"/>
              <w:rPr>
                <w:ins w:id="14392" w:author="CATT" w:date="2022-05-24T21:21:00Z"/>
                <w:rFonts w:ascii="Arial" w:eastAsia="DengXian" w:hAnsi="Arial"/>
                <w:sz w:val="18"/>
                <w:lang w:val="en-US" w:eastAsia="ja-JP"/>
              </w:rPr>
            </w:pPr>
          </w:p>
        </w:tc>
        <w:tc>
          <w:tcPr>
            <w:tcW w:w="2893" w:type="dxa"/>
            <w:vAlign w:val="center"/>
            <w:tcPrChange w:id="14393" w:author="CATT" w:date="2022-05-24T21:21:00Z">
              <w:tcPr>
                <w:tcW w:w="2893" w:type="dxa"/>
              </w:tcPr>
            </w:tcPrChange>
          </w:tcPr>
          <w:p w14:paraId="1BC2B849" w14:textId="77777777" w:rsidR="00CB3020" w:rsidRPr="00F92868" w:rsidRDefault="00CB3020" w:rsidP="000F796C">
            <w:pPr>
              <w:keepNext/>
              <w:keepLines/>
              <w:spacing w:after="0"/>
              <w:jc w:val="center"/>
              <w:rPr>
                <w:ins w:id="14394" w:author="CATT" w:date="2022-05-24T21:21:00Z"/>
                <w:rFonts w:ascii="Arial" w:eastAsia="DengXian" w:hAnsi="Arial"/>
                <w:sz w:val="18"/>
                <w:lang w:val="fr-FR" w:eastAsia="zh-CN"/>
              </w:rPr>
            </w:pPr>
            <w:ins w:id="14395" w:author="CATT" w:date="2022-05-24T21:21:00Z">
              <w:r w:rsidRPr="0062357B">
                <w:rPr>
                  <w:rFonts w:ascii="Arial" w:eastAsia="SimSun" w:hAnsi="Arial"/>
                  <w:color w:val="000000"/>
                  <w:sz w:val="18"/>
                </w:rPr>
                <w:t>n78</w:t>
              </w:r>
            </w:ins>
          </w:p>
        </w:tc>
        <w:tc>
          <w:tcPr>
            <w:tcW w:w="2952" w:type="dxa"/>
            <w:vAlign w:val="center"/>
            <w:tcPrChange w:id="14396" w:author="CATT" w:date="2022-05-24T21:21:00Z">
              <w:tcPr>
                <w:tcW w:w="2952" w:type="dxa"/>
                <w:vAlign w:val="center"/>
              </w:tcPr>
            </w:tcPrChange>
          </w:tcPr>
          <w:p w14:paraId="18247DDF" w14:textId="77777777" w:rsidR="00CB3020" w:rsidRPr="00F92868" w:rsidRDefault="00CB3020" w:rsidP="000F796C">
            <w:pPr>
              <w:keepNext/>
              <w:keepLines/>
              <w:spacing w:after="0"/>
              <w:jc w:val="center"/>
              <w:rPr>
                <w:ins w:id="14397" w:author="CATT" w:date="2022-05-24T21:21:00Z"/>
                <w:rFonts w:ascii="Arial" w:eastAsia="DengXian" w:hAnsi="Arial" w:cs="Arial"/>
                <w:sz w:val="18"/>
                <w:szCs w:val="18"/>
                <w:lang w:val="en-US" w:eastAsia="zh-CN"/>
              </w:rPr>
            </w:pPr>
            <w:ins w:id="14398" w:author="CATT" w:date="2022-05-24T21:21:00Z">
              <w:r w:rsidRPr="0062357B">
                <w:rPr>
                  <w:rFonts w:ascii="Arial" w:eastAsia="SimSun" w:hAnsi="Arial"/>
                  <w:color w:val="000000"/>
                  <w:sz w:val="18"/>
                </w:rPr>
                <w:t>0.5</w:t>
              </w:r>
            </w:ins>
          </w:p>
        </w:tc>
      </w:tr>
      <w:tr w:rsidR="00FB013A" w:rsidRPr="00F92868" w14:paraId="1A836C9D"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99"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00" w:author="CATT" w:date="2022-05-24T20:43:00Z"/>
          <w:trPrChange w:id="14401" w:author="CATT" w:date="2022-05-24T20:44:00Z">
            <w:trPr>
              <w:trHeight w:val="187"/>
              <w:jc w:val="center"/>
            </w:trPr>
          </w:trPrChange>
        </w:trPr>
        <w:tc>
          <w:tcPr>
            <w:tcW w:w="1594" w:type="dxa"/>
            <w:tcBorders>
              <w:top w:val="single" w:sz="4" w:space="0" w:color="auto"/>
              <w:bottom w:val="nil"/>
            </w:tcBorders>
            <w:shd w:val="clear" w:color="auto" w:fill="auto"/>
            <w:tcPrChange w:id="14402" w:author="CATT" w:date="2022-05-24T20:44:00Z">
              <w:tcPr>
                <w:tcW w:w="1594" w:type="dxa"/>
                <w:tcBorders>
                  <w:top w:val="single" w:sz="4" w:space="0" w:color="auto"/>
                  <w:bottom w:val="nil"/>
                </w:tcBorders>
                <w:shd w:val="clear" w:color="auto" w:fill="auto"/>
              </w:tcPr>
            </w:tcPrChange>
          </w:tcPr>
          <w:p w14:paraId="7D26825A" w14:textId="77777777" w:rsidR="00FB013A" w:rsidRPr="00F92868" w:rsidRDefault="00FB013A" w:rsidP="000F796C">
            <w:pPr>
              <w:keepNext/>
              <w:keepLines/>
              <w:spacing w:after="0"/>
              <w:jc w:val="center"/>
              <w:rPr>
                <w:ins w:id="14403" w:author="CATT" w:date="2022-05-24T20:43:00Z"/>
                <w:rFonts w:ascii="Arial" w:eastAsia="DengXian" w:hAnsi="Arial"/>
                <w:sz w:val="18"/>
                <w:lang w:val="en-US" w:eastAsia="ja-JP"/>
              </w:rPr>
            </w:pPr>
            <w:ins w:id="14404" w:author="CATT" w:date="2022-05-24T20:44:00Z">
              <w:r w:rsidRPr="00A7679B">
                <w:rPr>
                  <w:rFonts w:ascii="Arial" w:eastAsia="SimSun" w:hAnsi="Arial"/>
                  <w:sz w:val="18"/>
                  <w:lang w:val="fr-FR" w:eastAsia="zh-CN"/>
                </w:rPr>
                <w:t>CA</w:t>
              </w:r>
              <w:r w:rsidRPr="00A7679B">
                <w:rPr>
                  <w:rFonts w:ascii="Arial" w:eastAsia="SimSun" w:hAnsi="Arial"/>
                  <w:sz w:val="18"/>
                  <w:lang w:val="fr-FR"/>
                </w:rPr>
                <w:t>_</w:t>
              </w:r>
              <w:r w:rsidRPr="00A7679B">
                <w:rPr>
                  <w:rFonts w:ascii="Arial" w:eastAsia="SimSun" w:hAnsi="Arial"/>
                  <w:sz w:val="18"/>
                  <w:lang w:val="fr-FR" w:eastAsia="zh-CN"/>
                </w:rPr>
                <w:t>n</w:t>
              </w:r>
              <w:r w:rsidRPr="00A7679B">
                <w:rPr>
                  <w:rFonts w:ascii="Arial" w:eastAsia="SimSun" w:hAnsi="Arial"/>
                  <w:sz w:val="18"/>
                  <w:lang w:val="en-US" w:eastAsia="zh-CN"/>
                </w:rPr>
                <w:t>28</w:t>
              </w:r>
              <w:r w:rsidRPr="00A7679B">
                <w:rPr>
                  <w:rFonts w:ascii="Arial" w:eastAsia="SimSun" w:hAnsi="Arial"/>
                  <w:sz w:val="18"/>
                  <w:lang w:val="sv-SE" w:eastAsia="ja-JP"/>
                </w:rPr>
                <w:t>-</w:t>
              </w:r>
              <w:r w:rsidRPr="00A7679B">
                <w:rPr>
                  <w:rFonts w:ascii="Arial" w:eastAsia="SimSun" w:hAnsi="Arial"/>
                  <w:sz w:val="18"/>
                  <w:lang w:val="en-US" w:eastAsia="zh-CN"/>
                </w:rPr>
                <w:t>n39</w:t>
              </w:r>
              <w:r w:rsidRPr="00A7679B">
                <w:rPr>
                  <w:rFonts w:ascii="Arial" w:eastAsia="SimSun" w:hAnsi="Arial"/>
                  <w:sz w:val="18"/>
                  <w:lang w:val="sv-SE" w:eastAsia="zh-CN"/>
                </w:rPr>
                <w:t>-n40</w:t>
              </w:r>
            </w:ins>
          </w:p>
        </w:tc>
        <w:tc>
          <w:tcPr>
            <w:tcW w:w="2893" w:type="dxa"/>
            <w:tcPrChange w:id="14405" w:author="CATT" w:date="2022-05-24T20:44:00Z">
              <w:tcPr>
                <w:tcW w:w="2893" w:type="dxa"/>
              </w:tcPr>
            </w:tcPrChange>
          </w:tcPr>
          <w:p w14:paraId="4963B4A6" w14:textId="77777777" w:rsidR="00FB013A" w:rsidRPr="00F92868" w:rsidRDefault="00FB013A" w:rsidP="000F796C">
            <w:pPr>
              <w:keepNext/>
              <w:keepLines/>
              <w:spacing w:after="0"/>
              <w:jc w:val="center"/>
              <w:rPr>
                <w:ins w:id="14406" w:author="CATT" w:date="2022-05-24T20:43:00Z"/>
                <w:rFonts w:ascii="Arial" w:eastAsia="DengXian" w:hAnsi="Arial"/>
                <w:sz w:val="18"/>
                <w:lang w:val="fr-FR" w:eastAsia="zh-CN"/>
              </w:rPr>
            </w:pPr>
            <w:ins w:id="14407" w:author="CATT" w:date="2022-05-24T20:44:00Z">
              <w:r w:rsidRPr="00A7679B">
                <w:rPr>
                  <w:rFonts w:ascii="Arial" w:eastAsia="SimSun" w:hAnsi="Arial"/>
                  <w:color w:val="000000"/>
                  <w:sz w:val="18"/>
                  <w:lang w:val="en-US" w:eastAsia="zh-CN"/>
                </w:rPr>
                <w:t>n28</w:t>
              </w:r>
            </w:ins>
          </w:p>
        </w:tc>
        <w:tc>
          <w:tcPr>
            <w:tcW w:w="2952" w:type="dxa"/>
            <w:tcPrChange w:id="14408" w:author="CATT" w:date="2022-05-24T20:44:00Z">
              <w:tcPr>
                <w:tcW w:w="2952" w:type="dxa"/>
                <w:vAlign w:val="center"/>
              </w:tcPr>
            </w:tcPrChange>
          </w:tcPr>
          <w:p w14:paraId="11162B2F" w14:textId="77777777" w:rsidR="00FB013A" w:rsidRPr="00F92868" w:rsidRDefault="00FB013A" w:rsidP="000F796C">
            <w:pPr>
              <w:keepNext/>
              <w:keepLines/>
              <w:spacing w:after="0"/>
              <w:jc w:val="center"/>
              <w:rPr>
                <w:ins w:id="14409" w:author="CATT" w:date="2022-05-24T20:43:00Z"/>
                <w:rFonts w:ascii="Arial" w:eastAsia="DengXian" w:hAnsi="Arial" w:cs="Arial"/>
                <w:sz w:val="18"/>
                <w:szCs w:val="18"/>
                <w:lang w:val="en-US" w:eastAsia="zh-CN"/>
              </w:rPr>
            </w:pPr>
            <w:ins w:id="14410" w:author="CATT" w:date="2022-05-24T20:44:00Z">
              <w:r w:rsidRPr="00A7679B">
                <w:rPr>
                  <w:rFonts w:ascii="Arial" w:eastAsia="SimSun" w:hAnsi="Arial" w:cs="Arial"/>
                  <w:sz w:val="18"/>
                  <w:szCs w:val="18"/>
                  <w:lang w:val="en-US" w:eastAsia="ja-JP"/>
                </w:rPr>
                <w:t>0</w:t>
              </w:r>
            </w:ins>
          </w:p>
        </w:tc>
      </w:tr>
      <w:tr w:rsidR="00FB013A" w:rsidRPr="00F92868" w14:paraId="04A082FC"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11"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12" w:author="CATT" w:date="2022-05-24T20:43:00Z"/>
          <w:trPrChange w:id="14413" w:author="CATT" w:date="2022-05-24T20:44:00Z">
            <w:trPr>
              <w:trHeight w:val="187"/>
              <w:jc w:val="center"/>
            </w:trPr>
          </w:trPrChange>
        </w:trPr>
        <w:tc>
          <w:tcPr>
            <w:tcW w:w="1594" w:type="dxa"/>
            <w:tcBorders>
              <w:top w:val="nil"/>
              <w:bottom w:val="nil"/>
            </w:tcBorders>
            <w:shd w:val="clear" w:color="auto" w:fill="auto"/>
            <w:vAlign w:val="center"/>
            <w:tcPrChange w:id="14414" w:author="CATT" w:date="2022-05-24T20:44:00Z">
              <w:tcPr>
                <w:tcW w:w="1594" w:type="dxa"/>
                <w:tcBorders>
                  <w:top w:val="nil"/>
                  <w:bottom w:val="nil"/>
                </w:tcBorders>
                <w:shd w:val="clear" w:color="auto" w:fill="auto"/>
              </w:tcPr>
            </w:tcPrChange>
          </w:tcPr>
          <w:p w14:paraId="3EEA81E6" w14:textId="77777777" w:rsidR="00FB013A" w:rsidRPr="00F92868" w:rsidRDefault="00FB013A" w:rsidP="000F796C">
            <w:pPr>
              <w:keepNext/>
              <w:keepLines/>
              <w:spacing w:after="0"/>
              <w:jc w:val="center"/>
              <w:rPr>
                <w:ins w:id="14415" w:author="CATT" w:date="2022-05-24T20:43:00Z"/>
                <w:rFonts w:ascii="Arial" w:eastAsia="DengXian" w:hAnsi="Arial"/>
                <w:sz w:val="18"/>
                <w:lang w:val="en-US" w:eastAsia="ja-JP"/>
              </w:rPr>
            </w:pPr>
          </w:p>
        </w:tc>
        <w:tc>
          <w:tcPr>
            <w:tcW w:w="2893" w:type="dxa"/>
            <w:tcPrChange w:id="14416" w:author="CATT" w:date="2022-05-24T20:44:00Z">
              <w:tcPr>
                <w:tcW w:w="2893" w:type="dxa"/>
              </w:tcPr>
            </w:tcPrChange>
          </w:tcPr>
          <w:p w14:paraId="45863D9B" w14:textId="77777777" w:rsidR="00FB013A" w:rsidRPr="00F92868" w:rsidRDefault="00FB013A" w:rsidP="000F796C">
            <w:pPr>
              <w:keepNext/>
              <w:keepLines/>
              <w:spacing w:after="0"/>
              <w:jc w:val="center"/>
              <w:rPr>
                <w:ins w:id="14417" w:author="CATT" w:date="2022-05-24T20:43:00Z"/>
                <w:rFonts w:ascii="Arial" w:eastAsia="DengXian" w:hAnsi="Arial"/>
                <w:sz w:val="18"/>
                <w:lang w:val="fr-FR" w:eastAsia="zh-CN"/>
              </w:rPr>
            </w:pPr>
            <w:ins w:id="14418" w:author="CATT" w:date="2022-05-24T20:44:00Z">
              <w:r w:rsidRPr="00A7679B">
                <w:rPr>
                  <w:rFonts w:ascii="Arial" w:eastAsia="SimSun" w:hAnsi="Arial"/>
                  <w:color w:val="000000"/>
                  <w:sz w:val="18"/>
                  <w:lang w:val="en-US" w:eastAsia="zh-CN"/>
                </w:rPr>
                <w:t>n39</w:t>
              </w:r>
            </w:ins>
          </w:p>
        </w:tc>
        <w:tc>
          <w:tcPr>
            <w:tcW w:w="2952" w:type="dxa"/>
            <w:tcPrChange w:id="14419" w:author="CATT" w:date="2022-05-24T20:44:00Z">
              <w:tcPr>
                <w:tcW w:w="2952" w:type="dxa"/>
                <w:vAlign w:val="center"/>
              </w:tcPr>
            </w:tcPrChange>
          </w:tcPr>
          <w:p w14:paraId="49F6301C" w14:textId="77777777" w:rsidR="00FB013A" w:rsidRPr="00F92868" w:rsidRDefault="00FB013A" w:rsidP="000F796C">
            <w:pPr>
              <w:keepNext/>
              <w:keepLines/>
              <w:spacing w:after="0"/>
              <w:jc w:val="center"/>
              <w:rPr>
                <w:ins w:id="14420" w:author="CATT" w:date="2022-05-24T20:43:00Z"/>
                <w:rFonts w:ascii="Arial" w:eastAsia="DengXian" w:hAnsi="Arial" w:cs="Arial"/>
                <w:sz w:val="18"/>
                <w:szCs w:val="18"/>
                <w:lang w:val="en-US" w:eastAsia="zh-CN"/>
              </w:rPr>
            </w:pPr>
            <w:ins w:id="14421" w:author="CATT" w:date="2022-05-24T20:44:00Z">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.3</w:t>
              </w:r>
            </w:ins>
          </w:p>
        </w:tc>
      </w:tr>
      <w:tr w:rsidR="00FB013A" w:rsidRPr="00F92868" w14:paraId="2B8CFF77" w14:textId="77777777"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2"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23" w:author="CATT" w:date="2022-05-24T20:43:00Z"/>
          <w:trPrChange w:id="14424" w:author="CATT" w:date="2022-05-24T20:44:00Z">
            <w:trPr>
              <w:trHeight w:val="187"/>
              <w:jc w:val="center"/>
            </w:trPr>
          </w:trPrChange>
        </w:trPr>
        <w:tc>
          <w:tcPr>
            <w:tcW w:w="1594" w:type="dxa"/>
            <w:tcBorders>
              <w:top w:val="nil"/>
              <w:bottom w:val="single" w:sz="4" w:space="0" w:color="auto"/>
            </w:tcBorders>
            <w:shd w:val="clear" w:color="auto" w:fill="auto"/>
            <w:vAlign w:val="center"/>
            <w:tcPrChange w:id="14425" w:author="CATT" w:date="2022-05-24T20:44:00Z">
              <w:tcPr>
                <w:tcW w:w="1594" w:type="dxa"/>
                <w:tcBorders>
                  <w:top w:val="nil"/>
                  <w:bottom w:val="single" w:sz="4" w:space="0" w:color="auto"/>
                </w:tcBorders>
                <w:shd w:val="clear" w:color="auto" w:fill="auto"/>
              </w:tcPr>
            </w:tcPrChange>
          </w:tcPr>
          <w:p w14:paraId="1CCDA4BD" w14:textId="77777777" w:rsidR="00FB013A" w:rsidRPr="00F92868" w:rsidRDefault="00FB013A" w:rsidP="000F796C">
            <w:pPr>
              <w:keepNext/>
              <w:keepLines/>
              <w:spacing w:after="0"/>
              <w:jc w:val="center"/>
              <w:rPr>
                <w:ins w:id="14426" w:author="CATT" w:date="2022-05-24T20:43:00Z"/>
                <w:rFonts w:ascii="Arial" w:eastAsia="DengXian" w:hAnsi="Arial"/>
                <w:sz w:val="18"/>
                <w:lang w:val="en-US" w:eastAsia="ja-JP"/>
              </w:rPr>
            </w:pPr>
          </w:p>
        </w:tc>
        <w:tc>
          <w:tcPr>
            <w:tcW w:w="2893" w:type="dxa"/>
            <w:tcPrChange w:id="14427" w:author="CATT" w:date="2022-05-24T20:44:00Z">
              <w:tcPr>
                <w:tcW w:w="2893" w:type="dxa"/>
              </w:tcPr>
            </w:tcPrChange>
          </w:tcPr>
          <w:p w14:paraId="18359A10" w14:textId="77777777" w:rsidR="00FB013A" w:rsidRPr="00F92868" w:rsidRDefault="00FB013A" w:rsidP="000F796C">
            <w:pPr>
              <w:keepNext/>
              <w:keepLines/>
              <w:spacing w:after="0"/>
              <w:jc w:val="center"/>
              <w:rPr>
                <w:ins w:id="14428" w:author="CATT" w:date="2022-05-24T20:43:00Z"/>
                <w:rFonts w:ascii="Arial" w:eastAsia="DengXian" w:hAnsi="Arial"/>
                <w:sz w:val="18"/>
                <w:lang w:val="fr-FR" w:eastAsia="zh-CN"/>
              </w:rPr>
            </w:pPr>
            <w:ins w:id="14429" w:author="CATT" w:date="2022-05-24T20:44:00Z">
              <w:r w:rsidRPr="00A7679B">
                <w:rPr>
                  <w:rFonts w:ascii="Arial" w:eastAsia="SimSun" w:hAnsi="Arial"/>
                  <w:color w:val="000000"/>
                  <w:sz w:val="18"/>
                  <w:lang w:val="en-US" w:eastAsia="zh-CN"/>
                </w:rPr>
                <w:t>n40</w:t>
              </w:r>
            </w:ins>
          </w:p>
        </w:tc>
        <w:tc>
          <w:tcPr>
            <w:tcW w:w="2952" w:type="dxa"/>
            <w:tcPrChange w:id="14430" w:author="CATT" w:date="2022-05-24T20:44:00Z">
              <w:tcPr>
                <w:tcW w:w="2952" w:type="dxa"/>
                <w:vAlign w:val="center"/>
              </w:tcPr>
            </w:tcPrChange>
          </w:tcPr>
          <w:p w14:paraId="5B642284" w14:textId="77777777" w:rsidR="00FB013A" w:rsidRPr="00F92868" w:rsidRDefault="00FB013A" w:rsidP="000F796C">
            <w:pPr>
              <w:keepNext/>
              <w:keepLines/>
              <w:spacing w:after="0"/>
              <w:jc w:val="center"/>
              <w:rPr>
                <w:ins w:id="14431" w:author="CATT" w:date="2022-05-24T20:43:00Z"/>
                <w:rFonts w:ascii="Arial" w:eastAsia="DengXian" w:hAnsi="Arial" w:cs="Arial"/>
                <w:sz w:val="18"/>
                <w:szCs w:val="18"/>
                <w:lang w:val="en-US" w:eastAsia="zh-CN"/>
              </w:rPr>
            </w:pPr>
            <w:ins w:id="14432" w:author="CATT" w:date="2022-05-24T20:44:00Z">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.3</w:t>
              </w:r>
            </w:ins>
          </w:p>
        </w:tc>
      </w:tr>
      <w:tr w:rsidR="0064507E" w:rsidRPr="00F92868" w14:paraId="1365C583" w14:textId="77777777" w:rsidTr="000F796C">
        <w:trPr>
          <w:trHeight w:val="187"/>
          <w:jc w:val="center"/>
          <w:ins w:id="14433" w:author="CATT" w:date="2022-05-24T20:49:00Z"/>
        </w:trPr>
        <w:tc>
          <w:tcPr>
            <w:tcW w:w="1594" w:type="dxa"/>
            <w:tcBorders>
              <w:top w:val="single" w:sz="4" w:space="0" w:color="auto"/>
              <w:bottom w:val="nil"/>
            </w:tcBorders>
            <w:shd w:val="clear" w:color="auto" w:fill="auto"/>
          </w:tcPr>
          <w:p w14:paraId="5B314614" w14:textId="77777777" w:rsidR="0064507E" w:rsidRPr="00F92868" w:rsidRDefault="0064507E" w:rsidP="000F796C">
            <w:pPr>
              <w:keepNext/>
              <w:keepLines/>
              <w:spacing w:after="0"/>
              <w:jc w:val="center"/>
              <w:rPr>
                <w:ins w:id="14434" w:author="CATT" w:date="2022-05-24T20:49:00Z"/>
                <w:rFonts w:ascii="Arial" w:eastAsia="DengXian" w:hAnsi="Arial"/>
                <w:sz w:val="18"/>
                <w:lang w:val="en-US" w:eastAsia="ja-JP"/>
              </w:rPr>
            </w:pPr>
            <w:ins w:id="14435" w:author="CATT" w:date="2022-05-24T20:50:00Z">
              <w:r w:rsidRPr="0019324F">
                <w:rPr>
                  <w:rFonts w:ascii="Arial" w:eastAsia="SimSun" w:hAnsi="Arial"/>
                  <w:sz w:val="18"/>
                  <w:lang w:val="fr-FR" w:eastAsia="zh-CN"/>
                </w:rPr>
                <w:t>CA</w:t>
              </w:r>
              <w:r w:rsidRPr="0019324F">
                <w:rPr>
                  <w:rFonts w:ascii="Arial" w:eastAsia="SimSun" w:hAnsi="Arial"/>
                  <w:sz w:val="18"/>
                  <w:lang w:val="fr-FR"/>
                </w:rPr>
                <w:t>_</w:t>
              </w:r>
              <w:r w:rsidRPr="0019324F">
                <w:rPr>
                  <w:rFonts w:ascii="Arial" w:eastAsia="SimSun" w:hAnsi="Arial"/>
                  <w:sz w:val="18"/>
                  <w:lang w:val="fr-FR" w:eastAsia="zh-CN"/>
                </w:rPr>
                <w:t>n</w:t>
              </w:r>
              <w:r w:rsidRPr="0019324F">
                <w:rPr>
                  <w:rFonts w:ascii="Arial" w:eastAsia="SimSun" w:hAnsi="Arial"/>
                  <w:sz w:val="18"/>
                  <w:lang w:val="en-US" w:eastAsia="zh-CN"/>
                </w:rPr>
                <w:t>28</w:t>
              </w:r>
              <w:r w:rsidRPr="0019324F">
                <w:rPr>
                  <w:rFonts w:ascii="Arial" w:eastAsia="SimSun" w:hAnsi="Arial"/>
                  <w:sz w:val="18"/>
                  <w:lang w:val="sv-SE" w:eastAsia="ja-JP"/>
                </w:rPr>
                <w:t>-</w:t>
              </w:r>
              <w:r w:rsidRPr="0019324F">
                <w:rPr>
                  <w:rFonts w:ascii="Arial" w:eastAsia="SimSun" w:hAnsi="Arial"/>
                  <w:sz w:val="18"/>
                  <w:lang w:val="en-US" w:eastAsia="zh-CN"/>
                </w:rPr>
                <w:t>n39</w:t>
              </w:r>
              <w:r w:rsidRPr="0019324F">
                <w:rPr>
                  <w:rFonts w:ascii="Arial" w:eastAsia="SimSun" w:hAnsi="Arial"/>
                  <w:sz w:val="18"/>
                  <w:lang w:val="sv-SE" w:eastAsia="zh-CN"/>
                </w:rPr>
                <w:t>-n</w:t>
              </w:r>
              <w:r w:rsidRPr="0019324F">
                <w:rPr>
                  <w:rFonts w:ascii="Arial" w:eastAsia="SimSun" w:hAnsi="Arial"/>
                  <w:sz w:val="18"/>
                  <w:lang w:val="en-US" w:eastAsia="zh-CN"/>
                </w:rPr>
                <w:t>41</w:t>
              </w:r>
            </w:ins>
          </w:p>
        </w:tc>
        <w:tc>
          <w:tcPr>
            <w:tcW w:w="2893" w:type="dxa"/>
          </w:tcPr>
          <w:p w14:paraId="0C5A62E8" w14:textId="77777777" w:rsidR="0064507E" w:rsidRPr="00F92868" w:rsidRDefault="0064507E" w:rsidP="000F796C">
            <w:pPr>
              <w:keepNext/>
              <w:keepLines/>
              <w:spacing w:after="0"/>
              <w:jc w:val="center"/>
              <w:rPr>
                <w:ins w:id="14436" w:author="CATT" w:date="2022-05-24T20:49:00Z"/>
                <w:rFonts w:ascii="Arial" w:eastAsia="DengXian" w:hAnsi="Arial"/>
                <w:sz w:val="18"/>
                <w:lang w:val="fr-FR" w:eastAsia="zh-CN"/>
              </w:rPr>
            </w:pPr>
            <w:ins w:id="14437" w:author="CATT" w:date="2022-05-24T20:50:00Z">
              <w:r w:rsidRPr="0019324F">
                <w:rPr>
                  <w:rFonts w:ascii="Arial" w:eastAsia="SimSun" w:hAnsi="Arial"/>
                  <w:color w:val="000000"/>
                  <w:sz w:val="18"/>
                  <w:lang w:val="en-US" w:eastAsia="zh-CN"/>
                </w:rPr>
                <w:t>n28</w:t>
              </w:r>
            </w:ins>
          </w:p>
        </w:tc>
        <w:tc>
          <w:tcPr>
            <w:tcW w:w="2952" w:type="dxa"/>
          </w:tcPr>
          <w:p w14:paraId="02911881" w14:textId="77777777" w:rsidR="0064507E" w:rsidRPr="00F92868" w:rsidRDefault="0064507E" w:rsidP="000F796C">
            <w:pPr>
              <w:keepNext/>
              <w:keepLines/>
              <w:spacing w:after="0"/>
              <w:jc w:val="center"/>
              <w:rPr>
                <w:ins w:id="14438" w:author="CATT" w:date="2022-05-24T20:49:00Z"/>
                <w:rFonts w:ascii="Arial" w:eastAsia="DengXian" w:hAnsi="Arial" w:cs="Arial"/>
                <w:sz w:val="18"/>
                <w:szCs w:val="18"/>
                <w:lang w:val="en-US" w:eastAsia="zh-CN"/>
              </w:rPr>
            </w:pPr>
            <w:ins w:id="14439" w:author="CATT" w:date="2022-05-24T20:50:00Z">
              <w:r w:rsidRPr="0019324F">
                <w:rPr>
                  <w:rFonts w:ascii="Arial" w:eastAsia="SimSun" w:hAnsi="Arial" w:cs="Arial"/>
                  <w:sz w:val="18"/>
                  <w:szCs w:val="18"/>
                  <w:lang w:val="en-US" w:eastAsia="ja-JP"/>
                </w:rPr>
                <w:t>0</w:t>
              </w:r>
            </w:ins>
          </w:p>
        </w:tc>
      </w:tr>
      <w:tr w:rsidR="0064507E" w:rsidRPr="00F92868" w14:paraId="4CF45F9E" w14:textId="77777777" w:rsidTr="000F796C">
        <w:trPr>
          <w:trHeight w:val="187"/>
          <w:jc w:val="center"/>
          <w:ins w:id="14440" w:author="CATT" w:date="2022-05-24T20:49:00Z"/>
        </w:trPr>
        <w:tc>
          <w:tcPr>
            <w:tcW w:w="1594" w:type="dxa"/>
            <w:tcBorders>
              <w:top w:val="nil"/>
              <w:bottom w:val="nil"/>
            </w:tcBorders>
            <w:shd w:val="clear" w:color="auto" w:fill="auto"/>
            <w:vAlign w:val="center"/>
          </w:tcPr>
          <w:p w14:paraId="4256F25B" w14:textId="77777777" w:rsidR="0064507E" w:rsidRPr="00F92868" w:rsidRDefault="0064507E" w:rsidP="000F796C">
            <w:pPr>
              <w:keepNext/>
              <w:keepLines/>
              <w:spacing w:after="0"/>
              <w:jc w:val="center"/>
              <w:rPr>
                <w:ins w:id="14441" w:author="CATT" w:date="2022-05-24T20:49:00Z"/>
                <w:rFonts w:ascii="Arial" w:eastAsia="DengXian" w:hAnsi="Arial"/>
                <w:sz w:val="18"/>
                <w:lang w:val="en-US" w:eastAsia="ja-JP"/>
              </w:rPr>
            </w:pPr>
          </w:p>
        </w:tc>
        <w:tc>
          <w:tcPr>
            <w:tcW w:w="2893" w:type="dxa"/>
          </w:tcPr>
          <w:p w14:paraId="1C9C6DA5" w14:textId="77777777" w:rsidR="0064507E" w:rsidRPr="00F92868" w:rsidRDefault="0064507E" w:rsidP="000F796C">
            <w:pPr>
              <w:keepNext/>
              <w:keepLines/>
              <w:spacing w:after="0"/>
              <w:jc w:val="center"/>
              <w:rPr>
                <w:ins w:id="14442" w:author="CATT" w:date="2022-05-24T20:49:00Z"/>
                <w:rFonts w:ascii="Arial" w:eastAsia="DengXian" w:hAnsi="Arial"/>
                <w:sz w:val="18"/>
                <w:lang w:val="fr-FR" w:eastAsia="zh-CN"/>
              </w:rPr>
            </w:pPr>
            <w:ins w:id="14443" w:author="CATT" w:date="2022-05-24T20:50:00Z">
              <w:r w:rsidRPr="0019324F">
                <w:rPr>
                  <w:rFonts w:ascii="Arial" w:eastAsia="SimSun" w:hAnsi="Arial"/>
                  <w:color w:val="000000"/>
                  <w:sz w:val="18"/>
                  <w:lang w:val="en-US" w:eastAsia="zh-CN"/>
                </w:rPr>
                <w:t>n39</w:t>
              </w:r>
            </w:ins>
          </w:p>
        </w:tc>
        <w:tc>
          <w:tcPr>
            <w:tcW w:w="2952" w:type="dxa"/>
          </w:tcPr>
          <w:p w14:paraId="38270B97" w14:textId="77777777" w:rsidR="0064507E" w:rsidRPr="00F92868" w:rsidRDefault="0064507E" w:rsidP="000F796C">
            <w:pPr>
              <w:keepNext/>
              <w:keepLines/>
              <w:spacing w:after="0"/>
              <w:jc w:val="center"/>
              <w:rPr>
                <w:ins w:id="14444" w:author="CATT" w:date="2022-05-24T20:49:00Z"/>
                <w:rFonts w:ascii="Arial" w:eastAsia="DengXian" w:hAnsi="Arial" w:cs="Arial"/>
                <w:sz w:val="18"/>
                <w:szCs w:val="18"/>
                <w:lang w:val="en-US" w:eastAsia="zh-CN"/>
              </w:rPr>
            </w:pPr>
            <w:ins w:id="14445" w:author="CATT" w:date="2022-05-24T20:50:00Z">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.2</w:t>
              </w:r>
            </w:ins>
          </w:p>
        </w:tc>
      </w:tr>
      <w:tr w:rsidR="0064507E" w:rsidRPr="00F92868" w14:paraId="0D7D829C" w14:textId="77777777" w:rsidTr="000F796C">
        <w:trPr>
          <w:trHeight w:val="187"/>
          <w:jc w:val="center"/>
          <w:ins w:id="14446" w:author="CATT" w:date="2022-05-24T20:49:00Z"/>
        </w:trPr>
        <w:tc>
          <w:tcPr>
            <w:tcW w:w="1594" w:type="dxa"/>
            <w:tcBorders>
              <w:top w:val="nil"/>
              <w:bottom w:val="single" w:sz="4" w:space="0" w:color="auto"/>
            </w:tcBorders>
            <w:shd w:val="clear" w:color="auto" w:fill="auto"/>
            <w:vAlign w:val="center"/>
          </w:tcPr>
          <w:p w14:paraId="56052057" w14:textId="77777777" w:rsidR="0064507E" w:rsidRPr="00F92868" w:rsidRDefault="0064507E" w:rsidP="000F796C">
            <w:pPr>
              <w:keepNext/>
              <w:keepLines/>
              <w:spacing w:after="0"/>
              <w:jc w:val="center"/>
              <w:rPr>
                <w:ins w:id="14447" w:author="CATT" w:date="2022-05-24T20:49:00Z"/>
                <w:rFonts w:ascii="Arial" w:eastAsia="DengXian" w:hAnsi="Arial"/>
                <w:sz w:val="18"/>
                <w:lang w:val="en-US" w:eastAsia="ja-JP"/>
              </w:rPr>
            </w:pPr>
          </w:p>
        </w:tc>
        <w:tc>
          <w:tcPr>
            <w:tcW w:w="2893" w:type="dxa"/>
          </w:tcPr>
          <w:p w14:paraId="1DB691AF" w14:textId="77777777" w:rsidR="0064507E" w:rsidRPr="00F92868" w:rsidRDefault="0064507E" w:rsidP="000F796C">
            <w:pPr>
              <w:keepNext/>
              <w:keepLines/>
              <w:spacing w:after="0"/>
              <w:jc w:val="center"/>
              <w:rPr>
                <w:ins w:id="14448" w:author="CATT" w:date="2022-05-24T20:49:00Z"/>
                <w:rFonts w:ascii="Arial" w:eastAsia="DengXian" w:hAnsi="Arial"/>
                <w:sz w:val="18"/>
                <w:lang w:val="fr-FR" w:eastAsia="zh-CN"/>
              </w:rPr>
            </w:pPr>
            <w:ins w:id="14449" w:author="CATT" w:date="2022-05-24T20:50:00Z">
              <w:r w:rsidRPr="0019324F">
                <w:rPr>
                  <w:rFonts w:ascii="Arial" w:eastAsia="SimSun" w:hAnsi="Arial"/>
                  <w:color w:val="000000"/>
                  <w:sz w:val="18"/>
                  <w:lang w:val="en-US" w:eastAsia="zh-CN"/>
                </w:rPr>
                <w:t>n41</w:t>
              </w:r>
            </w:ins>
          </w:p>
        </w:tc>
        <w:tc>
          <w:tcPr>
            <w:tcW w:w="2952" w:type="dxa"/>
          </w:tcPr>
          <w:p w14:paraId="7FFFA583" w14:textId="77777777" w:rsidR="0064507E" w:rsidRPr="00F92868" w:rsidRDefault="0064507E" w:rsidP="000F796C">
            <w:pPr>
              <w:keepNext/>
              <w:keepLines/>
              <w:spacing w:after="0"/>
              <w:jc w:val="center"/>
              <w:rPr>
                <w:ins w:id="14450" w:author="CATT" w:date="2022-05-24T20:49:00Z"/>
                <w:rFonts w:ascii="Arial" w:eastAsia="DengXian" w:hAnsi="Arial" w:cs="Arial"/>
                <w:sz w:val="18"/>
                <w:szCs w:val="18"/>
                <w:lang w:val="en-US" w:eastAsia="zh-CN"/>
              </w:rPr>
            </w:pPr>
            <w:ins w:id="14451" w:author="CATT" w:date="2022-05-24T20:50:00Z">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.2</w:t>
              </w:r>
            </w:ins>
          </w:p>
        </w:tc>
      </w:tr>
      <w:tr w:rsidR="00A76D6A" w:rsidRPr="00F92868" w14:paraId="5C5F6BED" w14:textId="77777777" w:rsidTr="000F796C">
        <w:trPr>
          <w:trHeight w:val="187"/>
          <w:jc w:val="center"/>
          <w:ins w:id="14452" w:author="CATT" w:date="2022-05-24T20:50:00Z"/>
        </w:trPr>
        <w:tc>
          <w:tcPr>
            <w:tcW w:w="1594" w:type="dxa"/>
            <w:tcBorders>
              <w:top w:val="single" w:sz="4" w:space="0" w:color="auto"/>
              <w:bottom w:val="nil"/>
            </w:tcBorders>
            <w:shd w:val="clear" w:color="auto" w:fill="auto"/>
          </w:tcPr>
          <w:p w14:paraId="2308636E" w14:textId="77777777" w:rsidR="00A76D6A" w:rsidRPr="00F92868" w:rsidRDefault="00A76D6A" w:rsidP="000F796C">
            <w:pPr>
              <w:keepNext/>
              <w:keepLines/>
              <w:spacing w:after="0"/>
              <w:jc w:val="center"/>
              <w:rPr>
                <w:ins w:id="14453" w:author="CATT" w:date="2022-05-24T20:50:00Z"/>
                <w:rFonts w:ascii="Arial" w:eastAsia="DengXian" w:hAnsi="Arial"/>
                <w:sz w:val="18"/>
                <w:lang w:val="en-US" w:eastAsia="ja-JP"/>
              </w:rPr>
            </w:pPr>
            <w:ins w:id="14454" w:author="CATT" w:date="2022-05-24T20:50:00Z">
              <w:r w:rsidRPr="00F32E73">
                <w:rPr>
                  <w:rFonts w:ascii="Arial" w:eastAsia="SimSun" w:hAnsi="Arial" w:cs="Arial"/>
                  <w:color w:val="000000"/>
                  <w:sz w:val="18"/>
                  <w:szCs w:val="22"/>
                  <w:lang w:val="en-US" w:eastAsia="zh-CN"/>
                </w:rPr>
                <w:t>CA_n28-n39-n79</w:t>
              </w:r>
            </w:ins>
          </w:p>
        </w:tc>
        <w:tc>
          <w:tcPr>
            <w:tcW w:w="2893" w:type="dxa"/>
          </w:tcPr>
          <w:p w14:paraId="13DB34C0" w14:textId="77777777" w:rsidR="00A76D6A" w:rsidRPr="00F92868" w:rsidRDefault="00A76D6A" w:rsidP="000F796C">
            <w:pPr>
              <w:keepNext/>
              <w:keepLines/>
              <w:spacing w:after="0"/>
              <w:jc w:val="center"/>
              <w:rPr>
                <w:ins w:id="14455" w:author="CATT" w:date="2022-05-24T20:50:00Z"/>
                <w:rFonts w:ascii="Arial" w:eastAsia="DengXian" w:hAnsi="Arial"/>
                <w:sz w:val="18"/>
                <w:lang w:val="fr-FR" w:eastAsia="zh-CN"/>
              </w:rPr>
            </w:pPr>
            <w:ins w:id="14456" w:author="CATT" w:date="2022-05-24T20:50:00Z">
              <w:r w:rsidRPr="00F32E73">
                <w:rPr>
                  <w:rFonts w:ascii="Arial" w:eastAsia="SimSun" w:hAnsi="Arial"/>
                  <w:color w:val="000000"/>
                  <w:sz w:val="18"/>
                  <w:lang w:val="en-US" w:eastAsia="zh-CN"/>
                </w:rPr>
                <w:t>n28</w:t>
              </w:r>
            </w:ins>
          </w:p>
        </w:tc>
        <w:tc>
          <w:tcPr>
            <w:tcW w:w="2952" w:type="dxa"/>
          </w:tcPr>
          <w:p w14:paraId="5B836FA8" w14:textId="77777777" w:rsidR="00A76D6A" w:rsidRPr="00F92868" w:rsidRDefault="00A76D6A" w:rsidP="000F796C">
            <w:pPr>
              <w:keepNext/>
              <w:keepLines/>
              <w:spacing w:after="0"/>
              <w:jc w:val="center"/>
              <w:rPr>
                <w:ins w:id="14457" w:author="CATT" w:date="2022-05-24T20:50:00Z"/>
                <w:rFonts w:ascii="Arial" w:eastAsia="DengXian" w:hAnsi="Arial" w:cs="Arial"/>
                <w:sz w:val="18"/>
                <w:szCs w:val="18"/>
                <w:lang w:val="en-US" w:eastAsia="zh-CN"/>
              </w:rPr>
            </w:pPr>
            <w:ins w:id="14458" w:author="CATT" w:date="2022-05-24T20:50:00Z">
              <w:r w:rsidRPr="00F32E73">
                <w:rPr>
                  <w:rFonts w:ascii="Arial" w:eastAsia="SimSun" w:hAnsi="Arial" w:cs="Arial"/>
                  <w:sz w:val="18"/>
                  <w:szCs w:val="18"/>
                  <w:lang w:val="en-US" w:eastAsia="ja-JP"/>
                </w:rPr>
                <w:t>0</w:t>
              </w:r>
              <w:r w:rsidRPr="00F32E73">
                <w:rPr>
                  <w:rFonts w:ascii="Arial" w:eastAsia="SimSun" w:hAnsi="Arial" w:cs="Arial"/>
                  <w:sz w:val="18"/>
                  <w:szCs w:val="18"/>
                  <w:lang w:val="en-US" w:eastAsia="zh-CN"/>
                </w:rPr>
                <w:t>.2</w:t>
              </w:r>
            </w:ins>
          </w:p>
        </w:tc>
      </w:tr>
      <w:tr w:rsidR="00A76D6A" w:rsidRPr="00F92868" w14:paraId="382026C3" w14:textId="77777777" w:rsidTr="000F796C">
        <w:trPr>
          <w:trHeight w:val="187"/>
          <w:jc w:val="center"/>
          <w:ins w:id="14459" w:author="CATT" w:date="2022-05-24T20:50:00Z"/>
        </w:trPr>
        <w:tc>
          <w:tcPr>
            <w:tcW w:w="1594" w:type="dxa"/>
            <w:tcBorders>
              <w:top w:val="nil"/>
              <w:bottom w:val="nil"/>
            </w:tcBorders>
            <w:shd w:val="clear" w:color="auto" w:fill="auto"/>
            <w:vAlign w:val="center"/>
          </w:tcPr>
          <w:p w14:paraId="53BC5284" w14:textId="77777777" w:rsidR="00A76D6A" w:rsidRPr="00F92868" w:rsidRDefault="00A76D6A" w:rsidP="000F796C">
            <w:pPr>
              <w:keepNext/>
              <w:keepLines/>
              <w:spacing w:after="0"/>
              <w:jc w:val="center"/>
              <w:rPr>
                <w:ins w:id="14460" w:author="CATT" w:date="2022-05-24T20:50:00Z"/>
                <w:rFonts w:ascii="Arial" w:eastAsia="DengXian" w:hAnsi="Arial"/>
                <w:sz w:val="18"/>
                <w:lang w:val="en-US" w:eastAsia="ja-JP"/>
              </w:rPr>
            </w:pPr>
          </w:p>
        </w:tc>
        <w:tc>
          <w:tcPr>
            <w:tcW w:w="2893" w:type="dxa"/>
          </w:tcPr>
          <w:p w14:paraId="7AB66F9C" w14:textId="77777777" w:rsidR="00A76D6A" w:rsidRPr="00F92868" w:rsidRDefault="00A76D6A" w:rsidP="000F796C">
            <w:pPr>
              <w:keepNext/>
              <w:keepLines/>
              <w:spacing w:after="0"/>
              <w:jc w:val="center"/>
              <w:rPr>
                <w:ins w:id="14461" w:author="CATT" w:date="2022-05-24T20:50:00Z"/>
                <w:rFonts w:ascii="Arial" w:eastAsia="DengXian" w:hAnsi="Arial"/>
                <w:sz w:val="18"/>
                <w:lang w:val="fr-FR" w:eastAsia="zh-CN"/>
              </w:rPr>
            </w:pPr>
            <w:ins w:id="14462" w:author="CATT" w:date="2022-05-24T20:50:00Z">
              <w:r w:rsidRPr="00F32E73">
                <w:rPr>
                  <w:rFonts w:ascii="Arial" w:eastAsia="SimSun" w:hAnsi="Arial"/>
                  <w:color w:val="000000"/>
                  <w:sz w:val="18"/>
                  <w:lang w:val="en-US" w:eastAsia="zh-CN"/>
                </w:rPr>
                <w:t>n39</w:t>
              </w:r>
            </w:ins>
          </w:p>
        </w:tc>
        <w:tc>
          <w:tcPr>
            <w:tcW w:w="2952" w:type="dxa"/>
          </w:tcPr>
          <w:p w14:paraId="43E4B5D3" w14:textId="77777777" w:rsidR="00A76D6A" w:rsidRPr="00F92868" w:rsidRDefault="00A76D6A" w:rsidP="000F796C">
            <w:pPr>
              <w:keepNext/>
              <w:keepLines/>
              <w:spacing w:after="0"/>
              <w:jc w:val="center"/>
              <w:rPr>
                <w:ins w:id="14463" w:author="CATT" w:date="2022-05-24T20:50:00Z"/>
                <w:rFonts w:ascii="Arial" w:eastAsia="DengXian" w:hAnsi="Arial" w:cs="Arial"/>
                <w:sz w:val="18"/>
                <w:szCs w:val="18"/>
                <w:lang w:val="en-US" w:eastAsia="zh-CN"/>
              </w:rPr>
            </w:pPr>
            <w:ins w:id="14464" w:author="CATT" w:date="2022-05-24T20:50:00Z">
              <w:r w:rsidRPr="00F32E73">
                <w:rPr>
                  <w:rFonts w:ascii="Arial" w:eastAsia="SimSun" w:hAnsi="Arial" w:cs="Arial"/>
                  <w:sz w:val="18"/>
                  <w:szCs w:val="18"/>
                  <w:lang w:val="en-US" w:eastAsia="ja-JP"/>
                </w:rPr>
                <w:t>0</w:t>
              </w:r>
            </w:ins>
          </w:p>
        </w:tc>
      </w:tr>
      <w:tr w:rsidR="00A76D6A" w:rsidRPr="00F92868" w14:paraId="2F729E51" w14:textId="77777777" w:rsidTr="000F796C">
        <w:trPr>
          <w:trHeight w:val="187"/>
          <w:jc w:val="center"/>
          <w:ins w:id="14465" w:author="CATT" w:date="2022-05-24T20:50:00Z"/>
        </w:trPr>
        <w:tc>
          <w:tcPr>
            <w:tcW w:w="1594" w:type="dxa"/>
            <w:tcBorders>
              <w:top w:val="nil"/>
              <w:bottom w:val="single" w:sz="4" w:space="0" w:color="auto"/>
            </w:tcBorders>
            <w:shd w:val="clear" w:color="auto" w:fill="auto"/>
            <w:vAlign w:val="center"/>
          </w:tcPr>
          <w:p w14:paraId="447BC8C7" w14:textId="77777777" w:rsidR="00A76D6A" w:rsidRPr="00F92868" w:rsidRDefault="00A76D6A" w:rsidP="000F796C">
            <w:pPr>
              <w:keepNext/>
              <w:keepLines/>
              <w:spacing w:after="0"/>
              <w:jc w:val="center"/>
              <w:rPr>
                <w:ins w:id="14466" w:author="CATT" w:date="2022-05-24T20:50:00Z"/>
                <w:rFonts w:ascii="Arial" w:eastAsia="DengXian" w:hAnsi="Arial"/>
                <w:sz w:val="18"/>
                <w:lang w:val="en-US" w:eastAsia="ja-JP"/>
              </w:rPr>
            </w:pPr>
          </w:p>
        </w:tc>
        <w:tc>
          <w:tcPr>
            <w:tcW w:w="2893" w:type="dxa"/>
          </w:tcPr>
          <w:p w14:paraId="5BD24E23" w14:textId="77777777" w:rsidR="00A76D6A" w:rsidRPr="00F92868" w:rsidRDefault="00A76D6A" w:rsidP="000F796C">
            <w:pPr>
              <w:keepNext/>
              <w:keepLines/>
              <w:spacing w:after="0"/>
              <w:jc w:val="center"/>
              <w:rPr>
                <w:ins w:id="14467" w:author="CATT" w:date="2022-05-24T20:50:00Z"/>
                <w:rFonts w:ascii="Arial" w:eastAsia="DengXian" w:hAnsi="Arial"/>
                <w:sz w:val="18"/>
                <w:lang w:val="fr-FR" w:eastAsia="zh-CN"/>
              </w:rPr>
            </w:pPr>
            <w:ins w:id="14468" w:author="CATT" w:date="2022-05-24T20:50:00Z">
              <w:r w:rsidRPr="00F32E73">
                <w:rPr>
                  <w:rFonts w:ascii="Arial" w:eastAsia="SimSun" w:hAnsi="Arial"/>
                  <w:color w:val="000000"/>
                  <w:sz w:val="18"/>
                  <w:lang w:val="en-US" w:eastAsia="zh-CN"/>
                </w:rPr>
                <w:t>n79</w:t>
              </w:r>
            </w:ins>
          </w:p>
        </w:tc>
        <w:tc>
          <w:tcPr>
            <w:tcW w:w="2952" w:type="dxa"/>
          </w:tcPr>
          <w:p w14:paraId="2E0C785F" w14:textId="77777777" w:rsidR="00A76D6A" w:rsidRPr="00F92868" w:rsidRDefault="00A76D6A" w:rsidP="000F796C">
            <w:pPr>
              <w:keepNext/>
              <w:keepLines/>
              <w:spacing w:after="0"/>
              <w:jc w:val="center"/>
              <w:rPr>
                <w:ins w:id="14469" w:author="CATT" w:date="2022-05-24T20:50:00Z"/>
                <w:rFonts w:ascii="Arial" w:eastAsia="DengXian" w:hAnsi="Arial" w:cs="Arial"/>
                <w:sz w:val="18"/>
                <w:szCs w:val="18"/>
                <w:lang w:val="en-US" w:eastAsia="zh-CN"/>
              </w:rPr>
            </w:pPr>
            <w:ins w:id="14470" w:author="CATT" w:date="2022-05-24T20:50:00Z">
              <w:r w:rsidRPr="00F32E73">
                <w:rPr>
                  <w:rFonts w:ascii="Arial" w:eastAsia="SimSun" w:hAnsi="Arial" w:cs="Arial"/>
                  <w:sz w:val="18"/>
                  <w:szCs w:val="18"/>
                  <w:lang w:val="en-US" w:eastAsia="ja-JP"/>
                </w:rPr>
                <w:t>0</w:t>
              </w:r>
              <w:r w:rsidRPr="00F32E73">
                <w:rPr>
                  <w:rFonts w:ascii="Arial" w:eastAsia="SimSun" w:hAnsi="Arial" w:cs="Arial"/>
                  <w:sz w:val="18"/>
                  <w:szCs w:val="18"/>
                  <w:lang w:val="en-US" w:eastAsia="zh-CN"/>
                </w:rPr>
                <w:t>.5</w:t>
              </w:r>
            </w:ins>
          </w:p>
        </w:tc>
      </w:tr>
      <w:tr w:rsidR="00F92868" w:rsidRPr="00F92868" w14:paraId="5EE6D335"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14:paraId="5B30600B"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w:t>
            </w:r>
            <w:r w:rsidRPr="00F92868">
              <w:rPr>
                <w:rFonts w:ascii="Arial" w:eastAsia="DengXian" w:hAnsi="Arial" w:hint="eastAsia"/>
                <w:sz w:val="18"/>
                <w:lang w:val="en-US" w:eastAsia="zh-CN"/>
              </w:rPr>
              <w:t>28</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40</w:t>
            </w:r>
            <w:r w:rsidRPr="00F92868">
              <w:rPr>
                <w:rFonts w:ascii="Arial" w:eastAsia="DengXian" w:hAnsi="Arial"/>
                <w:sz w:val="18"/>
                <w:lang w:val="sv-SE" w:eastAsia="zh-CN"/>
              </w:rPr>
              <w:t>-n</w:t>
            </w:r>
            <w:r w:rsidRPr="00F92868">
              <w:rPr>
                <w:rFonts w:ascii="Arial" w:eastAsia="DengXian" w:hAnsi="Arial" w:hint="eastAsia"/>
                <w:sz w:val="18"/>
                <w:lang w:val="en-US" w:eastAsia="zh-CN"/>
              </w:rPr>
              <w:t>41</w:t>
            </w:r>
          </w:p>
        </w:tc>
        <w:tc>
          <w:tcPr>
            <w:tcW w:w="2893" w:type="dxa"/>
            <w:tcBorders>
              <w:top w:val="single" w:sz="4" w:space="0" w:color="auto"/>
              <w:left w:val="single" w:sz="4" w:space="0" w:color="auto"/>
              <w:bottom w:val="single" w:sz="4" w:space="0" w:color="auto"/>
              <w:right w:val="single" w:sz="4" w:space="0" w:color="auto"/>
            </w:tcBorders>
          </w:tcPr>
          <w:p w14:paraId="69E15EE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val="en-US" w:eastAsia="zh-CN"/>
              </w:rPr>
              <w:t>n</w:t>
            </w:r>
            <w:r w:rsidRPr="00F92868">
              <w:rPr>
                <w:rFonts w:ascii="Arial" w:eastAsia="DengXian" w:hAnsi="Arial" w:hint="eastAsia"/>
                <w:color w:val="000000"/>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603E7F8" w14:textId="77777777"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DengXian" w:hAnsi="Arial" w:cs="Arial"/>
                <w:sz w:val="18"/>
                <w:szCs w:val="18"/>
                <w:lang w:val="en-US" w:eastAsia="ja-JP"/>
              </w:rPr>
              <w:t>0</w:t>
            </w:r>
          </w:p>
        </w:tc>
      </w:tr>
      <w:tr w:rsidR="00F92868" w:rsidRPr="00F92868" w14:paraId="2DE8424B"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14:paraId="58418858" w14:textId="77777777"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65188DFB"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hint="eastAsia"/>
                <w:color w:val="000000"/>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7A0BB33E" w14:textId="77777777"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DengXian" w:hAnsi="Arial" w:cs="Arial"/>
                <w:sz w:val="18"/>
                <w:szCs w:val="18"/>
                <w:lang w:val="en-US" w:eastAsia="ja-JP"/>
              </w:rPr>
              <w:t>0</w:t>
            </w:r>
          </w:p>
        </w:tc>
      </w:tr>
      <w:tr w:rsidR="00F92868" w:rsidRPr="00F92868" w14:paraId="45FFDFBD"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14:paraId="4243F8F5" w14:textId="77777777"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44B2B44F"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hint="eastAsia"/>
                <w:color w:val="000000"/>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6BC045B" w14:textId="77777777"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DengXian" w:hAnsi="Arial" w:cs="Arial"/>
                <w:sz w:val="18"/>
                <w:szCs w:val="18"/>
                <w:lang w:val="en-US" w:eastAsia="ja-JP"/>
              </w:rPr>
              <w:t>0</w:t>
            </w:r>
          </w:p>
        </w:tc>
      </w:tr>
      <w:tr w:rsidR="00F92868" w:rsidRPr="00F92868" w14:paraId="7213DCF8" w14:textId="77777777" w:rsidTr="00E353C1">
        <w:trPr>
          <w:trHeight w:val="187"/>
          <w:jc w:val="center"/>
        </w:trPr>
        <w:tc>
          <w:tcPr>
            <w:tcW w:w="1594" w:type="dxa"/>
            <w:tcBorders>
              <w:top w:val="single" w:sz="4" w:space="0" w:color="auto"/>
              <w:bottom w:val="single" w:sz="4" w:space="0" w:color="auto"/>
            </w:tcBorders>
            <w:shd w:val="clear" w:color="auto" w:fill="auto"/>
          </w:tcPr>
          <w:p w14:paraId="043736D9"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en-US" w:eastAsia="ja-JP"/>
              </w:rPr>
              <w:t>-</w:t>
            </w:r>
            <w:r w:rsidRPr="00F92868">
              <w:rPr>
                <w:rFonts w:ascii="Arial" w:eastAsia="DengXian" w:hAnsi="Arial"/>
                <w:sz w:val="18"/>
                <w:lang w:val="en-US" w:eastAsia="zh-CN"/>
              </w:rPr>
              <w:t>n4</w:t>
            </w:r>
            <w:r w:rsidRPr="00F92868">
              <w:rPr>
                <w:rFonts w:ascii="Arial" w:eastAsia="DengXian" w:hAnsi="Arial" w:hint="eastAsia"/>
                <w:sz w:val="18"/>
                <w:lang w:val="en-US" w:eastAsia="zh-CN"/>
              </w:rPr>
              <w:t>0</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893" w:type="dxa"/>
          </w:tcPr>
          <w:p w14:paraId="553FC67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952" w:type="dxa"/>
          </w:tcPr>
          <w:p w14:paraId="0AAEE1AA"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sz w:val="18"/>
                <w:szCs w:val="18"/>
                <w:lang w:val="en-US" w:eastAsia="ja-JP"/>
              </w:rPr>
              <w:t>0.5</w:t>
            </w:r>
          </w:p>
        </w:tc>
      </w:tr>
      <w:tr w:rsidR="00F92868" w:rsidRPr="00F92868" w14:paraId="24690F22" w14:textId="77777777" w:rsidTr="00E353C1">
        <w:trPr>
          <w:trHeight w:val="187"/>
          <w:jc w:val="center"/>
        </w:trPr>
        <w:tc>
          <w:tcPr>
            <w:tcW w:w="1594" w:type="dxa"/>
            <w:tcBorders>
              <w:top w:val="single" w:sz="4" w:space="0" w:color="auto"/>
              <w:bottom w:val="nil"/>
            </w:tcBorders>
            <w:shd w:val="clear" w:color="auto" w:fill="auto"/>
          </w:tcPr>
          <w:p w14:paraId="7F11085B" w14:textId="77777777" w:rsidR="00F92868" w:rsidRPr="00F92868" w:rsidRDefault="00F92868" w:rsidP="00F92868">
            <w:pPr>
              <w:keepNext/>
              <w:keepLines/>
              <w:spacing w:after="0"/>
              <w:jc w:val="center"/>
              <w:rPr>
                <w:rFonts w:ascii="Arial" w:eastAsia="DengXian" w:hAnsi="Arial"/>
                <w:sz w:val="18"/>
                <w:lang w:eastAsia="ja-JP"/>
              </w:rPr>
            </w:pPr>
            <w:r w:rsidRPr="00F92868">
              <w:rPr>
                <w:rFonts w:ascii="Arial" w:eastAsia="DengXian" w:hAnsi="Arial" w:cs="Arial"/>
                <w:sz w:val="18"/>
                <w:lang w:val="fr-FR" w:eastAsia="zh-CN"/>
              </w:rPr>
              <w:t>CA</w:t>
            </w:r>
            <w:r w:rsidRPr="00F92868">
              <w:rPr>
                <w:rFonts w:ascii="Arial" w:eastAsia="DengXian" w:hAnsi="Arial" w:cs="Arial"/>
                <w:sz w:val="18"/>
                <w:lang w:val="fr-FR"/>
              </w:rPr>
              <w:t>_</w:t>
            </w:r>
            <w:r w:rsidRPr="00F92868">
              <w:rPr>
                <w:rFonts w:ascii="Arial" w:eastAsia="DengXian" w:hAnsi="Arial" w:cs="Arial"/>
                <w:sz w:val="18"/>
                <w:lang w:val="fr-FR" w:eastAsia="zh-CN"/>
              </w:rPr>
              <w:t>n</w:t>
            </w:r>
            <w:r w:rsidRPr="00F92868">
              <w:rPr>
                <w:rFonts w:ascii="Arial" w:eastAsia="DengXian" w:hAnsi="Arial" w:cs="Arial"/>
                <w:sz w:val="18"/>
                <w:lang w:val="en-US" w:eastAsia="zh-CN"/>
              </w:rPr>
              <w:t>28</w:t>
            </w:r>
            <w:r w:rsidRPr="00F92868">
              <w:rPr>
                <w:rFonts w:ascii="Arial" w:eastAsia="DengXian" w:hAnsi="Arial" w:cs="Arial"/>
                <w:sz w:val="18"/>
                <w:lang w:val="sv-SE" w:eastAsia="ja-JP"/>
              </w:rPr>
              <w:t>-</w:t>
            </w:r>
            <w:r w:rsidRPr="00F92868">
              <w:rPr>
                <w:rFonts w:ascii="Arial" w:eastAsia="DengXian" w:hAnsi="Arial" w:cs="Arial"/>
                <w:sz w:val="18"/>
                <w:lang w:val="en-US" w:eastAsia="zh-CN"/>
              </w:rPr>
              <w:t>n40</w:t>
            </w:r>
            <w:r w:rsidRPr="00F92868">
              <w:rPr>
                <w:rFonts w:ascii="Arial" w:eastAsia="DengXian" w:hAnsi="Arial" w:cs="Arial"/>
                <w:sz w:val="18"/>
                <w:lang w:val="sv-SE" w:eastAsia="zh-CN"/>
              </w:rPr>
              <w:t>-n</w:t>
            </w:r>
            <w:r w:rsidRPr="00F92868">
              <w:rPr>
                <w:rFonts w:ascii="Arial" w:eastAsia="DengXian" w:hAnsi="Arial" w:cs="Arial"/>
                <w:sz w:val="18"/>
                <w:lang w:val="en-US" w:eastAsia="zh-CN"/>
              </w:rPr>
              <w:t>79</w:t>
            </w:r>
          </w:p>
        </w:tc>
        <w:tc>
          <w:tcPr>
            <w:tcW w:w="2893" w:type="dxa"/>
          </w:tcPr>
          <w:p w14:paraId="4B7A8B6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n28</w:t>
            </w:r>
          </w:p>
        </w:tc>
        <w:tc>
          <w:tcPr>
            <w:tcW w:w="2952" w:type="dxa"/>
          </w:tcPr>
          <w:p w14:paraId="37431AD4" w14:textId="77777777" w:rsidR="00F92868" w:rsidRPr="00F92868" w:rsidRDefault="00F92868" w:rsidP="00F92868">
            <w:pPr>
              <w:keepNext/>
              <w:keepLines/>
              <w:spacing w:after="0"/>
              <w:jc w:val="center"/>
              <w:rPr>
                <w:rFonts w:ascii="Arial" w:eastAsia="DengXian" w:hAnsi="Arial"/>
                <w:sz w:val="18"/>
                <w:lang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.2</w:t>
            </w:r>
          </w:p>
        </w:tc>
      </w:tr>
      <w:tr w:rsidR="00F92868" w:rsidRPr="00F92868" w14:paraId="185594D3" w14:textId="77777777" w:rsidTr="00E353C1">
        <w:trPr>
          <w:trHeight w:val="187"/>
          <w:jc w:val="center"/>
        </w:trPr>
        <w:tc>
          <w:tcPr>
            <w:tcW w:w="1594" w:type="dxa"/>
            <w:tcBorders>
              <w:top w:val="nil"/>
              <w:bottom w:val="nil"/>
            </w:tcBorders>
            <w:shd w:val="clear" w:color="auto" w:fill="auto"/>
            <w:vAlign w:val="center"/>
          </w:tcPr>
          <w:p w14:paraId="6D765634" w14:textId="77777777" w:rsidR="00F92868" w:rsidRPr="00F92868" w:rsidRDefault="00F92868" w:rsidP="00F92868">
            <w:pPr>
              <w:keepNext/>
              <w:keepLines/>
              <w:spacing w:after="0"/>
              <w:jc w:val="center"/>
              <w:rPr>
                <w:rFonts w:ascii="Arial" w:eastAsia="DengXian" w:hAnsi="Arial"/>
                <w:sz w:val="18"/>
                <w:lang w:eastAsia="ja-JP"/>
              </w:rPr>
            </w:pPr>
          </w:p>
        </w:tc>
        <w:tc>
          <w:tcPr>
            <w:tcW w:w="2893" w:type="dxa"/>
          </w:tcPr>
          <w:p w14:paraId="6FD5F456"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n40</w:t>
            </w:r>
          </w:p>
        </w:tc>
        <w:tc>
          <w:tcPr>
            <w:tcW w:w="2952" w:type="dxa"/>
          </w:tcPr>
          <w:p w14:paraId="7E0B735C" w14:textId="77777777" w:rsidR="00F92868" w:rsidRPr="00F92868" w:rsidRDefault="00F92868" w:rsidP="00F92868">
            <w:pPr>
              <w:keepNext/>
              <w:keepLines/>
              <w:spacing w:after="0"/>
              <w:jc w:val="center"/>
              <w:rPr>
                <w:rFonts w:ascii="Arial" w:eastAsia="DengXian" w:hAnsi="Arial"/>
                <w:sz w:val="18"/>
                <w:lang w:eastAsia="ja-JP"/>
              </w:rPr>
            </w:pPr>
            <w:r w:rsidRPr="00F92868">
              <w:rPr>
                <w:rFonts w:ascii="Arial" w:eastAsia="DengXian" w:hAnsi="Arial" w:cs="Arial"/>
                <w:sz w:val="18"/>
                <w:szCs w:val="18"/>
                <w:lang w:val="en-US" w:eastAsia="ja-JP"/>
              </w:rPr>
              <w:t>0</w:t>
            </w:r>
          </w:p>
        </w:tc>
      </w:tr>
      <w:tr w:rsidR="00F92868" w:rsidRPr="00F92868" w14:paraId="45DB2E30" w14:textId="77777777" w:rsidTr="00E353C1">
        <w:trPr>
          <w:trHeight w:val="187"/>
          <w:jc w:val="center"/>
        </w:trPr>
        <w:tc>
          <w:tcPr>
            <w:tcW w:w="1594" w:type="dxa"/>
            <w:tcBorders>
              <w:top w:val="nil"/>
              <w:bottom w:val="single" w:sz="4" w:space="0" w:color="auto"/>
            </w:tcBorders>
            <w:shd w:val="clear" w:color="auto" w:fill="auto"/>
            <w:vAlign w:val="center"/>
          </w:tcPr>
          <w:p w14:paraId="263B14A2" w14:textId="77777777" w:rsidR="00F92868" w:rsidRPr="00F92868" w:rsidRDefault="00F92868" w:rsidP="00F92868">
            <w:pPr>
              <w:keepNext/>
              <w:keepLines/>
              <w:spacing w:after="0"/>
              <w:jc w:val="center"/>
              <w:rPr>
                <w:rFonts w:ascii="Arial" w:eastAsia="DengXian" w:hAnsi="Arial"/>
                <w:sz w:val="18"/>
                <w:lang w:eastAsia="ja-JP"/>
              </w:rPr>
            </w:pPr>
          </w:p>
        </w:tc>
        <w:tc>
          <w:tcPr>
            <w:tcW w:w="2893" w:type="dxa"/>
          </w:tcPr>
          <w:p w14:paraId="4393443F"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n79</w:t>
            </w:r>
          </w:p>
        </w:tc>
        <w:tc>
          <w:tcPr>
            <w:tcW w:w="2952" w:type="dxa"/>
          </w:tcPr>
          <w:p w14:paraId="03AE03FA" w14:textId="77777777" w:rsidR="00F92868" w:rsidRPr="00F92868" w:rsidRDefault="00F92868" w:rsidP="00F92868">
            <w:pPr>
              <w:keepNext/>
              <w:keepLines/>
              <w:spacing w:after="0"/>
              <w:jc w:val="center"/>
              <w:rPr>
                <w:rFonts w:ascii="Arial" w:eastAsia="DengXian" w:hAnsi="Arial"/>
                <w:sz w:val="18"/>
                <w:lang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.5 </w:t>
            </w:r>
          </w:p>
        </w:tc>
      </w:tr>
      <w:tr w:rsidR="00F92868" w:rsidRPr="00F92868" w14:paraId="34E3AAA7" w14:textId="77777777" w:rsidTr="00E353C1">
        <w:trPr>
          <w:trHeight w:val="187"/>
          <w:jc w:val="center"/>
        </w:trPr>
        <w:tc>
          <w:tcPr>
            <w:tcW w:w="1594" w:type="dxa"/>
            <w:tcBorders>
              <w:top w:val="nil"/>
              <w:bottom w:val="nil"/>
            </w:tcBorders>
            <w:shd w:val="clear" w:color="auto" w:fill="auto"/>
          </w:tcPr>
          <w:p w14:paraId="0487D343"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ja-JP"/>
              </w:rPr>
              <w:t>CA_n28-n41-n77</w:t>
            </w:r>
          </w:p>
        </w:tc>
        <w:tc>
          <w:tcPr>
            <w:tcW w:w="2893" w:type="dxa"/>
          </w:tcPr>
          <w:p w14:paraId="69C0736D"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n28</w:t>
            </w:r>
          </w:p>
        </w:tc>
        <w:tc>
          <w:tcPr>
            <w:tcW w:w="2952" w:type="dxa"/>
          </w:tcPr>
          <w:p w14:paraId="1718FE62"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sz w:val="18"/>
                <w:lang w:eastAsia="ja-JP"/>
              </w:rPr>
              <w:t>0</w:t>
            </w:r>
            <w:r w:rsidRPr="00F92868">
              <w:rPr>
                <w:rFonts w:ascii="Arial" w:eastAsia="DengXian" w:hAnsi="Arial" w:hint="eastAsia"/>
                <w:sz w:val="18"/>
                <w:lang w:eastAsia="zh-CN"/>
              </w:rPr>
              <w:t>.2</w:t>
            </w:r>
          </w:p>
        </w:tc>
      </w:tr>
      <w:tr w:rsidR="00F92868" w:rsidRPr="00F92868" w14:paraId="7EEA0EC5" w14:textId="77777777" w:rsidTr="00E353C1">
        <w:trPr>
          <w:trHeight w:val="187"/>
          <w:jc w:val="center"/>
        </w:trPr>
        <w:tc>
          <w:tcPr>
            <w:tcW w:w="1594" w:type="dxa"/>
            <w:tcBorders>
              <w:top w:val="nil"/>
              <w:bottom w:val="single" w:sz="4" w:space="0" w:color="auto"/>
            </w:tcBorders>
            <w:shd w:val="clear" w:color="auto" w:fill="auto"/>
          </w:tcPr>
          <w:p w14:paraId="1D169339" w14:textId="77777777" w:rsidR="00F92868" w:rsidRPr="00F92868" w:rsidRDefault="00F92868" w:rsidP="00F92868">
            <w:pPr>
              <w:keepNext/>
              <w:keepLines/>
              <w:spacing w:after="0"/>
              <w:jc w:val="center"/>
              <w:rPr>
                <w:rFonts w:ascii="Arial" w:eastAsia="DengXian" w:hAnsi="Arial"/>
                <w:sz w:val="18"/>
              </w:rPr>
            </w:pPr>
          </w:p>
        </w:tc>
        <w:tc>
          <w:tcPr>
            <w:tcW w:w="2893" w:type="dxa"/>
          </w:tcPr>
          <w:p w14:paraId="061AC149"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tcPr>
          <w:p w14:paraId="4B75BD40" w14:textId="77777777"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hint="eastAsia"/>
                <w:sz w:val="18"/>
                <w:lang w:eastAsia="ja-JP"/>
              </w:rPr>
              <w:t>0.5</w:t>
            </w:r>
          </w:p>
        </w:tc>
      </w:tr>
      <w:tr w:rsidR="00F92868" w:rsidRPr="00F92868" w14:paraId="69BD1D84" w14:textId="77777777" w:rsidTr="00E353C1">
        <w:trPr>
          <w:trHeight w:val="187"/>
          <w:jc w:val="center"/>
        </w:trPr>
        <w:tc>
          <w:tcPr>
            <w:tcW w:w="1594" w:type="dxa"/>
            <w:tcBorders>
              <w:top w:val="single" w:sz="4" w:space="0" w:color="auto"/>
              <w:bottom w:val="nil"/>
            </w:tcBorders>
            <w:shd w:val="clear" w:color="auto" w:fill="auto"/>
          </w:tcPr>
          <w:p w14:paraId="7445A98D"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893" w:type="dxa"/>
          </w:tcPr>
          <w:p w14:paraId="2F868E8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fr-FR" w:eastAsia="zh-CN"/>
              </w:rPr>
              <w:t>n2</w:t>
            </w:r>
            <w:r w:rsidRPr="00F92868">
              <w:rPr>
                <w:rFonts w:ascii="Arial" w:eastAsia="DengXian" w:hAnsi="Arial" w:hint="eastAsia"/>
                <w:sz w:val="18"/>
                <w:lang w:val="fr-FR" w:eastAsia="zh-CN"/>
              </w:rPr>
              <w:t>8</w:t>
            </w:r>
          </w:p>
        </w:tc>
        <w:tc>
          <w:tcPr>
            <w:tcW w:w="2952" w:type="dxa"/>
          </w:tcPr>
          <w:p w14:paraId="58164760" w14:textId="77777777" w:rsidR="00F92868" w:rsidRPr="00F92868" w:rsidRDefault="00F92868" w:rsidP="00F92868">
            <w:pPr>
              <w:keepNext/>
              <w:keepLines/>
              <w:spacing w:after="0"/>
              <w:jc w:val="center"/>
              <w:rPr>
                <w:rFonts w:ascii="Arial" w:eastAsia="DengXian" w:hAnsi="Arial"/>
                <w:sz w:val="18"/>
              </w:rPr>
            </w:pPr>
            <w:r w:rsidRPr="00F92868">
              <w:rPr>
                <w:rFonts w:ascii="Arial" w:eastAsia="SimSun" w:hAnsi="Arial" w:cs="Arial" w:hint="eastAsia"/>
                <w:sz w:val="18"/>
                <w:lang w:eastAsia="zh-CN"/>
              </w:rPr>
              <w:t>0</w:t>
            </w:r>
            <w:r w:rsidRPr="00F92868">
              <w:rPr>
                <w:rFonts w:ascii="Arial" w:eastAsia="SimSun" w:hAnsi="Arial" w:cs="Arial"/>
                <w:sz w:val="18"/>
                <w:lang w:eastAsia="zh-CN"/>
              </w:rPr>
              <w:t>.2</w:t>
            </w:r>
          </w:p>
        </w:tc>
      </w:tr>
      <w:tr w:rsidR="00F92868" w:rsidRPr="00F92868" w14:paraId="04F70C7B" w14:textId="77777777" w:rsidTr="00E353C1">
        <w:trPr>
          <w:trHeight w:val="187"/>
          <w:jc w:val="center"/>
        </w:trPr>
        <w:tc>
          <w:tcPr>
            <w:tcW w:w="1594" w:type="dxa"/>
            <w:tcBorders>
              <w:top w:val="nil"/>
              <w:bottom w:val="single" w:sz="4" w:space="0" w:color="auto"/>
            </w:tcBorders>
            <w:shd w:val="clear" w:color="auto" w:fill="auto"/>
          </w:tcPr>
          <w:p w14:paraId="17224385"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188514B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952" w:type="dxa"/>
          </w:tcPr>
          <w:p w14:paraId="4479852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hint="eastAsia"/>
                <w:sz w:val="18"/>
                <w:lang w:eastAsia="zh-CN"/>
              </w:rPr>
              <w:t>0.5</w:t>
            </w:r>
          </w:p>
        </w:tc>
      </w:tr>
      <w:tr w:rsidR="00F92868" w:rsidRPr="00F92868" w14:paraId="75A73DAE" w14:textId="77777777" w:rsidTr="00E353C1">
        <w:trPr>
          <w:trHeight w:val="187"/>
          <w:jc w:val="center"/>
        </w:trPr>
        <w:tc>
          <w:tcPr>
            <w:tcW w:w="1594" w:type="dxa"/>
            <w:tcBorders>
              <w:top w:val="nil"/>
              <w:bottom w:val="nil"/>
            </w:tcBorders>
            <w:shd w:val="clear" w:color="auto" w:fill="auto"/>
          </w:tcPr>
          <w:p w14:paraId="14A68B33"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hint="eastAsia"/>
                <w:sz w:val="18"/>
                <w:lang w:eastAsia="zh-CN"/>
              </w:rPr>
              <w:t>28</w:t>
            </w:r>
            <w:r w:rsidRPr="00F92868">
              <w:rPr>
                <w:rFonts w:ascii="Arial" w:eastAsia="DengXian" w:hAnsi="Arial" w:hint="eastAsia"/>
                <w:sz w:val="18"/>
                <w:lang w:eastAsia="ja-JP"/>
              </w:rPr>
              <w:t>-n</w:t>
            </w:r>
            <w:r w:rsidRPr="00F92868">
              <w:rPr>
                <w:rFonts w:ascii="Arial" w:eastAsia="DengXian" w:hAnsi="Arial" w:hint="eastAsia"/>
                <w:sz w:val="18"/>
                <w:lang w:eastAsia="zh-CN"/>
              </w:rPr>
              <w:t>41</w:t>
            </w:r>
            <w:r w:rsidRPr="00F92868">
              <w:rPr>
                <w:rFonts w:ascii="Arial" w:eastAsia="DengXian" w:hAnsi="Arial" w:hint="eastAsia"/>
                <w:sz w:val="18"/>
                <w:lang w:eastAsia="ja-JP"/>
              </w:rPr>
              <w:t>-n7</w:t>
            </w:r>
            <w:r w:rsidRPr="00F92868">
              <w:rPr>
                <w:rFonts w:ascii="Arial" w:eastAsia="DengXian" w:hAnsi="Arial" w:hint="eastAsia"/>
                <w:sz w:val="18"/>
                <w:lang w:eastAsia="zh-CN"/>
              </w:rPr>
              <w:t>9</w:t>
            </w:r>
          </w:p>
        </w:tc>
        <w:tc>
          <w:tcPr>
            <w:tcW w:w="2893" w:type="dxa"/>
            <w:vAlign w:val="center"/>
          </w:tcPr>
          <w:p w14:paraId="5436E610"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eastAsia="zh-CN"/>
              </w:rPr>
              <w:t>n28</w:t>
            </w:r>
          </w:p>
        </w:tc>
        <w:tc>
          <w:tcPr>
            <w:tcW w:w="2952" w:type="dxa"/>
          </w:tcPr>
          <w:p w14:paraId="5924D90A" w14:textId="77777777" w:rsidR="00F92868" w:rsidRPr="00F92868" w:rsidRDefault="00F92868" w:rsidP="00F92868">
            <w:pPr>
              <w:keepNext/>
              <w:keepLines/>
              <w:spacing w:after="0"/>
              <w:jc w:val="center"/>
              <w:rPr>
                <w:rFonts w:ascii="Arial" w:eastAsia="DengXian" w:hAnsi="Arial" w:cs="Arial"/>
                <w:sz w:val="18"/>
                <w:lang w:eastAsia="zh-CN"/>
              </w:rPr>
            </w:pPr>
            <w:r w:rsidRPr="00F92868">
              <w:rPr>
                <w:rFonts w:ascii="Arial" w:eastAsia="DengXian" w:hAnsi="Arial" w:cs="Arial"/>
                <w:sz w:val="18"/>
                <w:szCs w:val="18"/>
                <w:lang w:val="en-US" w:eastAsia="ja-JP"/>
              </w:rPr>
              <w:t>0</w:t>
            </w:r>
            <w:r w:rsidRPr="00F92868">
              <w:rPr>
                <w:rFonts w:ascii="Arial" w:eastAsia="DengXian" w:hAnsi="Arial" w:cs="Arial" w:hint="eastAsia"/>
                <w:sz w:val="18"/>
                <w:szCs w:val="18"/>
                <w:lang w:val="en-US" w:eastAsia="zh-CN"/>
              </w:rPr>
              <w:t>.2</w:t>
            </w:r>
          </w:p>
        </w:tc>
      </w:tr>
      <w:tr w:rsidR="00F92868" w:rsidRPr="00F92868" w14:paraId="04F52049" w14:textId="77777777" w:rsidTr="00E353C1">
        <w:trPr>
          <w:trHeight w:val="187"/>
          <w:jc w:val="center"/>
        </w:trPr>
        <w:tc>
          <w:tcPr>
            <w:tcW w:w="1594" w:type="dxa"/>
            <w:tcBorders>
              <w:top w:val="nil"/>
              <w:bottom w:val="nil"/>
            </w:tcBorders>
            <w:shd w:val="clear" w:color="auto" w:fill="auto"/>
          </w:tcPr>
          <w:p w14:paraId="2BF62F61"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1E8456C2"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eastAsia="zh-CN"/>
              </w:rPr>
              <w:t>n41</w:t>
            </w:r>
          </w:p>
        </w:tc>
        <w:tc>
          <w:tcPr>
            <w:tcW w:w="2952" w:type="dxa"/>
          </w:tcPr>
          <w:p w14:paraId="560124FF" w14:textId="77777777" w:rsidR="00F92868" w:rsidRPr="00F92868" w:rsidRDefault="00F92868" w:rsidP="00F92868">
            <w:pPr>
              <w:keepNext/>
              <w:keepLines/>
              <w:spacing w:after="0"/>
              <w:jc w:val="center"/>
              <w:rPr>
                <w:rFonts w:ascii="Arial" w:eastAsia="DengXian" w:hAnsi="Arial" w:cs="Arial"/>
                <w:sz w:val="18"/>
                <w:lang w:eastAsia="zh-CN"/>
              </w:rPr>
            </w:pPr>
            <w:r w:rsidRPr="00F92868">
              <w:rPr>
                <w:rFonts w:ascii="Arial" w:eastAsia="DengXian" w:hAnsi="Arial" w:cs="Arial"/>
                <w:sz w:val="18"/>
                <w:szCs w:val="18"/>
                <w:lang w:val="en-US" w:eastAsia="ja-JP"/>
              </w:rPr>
              <w:t>0</w:t>
            </w:r>
            <w:r w:rsidRPr="00F92868">
              <w:rPr>
                <w:rFonts w:ascii="Arial" w:eastAsia="DengXian" w:hAnsi="Arial" w:cs="Arial" w:hint="eastAsia"/>
                <w:sz w:val="18"/>
                <w:szCs w:val="18"/>
                <w:lang w:val="en-US" w:eastAsia="zh-CN"/>
              </w:rPr>
              <w:t>.5</w:t>
            </w:r>
          </w:p>
        </w:tc>
      </w:tr>
      <w:tr w:rsidR="00F92868" w:rsidRPr="00F92868" w14:paraId="17350FA3" w14:textId="77777777" w:rsidTr="00E353C1">
        <w:trPr>
          <w:trHeight w:val="187"/>
          <w:jc w:val="center"/>
        </w:trPr>
        <w:tc>
          <w:tcPr>
            <w:tcW w:w="1594" w:type="dxa"/>
            <w:tcBorders>
              <w:top w:val="nil"/>
              <w:bottom w:val="single" w:sz="4" w:space="0" w:color="auto"/>
            </w:tcBorders>
            <w:shd w:val="clear" w:color="auto" w:fill="auto"/>
          </w:tcPr>
          <w:p w14:paraId="4AE4353C"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2FDB18C9"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eastAsia="zh-CN"/>
              </w:rPr>
              <w:t>n79</w:t>
            </w:r>
          </w:p>
        </w:tc>
        <w:tc>
          <w:tcPr>
            <w:tcW w:w="2952" w:type="dxa"/>
          </w:tcPr>
          <w:p w14:paraId="0352B6A2" w14:textId="77777777" w:rsidR="00F92868" w:rsidRPr="00F92868" w:rsidRDefault="00F92868" w:rsidP="00F92868">
            <w:pPr>
              <w:keepNext/>
              <w:keepLines/>
              <w:spacing w:after="0"/>
              <w:jc w:val="center"/>
              <w:rPr>
                <w:rFonts w:ascii="Arial" w:eastAsia="DengXian" w:hAnsi="Arial" w:cs="Arial"/>
                <w:sz w:val="18"/>
                <w:lang w:eastAsia="zh-CN"/>
              </w:rPr>
            </w:pPr>
            <w:r w:rsidRPr="00F92868">
              <w:rPr>
                <w:rFonts w:ascii="Arial" w:eastAsia="DengXian" w:hAnsi="Arial" w:cs="Arial"/>
                <w:sz w:val="18"/>
                <w:szCs w:val="18"/>
                <w:lang w:val="en-US" w:eastAsia="ja-JP"/>
              </w:rPr>
              <w:t>0</w:t>
            </w:r>
            <w:r w:rsidRPr="00F92868">
              <w:rPr>
                <w:rFonts w:ascii="Arial" w:eastAsia="DengXian" w:hAnsi="Arial" w:cs="Arial" w:hint="eastAsia"/>
                <w:sz w:val="18"/>
                <w:szCs w:val="18"/>
                <w:lang w:val="en-US" w:eastAsia="zh-CN"/>
              </w:rPr>
              <w:t>.5</w:t>
            </w:r>
          </w:p>
        </w:tc>
      </w:tr>
      <w:tr w:rsidR="00F92868" w:rsidRPr="00F92868" w14:paraId="41865CE8" w14:textId="77777777" w:rsidTr="00E353C1">
        <w:trPr>
          <w:trHeight w:val="187"/>
          <w:jc w:val="center"/>
        </w:trPr>
        <w:tc>
          <w:tcPr>
            <w:tcW w:w="1594" w:type="dxa"/>
            <w:tcBorders>
              <w:top w:val="nil"/>
              <w:bottom w:val="nil"/>
            </w:tcBorders>
            <w:shd w:val="clear" w:color="auto" w:fill="auto"/>
            <w:vAlign w:val="center"/>
          </w:tcPr>
          <w:p w14:paraId="69A5AF30"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cs="Arial"/>
                <w:color w:val="000000"/>
                <w:sz w:val="18"/>
                <w:lang w:eastAsia="ja-JP"/>
              </w:rPr>
              <w:t>CA_</w:t>
            </w:r>
            <w:r w:rsidRPr="00F92868">
              <w:rPr>
                <w:rFonts w:ascii="Arial" w:eastAsia="DengXian" w:hAnsi="Arial" w:cs="Arial"/>
                <w:color w:val="000000"/>
                <w:sz w:val="18"/>
                <w:lang w:eastAsia="zh-CN"/>
              </w:rPr>
              <w:t>n28</w:t>
            </w:r>
            <w:r w:rsidRPr="00F92868">
              <w:rPr>
                <w:rFonts w:ascii="Arial" w:eastAsia="DengXian" w:hAnsi="Arial" w:cs="Arial"/>
                <w:color w:val="000000"/>
                <w:sz w:val="18"/>
                <w:lang w:eastAsia="ja-JP"/>
              </w:rPr>
              <w:t>-</w:t>
            </w:r>
            <w:r w:rsidRPr="00F92868">
              <w:rPr>
                <w:rFonts w:ascii="Arial" w:eastAsia="DengXian" w:hAnsi="Arial" w:cs="Arial"/>
                <w:color w:val="000000"/>
                <w:sz w:val="18"/>
                <w:lang w:eastAsia="zh-CN"/>
              </w:rPr>
              <w:t>n46</w:t>
            </w:r>
            <w:r w:rsidRPr="00F92868">
              <w:rPr>
                <w:rFonts w:ascii="Arial" w:eastAsia="DengXian" w:hAnsi="Arial" w:cs="Arial"/>
                <w:color w:val="000000"/>
                <w:sz w:val="18"/>
                <w:lang w:eastAsia="ja-JP"/>
              </w:rPr>
              <w:t>-</w:t>
            </w:r>
            <w:r w:rsidRPr="00F92868">
              <w:rPr>
                <w:rFonts w:ascii="Arial" w:eastAsia="DengXian" w:hAnsi="Arial" w:cs="Arial"/>
                <w:color w:val="000000"/>
                <w:sz w:val="18"/>
                <w:lang w:eastAsia="zh-CN"/>
              </w:rPr>
              <w:t>n78</w:t>
            </w:r>
          </w:p>
        </w:tc>
        <w:tc>
          <w:tcPr>
            <w:tcW w:w="2893" w:type="dxa"/>
            <w:vAlign w:val="center"/>
          </w:tcPr>
          <w:p w14:paraId="143EC684"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color w:val="000000"/>
                <w:sz w:val="18"/>
                <w:lang w:eastAsia="zh-CN"/>
              </w:rPr>
              <w:t>n28</w:t>
            </w:r>
          </w:p>
        </w:tc>
        <w:tc>
          <w:tcPr>
            <w:tcW w:w="2952" w:type="dxa"/>
            <w:vAlign w:val="center"/>
          </w:tcPr>
          <w:p w14:paraId="47527604"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color w:val="000000"/>
                <w:sz w:val="18"/>
                <w:lang w:eastAsia="zh-CN"/>
              </w:rPr>
              <w:t>0.2</w:t>
            </w:r>
          </w:p>
        </w:tc>
      </w:tr>
      <w:tr w:rsidR="00F92868" w:rsidRPr="00F92868" w14:paraId="03F44020" w14:textId="77777777" w:rsidTr="00E353C1">
        <w:trPr>
          <w:trHeight w:val="187"/>
          <w:jc w:val="center"/>
        </w:trPr>
        <w:tc>
          <w:tcPr>
            <w:tcW w:w="1594" w:type="dxa"/>
            <w:tcBorders>
              <w:top w:val="nil"/>
              <w:bottom w:val="nil"/>
            </w:tcBorders>
            <w:shd w:val="clear" w:color="auto" w:fill="auto"/>
            <w:vAlign w:val="center"/>
          </w:tcPr>
          <w:p w14:paraId="5AA707DF"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vAlign w:val="center"/>
          </w:tcPr>
          <w:p w14:paraId="54E5DCD0"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color w:val="000000"/>
                <w:sz w:val="18"/>
                <w:lang w:eastAsia="zh-CN"/>
              </w:rPr>
              <w:t>n46</w:t>
            </w:r>
          </w:p>
        </w:tc>
        <w:tc>
          <w:tcPr>
            <w:tcW w:w="2952" w:type="dxa"/>
            <w:vAlign w:val="center"/>
          </w:tcPr>
          <w:p w14:paraId="1154F97F"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color w:val="000000"/>
                <w:sz w:val="18"/>
                <w:lang w:eastAsia="zh-CN"/>
              </w:rPr>
              <w:t>0</w:t>
            </w:r>
          </w:p>
        </w:tc>
      </w:tr>
      <w:tr w:rsidR="00F92868" w:rsidRPr="00F92868" w14:paraId="106D4F42" w14:textId="77777777" w:rsidTr="00E353C1">
        <w:trPr>
          <w:trHeight w:val="187"/>
          <w:jc w:val="center"/>
        </w:trPr>
        <w:tc>
          <w:tcPr>
            <w:tcW w:w="1594" w:type="dxa"/>
            <w:tcBorders>
              <w:top w:val="nil"/>
              <w:bottom w:val="single" w:sz="4" w:space="0" w:color="auto"/>
            </w:tcBorders>
            <w:shd w:val="clear" w:color="auto" w:fill="auto"/>
            <w:vAlign w:val="center"/>
          </w:tcPr>
          <w:p w14:paraId="4C4CCDF0"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vAlign w:val="center"/>
          </w:tcPr>
          <w:p w14:paraId="39854083"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color w:val="000000"/>
                <w:sz w:val="18"/>
                <w:lang w:eastAsia="zh-CN"/>
              </w:rPr>
              <w:t>n78</w:t>
            </w:r>
          </w:p>
        </w:tc>
        <w:tc>
          <w:tcPr>
            <w:tcW w:w="2952" w:type="dxa"/>
            <w:vAlign w:val="center"/>
          </w:tcPr>
          <w:p w14:paraId="4808B0A4"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color w:val="000000"/>
                <w:sz w:val="18"/>
                <w:lang w:eastAsia="zh-CN"/>
              </w:rPr>
              <w:t>0.5</w:t>
            </w:r>
          </w:p>
        </w:tc>
      </w:tr>
      <w:tr w:rsidR="00F92868" w:rsidRPr="00F92868" w14:paraId="10549F51" w14:textId="77777777" w:rsidTr="00E353C1">
        <w:trPr>
          <w:trHeight w:val="187"/>
          <w:jc w:val="center"/>
        </w:trPr>
        <w:tc>
          <w:tcPr>
            <w:tcW w:w="1594" w:type="dxa"/>
            <w:tcBorders>
              <w:bottom w:val="nil"/>
            </w:tcBorders>
            <w:shd w:val="clear" w:color="auto" w:fill="auto"/>
          </w:tcPr>
          <w:p w14:paraId="4C865BFC"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CA_n28-n77-n79</w:t>
            </w:r>
          </w:p>
        </w:tc>
        <w:tc>
          <w:tcPr>
            <w:tcW w:w="2893" w:type="dxa"/>
          </w:tcPr>
          <w:p w14:paraId="5983B78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rPr>
              <w:t>n28</w:t>
            </w:r>
          </w:p>
        </w:tc>
        <w:tc>
          <w:tcPr>
            <w:tcW w:w="2952" w:type="dxa"/>
          </w:tcPr>
          <w:p w14:paraId="2D25705E" w14:textId="77777777" w:rsidR="00F92868" w:rsidRPr="00F92868" w:rsidRDefault="00F92868" w:rsidP="00F92868">
            <w:pPr>
              <w:keepNext/>
              <w:keepLines/>
              <w:spacing w:after="0"/>
              <w:jc w:val="center"/>
              <w:rPr>
                <w:rFonts w:ascii="Arial" w:eastAsia="SimSun" w:hAnsi="Arial" w:cs="Arial"/>
                <w:sz w:val="18"/>
                <w:lang w:eastAsia="zh-CN"/>
              </w:rPr>
            </w:pPr>
            <w:r w:rsidRPr="00F92868">
              <w:rPr>
                <w:rFonts w:ascii="Arial" w:eastAsia="DengXian" w:hAnsi="Arial"/>
                <w:sz w:val="18"/>
              </w:rPr>
              <w:t>0.2</w:t>
            </w:r>
          </w:p>
        </w:tc>
      </w:tr>
      <w:tr w:rsidR="00F92868" w:rsidRPr="00F92868" w14:paraId="7C4224ED" w14:textId="77777777" w:rsidTr="00E353C1">
        <w:trPr>
          <w:trHeight w:val="187"/>
          <w:jc w:val="center"/>
        </w:trPr>
        <w:tc>
          <w:tcPr>
            <w:tcW w:w="1594" w:type="dxa"/>
            <w:tcBorders>
              <w:top w:val="nil"/>
              <w:bottom w:val="single" w:sz="4" w:space="0" w:color="auto"/>
            </w:tcBorders>
            <w:shd w:val="clear" w:color="auto" w:fill="auto"/>
          </w:tcPr>
          <w:p w14:paraId="19709FC0"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10AD3A81"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rPr>
              <w:t>n77</w:t>
            </w:r>
          </w:p>
        </w:tc>
        <w:tc>
          <w:tcPr>
            <w:tcW w:w="2952" w:type="dxa"/>
          </w:tcPr>
          <w:p w14:paraId="60AA31B7" w14:textId="77777777" w:rsidR="00F92868" w:rsidRPr="00F92868" w:rsidRDefault="00F92868" w:rsidP="00F92868">
            <w:pPr>
              <w:keepNext/>
              <w:keepLines/>
              <w:spacing w:after="0"/>
              <w:jc w:val="center"/>
              <w:rPr>
                <w:rFonts w:ascii="Arial" w:eastAsia="SimSun" w:hAnsi="Arial" w:cs="Arial"/>
                <w:sz w:val="18"/>
                <w:lang w:eastAsia="zh-CN"/>
              </w:rPr>
            </w:pPr>
            <w:r w:rsidRPr="00F92868">
              <w:rPr>
                <w:rFonts w:ascii="Arial" w:eastAsia="DengXian" w:hAnsi="Arial"/>
                <w:sz w:val="18"/>
              </w:rPr>
              <w:t>0.5</w:t>
            </w:r>
          </w:p>
        </w:tc>
      </w:tr>
      <w:tr w:rsidR="00F92868" w:rsidRPr="00F92868" w14:paraId="6F38303F" w14:textId="77777777" w:rsidTr="00E353C1">
        <w:trPr>
          <w:trHeight w:val="187"/>
          <w:jc w:val="center"/>
        </w:trPr>
        <w:tc>
          <w:tcPr>
            <w:tcW w:w="1594" w:type="dxa"/>
            <w:tcBorders>
              <w:top w:val="single" w:sz="4" w:space="0" w:color="auto"/>
              <w:bottom w:val="nil"/>
            </w:tcBorders>
            <w:shd w:val="clear" w:color="auto" w:fill="auto"/>
          </w:tcPr>
          <w:p w14:paraId="108F8413" w14:textId="77777777" w:rsidR="00F92868" w:rsidRPr="00F92868" w:rsidRDefault="00F92868" w:rsidP="00F92868">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CA_n28-n78-n79</w:t>
            </w:r>
          </w:p>
        </w:tc>
        <w:tc>
          <w:tcPr>
            <w:tcW w:w="2893" w:type="dxa"/>
          </w:tcPr>
          <w:p w14:paraId="6CCA76A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rPr>
              <w:t>n28</w:t>
            </w:r>
          </w:p>
        </w:tc>
        <w:tc>
          <w:tcPr>
            <w:tcW w:w="2952" w:type="dxa"/>
          </w:tcPr>
          <w:p w14:paraId="2E362BB9" w14:textId="77777777" w:rsidR="00F92868" w:rsidRPr="00F92868" w:rsidRDefault="00F92868" w:rsidP="00F92868">
            <w:pPr>
              <w:keepNext/>
              <w:keepLines/>
              <w:spacing w:after="0"/>
              <w:jc w:val="center"/>
              <w:rPr>
                <w:rFonts w:ascii="Arial" w:eastAsia="SimSun" w:hAnsi="Arial" w:cs="Arial"/>
                <w:sz w:val="18"/>
                <w:lang w:eastAsia="zh-CN"/>
              </w:rPr>
            </w:pPr>
            <w:r w:rsidRPr="00F92868">
              <w:rPr>
                <w:rFonts w:ascii="Arial" w:eastAsia="DengXian" w:hAnsi="Arial"/>
                <w:sz w:val="18"/>
              </w:rPr>
              <w:t>0.2</w:t>
            </w:r>
          </w:p>
        </w:tc>
      </w:tr>
      <w:tr w:rsidR="00F92868" w:rsidRPr="00F92868" w14:paraId="2E50A16C" w14:textId="77777777" w:rsidTr="00E353C1">
        <w:trPr>
          <w:trHeight w:val="187"/>
          <w:jc w:val="center"/>
        </w:trPr>
        <w:tc>
          <w:tcPr>
            <w:tcW w:w="1594" w:type="dxa"/>
            <w:tcBorders>
              <w:top w:val="nil"/>
              <w:bottom w:val="single" w:sz="4" w:space="0" w:color="auto"/>
            </w:tcBorders>
            <w:shd w:val="clear" w:color="auto" w:fill="auto"/>
          </w:tcPr>
          <w:p w14:paraId="599FCB22" w14:textId="77777777" w:rsidR="00F92868" w:rsidRPr="00F92868" w:rsidRDefault="00F92868" w:rsidP="00F92868">
            <w:pPr>
              <w:keepNext/>
              <w:keepLines/>
              <w:spacing w:after="0"/>
              <w:jc w:val="center"/>
              <w:rPr>
                <w:rFonts w:ascii="Arial" w:eastAsia="DengXian" w:hAnsi="Arial"/>
                <w:sz w:val="18"/>
                <w:lang w:val="en-US" w:eastAsia="ja-JP"/>
              </w:rPr>
            </w:pPr>
          </w:p>
        </w:tc>
        <w:tc>
          <w:tcPr>
            <w:tcW w:w="2893" w:type="dxa"/>
          </w:tcPr>
          <w:p w14:paraId="6240C711"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sz w:val="18"/>
              </w:rPr>
              <w:t>n78</w:t>
            </w:r>
          </w:p>
        </w:tc>
        <w:tc>
          <w:tcPr>
            <w:tcW w:w="2952" w:type="dxa"/>
          </w:tcPr>
          <w:p w14:paraId="6A21D0B5" w14:textId="77777777" w:rsidR="00F92868" w:rsidRPr="00F92868" w:rsidRDefault="00F92868" w:rsidP="00F92868">
            <w:pPr>
              <w:keepNext/>
              <w:keepLines/>
              <w:spacing w:after="0"/>
              <w:jc w:val="center"/>
              <w:rPr>
                <w:rFonts w:ascii="Arial" w:eastAsia="SimSun" w:hAnsi="Arial" w:cs="Arial"/>
                <w:sz w:val="18"/>
                <w:lang w:eastAsia="zh-CN"/>
              </w:rPr>
            </w:pPr>
            <w:r w:rsidRPr="00F92868">
              <w:rPr>
                <w:rFonts w:ascii="Arial" w:eastAsia="DengXian" w:hAnsi="Arial"/>
                <w:sz w:val="18"/>
              </w:rPr>
              <w:t>0.5</w:t>
            </w:r>
          </w:p>
        </w:tc>
      </w:tr>
      <w:tr w:rsidR="00F92868" w:rsidRPr="00F92868" w14:paraId="523C5322"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64D74C3" w14:textId="77777777"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CA_n29-n30-n66</w:t>
            </w:r>
          </w:p>
        </w:tc>
        <w:tc>
          <w:tcPr>
            <w:tcW w:w="2893" w:type="dxa"/>
            <w:tcBorders>
              <w:top w:val="single" w:sz="4" w:space="0" w:color="auto"/>
              <w:left w:val="single" w:sz="4" w:space="0" w:color="auto"/>
              <w:bottom w:val="single" w:sz="4" w:space="0" w:color="auto"/>
              <w:right w:val="single" w:sz="4" w:space="0" w:color="auto"/>
            </w:tcBorders>
            <w:vAlign w:val="center"/>
          </w:tcPr>
          <w:p w14:paraId="44855673"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14:paraId="4A524C0C"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0</w:t>
            </w:r>
          </w:p>
        </w:tc>
      </w:tr>
      <w:tr w:rsidR="00F92868" w:rsidRPr="00F92868" w14:paraId="0409E09A"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F4E12F8" w14:textId="77777777"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213AA935"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27A2C7F"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0.5</w:t>
            </w:r>
          </w:p>
        </w:tc>
      </w:tr>
      <w:tr w:rsidR="00F92868" w:rsidRPr="00F92868" w14:paraId="78EF8FB6"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09FA2CF8" w14:textId="77777777"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5D9BE256"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046D895"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sz w:val="18"/>
                <w:lang w:eastAsia="zh-CN"/>
              </w:rPr>
              <w:t>0.4</w:t>
            </w:r>
          </w:p>
        </w:tc>
      </w:tr>
      <w:tr w:rsidR="00F92868" w:rsidRPr="00F92868" w14:paraId="006E2378" w14:textId="77777777" w:rsidTr="00E353C1">
        <w:trPr>
          <w:trHeight w:val="187"/>
          <w:jc w:val="center"/>
        </w:trPr>
        <w:tc>
          <w:tcPr>
            <w:tcW w:w="1594" w:type="dxa"/>
            <w:tcBorders>
              <w:top w:val="nil"/>
              <w:bottom w:val="nil"/>
            </w:tcBorders>
            <w:shd w:val="clear" w:color="auto" w:fill="auto"/>
            <w:vAlign w:val="center"/>
          </w:tcPr>
          <w:p w14:paraId="1969332E" w14:textId="77777777" w:rsidR="00F92868" w:rsidRPr="00F92868" w:rsidRDefault="00F92868" w:rsidP="00F92868">
            <w:pPr>
              <w:keepNext/>
              <w:keepLines/>
              <w:spacing w:after="0"/>
              <w:jc w:val="center"/>
              <w:rPr>
                <w:rFonts w:ascii="Arial" w:eastAsia="DengXian" w:hAnsi="Arial"/>
                <w:sz w:val="18"/>
                <w:lang w:eastAsia="ja-JP"/>
              </w:rPr>
            </w:pPr>
            <w:r w:rsidRPr="00F92868">
              <w:rPr>
                <w:rFonts w:ascii="Arial" w:eastAsia="DengXian" w:hAnsi="Arial" w:cs="Arial"/>
                <w:sz w:val="18"/>
                <w:lang w:eastAsia="zh-CN"/>
              </w:rPr>
              <w:t>CA_n29-n30-n77</w:t>
            </w:r>
          </w:p>
        </w:tc>
        <w:tc>
          <w:tcPr>
            <w:tcW w:w="2893" w:type="dxa"/>
            <w:vAlign w:val="center"/>
          </w:tcPr>
          <w:p w14:paraId="73DD1B23"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cs="Arial"/>
                <w:color w:val="000000"/>
                <w:sz w:val="18"/>
                <w:lang w:val="en-US" w:eastAsia="zh-CN"/>
              </w:rPr>
              <w:t>n29</w:t>
            </w:r>
          </w:p>
        </w:tc>
        <w:tc>
          <w:tcPr>
            <w:tcW w:w="2952" w:type="dxa"/>
          </w:tcPr>
          <w:p w14:paraId="04670D19"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0.2</w:t>
            </w:r>
          </w:p>
        </w:tc>
      </w:tr>
      <w:tr w:rsidR="00F92868" w:rsidRPr="00F92868" w14:paraId="250AC7B5" w14:textId="77777777" w:rsidTr="00E353C1">
        <w:trPr>
          <w:trHeight w:val="187"/>
          <w:jc w:val="center"/>
        </w:trPr>
        <w:tc>
          <w:tcPr>
            <w:tcW w:w="1594" w:type="dxa"/>
            <w:tcBorders>
              <w:top w:val="nil"/>
              <w:bottom w:val="nil"/>
            </w:tcBorders>
            <w:shd w:val="clear" w:color="auto" w:fill="auto"/>
            <w:vAlign w:val="center"/>
          </w:tcPr>
          <w:p w14:paraId="1C536C97" w14:textId="77777777" w:rsidR="00F92868" w:rsidRPr="00F92868" w:rsidRDefault="00F92868" w:rsidP="00F92868">
            <w:pPr>
              <w:keepNext/>
              <w:keepLines/>
              <w:spacing w:after="0"/>
              <w:jc w:val="center"/>
              <w:rPr>
                <w:rFonts w:ascii="Arial" w:eastAsia="DengXian" w:hAnsi="Arial"/>
                <w:sz w:val="18"/>
                <w:lang w:eastAsia="ja-JP"/>
              </w:rPr>
            </w:pPr>
          </w:p>
        </w:tc>
        <w:tc>
          <w:tcPr>
            <w:tcW w:w="2893" w:type="dxa"/>
            <w:vAlign w:val="center"/>
          </w:tcPr>
          <w:p w14:paraId="4779A6F6"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cs="Arial"/>
                <w:color w:val="000000"/>
                <w:sz w:val="18"/>
                <w:lang w:val="en-US" w:eastAsia="zh-CN"/>
              </w:rPr>
              <w:t>n30</w:t>
            </w:r>
          </w:p>
        </w:tc>
        <w:tc>
          <w:tcPr>
            <w:tcW w:w="2952" w:type="dxa"/>
          </w:tcPr>
          <w:p w14:paraId="210702FF"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w:t>
            </w:r>
          </w:p>
        </w:tc>
      </w:tr>
      <w:tr w:rsidR="00F92868" w:rsidRPr="00F92868" w14:paraId="3C9B91A6" w14:textId="77777777" w:rsidTr="00E353C1">
        <w:trPr>
          <w:trHeight w:val="187"/>
          <w:jc w:val="center"/>
        </w:trPr>
        <w:tc>
          <w:tcPr>
            <w:tcW w:w="1594" w:type="dxa"/>
            <w:tcBorders>
              <w:top w:val="nil"/>
              <w:bottom w:val="single" w:sz="4" w:space="0" w:color="auto"/>
            </w:tcBorders>
            <w:shd w:val="clear" w:color="auto" w:fill="auto"/>
            <w:vAlign w:val="center"/>
          </w:tcPr>
          <w:p w14:paraId="299C20C7" w14:textId="77777777" w:rsidR="00F92868" w:rsidRPr="00F92868" w:rsidRDefault="00F92868" w:rsidP="00F92868">
            <w:pPr>
              <w:keepNext/>
              <w:keepLines/>
              <w:spacing w:after="0"/>
              <w:jc w:val="center"/>
              <w:rPr>
                <w:rFonts w:ascii="Arial" w:eastAsia="DengXian" w:hAnsi="Arial"/>
                <w:sz w:val="18"/>
                <w:lang w:eastAsia="ja-JP"/>
              </w:rPr>
            </w:pPr>
          </w:p>
        </w:tc>
        <w:tc>
          <w:tcPr>
            <w:tcW w:w="2893" w:type="dxa"/>
            <w:vAlign w:val="center"/>
          </w:tcPr>
          <w:p w14:paraId="65A24AB5"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cs="Arial"/>
                <w:color w:val="000000"/>
                <w:sz w:val="18"/>
                <w:lang w:val="en-US" w:eastAsia="zh-CN"/>
              </w:rPr>
              <w:t>n77</w:t>
            </w:r>
          </w:p>
        </w:tc>
        <w:tc>
          <w:tcPr>
            <w:tcW w:w="2952" w:type="dxa"/>
          </w:tcPr>
          <w:p w14:paraId="1E18E87C"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F92868" w:rsidRPr="00F92868" w14:paraId="79A7D4A1" w14:textId="77777777" w:rsidTr="00E353C1">
        <w:trPr>
          <w:trHeight w:val="187"/>
          <w:jc w:val="center"/>
        </w:trPr>
        <w:tc>
          <w:tcPr>
            <w:tcW w:w="1594" w:type="dxa"/>
            <w:tcBorders>
              <w:top w:val="nil"/>
              <w:bottom w:val="nil"/>
            </w:tcBorders>
            <w:shd w:val="clear" w:color="auto" w:fill="auto"/>
            <w:vAlign w:val="center"/>
          </w:tcPr>
          <w:p w14:paraId="372F546A" w14:textId="77777777" w:rsidR="00F92868" w:rsidRPr="00F92868" w:rsidRDefault="00F92868" w:rsidP="00F92868">
            <w:pPr>
              <w:keepNext/>
              <w:keepLines/>
              <w:spacing w:after="0"/>
              <w:jc w:val="center"/>
              <w:rPr>
                <w:rFonts w:ascii="Arial" w:eastAsia="DengXian" w:hAnsi="Arial"/>
                <w:sz w:val="18"/>
                <w:lang w:eastAsia="ja-JP"/>
              </w:rPr>
            </w:pPr>
            <w:r w:rsidRPr="00F92868">
              <w:rPr>
                <w:rFonts w:ascii="Arial" w:eastAsia="DengXian" w:hAnsi="Arial"/>
                <w:sz w:val="18"/>
                <w:lang w:eastAsia="zh-CN"/>
              </w:rPr>
              <w:t>CA_n29-n66-n77</w:t>
            </w:r>
          </w:p>
        </w:tc>
        <w:tc>
          <w:tcPr>
            <w:tcW w:w="2893" w:type="dxa"/>
            <w:vAlign w:val="center"/>
          </w:tcPr>
          <w:p w14:paraId="2DC62872"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color w:val="000000"/>
                <w:sz w:val="18"/>
                <w:lang w:val="en-US" w:eastAsia="zh-CN"/>
              </w:rPr>
              <w:t>n29</w:t>
            </w:r>
          </w:p>
        </w:tc>
        <w:tc>
          <w:tcPr>
            <w:tcW w:w="2952" w:type="dxa"/>
          </w:tcPr>
          <w:p w14:paraId="260A7143"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val="fi-FI"/>
              </w:rPr>
              <w:t>0.5</w:t>
            </w:r>
          </w:p>
        </w:tc>
      </w:tr>
      <w:tr w:rsidR="00F92868" w:rsidRPr="00F92868" w14:paraId="221F998F" w14:textId="77777777" w:rsidTr="00E353C1">
        <w:trPr>
          <w:trHeight w:val="187"/>
          <w:jc w:val="center"/>
        </w:trPr>
        <w:tc>
          <w:tcPr>
            <w:tcW w:w="1594" w:type="dxa"/>
            <w:tcBorders>
              <w:top w:val="nil"/>
              <w:bottom w:val="nil"/>
            </w:tcBorders>
            <w:shd w:val="clear" w:color="auto" w:fill="auto"/>
            <w:vAlign w:val="center"/>
          </w:tcPr>
          <w:p w14:paraId="369514A8" w14:textId="77777777" w:rsidR="00F92868" w:rsidRPr="00F92868" w:rsidRDefault="00F92868" w:rsidP="00F92868">
            <w:pPr>
              <w:keepNext/>
              <w:keepLines/>
              <w:spacing w:after="0"/>
              <w:jc w:val="center"/>
              <w:rPr>
                <w:rFonts w:ascii="Arial" w:eastAsia="DengXian" w:hAnsi="Arial"/>
                <w:sz w:val="18"/>
                <w:lang w:eastAsia="ja-JP"/>
              </w:rPr>
            </w:pPr>
          </w:p>
        </w:tc>
        <w:tc>
          <w:tcPr>
            <w:tcW w:w="2893" w:type="dxa"/>
            <w:vAlign w:val="center"/>
          </w:tcPr>
          <w:p w14:paraId="104647BA"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color w:val="000000"/>
                <w:sz w:val="18"/>
                <w:lang w:val="en-US" w:eastAsia="zh-CN"/>
              </w:rPr>
              <w:t>n66</w:t>
            </w:r>
          </w:p>
        </w:tc>
        <w:tc>
          <w:tcPr>
            <w:tcW w:w="2952" w:type="dxa"/>
          </w:tcPr>
          <w:p w14:paraId="733A641D"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val="fi-FI"/>
              </w:rPr>
              <w:t>0.5</w:t>
            </w:r>
          </w:p>
        </w:tc>
      </w:tr>
      <w:tr w:rsidR="00F92868" w:rsidRPr="00F92868" w14:paraId="4B4551BD" w14:textId="77777777" w:rsidTr="00E353C1">
        <w:trPr>
          <w:trHeight w:val="187"/>
          <w:jc w:val="center"/>
        </w:trPr>
        <w:tc>
          <w:tcPr>
            <w:tcW w:w="1594" w:type="dxa"/>
            <w:tcBorders>
              <w:top w:val="nil"/>
              <w:bottom w:val="single" w:sz="4" w:space="0" w:color="auto"/>
            </w:tcBorders>
            <w:shd w:val="clear" w:color="auto" w:fill="auto"/>
            <w:vAlign w:val="center"/>
          </w:tcPr>
          <w:p w14:paraId="3152C184" w14:textId="77777777" w:rsidR="00F92868" w:rsidRPr="00F92868" w:rsidRDefault="00F92868" w:rsidP="00F92868">
            <w:pPr>
              <w:keepNext/>
              <w:keepLines/>
              <w:spacing w:after="0"/>
              <w:jc w:val="center"/>
              <w:rPr>
                <w:rFonts w:ascii="Arial" w:eastAsia="DengXian" w:hAnsi="Arial"/>
                <w:sz w:val="18"/>
                <w:lang w:eastAsia="ja-JP"/>
              </w:rPr>
            </w:pPr>
          </w:p>
        </w:tc>
        <w:tc>
          <w:tcPr>
            <w:tcW w:w="2893" w:type="dxa"/>
            <w:vAlign w:val="center"/>
          </w:tcPr>
          <w:p w14:paraId="4ED6B221" w14:textId="77777777" w:rsidR="00F92868" w:rsidRPr="00F92868" w:rsidRDefault="00F92868" w:rsidP="00F92868">
            <w:pPr>
              <w:keepNext/>
              <w:keepLines/>
              <w:spacing w:after="0"/>
              <w:jc w:val="center"/>
              <w:rPr>
                <w:rFonts w:ascii="Arial" w:eastAsia="DengXian" w:hAnsi="Arial"/>
                <w:color w:val="000000"/>
                <w:sz w:val="18"/>
                <w:lang w:eastAsia="zh-CN"/>
              </w:rPr>
            </w:pPr>
            <w:r w:rsidRPr="00F92868">
              <w:rPr>
                <w:rFonts w:ascii="Arial" w:eastAsia="DengXian" w:hAnsi="Arial"/>
                <w:color w:val="000000"/>
                <w:sz w:val="18"/>
                <w:lang w:val="en-US" w:eastAsia="zh-CN"/>
              </w:rPr>
              <w:t>n77</w:t>
            </w:r>
          </w:p>
        </w:tc>
        <w:tc>
          <w:tcPr>
            <w:tcW w:w="2952" w:type="dxa"/>
          </w:tcPr>
          <w:p w14:paraId="1D7C7947"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val="fi-FI"/>
              </w:rPr>
              <w:t>0.5</w:t>
            </w:r>
          </w:p>
        </w:tc>
      </w:tr>
      <w:tr w:rsidR="00F92868" w:rsidRPr="00F92868" w14:paraId="7C94BFF7" w14:textId="77777777" w:rsidTr="00E353C1">
        <w:trPr>
          <w:trHeight w:val="187"/>
          <w:jc w:val="center"/>
        </w:trPr>
        <w:tc>
          <w:tcPr>
            <w:tcW w:w="1594" w:type="dxa"/>
            <w:vMerge w:val="restart"/>
            <w:tcBorders>
              <w:top w:val="nil"/>
            </w:tcBorders>
            <w:shd w:val="clear" w:color="auto" w:fill="auto"/>
          </w:tcPr>
          <w:p w14:paraId="3D5D9B4C"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ja-JP"/>
              </w:rPr>
              <w:t>CA_n</w:t>
            </w:r>
            <w:r w:rsidRPr="00F92868">
              <w:rPr>
                <w:rFonts w:ascii="Arial" w:eastAsia="DengXian" w:hAnsi="Arial" w:hint="eastAsia"/>
                <w:sz w:val="18"/>
                <w:lang w:eastAsia="zh-CN"/>
              </w:rPr>
              <w:t>30</w:t>
            </w:r>
            <w:r w:rsidRPr="00F92868">
              <w:rPr>
                <w:rFonts w:ascii="Arial" w:eastAsia="DengXian" w:hAnsi="Arial" w:hint="eastAsia"/>
                <w:sz w:val="18"/>
                <w:lang w:eastAsia="ja-JP"/>
              </w:rPr>
              <w:t>-n</w:t>
            </w:r>
            <w:r w:rsidRPr="00F92868">
              <w:rPr>
                <w:rFonts w:ascii="Arial" w:eastAsia="DengXian" w:hAnsi="Arial" w:hint="eastAsia"/>
                <w:sz w:val="18"/>
                <w:lang w:eastAsia="zh-CN"/>
              </w:rPr>
              <w:t>66</w:t>
            </w:r>
            <w:r w:rsidRPr="00F92868">
              <w:rPr>
                <w:rFonts w:ascii="Arial" w:eastAsia="DengXian" w:hAnsi="Arial" w:hint="eastAsia"/>
                <w:sz w:val="18"/>
                <w:lang w:eastAsia="ja-JP"/>
              </w:rPr>
              <w:t>-n77</w:t>
            </w:r>
          </w:p>
        </w:tc>
        <w:tc>
          <w:tcPr>
            <w:tcW w:w="2893" w:type="dxa"/>
            <w:vAlign w:val="center"/>
          </w:tcPr>
          <w:p w14:paraId="4B1B9211"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n30</w:t>
            </w:r>
          </w:p>
        </w:tc>
        <w:tc>
          <w:tcPr>
            <w:tcW w:w="2952" w:type="dxa"/>
          </w:tcPr>
          <w:p w14:paraId="7BBF7FBF" w14:textId="77777777" w:rsidR="00F92868" w:rsidRPr="00F92868" w:rsidRDefault="00F92868" w:rsidP="00F92868">
            <w:pPr>
              <w:keepNext/>
              <w:keepLines/>
              <w:spacing w:after="0"/>
              <w:jc w:val="center"/>
              <w:rPr>
                <w:rFonts w:ascii="Arial" w:eastAsia="DengXian" w:hAnsi="Arial" w:cs="Arial"/>
                <w:sz w:val="18"/>
                <w:lang w:eastAsia="zh-CN"/>
              </w:rPr>
            </w:pPr>
            <w:r w:rsidRPr="00F92868">
              <w:rPr>
                <w:rFonts w:ascii="Arial" w:eastAsia="DengXian" w:hAnsi="Arial"/>
                <w:color w:val="000000"/>
                <w:sz w:val="18"/>
                <w:lang w:val="en-US" w:eastAsia="zh-CN"/>
              </w:rPr>
              <w:t>0.5</w:t>
            </w:r>
          </w:p>
        </w:tc>
      </w:tr>
      <w:tr w:rsidR="00F92868" w:rsidRPr="00F92868" w14:paraId="7CBDC4D1" w14:textId="77777777" w:rsidTr="00E353C1">
        <w:trPr>
          <w:trHeight w:val="187"/>
          <w:jc w:val="center"/>
        </w:trPr>
        <w:tc>
          <w:tcPr>
            <w:tcW w:w="1594" w:type="dxa"/>
            <w:vMerge/>
            <w:shd w:val="clear" w:color="auto" w:fill="auto"/>
          </w:tcPr>
          <w:p w14:paraId="7195510D"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08535656"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n66</w:t>
            </w:r>
          </w:p>
        </w:tc>
        <w:tc>
          <w:tcPr>
            <w:tcW w:w="2952" w:type="dxa"/>
          </w:tcPr>
          <w:p w14:paraId="0023E967" w14:textId="77777777" w:rsidR="00F92868" w:rsidRPr="00F92868" w:rsidRDefault="00F92868" w:rsidP="00F92868">
            <w:pPr>
              <w:keepNext/>
              <w:keepLines/>
              <w:spacing w:after="0"/>
              <w:jc w:val="center"/>
              <w:rPr>
                <w:rFonts w:ascii="Arial" w:eastAsia="DengXian" w:hAnsi="Arial" w:cs="Arial"/>
                <w:sz w:val="18"/>
                <w:lang w:eastAsia="zh-CN"/>
              </w:rPr>
            </w:pPr>
            <w:r w:rsidRPr="00F92868">
              <w:rPr>
                <w:rFonts w:ascii="Arial" w:eastAsia="DengXian" w:hAnsi="Arial"/>
                <w:color w:val="000000"/>
                <w:sz w:val="18"/>
                <w:lang w:val="en-US" w:eastAsia="zh-CN"/>
              </w:rPr>
              <w:t>0.4</w:t>
            </w:r>
          </w:p>
        </w:tc>
      </w:tr>
      <w:tr w:rsidR="00F92868" w:rsidRPr="00F92868" w14:paraId="4D24FA6C" w14:textId="77777777" w:rsidTr="00E353C1">
        <w:trPr>
          <w:trHeight w:val="187"/>
          <w:jc w:val="center"/>
        </w:trPr>
        <w:tc>
          <w:tcPr>
            <w:tcW w:w="1594" w:type="dxa"/>
            <w:vMerge/>
            <w:tcBorders>
              <w:bottom w:val="single" w:sz="4" w:space="0" w:color="auto"/>
            </w:tcBorders>
            <w:shd w:val="clear" w:color="auto" w:fill="auto"/>
          </w:tcPr>
          <w:p w14:paraId="1734932B" w14:textId="77777777" w:rsidR="00F92868" w:rsidRPr="00F92868" w:rsidRDefault="00F92868" w:rsidP="00F92868">
            <w:pPr>
              <w:keepNext/>
              <w:keepLines/>
              <w:spacing w:after="0"/>
              <w:jc w:val="center"/>
              <w:rPr>
                <w:rFonts w:ascii="Arial" w:eastAsia="DengXian" w:hAnsi="Arial"/>
                <w:sz w:val="18"/>
              </w:rPr>
            </w:pPr>
          </w:p>
        </w:tc>
        <w:tc>
          <w:tcPr>
            <w:tcW w:w="2893" w:type="dxa"/>
            <w:vAlign w:val="center"/>
          </w:tcPr>
          <w:p w14:paraId="56FEA99E"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n77</w:t>
            </w:r>
          </w:p>
        </w:tc>
        <w:tc>
          <w:tcPr>
            <w:tcW w:w="2952" w:type="dxa"/>
          </w:tcPr>
          <w:p w14:paraId="02BDF9CE" w14:textId="77777777" w:rsidR="00F92868" w:rsidRPr="00F92868" w:rsidRDefault="00F92868" w:rsidP="00F92868">
            <w:pPr>
              <w:keepNext/>
              <w:keepLines/>
              <w:spacing w:after="0"/>
              <w:jc w:val="center"/>
              <w:rPr>
                <w:rFonts w:ascii="Arial" w:eastAsia="DengXian" w:hAnsi="Arial" w:cs="Arial"/>
                <w:sz w:val="18"/>
                <w:lang w:eastAsia="zh-CN"/>
              </w:rPr>
            </w:pPr>
            <w:r w:rsidRPr="00F92868">
              <w:rPr>
                <w:rFonts w:ascii="Arial" w:eastAsia="DengXian" w:hAnsi="Arial"/>
                <w:color w:val="000000"/>
                <w:sz w:val="18"/>
                <w:lang w:val="en-US" w:eastAsia="zh-CN"/>
              </w:rPr>
              <w:t>0.5</w:t>
            </w:r>
          </w:p>
        </w:tc>
      </w:tr>
      <w:tr w:rsidR="00F92868" w:rsidRPr="00F92868" w14:paraId="5DE0BFFA" w14:textId="77777777" w:rsidTr="00E353C1">
        <w:trPr>
          <w:trHeight w:val="187"/>
          <w:jc w:val="center"/>
        </w:trPr>
        <w:tc>
          <w:tcPr>
            <w:tcW w:w="1594" w:type="dxa"/>
            <w:tcBorders>
              <w:bottom w:val="nil"/>
            </w:tcBorders>
            <w:shd w:val="clear" w:color="auto" w:fill="auto"/>
          </w:tcPr>
          <w:p w14:paraId="1EA7EFFC"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CA_n39-n40-n79</w:t>
            </w:r>
          </w:p>
        </w:tc>
        <w:tc>
          <w:tcPr>
            <w:tcW w:w="2893" w:type="dxa"/>
          </w:tcPr>
          <w:p w14:paraId="2BAE4C7F"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n39</w:t>
            </w:r>
          </w:p>
        </w:tc>
        <w:tc>
          <w:tcPr>
            <w:tcW w:w="2952" w:type="dxa"/>
          </w:tcPr>
          <w:p w14:paraId="58B9759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lang w:val="en-US" w:eastAsia="zh-CN"/>
              </w:rPr>
              <w:t>.3</w:t>
            </w:r>
          </w:p>
        </w:tc>
      </w:tr>
      <w:tr w:rsidR="00F92868" w:rsidRPr="00F92868" w14:paraId="26C7E7EE" w14:textId="77777777" w:rsidTr="00E353C1">
        <w:trPr>
          <w:trHeight w:val="187"/>
          <w:jc w:val="center"/>
        </w:trPr>
        <w:tc>
          <w:tcPr>
            <w:tcW w:w="1594" w:type="dxa"/>
            <w:tcBorders>
              <w:top w:val="nil"/>
              <w:bottom w:val="nil"/>
            </w:tcBorders>
            <w:shd w:val="clear" w:color="auto" w:fill="auto"/>
          </w:tcPr>
          <w:p w14:paraId="1231B469"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tcPr>
          <w:p w14:paraId="17E2EAC7"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n40</w:t>
            </w:r>
          </w:p>
        </w:tc>
        <w:tc>
          <w:tcPr>
            <w:tcW w:w="2952" w:type="dxa"/>
          </w:tcPr>
          <w:p w14:paraId="7755847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r w:rsidRPr="00F92868">
              <w:rPr>
                <w:rFonts w:ascii="Arial" w:eastAsia="DengXian" w:hAnsi="Arial" w:hint="eastAsia"/>
                <w:sz w:val="18"/>
                <w:lang w:val="en-US" w:eastAsia="zh-CN"/>
              </w:rPr>
              <w:t>.3</w:t>
            </w:r>
          </w:p>
        </w:tc>
      </w:tr>
      <w:tr w:rsidR="00F92868" w:rsidRPr="00F92868" w14:paraId="092A72E9" w14:textId="77777777" w:rsidTr="00E353C1">
        <w:trPr>
          <w:trHeight w:val="187"/>
          <w:jc w:val="center"/>
        </w:trPr>
        <w:tc>
          <w:tcPr>
            <w:tcW w:w="1594" w:type="dxa"/>
            <w:tcBorders>
              <w:top w:val="nil"/>
              <w:bottom w:val="single" w:sz="4" w:space="0" w:color="auto"/>
            </w:tcBorders>
            <w:shd w:val="clear" w:color="auto" w:fill="auto"/>
          </w:tcPr>
          <w:p w14:paraId="5E196482" w14:textId="77777777" w:rsidR="00F92868" w:rsidRPr="00F92868" w:rsidRDefault="00F92868" w:rsidP="00F92868">
            <w:pPr>
              <w:keepNext/>
              <w:keepLines/>
              <w:spacing w:after="0"/>
              <w:jc w:val="center"/>
              <w:rPr>
                <w:rFonts w:ascii="Arial" w:eastAsia="DengXian" w:hAnsi="Arial"/>
                <w:sz w:val="18"/>
                <w:lang w:val="en-US" w:eastAsia="zh-CN"/>
              </w:rPr>
            </w:pPr>
          </w:p>
        </w:tc>
        <w:tc>
          <w:tcPr>
            <w:tcW w:w="2893" w:type="dxa"/>
          </w:tcPr>
          <w:p w14:paraId="0F31C145" w14:textId="77777777" w:rsidR="00F92868" w:rsidRPr="00F92868" w:rsidRDefault="00F92868" w:rsidP="00F92868">
            <w:pPr>
              <w:keepNext/>
              <w:keepLines/>
              <w:spacing w:after="0"/>
              <w:jc w:val="center"/>
              <w:rPr>
                <w:rFonts w:ascii="Arial" w:eastAsia="DengXian" w:hAnsi="Arial"/>
                <w:sz w:val="18"/>
                <w:lang w:val="en-US" w:eastAsia="zh-CN"/>
              </w:rPr>
            </w:pPr>
            <w:r w:rsidRPr="00F92868">
              <w:rPr>
                <w:rFonts w:ascii="Arial" w:eastAsia="DengXian" w:hAnsi="Arial" w:hint="eastAsia"/>
                <w:sz w:val="18"/>
                <w:lang w:eastAsia="ja-JP"/>
              </w:rPr>
              <w:t>n</w:t>
            </w:r>
            <w:r w:rsidRPr="00F92868">
              <w:rPr>
                <w:rFonts w:ascii="Arial" w:eastAsia="DengXian" w:hAnsi="Arial" w:hint="eastAsia"/>
                <w:sz w:val="18"/>
                <w:lang w:val="en-US" w:eastAsia="zh-CN"/>
              </w:rPr>
              <w:t>79</w:t>
            </w:r>
          </w:p>
        </w:tc>
        <w:tc>
          <w:tcPr>
            <w:tcW w:w="2952" w:type="dxa"/>
          </w:tcPr>
          <w:p w14:paraId="02D03914"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lang w:val="en-US" w:eastAsia="zh-CN"/>
              </w:rPr>
              <w:t>.5</w:t>
            </w:r>
          </w:p>
        </w:tc>
      </w:tr>
      <w:tr w:rsidR="00F92868" w:rsidRPr="00F92868" w14:paraId="5EB4E80A" w14:textId="77777777" w:rsidTr="00E353C1">
        <w:trPr>
          <w:trHeight w:val="187"/>
          <w:jc w:val="center"/>
        </w:trPr>
        <w:tc>
          <w:tcPr>
            <w:tcW w:w="1594" w:type="dxa"/>
            <w:tcBorders>
              <w:top w:val="single" w:sz="4" w:space="0" w:color="auto"/>
              <w:bottom w:val="nil"/>
            </w:tcBorders>
            <w:shd w:val="clear" w:color="auto" w:fill="auto"/>
          </w:tcPr>
          <w:p w14:paraId="3C87026E"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s="Arial" w:hint="eastAsia"/>
                <w:sz w:val="18"/>
                <w:szCs w:val="22"/>
                <w:lang w:val="en-US" w:eastAsia="zh-CN"/>
              </w:rPr>
              <w:t>CA_n39-n41-n79</w:t>
            </w:r>
          </w:p>
        </w:tc>
        <w:tc>
          <w:tcPr>
            <w:tcW w:w="2893" w:type="dxa"/>
          </w:tcPr>
          <w:p w14:paraId="2274FFC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n39</w:t>
            </w:r>
          </w:p>
        </w:tc>
        <w:tc>
          <w:tcPr>
            <w:tcW w:w="2952" w:type="dxa"/>
          </w:tcPr>
          <w:p w14:paraId="7D847CC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0.3</w:t>
            </w:r>
            <w:r w:rsidRPr="00F92868">
              <w:rPr>
                <w:rFonts w:ascii="Arial" w:eastAsia="DengXian" w:hAnsi="Arial"/>
                <w:color w:val="000000"/>
                <w:sz w:val="18"/>
                <w:vertAlign w:val="superscript"/>
                <w:lang w:val="en-US" w:eastAsia="zh-CN"/>
              </w:rPr>
              <w:t>4</w:t>
            </w:r>
          </w:p>
        </w:tc>
      </w:tr>
      <w:tr w:rsidR="00F92868" w:rsidRPr="00F92868" w14:paraId="0D03E14F" w14:textId="77777777" w:rsidTr="00E353C1">
        <w:trPr>
          <w:trHeight w:val="187"/>
          <w:jc w:val="center"/>
        </w:trPr>
        <w:tc>
          <w:tcPr>
            <w:tcW w:w="1594" w:type="dxa"/>
            <w:tcBorders>
              <w:top w:val="nil"/>
              <w:bottom w:val="nil"/>
            </w:tcBorders>
            <w:shd w:val="clear" w:color="auto" w:fill="auto"/>
          </w:tcPr>
          <w:p w14:paraId="5D36B58D" w14:textId="77777777" w:rsidR="00F92868" w:rsidRPr="00F92868" w:rsidRDefault="00F92868" w:rsidP="00F92868">
            <w:pPr>
              <w:keepNext/>
              <w:keepLines/>
              <w:spacing w:after="0"/>
              <w:jc w:val="center"/>
              <w:rPr>
                <w:rFonts w:ascii="Arial" w:eastAsia="DengXian" w:hAnsi="Arial"/>
                <w:sz w:val="18"/>
              </w:rPr>
            </w:pPr>
          </w:p>
        </w:tc>
        <w:tc>
          <w:tcPr>
            <w:tcW w:w="2893" w:type="dxa"/>
          </w:tcPr>
          <w:p w14:paraId="16DFCDF9"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n41</w:t>
            </w:r>
          </w:p>
        </w:tc>
        <w:tc>
          <w:tcPr>
            <w:tcW w:w="2952" w:type="dxa"/>
          </w:tcPr>
          <w:p w14:paraId="22ED849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0.3</w:t>
            </w:r>
            <w:r w:rsidRPr="00F92868">
              <w:rPr>
                <w:rFonts w:ascii="Arial" w:eastAsia="DengXian" w:hAnsi="Arial"/>
                <w:color w:val="000000"/>
                <w:sz w:val="18"/>
                <w:vertAlign w:val="superscript"/>
                <w:lang w:val="en-US" w:eastAsia="zh-CN"/>
              </w:rPr>
              <w:t>4</w:t>
            </w:r>
          </w:p>
        </w:tc>
      </w:tr>
      <w:tr w:rsidR="00F92868" w:rsidRPr="00F92868" w14:paraId="0D28CABA" w14:textId="77777777" w:rsidTr="00E353C1">
        <w:trPr>
          <w:trHeight w:val="187"/>
          <w:jc w:val="center"/>
        </w:trPr>
        <w:tc>
          <w:tcPr>
            <w:tcW w:w="1594" w:type="dxa"/>
            <w:tcBorders>
              <w:top w:val="nil"/>
              <w:bottom w:val="single" w:sz="4" w:space="0" w:color="auto"/>
            </w:tcBorders>
            <w:shd w:val="clear" w:color="auto" w:fill="auto"/>
          </w:tcPr>
          <w:p w14:paraId="68E7485F" w14:textId="77777777" w:rsidR="00F92868" w:rsidRPr="00F92868" w:rsidRDefault="00F92868" w:rsidP="00F92868">
            <w:pPr>
              <w:keepNext/>
              <w:keepLines/>
              <w:spacing w:after="0"/>
              <w:jc w:val="center"/>
              <w:rPr>
                <w:rFonts w:ascii="Arial" w:eastAsia="DengXian" w:hAnsi="Arial"/>
                <w:sz w:val="18"/>
              </w:rPr>
            </w:pPr>
          </w:p>
        </w:tc>
        <w:tc>
          <w:tcPr>
            <w:tcW w:w="2893" w:type="dxa"/>
          </w:tcPr>
          <w:p w14:paraId="0BD058F4"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n79</w:t>
            </w:r>
          </w:p>
        </w:tc>
        <w:tc>
          <w:tcPr>
            <w:tcW w:w="2952" w:type="dxa"/>
          </w:tcPr>
          <w:p w14:paraId="52F14675"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0.8</w:t>
            </w:r>
          </w:p>
        </w:tc>
      </w:tr>
      <w:tr w:rsidR="00F92868" w:rsidRPr="00F92868" w14:paraId="5060759C" w14:textId="77777777" w:rsidTr="00E353C1">
        <w:trPr>
          <w:trHeight w:val="187"/>
          <w:jc w:val="center"/>
        </w:trPr>
        <w:tc>
          <w:tcPr>
            <w:tcW w:w="1594" w:type="dxa"/>
            <w:tcBorders>
              <w:bottom w:val="nil"/>
            </w:tcBorders>
            <w:shd w:val="clear" w:color="auto" w:fill="auto"/>
          </w:tcPr>
          <w:p w14:paraId="70F5FB56"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n40</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n41</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n79</w:t>
            </w:r>
          </w:p>
        </w:tc>
        <w:tc>
          <w:tcPr>
            <w:tcW w:w="2893" w:type="dxa"/>
          </w:tcPr>
          <w:p w14:paraId="27B8142B"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zh-CN"/>
              </w:rPr>
              <w:t>n</w:t>
            </w:r>
            <w:r w:rsidRPr="00F92868">
              <w:rPr>
                <w:rFonts w:ascii="Arial" w:eastAsia="DengXian" w:hAnsi="Arial"/>
                <w:sz w:val="18"/>
              </w:rPr>
              <w:t>4</w:t>
            </w:r>
            <w:r w:rsidRPr="00F92868">
              <w:rPr>
                <w:rFonts w:ascii="Arial" w:eastAsia="DengXian" w:hAnsi="Arial" w:hint="eastAsia"/>
                <w:sz w:val="18"/>
                <w:lang w:eastAsia="zh-CN"/>
              </w:rPr>
              <w:t>0</w:t>
            </w:r>
          </w:p>
        </w:tc>
        <w:tc>
          <w:tcPr>
            <w:tcW w:w="2952" w:type="dxa"/>
          </w:tcPr>
          <w:p w14:paraId="5BEA8E43"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zh-CN"/>
              </w:rPr>
              <w:t>0</w:t>
            </w:r>
            <w:r w:rsidRPr="00F92868">
              <w:rPr>
                <w:rFonts w:ascii="Arial" w:eastAsia="DengXian" w:hAnsi="Arial"/>
                <w:sz w:val="18"/>
                <w:vertAlign w:val="superscript"/>
                <w:lang w:eastAsia="zh-CN"/>
              </w:rPr>
              <w:t>8</w:t>
            </w:r>
          </w:p>
        </w:tc>
      </w:tr>
      <w:tr w:rsidR="00F92868" w:rsidRPr="00F92868" w14:paraId="28AD3ED2" w14:textId="77777777" w:rsidTr="00E353C1">
        <w:trPr>
          <w:trHeight w:val="187"/>
          <w:jc w:val="center"/>
        </w:trPr>
        <w:tc>
          <w:tcPr>
            <w:tcW w:w="1594" w:type="dxa"/>
            <w:tcBorders>
              <w:top w:val="nil"/>
              <w:bottom w:val="nil"/>
            </w:tcBorders>
            <w:shd w:val="clear" w:color="auto" w:fill="auto"/>
          </w:tcPr>
          <w:p w14:paraId="1F8CB046" w14:textId="77777777" w:rsidR="00F92868" w:rsidRPr="00F92868" w:rsidRDefault="00F92868" w:rsidP="00F92868">
            <w:pPr>
              <w:keepNext/>
              <w:keepLines/>
              <w:spacing w:after="0"/>
              <w:jc w:val="center"/>
              <w:rPr>
                <w:rFonts w:ascii="Arial" w:eastAsia="DengXian" w:hAnsi="Arial"/>
                <w:sz w:val="18"/>
              </w:rPr>
            </w:pPr>
          </w:p>
        </w:tc>
        <w:tc>
          <w:tcPr>
            <w:tcW w:w="2893" w:type="dxa"/>
          </w:tcPr>
          <w:p w14:paraId="735335A8"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zh-CN"/>
              </w:rPr>
              <w:t>n41</w:t>
            </w:r>
          </w:p>
        </w:tc>
        <w:tc>
          <w:tcPr>
            <w:tcW w:w="2952" w:type="dxa"/>
          </w:tcPr>
          <w:p w14:paraId="5A3E7221"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zh-CN"/>
              </w:rPr>
              <w:t>0.5</w:t>
            </w:r>
            <w:r w:rsidRPr="00F92868">
              <w:rPr>
                <w:rFonts w:ascii="Arial" w:eastAsia="DengXian" w:hAnsi="Arial"/>
                <w:sz w:val="18"/>
                <w:vertAlign w:val="superscript"/>
                <w:lang w:eastAsia="zh-CN"/>
              </w:rPr>
              <w:t>8</w:t>
            </w:r>
          </w:p>
        </w:tc>
      </w:tr>
      <w:tr w:rsidR="00F92868" w:rsidRPr="00F92868" w14:paraId="264A810F" w14:textId="77777777" w:rsidTr="00E353C1">
        <w:trPr>
          <w:trHeight w:val="187"/>
          <w:jc w:val="center"/>
        </w:trPr>
        <w:tc>
          <w:tcPr>
            <w:tcW w:w="1594" w:type="dxa"/>
            <w:tcBorders>
              <w:top w:val="nil"/>
              <w:bottom w:val="single" w:sz="4" w:space="0" w:color="auto"/>
            </w:tcBorders>
            <w:shd w:val="clear" w:color="auto" w:fill="auto"/>
          </w:tcPr>
          <w:p w14:paraId="194FC82C" w14:textId="77777777" w:rsidR="00F92868" w:rsidRPr="00F92868" w:rsidRDefault="00F92868" w:rsidP="00F92868">
            <w:pPr>
              <w:keepNext/>
              <w:keepLines/>
              <w:spacing w:after="0"/>
              <w:jc w:val="center"/>
              <w:rPr>
                <w:rFonts w:ascii="Arial" w:eastAsia="DengXian" w:hAnsi="Arial"/>
                <w:sz w:val="18"/>
              </w:rPr>
            </w:pPr>
          </w:p>
        </w:tc>
        <w:tc>
          <w:tcPr>
            <w:tcW w:w="2893" w:type="dxa"/>
            <w:tcBorders>
              <w:bottom w:val="single" w:sz="4" w:space="0" w:color="auto"/>
            </w:tcBorders>
          </w:tcPr>
          <w:p w14:paraId="24BEF73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zh-CN"/>
              </w:rPr>
              <w:t>n79</w:t>
            </w:r>
          </w:p>
        </w:tc>
        <w:tc>
          <w:tcPr>
            <w:tcW w:w="2952" w:type="dxa"/>
          </w:tcPr>
          <w:p w14:paraId="4D1E8112"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hint="eastAsia"/>
                <w:sz w:val="18"/>
                <w:lang w:eastAsia="zh-CN"/>
              </w:rPr>
              <w:t>0.5</w:t>
            </w:r>
          </w:p>
        </w:tc>
      </w:tr>
      <w:tr w:rsidR="00F92868" w:rsidRPr="00F92868" w14:paraId="76A4367D" w14:textId="77777777" w:rsidTr="00E353C1">
        <w:trPr>
          <w:trHeight w:val="187"/>
          <w:jc w:val="center"/>
        </w:trPr>
        <w:tc>
          <w:tcPr>
            <w:tcW w:w="1594" w:type="dxa"/>
            <w:tcBorders>
              <w:bottom w:val="nil"/>
            </w:tcBorders>
            <w:shd w:val="clear" w:color="auto" w:fill="auto"/>
          </w:tcPr>
          <w:p w14:paraId="1345D70C"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n71</w:t>
            </w:r>
          </w:p>
        </w:tc>
        <w:tc>
          <w:tcPr>
            <w:tcW w:w="2893" w:type="dxa"/>
            <w:tcBorders>
              <w:bottom w:val="nil"/>
            </w:tcBorders>
            <w:shd w:val="clear" w:color="auto" w:fill="auto"/>
          </w:tcPr>
          <w:p w14:paraId="79579C7B"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lang w:val="fr-FR" w:eastAsia="zh-CN"/>
              </w:rPr>
              <w:t>n41</w:t>
            </w:r>
          </w:p>
        </w:tc>
        <w:tc>
          <w:tcPr>
            <w:tcW w:w="2952" w:type="dxa"/>
          </w:tcPr>
          <w:p w14:paraId="311B1292"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val="fr-FR" w:eastAsia="zh-CN"/>
              </w:rPr>
              <w:t>0.5</w:t>
            </w:r>
            <w:r w:rsidRPr="00F92868">
              <w:rPr>
                <w:rFonts w:ascii="Arial" w:eastAsia="DengXian" w:hAnsi="Arial" w:cs="Arial"/>
                <w:sz w:val="18"/>
                <w:szCs w:val="18"/>
                <w:vertAlign w:val="superscript"/>
                <w:lang w:val="fr-FR" w:eastAsia="zh-CN"/>
              </w:rPr>
              <w:t>1</w:t>
            </w:r>
          </w:p>
        </w:tc>
      </w:tr>
      <w:tr w:rsidR="00F92868" w:rsidRPr="00F92868" w14:paraId="1CB25E53" w14:textId="77777777" w:rsidTr="00E353C1">
        <w:trPr>
          <w:trHeight w:val="187"/>
          <w:jc w:val="center"/>
        </w:trPr>
        <w:tc>
          <w:tcPr>
            <w:tcW w:w="1594" w:type="dxa"/>
            <w:tcBorders>
              <w:top w:val="nil"/>
              <w:bottom w:val="nil"/>
            </w:tcBorders>
            <w:shd w:val="clear" w:color="auto" w:fill="auto"/>
          </w:tcPr>
          <w:p w14:paraId="14CB563E" w14:textId="77777777" w:rsidR="00F92868" w:rsidRPr="00F92868" w:rsidRDefault="00F92868" w:rsidP="00F92868">
            <w:pPr>
              <w:keepNext/>
              <w:keepLines/>
              <w:spacing w:after="0"/>
              <w:jc w:val="center"/>
              <w:rPr>
                <w:rFonts w:ascii="Arial" w:eastAsia="DengXian" w:hAnsi="Arial"/>
                <w:sz w:val="18"/>
              </w:rPr>
            </w:pPr>
          </w:p>
        </w:tc>
        <w:tc>
          <w:tcPr>
            <w:tcW w:w="2893" w:type="dxa"/>
            <w:tcBorders>
              <w:top w:val="nil"/>
            </w:tcBorders>
            <w:shd w:val="clear" w:color="auto" w:fill="auto"/>
          </w:tcPr>
          <w:p w14:paraId="57B853AD" w14:textId="77777777" w:rsidR="00F92868" w:rsidRPr="00F92868" w:rsidRDefault="00F92868" w:rsidP="00F92868">
            <w:pPr>
              <w:keepNext/>
              <w:keepLines/>
              <w:spacing w:after="0"/>
              <w:jc w:val="center"/>
              <w:rPr>
                <w:rFonts w:ascii="Arial" w:eastAsia="DengXian" w:hAnsi="Arial"/>
                <w:sz w:val="18"/>
                <w:lang w:eastAsia="zh-CN"/>
              </w:rPr>
            </w:pPr>
          </w:p>
        </w:tc>
        <w:tc>
          <w:tcPr>
            <w:tcW w:w="2952" w:type="dxa"/>
          </w:tcPr>
          <w:p w14:paraId="556EF4C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cs="Arial"/>
                <w:sz w:val="18"/>
                <w:szCs w:val="18"/>
                <w:lang w:val="fr-FR" w:eastAsia="zh-CN"/>
              </w:rPr>
              <w:t>1</w:t>
            </w:r>
            <w:r w:rsidRPr="00F92868">
              <w:rPr>
                <w:rFonts w:ascii="Arial" w:eastAsia="DengXian" w:hAnsi="Arial" w:cs="Arial"/>
                <w:sz w:val="18"/>
                <w:szCs w:val="18"/>
                <w:vertAlign w:val="superscript"/>
                <w:lang w:val="fr-FR" w:eastAsia="zh-CN"/>
              </w:rPr>
              <w:t>2</w:t>
            </w:r>
          </w:p>
        </w:tc>
      </w:tr>
      <w:tr w:rsidR="00F92868" w:rsidRPr="00F92868" w14:paraId="072E2C0D" w14:textId="77777777" w:rsidTr="00E353C1">
        <w:trPr>
          <w:trHeight w:val="187"/>
          <w:jc w:val="center"/>
        </w:trPr>
        <w:tc>
          <w:tcPr>
            <w:tcW w:w="1594" w:type="dxa"/>
            <w:tcBorders>
              <w:top w:val="nil"/>
              <w:bottom w:val="single" w:sz="4" w:space="0" w:color="auto"/>
            </w:tcBorders>
            <w:shd w:val="clear" w:color="auto" w:fill="auto"/>
          </w:tcPr>
          <w:p w14:paraId="01D967AE" w14:textId="77777777" w:rsidR="00F92868" w:rsidRPr="00F92868" w:rsidRDefault="00F92868" w:rsidP="00F92868">
            <w:pPr>
              <w:keepNext/>
              <w:keepLines/>
              <w:spacing w:after="0"/>
              <w:jc w:val="center"/>
              <w:rPr>
                <w:rFonts w:ascii="Arial" w:eastAsia="DengXian" w:hAnsi="Arial"/>
                <w:sz w:val="18"/>
              </w:rPr>
            </w:pPr>
          </w:p>
        </w:tc>
        <w:tc>
          <w:tcPr>
            <w:tcW w:w="2893" w:type="dxa"/>
          </w:tcPr>
          <w:p w14:paraId="0C6B234E"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val="fr-FR" w:eastAsia="zh-CN"/>
              </w:rPr>
              <w:t>n66</w:t>
            </w:r>
          </w:p>
        </w:tc>
        <w:tc>
          <w:tcPr>
            <w:tcW w:w="2952" w:type="dxa"/>
          </w:tcPr>
          <w:p w14:paraId="05361772" w14:textId="77777777" w:rsidR="00F92868" w:rsidRPr="00F92868" w:rsidRDefault="00F92868" w:rsidP="00F92868">
            <w:pPr>
              <w:keepNext/>
              <w:keepLines/>
              <w:spacing w:after="0"/>
              <w:jc w:val="center"/>
              <w:rPr>
                <w:rFonts w:ascii="Arial" w:eastAsia="DengXian" w:hAnsi="Arial"/>
                <w:sz w:val="18"/>
                <w:lang w:eastAsia="zh-CN"/>
              </w:rPr>
            </w:pPr>
            <w:r w:rsidRPr="00F92868">
              <w:rPr>
                <w:rFonts w:ascii="Arial" w:eastAsia="DengXian" w:hAnsi="Arial"/>
                <w:sz w:val="18"/>
                <w:lang w:val="fr-FR" w:eastAsia="ja-JP"/>
              </w:rPr>
              <w:t>0.5</w:t>
            </w:r>
          </w:p>
        </w:tc>
      </w:tr>
      <w:tr w:rsidR="00F92868" w:rsidRPr="00F92868" w14:paraId="4D984C1F" w14:textId="77777777" w:rsidTr="00E353C1">
        <w:trPr>
          <w:trHeight w:val="187"/>
          <w:jc w:val="center"/>
        </w:trPr>
        <w:tc>
          <w:tcPr>
            <w:tcW w:w="1594" w:type="dxa"/>
            <w:tcBorders>
              <w:top w:val="nil"/>
              <w:bottom w:val="nil"/>
            </w:tcBorders>
            <w:shd w:val="clear" w:color="auto" w:fill="auto"/>
          </w:tcPr>
          <w:p w14:paraId="115CA96C"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893" w:type="dxa"/>
          </w:tcPr>
          <w:p w14:paraId="2ADC57B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n41</w:t>
            </w:r>
          </w:p>
        </w:tc>
        <w:tc>
          <w:tcPr>
            <w:tcW w:w="2952" w:type="dxa"/>
          </w:tcPr>
          <w:p w14:paraId="621EAB23"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1A849251" w14:textId="77777777" w:rsidTr="00E353C1">
        <w:trPr>
          <w:trHeight w:val="187"/>
          <w:jc w:val="center"/>
        </w:trPr>
        <w:tc>
          <w:tcPr>
            <w:tcW w:w="1594" w:type="dxa"/>
            <w:tcBorders>
              <w:top w:val="nil"/>
              <w:bottom w:val="nil"/>
            </w:tcBorders>
            <w:shd w:val="clear" w:color="auto" w:fill="auto"/>
          </w:tcPr>
          <w:p w14:paraId="66AD20B8" w14:textId="77777777" w:rsidR="00F92868" w:rsidRPr="00F92868" w:rsidRDefault="00F92868" w:rsidP="00F92868">
            <w:pPr>
              <w:keepNext/>
              <w:keepLines/>
              <w:spacing w:after="0"/>
              <w:jc w:val="center"/>
              <w:rPr>
                <w:rFonts w:ascii="Arial" w:eastAsia="DengXian" w:hAnsi="Arial"/>
                <w:sz w:val="18"/>
              </w:rPr>
            </w:pPr>
          </w:p>
        </w:tc>
        <w:tc>
          <w:tcPr>
            <w:tcW w:w="2893" w:type="dxa"/>
          </w:tcPr>
          <w:p w14:paraId="1ACD1C6C"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49C80C16"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661AF5A4" w14:textId="77777777" w:rsidTr="00E353C1">
        <w:trPr>
          <w:trHeight w:val="187"/>
          <w:jc w:val="center"/>
        </w:trPr>
        <w:tc>
          <w:tcPr>
            <w:tcW w:w="1594" w:type="dxa"/>
            <w:tcBorders>
              <w:top w:val="nil"/>
            </w:tcBorders>
            <w:shd w:val="clear" w:color="auto" w:fill="auto"/>
          </w:tcPr>
          <w:p w14:paraId="6AEDFD99" w14:textId="77777777" w:rsidR="00F92868" w:rsidRPr="00F92868" w:rsidRDefault="00F92868" w:rsidP="00F92868">
            <w:pPr>
              <w:keepNext/>
              <w:keepLines/>
              <w:spacing w:after="0"/>
              <w:jc w:val="center"/>
              <w:rPr>
                <w:rFonts w:ascii="Arial" w:eastAsia="DengXian" w:hAnsi="Arial"/>
                <w:sz w:val="18"/>
              </w:rPr>
            </w:pPr>
          </w:p>
        </w:tc>
        <w:tc>
          <w:tcPr>
            <w:tcW w:w="2893" w:type="dxa"/>
          </w:tcPr>
          <w:p w14:paraId="4726BE0F"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34561972"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F92868" w:rsidRPr="00F92868" w14:paraId="0F34E1D0" w14:textId="77777777" w:rsidTr="00E353C1">
        <w:trPr>
          <w:trHeight w:val="187"/>
          <w:jc w:val="center"/>
        </w:trPr>
        <w:tc>
          <w:tcPr>
            <w:tcW w:w="1594" w:type="dxa"/>
            <w:tcBorders>
              <w:top w:val="nil"/>
              <w:bottom w:val="nil"/>
            </w:tcBorders>
            <w:shd w:val="clear" w:color="auto" w:fill="auto"/>
          </w:tcPr>
          <w:p w14:paraId="334E7C81"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650B383A"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n41</w:t>
            </w:r>
          </w:p>
        </w:tc>
        <w:tc>
          <w:tcPr>
            <w:tcW w:w="2952" w:type="dxa"/>
          </w:tcPr>
          <w:p w14:paraId="7A790154"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3B7AFE78" w14:textId="77777777" w:rsidTr="00E353C1">
        <w:trPr>
          <w:trHeight w:val="187"/>
          <w:jc w:val="center"/>
        </w:trPr>
        <w:tc>
          <w:tcPr>
            <w:tcW w:w="1594" w:type="dxa"/>
            <w:tcBorders>
              <w:top w:val="nil"/>
              <w:bottom w:val="nil"/>
            </w:tcBorders>
            <w:shd w:val="clear" w:color="auto" w:fill="auto"/>
          </w:tcPr>
          <w:p w14:paraId="7AC7AA6C" w14:textId="77777777" w:rsidR="00F92868" w:rsidRPr="00F92868" w:rsidRDefault="00F92868" w:rsidP="00F92868">
            <w:pPr>
              <w:keepNext/>
              <w:keepLines/>
              <w:spacing w:after="0"/>
              <w:jc w:val="center"/>
              <w:rPr>
                <w:rFonts w:ascii="Arial" w:eastAsia="DengXian" w:hAnsi="Arial"/>
                <w:sz w:val="18"/>
              </w:rPr>
            </w:pPr>
          </w:p>
        </w:tc>
        <w:tc>
          <w:tcPr>
            <w:tcW w:w="2893" w:type="dxa"/>
          </w:tcPr>
          <w:p w14:paraId="58E1E479"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6D06DDE1"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07A3A76D" w14:textId="77777777" w:rsidTr="00E353C1">
        <w:trPr>
          <w:trHeight w:val="187"/>
          <w:jc w:val="center"/>
        </w:trPr>
        <w:tc>
          <w:tcPr>
            <w:tcW w:w="1594" w:type="dxa"/>
            <w:tcBorders>
              <w:top w:val="nil"/>
            </w:tcBorders>
            <w:shd w:val="clear" w:color="auto" w:fill="auto"/>
          </w:tcPr>
          <w:p w14:paraId="788113A3" w14:textId="77777777" w:rsidR="00F92868" w:rsidRPr="00F92868" w:rsidRDefault="00F92868" w:rsidP="00F92868">
            <w:pPr>
              <w:keepNext/>
              <w:keepLines/>
              <w:spacing w:after="0"/>
              <w:jc w:val="center"/>
              <w:rPr>
                <w:rFonts w:ascii="Arial" w:eastAsia="DengXian" w:hAnsi="Arial"/>
                <w:sz w:val="18"/>
              </w:rPr>
            </w:pPr>
          </w:p>
        </w:tc>
        <w:tc>
          <w:tcPr>
            <w:tcW w:w="2893" w:type="dxa"/>
          </w:tcPr>
          <w:p w14:paraId="0ADB507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8</w:t>
            </w:r>
          </w:p>
        </w:tc>
        <w:tc>
          <w:tcPr>
            <w:tcW w:w="2952" w:type="dxa"/>
          </w:tcPr>
          <w:p w14:paraId="1AAA058D"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F92868" w:rsidRPr="00F92868" w14:paraId="24ECF45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C5AB2BA" w14:textId="77777777"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CA_n41-n70-n78</w:t>
            </w:r>
          </w:p>
        </w:tc>
        <w:tc>
          <w:tcPr>
            <w:tcW w:w="2893" w:type="dxa"/>
            <w:tcBorders>
              <w:top w:val="single" w:sz="4" w:space="0" w:color="auto"/>
              <w:left w:val="single" w:sz="4" w:space="0" w:color="auto"/>
              <w:bottom w:val="single" w:sz="4" w:space="0" w:color="auto"/>
              <w:right w:val="single" w:sz="4" w:space="0" w:color="auto"/>
            </w:tcBorders>
            <w:vAlign w:val="center"/>
          </w:tcPr>
          <w:p w14:paraId="2E8750E7"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SimSun" w:hAnsi="Arial" w:cs="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83784C3"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lang w:val="en-US" w:eastAsia="zh-CN"/>
              </w:rPr>
              <w:t>0.2</w:t>
            </w:r>
          </w:p>
        </w:tc>
      </w:tr>
      <w:tr w:rsidR="00F92868" w:rsidRPr="00F92868" w14:paraId="4858A759"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165D292"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2A4BEA48"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color w:val="000000"/>
                <w:sz w:val="18"/>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3D678B52"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lang w:val="en-US" w:eastAsia="zh-CN"/>
              </w:rPr>
              <w:t>0.2</w:t>
            </w:r>
          </w:p>
        </w:tc>
      </w:tr>
      <w:tr w:rsidR="00F92868" w:rsidRPr="00F92868" w14:paraId="3854DB63"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0C18E404" w14:textId="77777777"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31F02966" w14:textId="77777777"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570ED84" w14:textId="77777777"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lang w:val="en-US" w:eastAsia="zh-CN"/>
              </w:rPr>
              <w:t>0.5</w:t>
            </w:r>
          </w:p>
        </w:tc>
      </w:tr>
      <w:tr w:rsidR="00F92868" w:rsidRPr="00F92868" w14:paraId="3ED670F1" w14:textId="77777777" w:rsidTr="00E353C1">
        <w:trPr>
          <w:trHeight w:val="187"/>
          <w:jc w:val="center"/>
        </w:trPr>
        <w:tc>
          <w:tcPr>
            <w:tcW w:w="1594" w:type="dxa"/>
            <w:tcBorders>
              <w:top w:val="single" w:sz="4" w:space="0" w:color="auto"/>
              <w:bottom w:val="nil"/>
            </w:tcBorders>
            <w:shd w:val="clear" w:color="auto" w:fill="auto"/>
          </w:tcPr>
          <w:p w14:paraId="2A71372A"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p>
        </w:tc>
        <w:tc>
          <w:tcPr>
            <w:tcW w:w="2893" w:type="dxa"/>
          </w:tcPr>
          <w:p w14:paraId="545E03B3"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tcPr>
          <w:p w14:paraId="35C0C1C5"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445D0039" w14:textId="77777777" w:rsidTr="00E353C1">
        <w:trPr>
          <w:trHeight w:val="187"/>
          <w:jc w:val="center"/>
        </w:trPr>
        <w:tc>
          <w:tcPr>
            <w:tcW w:w="1594" w:type="dxa"/>
            <w:tcBorders>
              <w:top w:val="nil"/>
            </w:tcBorders>
            <w:shd w:val="clear" w:color="auto" w:fill="auto"/>
          </w:tcPr>
          <w:p w14:paraId="43B7A73D" w14:textId="77777777" w:rsidR="00F92868" w:rsidRPr="00F92868" w:rsidRDefault="00F92868" w:rsidP="00F92868">
            <w:pPr>
              <w:keepNext/>
              <w:keepLines/>
              <w:spacing w:after="0"/>
              <w:jc w:val="center"/>
              <w:rPr>
                <w:rFonts w:ascii="Arial" w:eastAsia="DengXian" w:hAnsi="Arial"/>
                <w:sz w:val="18"/>
              </w:rPr>
            </w:pPr>
          </w:p>
        </w:tc>
        <w:tc>
          <w:tcPr>
            <w:tcW w:w="2893" w:type="dxa"/>
          </w:tcPr>
          <w:p w14:paraId="7797B941"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12AAFA9C"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F92868" w:rsidRPr="00F92868" w14:paraId="3B2A4222" w14:textId="77777777" w:rsidTr="00E353C1">
        <w:trPr>
          <w:trHeight w:val="187"/>
          <w:jc w:val="center"/>
        </w:trPr>
        <w:tc>
          <w:tcPr>
            <w:tcW w:w="1594" w:type="dxa"/>
            <w:tcBorders>
              <w:top w:val="nil"/>
              <w:bottom w:val="nil"/>
            </w:tcBorders>
            <w:shd w:val="clear" w:color="auto" w:fill="auto"/>
          </w:tcPr>
          <w:p w14:paraId="3EDE6479"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71</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74C140A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n41</w:t>
            </w:r>
          </w:p>
        </w:tc>
        <w:tc>
          <w:tcPr>
            <w:tcW w:w="2952" w:type="dxa"/>
            <w:vAlign w:val="center"/>
          </w:tcPr>
          <w:p w14:paraId="34DA70E8"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hint="eastAsia"/>
                <w:sz w:val="18"/>
                <w:lang w:eastAsia="zh-CN"/>
              </w:rPr>
              <w:t>0</w:t>
            </w:r>
          </w:p>
        </w:tc>
      </w:tr>
      <w:tr w:rsidR="00F92868" w:rsidRPr="00F92868" w14:paraId="0A25F3F9" w14:textId="77777777" w:rsidTr="00E353C1">
        <w:trPr>
          <w:trHeight w:val="187"/>
          <w:jc w:val="center"/>
        </w:trPr>
        <w:tc>
          <w:tcPr>
            <w:tcW w:w="1594" w:type="dxa"/>
            <w:tcBorders>
              <w:top w:val="nil"/>
              <w:bottom w:val="nil"/>
            </w:tcBorders>
            <w:shd w:val="clear" w:color="auto" w:fill="auto"/>
          </w:tcPr>
          <w:p w14:paraId="5F37E1A0" w14:textId="77777777" w:rsidR="00F92868" w:rsidRPr="00F92868" w:rsidRDefault="00F92868" w:rsidP="00F92868">
            <w:pPr>
              <w:keepNext/>
              <w:keepLines/>
              <w:spacing w:after="0"/>
              <w:jc w:val="center"/>
              <w:rPr>
                <w:rFonts w:ascii="Arial" w:eastAsia="DengXian" w:hAnsi="Arial"/>
                <w:sz w:val="18"/>
              </w:rPr>
            </w:pPr>
          </w:p>
        </w:tc>
        <w:tc>
          <w:tcPr>
            <w:tcW w:w="2893" w:type="dxa"/>
          </w:tcPr>
          <w:p w14:paraId="7DD797B4"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vAlign w:val="center"/>
          </w:tcPr>
          <w:p w14:paraId="52E3D9C3"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hint="eastAsia"/>
                <w:sz w:val="18"/>
                <w:lang w:eastAsia="zh-CN"/>
              </w:rPr>
              <w:t>0</w:t>
            </w:r>
            <w:r w:rsidRPr="00F92868">
              <w:rPr>
                <w:rFonts w:ascii="Arial" w:eastAsia="DengXian" w:hAnsi="Arial"/>
                <w:sz w:val="18"/>
                <w:lang w:eastAsia="zh-CN"/>
              </w:rPr>
              <w:t>.2</w:t>
            </w:r>
          </w:p>
        </w:tc>
      </w:tr>
      <w:tr w:rsidR="00F92868" w:rsidRPr="00F92868" w14:paraId="054A4E24" w14:textId="77777777" w:rsidTr="00E353C1">
        <w:trPr>
          <w:trHeight w:val="187"/>
          <w:jc w:val="center"/>
        </w:trPr>
        <w:tc>
          <w:tcPr>
            <w:tcW w:w="1594" w:type="dxa"/>
            <w:tcBorders>
              <w:top w:val="nil"/>
            </w:tcBorders>
            <w:shd w:val="clear" w:color="auto" w:fill="auto"/>
          </w:tcPr>
          <w:p w14:paraId="6D0D3AAC" w14:textId="77777777" w:rsidR="00F92868" w:rsidRPr="00F92868" w:rsidRDefault="00F92868" w:rsidP="00F92868">
            <w:pPr>
              <w:keepNext/>
              <w:keepLines/>
              <w:spacing w:after="0"/>
              <w:jc w:val="center"/>
              <w:rPr>
                <w:rFonts w:ascii="Arial" w:eastAsia="DengXian" w:hAnsi="Arial"/>
                <w:sz w:val="18"/>
              </w:rPr>
            </w:pPr>
          </w:p>
        </w:tc>
        <w:tc>
          <w:tcPr>
            <w:tcW w:w="2893" w:type="dxa"/>
          </w:tcPr>
          <w:p w14:paraId="2F90C090"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8</w:t>
            </w:r>
          </w:p>
        </w:tc>
        <w:tc>
          <w:tcPr>
            <w:tcW w:w="2952" w:type="dxa"/>
            <w:vAlign w:val="center"/>
          </w:tcPr>
          <w:p w14:paraId="5F381353"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hint="eastAsia"/>
                <w:sz w:val="18"/>
                <w:lang w:eastAsia="zh-CN"/>
              </w:rPr>
              <w:t>0</w:t>
            </w:r>
            <w:r w:rsidRPr="00F92868">
              <w:rPr>
                <w:rFonts w:ascii="Arial" w:eastAsia="DengXian" w:hAnsi="Arial"/>
                <w:sz w:val="18"/>
                <w:lang w:eastAsia="zh-CN"/>
              </w:rPr>
              <w:t>.5</w:t>
            </w:r>
          </w:p>
        </w:tc>
      </w:tr>
      <w:tr w:rsidR="00F92868" w:rsidRPr="00F92868" w14:paraId="4CC3C29B" w14:textId="77777777"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14:paraId="0EA47FA4" w14:textId="77777777"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CA_n46-n48-n96</w:t>
            </w:r>
          </w:p>
        </w:tc>
        <w:tc>
          <w:tcPr>
            <w:tcW w:w="2893" w:type="dxa"/>
            <w:tcBorders>
              <w:top w:val="single" w:sz="4" w:space="0" w:color="auto"/>
              <w:left w:val="single" w:sz="4" w:space="0" w:color="auto"/>
              <w:bottom w:val="single" w:sz="4" w:space="0" w:color="auto"/>
              <w:right w:val="single" w:sz="4" w:space="0" w:color="auto"/>
            </w:tcBorders>
            <w:vAlign w:val="center"/>
          </w:tcPr>
          <w:p w14:paraId="57C171C5"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33367F70" w14:textId="77777777" w:rsidR="00F92868" w:rsidRPr="00F92868" w:rsidRDefault="00F92868" w:rsidP="00F92868">
            <w:pPr>
              <w:keepNext/>
              <w:keepLines/>
              <w:spacing w:after="0"/>
              <w:jc w:val="center"/>
              <w:rPr>
                <w:rFonts w:ascii="Arial" w:eastAsia="DengXian" w:hAnsi="Arial"/>
                <w:color w:val="000000"/>
                <w:sz w:val="18"/>
                <w:lang w:val="en-US" w:eastAsia="ja-JP"/>
              </w:rPr>
            </w:pPr>
            <w:r w:rsidRPr="00F92868">
              <w:rPr>
                <w:rFonts w:ascii="Arial" w:eastAsia="DengXian" w:hAnsi="Arial"/>
                <w:color w:val="000000"/>
                <w:sz w:val="18"/>
                <w:lang w:eastAsia="zh-CN"/>
              </w:rPr>
              <w:t>0.5</w:t>
            </w:r>
          </w:p>
        </w:tc>
      </w:tr>
      <w:tr w:rsidR="00F92868" w:rsidRPr="00F92868" w14:paraId="2A811386"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14:paraId="0D0D82C3"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A5E2D22"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9F65754" w14:textId="77777777" w:rsidR="00F92868" w:rsidRPr="00F92868" w:rsidRDefault="00F92868" w:rsidP="00F92868">
            <w:pPr>
              <w:keepNext/>
              <w:keepLines/>
              <w:spacing w:after="0"/>
              <w:jc w:val="center"/>
              <w:rPr>
                <w:rFonts w:ascii="Arial" w:eastAsia="DengXian" w:hAnsi="Arial"/>
                <w:color w:val="000000"/>
                <w:sz w:val="18"/>
                <w:lang w:val="en-US" w:eastAsia="ja-JP"/>
              </w:rPr>
            </w:pPr>
            <w:r w:rsidRPr="00F92868">
              <w:rPr>
                <w:rFonts w:ascii="Arial" w:eastAsia="DengXian" w:hAnsi="Arial"/>
                <w:color w:val="000000"/>
                <w:sz w:val="18"/>
                <w:lang w:eastAsia="zh-CN"/>
              </w:rPr>
              <w:t>0.5</w:t>
            </w:r>
          </w:p>
        </w:tc>
      </w:tr>
      <w:tr w:rsidR="00F92868" w:rsidRPr="00F92868" w14:paraId="329BE436" w14:textId="77777777"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14:paraId="34D6C5A3" w14:textId="77777777"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E68BC68" w14:textId="77777777" w:rsidR="00F92868" w:rsidRPr="00F92868" w:rsidRDefault="00F92868" w:rsidP="00F92868">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0310B27C" w14:textId="77777777" w:rsidR="00F92868" w:rsidRPr="00F92868" w:rsidRDefault="00F92868" w:rsidP="00F92868">
            <w:pPr>
              <w:keepNext/>
              <w:keepLines/>
              <w:spacing w:after="0"/>
              <w:jc w:val="center"/>
              <w:rPr>
                <w:rFonts w:ascii="Arial" w:eastAsia="DengXian" w:hAnsi="Arial"/>
                <w:color w:val="000000"/>
                <w:sz w:val="18"/>
                <w:lang w:val="en-US" w:eastAsia="ja-JP"/>
              </w:rPr>
            </w:pPr>
            <w:r w:rsidRPr="00F92868">
              <w:rPr>
                <w:rFonts w:ascii="Arial" w:eastAsia="DengXian" w:hAnsi="Arial"/>
                <w:color w:val="000000"/>
                <w:sz w:val="18"/>
                <w:lang w:eastAsia="zh-CN"/>
              </w:rPr>
              <w:t>0.6</w:t>
            </w:r>
          </w:p>
        </w:tc>
      </w:tr>
      <w:tr w:rsidR="00F92868" w:rsidRPr="00F92868" w14:paraId="2069850E" w14:textId="77777777" w:rsidTr="00E353C1">
        <w:trPr>
          <w:trHeight w:val="187"/>
          <w:jc w:val="center"/>
        </w:trPr>
        <w:tc>
          <w:tcPr>
            <w:tcW w:w="1594" w:type="dxa"/>
            <w:tcBorders>
              <w:top w:val="nil"/>
              <w:bottom w:val="nil"/>
            </w:tcBorders>
            <w:shd w:val="clear" w:color="auto" w:fill="auto"/>
          </w:tcPr>
          <w:p w14:paraId="218EC90F"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0</w:t>
            </w:r>
          </w:p>
        </w:tc>
        <w:tc>
          <w:tcPr>
            <w:tcW w:w="2893" w:type="dxa"/>
          </w:tcPr>
          <w:p w14:paraId="7DC3FBF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62A649C9"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Yu Mincho" w:hAnsi="Arial"/>
                <w:sz w:val="18"/>
                <w:szCs w:val="18"/>
                <w:lang w:eastAsia="ja-JP"/>
              </w:rPr>
              <w:t>0.5</w:t>
            </w:r>
          </w:p>
        </w:tc>
      </w:tr>
      <w:tr w:rsidR="00F92868" w:rsidRPr="00F92868" w14:paraId="4DE856BB" w14:textId="77777777" w:rsidTr="00E353C1">
        <w:trPr>
          <w:trHeight w:val="187"/>
          <w:jc w:val="center"/>
        </w:trPr>
        <w:tc>
          <w:tcPr>
            <w:tcW w:w="1594" w:type="dxa"/>
            <w:tcBorders>
              <w:top w:val="nil"/>
              <w:bottom w:val="nil"/>
            </w:tcBorders>
            <w:shd w:val="clear" w:color="auto" w:fill="auto"/>
          </w:tcPr>
          <w:p w14:paraId="0B22262F" w14:textId="77777777" w:rsidR="00F92868" w:rsidRPr="00F92868" w:rsidRDefault="00F92868" w:rsidP="00F92868">
            <w:pPr>
              <w:keepNext/>
              <w:keepLines/>
              <w:spacing w:after="0"/>
              <w:jc w:val="center"/>
              <w:rPr>
                <w:rFonts w:ascii="Arial" w:eastAsia="DengXian" w:hAnsi="Arial"/>
                <w:sz w:val="18"/>
              </w:rPr>
            </w:pPr>
          </w:p>
        </w:tc>
        <w:tc>
          <w:tcPr>
            <w:tcW w:w="2893" w:type="dxa"/>
          </w:tcPr>
          <w:p w14:paraId="381F801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2B82A45D"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F92868" w:rsidRPr="00F92868" w14:paraId="5AE6B860" w14:textId="77777777" w:rsidTr="00E353C1">
        <w:trPr>
          <w:trHeight w:val="187"/>
          <w:jc w:val="center"/>
        </w:trPr>
        <w:tc>
          <w:tcPr>
            <w:tcW w:w="1594" w:type="dxa"/>
            <w:tcBorders>
              <w:top w:val="nil"/>
            </w:tcBorders>
            <w:shd w:val="clear" w:color="auto" w:fill="auto"/>
          </w:tcPr>
          <w:p w14:paraId="655420B1" w14:textId="77777777" w:rsidR="00F92868" w:rsidRPr="00F92868" w:rsidRDefault="00F92868" w:rsidP="00F92868">
            <w:pPr>
              <w:keepNext/>
              <w:keepLines/>
              <w:spacing w:after="0"/>
              <w:jc w:val="center"/>
              <w:rPr>
                <w:rFonts w:ascii="Arial" w:eastAsia="DengXian" w:hAnsi="Arial"/>
                <w:sz w:val="18"/>
              </w:rPr>
            </w:pPr>
          </w:p>
        </w:tc>
        <w:tc>
          <w:tcPr>
            <w:tcW w:w="2893" w:type="dxa"/>
          </w:tcPr>
          <w:p w14:paraId="6777218E"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0</w:t>
            </w:r>
          </w:p>
        </w:tc>
        <w:tc>
          <w:tcPr>
            <w:tcW w:w="2952" w:type="dxa"/>
            <w:vAlign w:val="center"/>
          </w:tcPr>
          <w:p w14:paraId="604F3D12"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szCs w:val="18"/>
                <w:lang w:eastAsia="zh-CN"/>
              </w:rPr>
              <w:t>0.2</w:t>
            </w:r>
          </w:p>
        </w:tc>
      </w:tr>
      <w:tr w:rsidR="00F92868" w:rsidRPr="00F92868" w14:paraId="276A10A7" w14:textId="77777777" w:rsidTr="00E353C1">
        <w:trPr>
          <w:trHeight w:val="187"/>
          <w:jc w:val="center"/>
        </w:trPr>
        <w:tc>
          <w:tcPr>
            <w:tcW w:w="1594" w:type="dxa"/>
            <w:tcBorders>
              <w:top w:val="nil"/>
              <w:bottom w:val="nil"/>
            </w:tcBorders>
            <w:shd w:val="clear" w:color="auto" w:fill="auto"/>
          </w:tcPr>
          <w:p w14:paraId="603C16BC"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1</w:t>
            </w:r>
          </w:p>
        </w:tc>
        <w:tc>
          <w:tcPr>
            <w:tcW w:w="2893" w:type="dxa"/>
          </w:tcPr>
          <w:p w14:paraId="7C411EA8"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6942169A"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F92868" w:rsidRPr="00F92868" w14:paraId="5E699657" w14:textId="77777777" w:rsidTr="00E353C1">
        <w:trPr>
          <w:trHeight w:val="187"/>
          <w:jc w:val="center"/>
        </w:trPr>
        <w:tc>
          <w:tcPr>
            <w:tcW w:w="1594" w:type="dxa"/>
            <w:tcBorders>
              <w:top w:val="nil"/>
              <w:bottom w:val="nil"/>
            </w:tcBorders>
            <w:shd w:val="clear" w:color="auto" w:fill="auto"/>
          </w:tcPr>
          <w:p w14:paraId="2B0D9011" w14:textId="77777777" w:rsidR="00F92868" w:rsidRPr="00F92868" w:rsidRDefault="00F92868" w:rsidP="00F92868">
            <w:pPr>
              <w:keepNext/>
              <w:keepLines/>
              <w:spacing w:after="0"/>
              <w:jc w:val="center"/>
              <w:rPr>
                <w:rFonts w:ascii="Arial" w:eastAsia="DengXian" w:hAnsi="Arial"/>
                <w:sz w:val="18"/>
              </w:rPr>
            </w:pPr>
          </w:p>
        </w:tc>
        <w:tc>
          <w:tcPr>
            <w:tcW w:w="2893" w:type="dxa"/>
          </w:tcPr>
          <w:p w14:paraId="425C94E6"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74C90249"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F92868" w:rsidRPr="00F92868" w14:paraId="3C509A92" w14:textId="77777777" w:rsidTr="00E353C1">
        <w:trPr>
          <w:trHeight w:val="187"/>
          <w:jc w:val="center"/>
        </w:trPr>
        <w:tc>
          <w:tcPr>
            <w:tcW w:w="1594" w:type="dxa"/>
            <w:tcBorders>
              <w:top w:val="nil"/>
            </w:tcBorders>
            <w:shd w:val="clear" w:color="auto" w:fill="auto"/>
          </w:tcPr>
          <w:p w14:paraId="13B97022" w14:textId="77777777" w:rsidR="00F92868" w:rsidRPr="00F92868" w:rsidRDefault="00F92868" w:rsidP="00F92868">
            <w:pPr>
              <w:keepNext/>
              <w:keepLines/>
              <w:spacing w:after="0"/>
              <w:jc w:val="center"/>
              <w:rPr>
                <w:rFonts w:ascii="Arial" w:eastAsia="DengXian" w:hAnsi="Arial"/>
                <w:sz w:val="18"/>
              </w:rPr>
            </w:pPr>
          </w:p>
        </w:tc>
        <w:tc>
          <w:tcPr>
            <w:tcW w:w="2893" w:type="dxa"/>
          </w:tcPr>
          <w:p w14:paraId="4C0F8AB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1</w:t>
            </w:r>
          </w:p>
        </w:tc>
        <w:tc>
          <w:tcPr>
            <w:tcW w:w="2952" w:type="dxa"/>
            <w:vAlign w:val="center"/>
          </w:tcPr>
          <w:p w14:paraId="0B4A4BF5"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szCs w:val="18"/>
                <w:lang w:eastAsia="zh-CN"/>
              </w:rPr>
              <w:t>0.2</w:t>
            </w:r>
          </w:p>
        </w:tc>
      </w:tr>
      <w:tr w:rsidR="00F92868" w:rsidRPr="00F92868" w14:paraId="203D7E6E" w14:textId="77777777" w:rsidTr="00E353C1">
        <w:trPr>
          <w:trHeight w:val="187"/>
          <w:jc w:val="center"/>
        </w:trPr>
        <w:tc>
          <w:tcPr>
            <w:tcW w:w="1594" w:type="dxa"/>
            <w:tcBorders>
              <w:top w:val="nil"/>
              <w:bottom w:val="nil"/>
            </w:tcBorders>
            <w:shd w:val="clear" w:color="auto" w:fill="auto"/>
          </w:tcPr>
          <w:p w14:paraId="7B469F17"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893" w:type="dxa"/>
          </w:tcPr>
          <w:p w14:paraId="5F521D34"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6C374ACD"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F92868" w:rsidRPr="00F92868" w14:paraId="63BC66F8" w14:textId="77777777" w:rsidTr="00E353C1">
        <w:trPr>
          <w:trHeight w:val="187"/>
          <w:jc w:val="center"/>
        </w:trPr>
        <w:tc>
          <w:tcPr>
            <w:tcW w:w="1594" w:type="dxa"/>
            <w:tcBorders>
              <w:top w:val="nil"/>
              <w:bottom w:val="nil"/>
            </w:tcBorders>
            <w:shd w:val="clear" w:color="auto" w:fill="auto"/>
          </w:tcPr>
          <w:p w14:paraId="7228016C" w14:textId="77777777" w:rsidR="00F92868" w:rsidRPr="00F92868" w:rsidRDefault="00F92868" w:rsidP="00F92868">
            <w:pPr>
              <w:keepNext/>
              <w:keepLines/>
              <w:spacing w:after="0"/>
              <w:jc w:val="center"/>
              <w:rPr>
                <w:rFonts w:ascii="Arial" w:eastAsia="DengXian" w:hAnsi="Arial"/>
                <w:sz w:val="18"/>
              </w:rPr>
            </w:pPr>
          </w:p>
        </w:tc>
        <w:tc>
          <w:tcPr>
            <w:tcW w:w="2893" w:type="dxa"/>
          </w:tcPr>
          <w:p w14:paraId="03CB86AC"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31FA2078"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F92868" w:rsidRPr="00F92868" w14:paraId="2E8D792E" w14:textId="77777777" w:rsidTr="00E353C1">
        <w:trPr>
          <w:trHeight w:val="187"/>
          <w:jc w:val="center"/>
        </w:trPr>
        <w:tc>
          <w:tcPr>
            <w:tcW w:w="1594" w:type="dxa"/>
            <w:tcBorders>
              <w:top w:val="nil"/>
              <w:bottom w:val="single" w:sz="4" w:space="0" w:color="auto"/>
            </w:tcBorders>
            <w:shd w:val="clear" w:color="auto" w:fill="auto"/>
          </w:tcPr>
          <w:p w14:paraId="4DC72DF5" w14:textId="77777777" w:rsidR="00F92868" w:rsidRPr="00F92868" w:rsidRDefault="00F92868" w:rsidP="00F92868">
            <w:pPr>
              <w:keepNext/>
              <w:keepLines/>
              <w:spacing w:after="0"/>
              <w:jc w:val="center"/>
              <w:rPr>
                <w:rFonts w:ascii="Arial" w:eastAsia="DengXian" w:hAnsi="Arial"/>
                <w:sz w:val="18"/>
              </w:rPr>
            </w:pPr>
          </w:p>
        </w:tc>
        <w:tc>
          <w:tcPr>
            <w:tcW w:w="2893" w:type="dxa"/>
          </w:tcPr>
          <w:p w14:paraId="6D3ADF20"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vAlign w:val="center"/>
          </w:tcPr>
          <w:p w14:paraId="068EC7A3"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F92868" w:rsidRPr="00F92868" w14:paraId="17D4DFA0" w14:textId="77777777" w:rsidTr="00E353C1">
        <w:trPr>
          <w:trHeight w:val="187"/>
          <w:jc w:val="center"/>
        </w:trPr>
        <w:tc>
          <w:tcPr>
            <w:tcW w:w="1594" w:type="dxa"/>
            <w:tcBorders>
              <w:top w:val="single" w:sz="4" w:space="0" w:color="auto"/>
              <w:bottom w:val="nil"/>
            </w:tcBorders>
            <w:shd w:val="clear" w:color="auto" w:fill="auto"/>
          </w:tcPr>
          <w:p w14:paraId="046E9FB3"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70</w:t>
            </w:r>
            <w:r w:rsidRPr="00F92868">
              <w:rPr>
                <w:rFonts w:ascii="Arial" w:eastAsia="DengXian" w:hAnsi="Arial"/>
                <w:sz w:val="18"/>
                <w:lang w:val="sv-SE" w:eastAsia="zh-CN"/>
              </w:rPr>
              <w:t>-n7</w:t>
            </w:r>
            <w:r w:rsidRPr="00F92868">
              <w:rPr>
                <w:rFonts w:ascii="Arial" w:eastAsia="DengXian" w:hAnsi="Arial" w:hint="eastAsia"/>
                <w:sz w:val="18"/>
                <w:lang w:val="sv-SE" w:eastAsia="zh-CN"/>
              </w:rPr>
              <w:t>1</w:t>
            </w:r>
          </w:p>
        </w:tc>
        <w:tc>
          <w:tcPr>
            <w:tcW w:w="2893" w:type="dxa"/>
          </w:tcPr>
          <w:p w14:paraId="22F13C2B"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1B9E028F"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F92868" w:rsidRPr="00F92868" w14:paraId="08B36A5B" w14:textId="77777777" w:rsidTr="00E353C1">
        <w:trPr>
          <w:trHeight w:val="187"/>
          <w:jc w:val="center"/>
        </w:trPr>
        <w:tc>
          <w:tcPr>
            <w:tcW w:w="1594" w:type="dxa"/>
            <w:tcBorders>
              <w:top w:val="nil"/>
              <w:bottom w:val="nil"/>
            </w:tcBorders>
            <w:shd w:val="clear" w:color="auto" w:fill="auto"/>
          </w:tcPr>
          <w:p w14:paraId="5C93AF07" w14:textId="77777777" w:rsidR="00F92868" w:rsidRPr="00F92868" w:rsidRDefault="00F92868" w:rsidP="00F92868">
            <w:pPr>
              <w:keepNext/>
              <w:keepLines/>
              <w:spacing w:after="0"/>
              <w:jc w:val="center"/>
              <w:rPr>
                <w:rFonts w:ascii="Arial" w:eastAsia="DengXian" w:hAnsi="Arial"/>
                <w:sz w:val="18"/>
              </w:rPr>
            </w:pPr>
          </w:p>
        </w:tc>
        <w:tc>
          <w:tcPr>
            <w:tcW w:w="2893" w:type="dxa"/>
          </w:tcPr>
          <w:p w14:paraId="28AE7856"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n70</w:t>
            </w:r>
          </w:p>
        </w:tc>
        <w:tc>
          <w:tcPr>
            <w:tcW w:w="2952" w:type="dxa"/>
            <w:vAlign w:val="center"/>
          </w:tcPr>
          <w:p w14:paraId="484B3815"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F92868" w:rsidRPr="00F92868" w14:paraId="544400A7" w14:textId="77777777" w:rsidTr="00E353C1">
        <w:trPr>
          <w:trHeight w:val="187"/>
          <w:jc w:val="center"/>
        </w:trPr>
        <w:tc>
          <w:tcPr>
            <w:tcW w:w="1594" w:type="dxa"/>
            <w:tcBorders>
              <w:top w:val="nil"/>
            </w:tcBorders>
            <w:shd w:val="clear" w:color="auto" w:fill="auto"/>
          </w:tcPr>
          <w:p w14:paraId="6603C7AC" w14:textId="77777777" w:rsidR="00F92868" w:rsidRPr="00F92868" w:rsidRDefault="00F92868" w:rsidP="00F92868">
            <w:pPr>
              <w:keepNext/>
              <w:keepLines/>
              <w:spacing w:after="0"/>
              <w:jc w:val="center"/>
              <w:rPr>
                <w:rFonts w:ascii="Arial" w:eastAsia="DengXian" w:hAnsi="Arial"/>
                <w:sz w:val="18"/>
              </w:rPr>
            </w:pPr>
          </w:p>
        </w:tc>
        <w:tc>
          <w:tcPr>
            <w:tcW w:w="2893" w:type="dxa"/>
          </w:tcPr>
          <w:p w14:paraId="3A100E8A"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1</w:t>
            </w:r>
          </w:p>
        </w:tc>
        <w:tc>
          <w:tcPr>
            <w:tcW w:w="2952" w:type="dxa"/>
            <w:vAlign w:val="center"/>
          </w:tcPr>
          <w:p w14:paraId="150AA40B"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sz w:val="18"/>
                <w:szCs w:val="18"/>
                <w:lang w:eastAsia="zh-CN"/>
              </w:rPr>
              <w:t>0.2</w:t>
            </w:r>
          </w:p>
        </w:tc>
      </w:tr>
      <w:tr w:rsidR="00F92868" w:rsidRPr="00F92868" w14:paraId="24CC3BF3" w14:textId="77777777" w:rsidTr="00E353C1">
        <w:trPr>
          <w:trHeight w:val="187"/>
          <w:jc w:val="center"/>
        </w:trPr>
        <w:tc>
          <w:tcPr>
            <w:tcW w:w="1594" w:type="dxa"/>
            <w:tcBorders>
              <w:top w:val="nil"/>
              <w:bottom w:val="nil"/>
            </w:tcBorders>
            <w:shd w:val="clear" w:color="auto" w:fill="auto"/>
          </w:tcPr>
          <w:p w14:paraId="4FD9EB85"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sz w:val="18"/>
                <w:lang w:eastAsia="zh-CN"/>
              </w:rPr>
              <w:lastRenderedPageBreak/>
              <w:t>CA</w:t>
            </w:r>
            <w:r w:rsidRPr="00F92868">
              <w:rPr>
                <w:rFonts w:ascii="Arial" w:eastAsia="DengXian" w:hAnsi="Arial"/>
                <w:sz w:val="18"/>
              </w:rPr>
              <w:t>_</w:t>
            </w:r>
            <w:r w:rsidRPr="00F92868">
              <w:rPr>
                <w:rFonts w:ascii="Arial" w:eastAsia="DengXian" w:hAnsi="Arial"/>
                <w:sz w:val="18"/>
                <w:lang w:eastAsia="zh-CN"/>
              </w:rPr>
              <w:t>n66</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p>
        </w:tc>
        <w:tc>
          <w:tcPr>
            <w:tcW w:w="2893" w:type="dxa"/>
          </w:tcPr>
          <w:p w14:paraId="762D39E2"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40129ADF"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501801C4" w14:textId="77777777" w:rsidTr="00E353C1">
        <w:trPr>
          <w:trHeight w:val="187"/>
          <w:jc w:val="center"/>
        </w:trPr>
        <w:tc>
          <w:tcPr>
            <w:tcW w:w="1594" w:type="dxa"/>
            <w:tcBorders>
              <w:top w:val="nil"/>
              <w:bottom w:val="nil"/>
            </w:tcBorders>
            <w:shd w:val="clear" w:color="auto" w:fill="auto"/>
          </w:tcPr>
          <w:p w14:paraId="4A249213" w14:textId="77777777" w:rsidR="00F92868" w:rsidRPr="00F92868" w:rsidRDefault="00F92868" w:rsidP="00F92868">
            <w:pPr>
              <w:keepNext/>
              <w:keepLines/>
              <w:spacing w:after="0"/>
              <w:jc w:val="center"/>
              <w:rPr>
                <w:rFonts w:ascii="Arial" w:eastAsia="DengXian" w:hAnsi="Arial"/>
                <w:sz w:val="18"/>
              </w:rPr>
            </w:pPr>
          </w:p>
        </w:tc>
        <w:tc>
          <w:tcPr>
            <w:tcW w:w="2893" w:type="dxa"/>
          </w:tcPr>
          <w:p w14:paraId="7804B09A"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tcPr>
          <w:p w14:paraId="66F7EBA5"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F92868" w:rsidRPr="00F92868" w14:paraId="51383DC7" w14:textId="77777777" w:rsidTr="00E353C1">
        <w:trPr>
          <w:trHeight w:val="187"/>
          <w:jc w:val="center"/>
        </w:trPr>
        <w:tc>
          <w:tcPr>
            <w:tcW w:w="1594" w:type="dxa"/>
            <w:tcBorders>
              <w:top w:val="nil"/>
            </w:tcBorders>
            <w:shd w:val="clear" w:color="auto" w:fill="auto"/>
          </w:tcPr>
          <w:p w14:paraId="44089A77" w14:textId="77777777" w:rsidR="00F92868" w:rsidRPr="00F92868" w:rsidRDefault="00F92868" w:rsidP="00F92868">
            <w:pPr>
              <w:keepNext/>
              <w:keepLines/>
              <w:spacing w:after="0"/>
              <w:jc w:val="center"/>
              <w:rPr>
                <w:rFonts w:ascii="Arial" w:eastAsia="DengXian" w:hAnsi="Arial"/>
                <w:sz w:val="18"/>
              </w:rPr>
            </w:pPr>
          </w:p>
        </w:tc>
        <w:tc>
          <w:tcPr>
            <w:tcW w:w="2893" w:type="dxa"/>
          </w:tcPr>
          <w:p w14:paraId="191A8E0A"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2AC7E210"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F92868" w:rsidRPr="00F92868" w14:paraId="2A119BA5" w14:textId="77777777" w:rsidTr="00E353C1">
        <w:trPr>
          <w:trHeight w:val="187"/>
          <w:jc w:val="center"/>
        </w:trPr>
        <w:tc>
          <w:tcPr>
            <w:tcW w:w="1594" w:type="dxa"/>
            <w:tcBorders>
              <w:top w:val="nil"/>
              <w:bottom w:val="nil"/>
            </w:tcBorders>
            <w:shd w:val="clear" w:color="auto" w:fill="auto"/>
          </w:tcPr>
          <w:p w14:paraId="75A6DD72" w14:textId="77777777" w:rsidR="00F92868" w:rsidRPr="00F92868" w:rsidRDefault="00F92868" w:rsidP="00F92868">
            <w:pPr>
              <w:keepNext/>
              <w:keepLines/>
              <w:spacing w:after="0"/>
              <w:jc w:val="center"/>
              <w:rPr>
                <w:rFonts w:ascii="Arial" w:eastAsia="DengXian" w:hAnsi="Arial"/>
                <w:sz w:val="18"/>
              </w:rPr>
            </w:pPr>
            <w:r w:rsidRPr="00F92868">
              <w:rPr>
                <w:rFonts w:ascii="Arial" w:eastAsia="DengXian" w:hAnsi="Arial"/>
                <w:color w:val="000000"/>
                <w:sz w:val="18"/>
              </w:rPr>
              <w:t>CA_n66-n71-n78</w:t>
            </w:r>
          </w:p>
        </w:tc>
        <w:tc>
          <w:tcPr>
            <w:tcW w:w="2893" w:type="dxa"/>
          </w:tcPr>
          <w:p w14:paraId="1D8A5CAC"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rPr>
              <w:t>n66</w:t>
            </w:r>
          </w:p>
        </w:tc>
        <w:tc>
          <w:tcPr>
            <w:tcW w:w="2952" w:type="dxa"/>
          </w:tcPr>
          <w:p w14:paraId="6011E882"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olor w:val="000000"/>
                <w:sz w:val="18"/>
                <w:lang w:val="en-US"/>
              </w:rPr>
              <w:t>0.2</w:t>
            </w:r>
          </w:p>
        </w:tc>
      </w:tr>
      <w:tr w:rsidR="00F92868" w:rsidRPr="00F92868" w14:paraId="53977011" w14:textId="77777777" w:rsidTr="00E353C1">
        <w:trPr>
          <w:trHeight w:val="187"/>
          <w:jc w:val="center"/>
        </w:trPr>
        <w:tc>
          <w:tcPr>
            <w:tcW w:w="1594" w:type="dxa"/>
            <w:tcBorders>
              <w:top w:val="nil"/>
              <w:bottom w:val="nil"/>
            </w:tcBorders>
            <w:shd w:val="clear" w:color="auto" w:fill="auto"/>
          </w:tcPr>
          <w:p w14:paraId="008CC94F" w14:textId="77777777" w:rsidR="00F92868" w:rsidRPr="00F92868" w:rsidRDefault="00F92868" w:rsidP="00F92868">
            <w:pPr>
              <w:keepNext/>
              <w:keepLines/>
              <w:spacing w:after="0"/>
              <w:jc w:val="center"/>
              <w:rPr>
                <w:rFonts w:ascii="Arial" w:eastAsia="DengXian" w:hAnsi="Arial"/>
                <w:sz w:val="18"/>
              </w:rPr>
            </w:pPr>
          </w:p>
        </w:tc>
        <w:tc>
          <w:tcPr>
            <w:tcW w:w="2893" w:type="dxa"/>
          </w:tcPr>
          <w:p w14:paraId="3413904D"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rPr>
              <w:t>n71</w:t>
            </w:r>
          </w:p>
        </w:tc>
        <w:tc>
          <w:tcPr>
            <w:tcW w:w="2952" w:type="dxa"/>
          </w:tcPr>
          <w:p w14:paraId="6D93A114"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olor w:val="000000"/>
                <w:sz w:val="18"/>
                <w:lang w:val="en-US"/>
              </w:rPr>
              <w:t>0.2</w:t>
            </w:r>
          </w:p>
        </w:tc>
      </w:tr>
      <w:tr w:rsidR="00F92868" w:rsidRPr="00F92868" w14:paraId="55C5E0F1" w14:textId="77777777" w:rsidTr="00E353C1">
        <w:trPr>
          <w:trHeight w:val="187"/>
          <w:jc w:val="center"/>
        </w:trPr>
        <w:tc>
          <w:tcPr>
            <w:tcW w:w="1594" w:type="dxa"/>
            <w:tcBorders>
              <w:top w:val="nil"/>
            </w:tcBorders>
            <w:shd w:val="clear" w:color="auto" w:fill="auto"/>
          </w:tcPr>
          <w:p w14:paraId="73B31EB4" w14:textId="77777777" w:rsidR="00F92868" w:rsidRPr="00F92868" w:rsidRDefault="00F92868" w:rsidP="00F92868">
            <w:pPr>
              <w:keepNext/>
              <w:keepLines/>
              <w:spacing w:after="0"/>
              <w:jc w:val="center"/>
              <w:rPr>
                <w:rFonts w:ascii="Arial" w:eastAsia="DengXian" w:hAnsi="Arial"/>
                <w:sz w:val="18"/>
              </w:rPr>
            </w:pPr>
          </w:p>
        </w:tc>
        <w:tc>
          <w:tcPr>
            <w:tcW w:w="2893" w:type="dxa"/>
          </w:tcPr>
          <w:p w14:paraId="39ADDA20" w14:textId="77777777" w:rsidR="00F92868" w:rsidRPr="00F92868" w:rsidRDefault="00F92868" w:rsidP="00F92868">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rPr>
              <w:t>n78</w:t>
            </w:r>
          </w:p>
        </w:tc>
        <w:tc>
          <w:tcPr>
            <w:tcW w:w="2952" w:type="dxa"/>
          </w:tcPr>
          <w:p w14:paraId="5D95C57B" w14:textId="77777777" w:rsidR="00F92868" w:rsidRPr="00F92868" w:rsidRDefault="00F92868" w:rsidP="00F92868">
            <w:pPr>
              <w:keepNext/>
              <w:keepLines/>
              <w:spacing w:after="0"/>
              <w:jc w:val="center"/>
              <w:rPr>
                <w:rFonts w:ascii="Arial" w:eastAsia="DengXian" w:hAnsi="Arial"/>
                <w:sz w:val="18"/>
                <w:lang w:val="fr-FR"/>
              </w:rPr>
            </w:pPr>
            <w:r w:rsidRPr="00F92868">
              <w:rPr>
                <w:rFonts w:ascii="Arial" w:eastAsia="DengXian" w:hAnsi="Arial"/>
                <w:color w:val="000000"/>
                <w:sz w:val="18"/>
                <w:lang w:val="en-US"/>
              </w:rPr>
              <w:t>0.5</w:t>
            </w:r>
          </w:p>
        </w:tc>
      </w:tr>
      <w:tr w:rsidR="00F92868" w:rsidRPr="00F92868" w14:paraId="0A1446A1" w14:textId="77777777" w:rsidTr="00E353C1">
        <w:trPr>
          <w:jc w:val="center"/>
        </w:trPr>
        <w:tc>
          <w:tcPr>
            <w:tcW w:w="7439" w:type="dxa"/>
            <w:gridSpan w:val="3"/>
            <w:vAlign w:val="center"/>
          </w:tcPr>
          <w:p w14:paraId="23534E8D" w14:textId="77777777" w:rsidR="00F92868" w:rsidRPr="00F92868" w:rsidRDefault="00F92868" w:rsidP="00F92868">
            <w:pPr>
              <w:keepNext/>
              <w:keepLines/>
              <w:spacing w:after="0"/>
              <w:ind w:left="851" w:hanging="851"/>
              <w:rPr>
                <w:rFonts w:ascii="Arial" w:eastAsia="DengXian" w:hAnsi="Arial" w:cs="Arial"/>
                <w:sz w:val="18"/>
                <w:szCs w:val="22"/>
                <w:lang w:eastAsia="zh-CN"/>
              </w:rPr>
            </w:pPr>
            <w:r w:rsidRPr="00F92868">
              <w:rPr>
                <w:rFonts w:ascii="Arial" w:eastAsia="DengXian" w:hAnsi="Arial" w:cs="Arial" w:hint="eastAsia"/>
                <w:sz w:val="18"/>
                <w:szCs w:val="22"/>
                <w:lang w:eastAsia="zh-CN"/>
              </w:rPr>
              <w:t>NOTE 1:</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2515-2690 MHz. </w:t>
            </w:r>
          </w:p>
          <w:p w14:paraId="4DF93843" w14:textId="77777777" w:rsidR="00F92868" w:rsidRPr="00F92868" w:rsidRDefault="00F92868" w:rsidP="00F92868">
            <w:pPr>
              <w:keepNext/>
              <w:keepLines/>
              <w:spacing w:after="0"/>
              <w:ind w:left="851" w:hanging="851"/>
              <w:rPr>
                <w:rFonts w:ascii="Arial" w:eastAsia="DengXian" w:hAnsi="Arial" w:cs="Arial"/>
                <w:sz w:val="18"/>
                <w:szCs w:val="22"/>
                <w:lang w:eastAsia="zh-CN"/>
              </w:rPr>
            </w:pPr>
            <w:r w:rsidRPr="00F92868">
              <w:rPr>
                <w:rFonts w:ascii="Arial" w:eastAsia="DengXian" w:hAnsi="Arial" w:cs="Arial" w:hint="eastAsia"/>
                <w:sz w:val="18"/>
                <w:szCs w:val="22"/>
                <w:lang w:eastAsia="zh-CN"/>
              </w:rPr>
              <w:t>NOTE 2:</w:t>
            </w:r>
            <w:r w:rsidRPr="00F92868">
              <w:rPr>
                <w:rFonts w:ascii="Arial" w:eastAsia="DengXian" w:hAnsi="Arial" w:cs="Arial"/>
                <w:sz w:val="18"/>
              </w:rPr>
              <w:tab/>
            </w:r>
            <w:r w:rsidRPr="00F92868">
              <w:rPr>
                <w:rFonts w:ascii="Arial" w:eastAsia="DengXian" w:hAnsi="Arial" w:cs="Arial" w:hint="eastAsia"/>
                <w:sz w:val="18"/>
                <w:szCs w:val="22"/>
                <w:lang w:eastAsia="zh-CN"/>
              </w:rPr>
              <w:t>Applicable for the frequency range of 2496-2515 MHz.</w:t>
            </w:r>
          </w:p>
          <w:p w14:paraId="6CF02F4A"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hint="eastAsia"/>
                <w:sz w:val="18"/>
                <w:lang w:eastAsia="zh-CN"/>
              </w:rPr>
              <w:t>3</w:t>
            </w:r>
            <w:r w:rsidRPr="00F92868">
              <w:rPr>
                <w:rFonts w:ascii="Arial" w:eastAsia="DengXian" w:hAnsi="Arial" w:cs="Arial"/>
                <w:sz w:val="18"/>
              </w:rPr>
              <w:t>:</w:t>
            </w:r>
            <w:r w:rsidRPr="00F92868">
              <w:rPr>
                <w:rFonts w:ascii="Arial" w:eastAsia="DengXian" w:hAnsi="Arial" w:cs="Arial"/>
                <w:sz w:val="18"/>
              </w:rPr>
              <w:tab/>
            </w:r>
            <w:r w:rsidRPr="00F92868">
              <w:rPr>
                <w:rFonts w:ascii="Arial" w:eastAsia="DengXian" w:hAnsi="Arial" w:cs="Arial" w:hint="eastAsia"/>
                <w:sz w:val="18"/>
                <w:lang w:val="en-US" w:eastAsia="zh-CN"/>
              </w:rPr>
              <w:t>Only a</w:t>
            </w:r>
            <w:r w:rsidRPr="00F92868">
              <w:rPr>
                <w:rFonts w:ascii="Arial" w:eastAsia="DengXian" w:hAnsi="Arial" w:cs="Arial" w:hint="eastAsia"/>
                <w:sz w:val="18"/>
                <w:lang w:eastAsia="zh-CN"/>
              </w:rPr>
              <w:t>pplicable for UE supporting inter-band carrier aggregation without simultaneous Rx/Tx</w:t>
            </w:r>
            <w:r w:rsidRPr="00F92868">
              <w:rPr>
                <w:rFonts w:ascii="Arial" w:eastAsia="DengXian" w:hAnsi="Arial" w:cs="Arial"/>
                <w:sz w:val="18"/>
                <w:lang w:eastAsia="zh-CN"/>
              </w:rPr>
              <w:t xml:space="preserve"> among </w:t>
            </w:r>
            <w:r w:rsidRPr="00F92868">
              <w:rPr>
                <w:rFonts w:ascii="Arial" w:eastAsia="DengXian" w:hAnsi="Arial" w:cs="Arial" w:hint="eastAsia"/>
                <w:sz w:val="18"/>
                <w:lang w:val="en-US" w:eastAsia="zh-CN"/>
              </w:rPr>
              <w:t>band 40 and 41</w:t>
            </w:r>
            <w:r w:rsidRPr="00F92868">
              <w:rPr>
                <w:rFonts w:ascii="Arial" w:eastAsia="DengXian" w:hAnsi="Arial" w:cs="Arial" w:hint="eastAsia"/>
                <w:sz w:val="18"/>
                <w:lang w:eastAsia="zh-CN"/>
              </w:rPr>
              <w:t>.</w:t>
            </w:r>
          </w:p>
          <w:p w14:paraId="555318A0"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hint="eastAsia"/>
                <w:sz w:val="18"/>
                <w:lang w:val="en-US" w:eastAsia="zh-CN"/>
              </w:rPr>
              <w:t>4</w:t>
            </w:r>
            <w:r w:rsidRPr="00F92868">
              <w:rPr>
                <w:rFonts w:ascii="Arial" w:eastAsia="DengXian" w:hAnsi="Arial" w:cs="Arial"/>
                <w:sz w:val="18"/>
              </w:rPr>
              <w:t>:</w:t>
            </w:r>
            <w:r w:rsidRPr="00F92868">
              <w:rPr>
                <w:rFonts w:ascii="Arial" w:eastAsia="DengXian" w:hAnsi="Arial" w:cs="Arial"/>
                <w:sz w:val="18"/>
              </w:rPr>
              <w:tab/>
            </w:r>
            <w:r w:rsidRPr="00F92868">
              <w:rPr>
                <w:rFonts w:ascii="Arial" w:eastAsia="SimSun" w:hAnsi="Arial" w:cs="Arial" w:hint="eastAsia"/>
                <w:sz w:val="18"/>
                <w:lang w:eastAsia="zh-CN"/>
              </w:rPr>
              <w:t>A</w:t>
            </w:r>
            <w:r w:rsidRPr="00F92868">
              <w:rPr>
                <w:rFonts w:ascii="Arial" w:eastAsia="DengXian" w:hAnsi="Arial" w:cs="Arial" w:hint="eastAsia"/>
                <w:sz w:val="18"/>
                <w:lang w:eastAsia="zh-CN"/>
              </w:rPr>
              <w:t>pplicable for UE supporting inter-band carrier aggregation without simultaneous Rx/Tx between n39 and n41.</w:t>
            </w:r>
          </w:p>
          <w:p w14:paraId="6FE49DF2" w14:textId="77777777" w:rsidR="00F92868" w:rsidRPr="00F92868" w:rsidRDefault="00F92868" w:rsidP="00F92868">
            <w:pPr>
              <w:keepLines/>
              <w:spacing w:after="0"/>
              <w:ind w:left="870" w:hanging="870"/>
              <w:rPr>
                <w:rFonts w:ascii="Arial" w:eastAsia="DengXian" w:hAnsi="Arial" w:cs="Arial"/>
                <w:sz w:val="18"/>
                <w:lang w:eastAsia="ja-JP"/>
              </w:rPr>
            </w:pPr>
            <w:r w:rsidRPr="00F92868">
              <w:rPr>
                <w:rFonts w:ascii="Arial" w:eastAsia="DengXian" w:hAnsi="Arial" w:cs="Arial"/>
                <w:sz w:val="18"/>
                <w:lang w:eastAsia="ja-JP"/>
              </w:rPr>
              <w:t xml:space="preserve">NOTE </w:t>
            </w:r>
            <w:r w:rsidRPr="00F92868">
              <w:rPr>
                <w:rFonts w:ascii="Arial" w:eastAsia="DengXian" w:hAnsi="Arial" w:cs="Arial" w:hint="eastAsia"/>
                <w:sz w:val="18"/>
                <w:lang w:eastAsia="zh-CN"/>
              </w:rPr>
              <w:t>5</w:t>
            </w:r>
            <w:r w:rsidRPr="00F92868">
              <w:rPr>
                <w:rFonts w:ascii="Arial" w:eastAsia="DengXian" w:hAnsi="Arial" w:cs="Arial"/>
                <w:sz w:val="18"/>
                <w:lang w:eastAsia="ja-JP"/>
              </w:rPr>
              <w:t>:</w:t>
            </w:r>
            <w:r w:rsidRPr="00F92868">
              <w:rPr>
                <w:rFonts w:eastAsia="DengXian"/>
              </w:rPr>
              <w:tab/>
            </w:r>
            <w:r w:rsidRPr="00F92868">
              <w:rPr>
                <w:rFonts w:ascii="Arial" w:eastAsia="DengXian" w:hAnsi="Arial" w:cs="Arial"/>
                <w:sz w:val="18"/>
                <w:lang w:eastAsia="ja-JP"/>
              </w:rPr>
              <w:t xml:space="preserve">The requirement is applied for UE transmitting on the frequency range of 2545 </w:t>
            </w:r>
            <w:r w:rsidRPr="00F92868">
              <w:rPr>
                <w:rFonts w:ascii="Arial" w:eastAsia="DengXian" w:hAnsi="Arial" w:cs="Arial" w:hint="eastAsia"/>
                <w:sz w:val="18"/>
                <w:lang w:eastAsia="zh-CN"/>
              </w:rPr>
              <w:t>-</w:t>
            </w:r>
            <w:r w:rsidRPr="00F92868">
              <w:rPr>
                <w:rFonts w:ascii="Arial" w:eastAsia="DengXian" w:hAnsi="Arial" w:cs="Arial"/>
                <w:sz w:val="18"/>
                <w:lang w:eastAsia="ja-JP"/>
              </w:rPr>
              <w:t xml:space="preserve"> 2690 MHz.</w:t>
            </w:r>
          </w:p>
          <w:p w14:paraId="308C355E" w14:textId="77777777" w:rsidR="00F92868" w:rsidRPr="00F92868" w:rsidRDefault="00F92868" w:rsidP="00F92868">
            <w:pPr>
              <w:keepNext/>
              <w:keepLines/>
              <w:spacing w:after="0"/>
              <w:ind w:left="851" w:hanging="851"/>
              <w:rPr>
                <w:rFonts w:ascii="Arial" w:eastAsia="DengXian" w:hAnsi="Arial" w:cs="Arial"/>
                <w:sz w:val="18"/>
                <w:lang w:eastAsia="ja-JP"/>
              </w:rPr>
            </w:pPr>
            <w:r w:rsidRPr="00F92868">
              <w:rPr>
                <w:rFonts w:ascii="Arial" w:eastAsia="DengXian" w:hAnsi="Arial" w:cs="Arial"/>
                <w:sz w:val="18"/>
                <w:lang w:eastAsia="ja-JP"/>
              </w:rPr>
              <w:t xml:space="preserve">NOTE </w:t>
            </w:r>
            <w:r w:rsidRPr="00F92868">
              <w:rPr>
                <w:rFonts w:ascii="Arial" w:eastAsia="DengXian" w:hAnsi="Arial" w:cs="Arial" w:hint="eastAsia"/>
                <w:sz w:val="18"/>
                <w:lang w:eastAsia="zh-CN"/>
              </w:rPr>
              <w:t>6</w:t>
            </w:r>
            <w:r w:rsidRPr="00F92868">
              <w:rPr>
                <w:rFonts w:ascii="Arial" w:eastAsia="DengXian" w:hAnsi="Arial" w:cs="Arial"/>
                <w:sz w:val="18"/>
                <w:lang w:eastAsia="ja-JP"/>
              </w:rPr>
              <w:t>:</w:t>
            </w:r>
            <w:r w:rsidRPr="00F92868">
              <w:rPr>
                <w:rFonts w:ascii="Arial" w:eastAsia="DengXian" w:hAnsi="Arial"/>
                <w:sz w:val="18"/>
              </w:rPr>
              <w:tab/>
            </w:r>
            <w:r w:rsidRPr="00F92868">
              <w:rPr>
                <w:rFonts w:ascii="Arial" w:eastAsia="DengXian" w:hAnsi="Arial" w:cs="Arial"/>
                <w:sz w:val="18"/>
                <w:lang w:eastAsia="ja-JP"/>
              </w:rPr>
              <w:t xml:space="preserve">The requirement is applied for UE transmitting on the frequency range of 2496 </w:t>
            </w:r>
            <w:r w:rsidRPr="00F92868">
              <w:rPr>
                <w:rFonts w:ascii="Arial" w:eastAsia="DengXian" w:hAnsi="Arial" w:cs="Arial" w:hint="eastAsia"/>
                <w:sz w:val="18"/>
                <w:lang w:eastAsia="zh-CN"/>
              </w:rPr>
              <w:t>-</w:t>
            </w:r>
            <w:r w:rsidRPr="00F92868">
              <w:rPr>
                <w:rFonts w:ascii="Arial" w:eastAsia="DengXian" w:hAnsi="Arial" w:cs="Arial"/>
                <w:sz w:val="18"/>
                <w:lang w:eastAsia="ja-JP"/>
              </w:rPr>
              <w:t xml:space="preserve"> 2545 MHz.</w:t>
            </w:r>
          </w:p>
          <w:p w14:paraId="0DE812B8" w14:textId="77777777" w:rsidR="00F92868" w:rsidRPr="00F92868" w:rsidRDefault="00F92868" w:rsidP="00F92868">
            <w:pPr>
              <w:keepNext/>
              <w:keepLines/>
              <w:spacing w:after="0"/>
              <w:ind w:left="851" w:hanging="851"/>
              <w:rPr>
                <w:rFonts w:ascii="Arial" w:eastAsia="DengXian" w:hAnsi="Arial"/>
                <w:sz w:val="18"/>
              </w:rPr>
            </w:pPr>
            <w:r w:rsidRPr="00F92868">
              <w:rPr>
                <w:rFonts w:ascii="Arial" w:eastAsia="DengXian" w:hAnsi="Arial"/>
                <w:sz w:val="18"/>
              </w:rPr>
              <w:t xml:space="preserve">NOTE </w:t>
            </w:r>
            <w:r w:rsidRPr="00F92868">
              <w:rPr>
                <w:rFonts w:ascii="Arial" w:eastAsia="DengXian" w:hAnsi="Arial"/>
                <w:sz w:val="18"/>
                <w:lang w:val="en-US" w:eastAsia="zh-CN"/>
              </w:rPr>
              <w:t>7</w:t>
            </w:r>
            <w:r w:rsidRPr="00F92868">
              <w:rPr>
                <w:rFonts w:ascii="Arial" w:eastAsia="DengXian" w:hAnsi="Arial"/>
                <w:sz w:val="18"/>
              </w:rPr>
              <w:t>:</w:t>
            </w:r>
            <w:r w:rsidRPr="00F92868">
              <w:rPr>
                <w:rFonts w:ascii="Arial" w:eastAsia="DengXian" w:hAnsi="Arial"/>
                <w:sz w:val="18"/>
              </w:rPr>
              <w:tab/>
            </w:r>
            <w:r w:rsidRPr="00F92868">
              <w:rPr>
                <w:rFonts w:ascii="Arial" w:eastAsia="DengXian" w:hAnsi="Arial" w:hint="eastAsia"/>
                <w:sz w:val="18"/>
                <w:lang w:val="en-US" w:eastAsia="zh-CN"/>
              </w:rPr>
              <w:t>Void</w:t>
            </w:r>
            <w:r w:rsidRPr="00F92868">
              <w:rPr>
                <w:rFonts w:ascii="Arial" w:eastAsia="DengXian" w:hAnsi="Arial"/>
                <w:sz w:val="18"/>
              </w:rPr>
              <w:t>.</w:t>
            </w:r>
          </w:p>
          <w:p w14:paraId="1B22DFD5" w14:textId="77777777"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sz w:val="18"/>
              </w:rPr>
              <w:t xml:space="preserve">NOTE </w:t>
            </w:r>
            <w:r w:rsidRPr="00F92868">
              <w:rPr>
                <w:rFonts w:ascii="Arial" w:eastAsia="DengXian" w:hAnsi="Arial"/>
                <w:sz w:val="18"/>
                <w:lang w:val="en-US" w:eastAsia="zh-CN"/>
              </w:rPr>
              <w:t>8</w:t>
            </w:r>
            <w:r w:rsidRPr="00F92868">
              <w:rPr>
                <w:rFonts w:ascii="Arial" w:eastAsia="DengXian" w:hAnsi="Arial"/>
                <w:sz w:val="18"/>
              </w:rPr>
              <w:t>:</w:t>
            </w:r>
            <w:r w:rsidRPr="00F92868">
              <w:rPr>
                <w:rFonts w:ascii="Arial" w:eastAsia="DengXian" w:hAnsi="Arial"/>
                <w:sz w:val="18"/>
              </w:rPr>
              <w:tab/>
            </w:r>
            <w:r w:rsidRPr="00F92868">
              <w:rPr>
                <w:rFonts w:ascii="Arial" w:eastAsia="DengXian" w:hAnsi="Arial" w:hint="eastAsia"/>
                <w:sz w:val="18"/>
                <w:lang w:val="en-US" w:eastAsia="zh-CN"/>
              </w:rPr>
              <w:t>Void</w:t>
            </w:r>
            <w:r w:rsidRPr="00F92868">
              <w:rPr>
                <w:rFonts w:ascii="Arial" w:eastAsia="DengXian" w:hAnsi="Arial"/>
                <w:sz w:val="18"/>
              </w:rPr>
              <w:t>.</w:t>
            </w:r>
          </w:p>
          <w:p w14:paraId="23F1B0B1" w14:textId="77777777" w:rsidR="00F92868" w:rsidRPr="00F92868" w:rsidRDefault="00F92868" w:rsidP="00F92868">
            <w:pPr>
              <w:keepNext/>
              <w:keepLines/>
              <w:spacing w:after="0"/>
              <w:ind w:left="851" w:hanging="851"/>
              <w:rPr>
                <w:rFonts w:ascii="Arial" w:eastAsia="DengXian" w:hAnsi="Arial"/>
                <w:sz w:val="18"/>
                <w:lang w:eastAsia="zh-CN"/>
              </w:rPr>
            </w:pPr>
          </w:p>
        </w:tc>
      </w:tr>
    </w:tbl>
    <w:p w14:paraId="46E6372D" w14:textId="77777777" w:rsidR="00121B6B" w:rsidRPr="00F92868" w:rsidRDefault="00121B6B">
      <w:pPr>
        <w:rPr>
          <w:rFonts w:ascii="Arial" w:eastAsiaTheme="minorEastAsia" w:hAnsi="Arial" w:cs="Arial"/>
          <w:lang w:eastAsia="zh-CN"/>
        </w:rPr>
      </w:pPr>
    </w:p>
    <w:p w14:paraId="08DF8507" w14:textId="77777777" w:rsidR="00121B6B" w:rsidRDefault="001521C8">
      <w:pPr>
        <w:pStyle w:val="Heading2"/>
        <w:rPr>
          <w:rFonts w:eastAsiaTheme="minorEastAsia" w:cs="Arial"/>
          <w:color w:val="FF0000"/>
          <w:szCs w:val="32"/>
          <w:lang w:eastAsia="zh-CN"/>
        </w:rPr>
      </w:pPr>
      <w:r>
        <w:rPr>
          <w:rFonts w:eastAsia="??" w:cs="Arial"/>
          <w:color w:val="FF0000"/>
          <w:szCs w:val="32"/>
        </w:rPr>
        <w:t xml:space="preserve">&lt;&lt; </w:t>
      </w:r>
      <w:r>
        <w:rPr>
          <w:rFonts w:eastAsiaTheme="minorEastAsia" w:cs="Arial"/>
          <w:color w:val="FF0000"/>
          <w:szCs w:val="32"/>
          <w:lang w:eastAsia="zh-CN"/>
        </w:rPr>
        <w:t>End</w:t>
      </w:r>
      <w:r>
        <w:rPr>
          <w:rFonts w:eastAsia="??" w:cs="Arial"/>
          <w:color w:val="FF0000"/>
          <w:szCs w:val="32"/>
        </w:rPr>
        <w:t xml:space="preserve"> of change </w:t>
      </w:r>
      <w:r>
        <w:rPr>
          <w:rFonts w:eastAsiaTheme="minorEastAsia" w:cs="Arial"/>
          <w:color w:val="FF0000"/>
          <w:szCs w:val="32"/>
          <w:lang w:eastAsia="zh-CN"/>
        </w:rPr>
        <w:t>4</w:t>
      </w:r>
      <w:r>
        <w:rPr>
          <w:rFonts w:eastAsia="??" w:cs="Arial"/>
          <w:color w:val="FF0000"/>
          <w:szCs w:val="32"/>
        </w:rPr>
        <w:t>&gt;&gt;</w:t>
      </w:r>
    </w:p>
    <w:sectPr w:rsidR="00121B6B" w:rsidSect="00BD120A">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84A4" w14:textId="77777777" w:rsidR="001F3A79" w:rsidRDefault="001F3A79">
      <w:pPr>
        <w:spacing w:after="0"/>
      </w:pPr>
      <w:r>
        <w:separator/>
      </w:r>
    </w:p>
  </w:endnote>
  <w:endnote w:type="continuationSeparator" w:id="0">
    <w:p w14:paraId="0AAC6E83" w14:textId="77777777" w:rsidR="001F3A79" w:rsidRDefault="001F3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5D35D" w14:textId="77777777" w:rsidR="001F3A79" w:rsidRDefault="001F3A79">
      <w:pPr>
        <w:spacing w:after="0"/>
      </w:pPr>
      <w:r>
        <w:separator/>
      </w:r>
    </w:p>
  </w:footnote>
  <w:footnote w:type="continuationSeparator" w:id="0">
    <w:p w14:paraId="7E08B711" w14:textId="77777777" w:rsidR="001F3A79" w:rsidRDefault="001F3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F98B" w14:textId="77777777" w:rsidR="0004229E" w:rsidRDefault="000422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styleLink w:val="LFO19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6"/>
  </w:num>
  <w:num w:numId="4">
    <w:abstractNumId w:val="19"/>
  </w:num>
  <w:num w:numId="5">
    <w:abstractNumId w:val="2"/>
  </w:num>
  <w:num w:numId="6">
    <w:abstractNumId w:val="13"/>
  </w:num>
  <w:num w:numId="7">
    <w:abstractNumId w:val="9"/>
  </w:num>
  <w:num w:numId="8">
    <w:abstractNumId w:val="18"/>
  </w:num>
  <w:num w:numId="9">
    <w:abstractNumId w:val="20"/>
  </w:num>
  <w:num w:numId="10">
    <w:abstractNumId w:val="11"/>
  </w:num>
  <w:num w:numId="11">
    <w:abstractNumId w:val="21"/>
  </w:num>
  <w:num w:numId="12">
    <w:abstractNumId w:val="10"/>
  </w:num>
  <w:num w:numId="13">
    <w:abstractNumId w:val="12"/>
  </w:num>
  <w:num w:numId="14">
    <w:abstractNumId w:val="8"/>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5"/>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6A8"/>
    <w:rsid w:val="00012AA2"/>
    <w:rsid w:val="000245BF"/>
    <w:rsid w:val="00042140"/>
    <w:rsid w:val="0004229E"/>
    <w:rsid w:val="00042E09"/>
    <w:rsid w:val="00054B1F"/>
    <w:rsid w:val="000635AE"/>
    <w:rsid w:val="00065C0F"/>
    <w:rsid w:val="00066DBF"/>
    <w:rsid w:val="00075D0F"/>
    <w:rsid w:val="00083CF5"/>
    <w:rsid w:val="000966CC"/>
    <w:rsid w:val="000A1D9C"/>
    <w:rsid w:val="000A3546"/>
    <w:rsid w:val="000A652A"/>
    <w:rsid w:val="000B2552"/>
    <w:rsid w:val="000C2FA2"/>
    <w:rsid w:val="000C603E"/>
    <w:rsid w:val="000D0E38"/>
    <w:rsid w:val="000D10FD"/>
    <w:rsid w:val="000D1AA7"/>
    <w:rsid w:val="000F796C"/>
    <w:rsid w:val="001144F9"/>
    <w:rsid w:val="00121B6B"/>
    <w:rsid w:val="001233D5"/>
    <w:rsid w:val="00140413"/>
    <w:rsid w:val="00141DFE"/>
    <w:rsid w:val="00144B6C"/>
    <w:rsid w:val="00145DD9"/>
    <w:rsid w:val="001521C8"/>
    <w:rsid w:val="00153B36"/>
    <w:rsid w:val="00156434"/>
    <w:rsid w:val="00163533"/>
    <w:rsid w:val="001828C9"/>
    <w:rsid w:val="001A013D"/>
    <w:rsid w:val="001A1F04"/>
    <w:rsid w:val="001B08E1"/>
    <w:rsid w:val="001F0DA7"/>
    <w:rsid w:val="001F2307"/>
    <w:rsid w:val="001F3A79"/>
    <w:rsid w:val="001F6B40"/>
    <w:rsid w:val="00210BFC"/>
    <w:rsid w:val="00216F83"/>
    <w:rsid w:val="00217BF6"/>
    <w:rsid w:val="0023081A"/>
    <w:rsid w:val="0023732D"/>
    <w:rsid w:val="00252114"/>
    <w:rsid w:val="002811D6"/>
    <w:rsid w:val="002843C6"/>
    <w:rsid w:val="00286164"/>
    <w:rsid w:val="002909CF"/>
    <w:rsid w:val="00293D73"/>
    <w:rsid w:val="002A338A"/>
    <w:rsid w:val="002B60F0"/>
    <w:rsid w:val="002B64A7"/>
    <w:rsid w:val="002B6C68"/>
    <w:rsid w:val="002C378B"/>
    <w:rsid w:val="002C48EA"/>
    <w:rsid w:val="002D57B4"/>
    <w:rsid w:val="002E003A"/>
    <w:rsid w:val="002E1BDC"/>
    <w:rsid w:val="002F3976"/>
    <w:rsid w:val="002F45DB"/>
    <w:rsid w:val="0030069D"/>
    <w:rsid w:val="00305F12"/>
    <w:rsid w:val="00307174"/>
    <w:rsid w:val="0031313B"/>
    <w:rsid w:val="00313E8F"/>
    <w:rsid w:val="003145DB"/>
    <w:rsid w:val="003209DF"/>
    <w:rsid w:val="00324148"/>
    <w:rsid w:val="0032480D"/>
    <w:rsid w:val="00326111"/>
    <w:rsid w:val="00331B05"/>
    <w:rsid w:val="0033600D"/>
    <w:rsid w:val="003373E2"/>
    <w:rsid w:val="00343B87"/>
    <w:rsid w:val="00344558"/>
    <w:rsid w:val="0035218B"/>
    <w:rsid w:val="00357618"/>
    <w:rsid w:val="00370963"/>
    <w:rsid w:val="00371840"/>
    <w:rsid w:val="00372A69"/>
    <w:rsid w:val="00390120"/>
    <w:rsid w:val="0039479F"/>
    <w:rsid w:val="003958BC"/>
    <w:rsid w:val="003A2D05"/>
    <w:rsid w:val="003A4022"/>
    <w:rsid w:val="003C106B"/>
    <w:rsid w:val="003D5770"/>
    <w:rsid w:val="003D5A30"/>
    <w:rsid w:val="003F1504"/>
    <w:rsid w:val="003F5C33"/>
    <w:rsid w:val="003F70D6"/>
    <w:rsid w:val="0040072E"/>
    <w:rsid w:val="00414520"/>
    <w:rsid w:val="004157AA"/>
    <w:rsid w:val="004253E6"/>
    <w:rsid w:val="00434F06"/>
    <w:rsid w:val="00452068"/>
    <w:rsid w:val="004522D5"/>
    <w:rsid w:val="004527CD"/>
    <w:rsid w:val="00455052"/>
    <w:rsid w:val="00461767"/>
    <w:rsid w:val="0046647D"/>
    <w:rsid w:val="004762E7"/>
    <w:rsid w:val="004848EE"/>
    <w:rsid w:val="00486F07"/>
    <w:rsid w:val="00491ED7"/>
    <w:rsid w:val="00492358"/>
    <w:rsid w:val="004A488C"/>
    <w:rsid w:val="004B2D09"/>
    <w:rsid w:val="004B2E7F"/>
    <w:rsid w:val="004B57CA"/>
    <w:rsid w:val="004C5B92"/>
    <w:rsid w:val="004D51E1"/>
    <w:rsid w:val="004E599D"/>
    <w:rsid w:val="004E7661"/>
    <w:rsid w:val="004F3E3C"/>
    <w:rsid w:val="00507432"/>
    <w:rsid w:val="00514AF2"/>
    <w:rsid w:val="00521B95"/>
    <w:rsid w:val="005223F1"/>
    <w:rsid w:val="00527831"/>
    <w:rsid w:val="00535BBF"/>
    <w:rsid w:val="00561578"/>
    <w:rsid w:val="005630F4"/>
    <w:rsid w:val="00575ECA"/>
    <w:rsid w:val="005843A5"/>
    <w:rsid w:val="005C4D71"/>
    <w:rsid w:val="005D0E25"/>
    <w:rsid w:val="005D3FA1"/>
    <w:rsid w:val="005D599E"/>
    <w:rsid w:val="005E38D8"/>
    <w:rsid w:val="005F78B5"/>
    <w:rsid w:val="00606CC9"/>
    <w:rsid w:val="00607A6B"/>
    <w:rsid w:val="00614670"/>
    <w:rsid w:val="0061645C"/>
    <w:rsid w:val="0061729D"/>
    <w:rsid w:val="0062115F"/>
    <w:rsid w:val="0062244B"/>
    <w:rsid w:val="00631A15"/>
    <w:rsid w:val="00643203"/>
    <w:rsid w:val="0064507E"/>
    <w:rsid w:val="006506CE"/>
    <w:rsid w:val="00654DF0"/>
    <w:rsid w:val="006706A8"/>
    <w:rsid w:val="0067775C"/>
    <w:rsid w:val="00683FFC"/>
    <w:rsid w:val="00696666"/>
    <w:rsid w:val="006A4215"/>
    <w:rsid w:val="006B54D0"/>
    <w:rsid w:val="006E221E"/>
    <w:rsid w:val="006E3050"/>
    <w:rsid w:val="006E4761"/>
    <w:rsid w:val="006E6FF8"/>
    <w:rsid w:val="006E71F7"/>
    <w:rsid w:val="006F1F9A"/>
    <w:rsid w:val="00702E76"/>
    <w:rsid w:val="00703B59"/>
    <w:rsid w:val="007043EC"/>
    <w:rsid w:val="007144A3"/>
    <w:rsid w:val="007164FE"/>
    <w:rsid w:val="00732DD7"/>
    <w:rsid w:val="0073347A"/>
    <w:rsid w:val="00737D06"/>
    <w:rsid w:val="00741DF6"/>
    <w:rsid w:val="00752E2E"/>
    <w:rsid w:val="00757AF6"/>
    <w:rsid w:val="007643D0"/>
    <w:rsid w:val="007700A1"/>
    <w:rsid w:val="00772BBF"/>
    <w:rsid w:val="0077454A"/>
    <w:rsid w:val="0078533B"/>
    <w:rsid w:val="00786BD0"/>
    <w:rsid w:val="007910E8"/>
    <w:rsid w:val="00792DED"/>
    <w:rsid w:val="00792F42"/>
    <w:rsid w:val="00795CE7"/>
    <w:rsid w:val="007A6772"/>
    <w:rsid w:val="007A77C9"/>
    <w:rsid w:val="007B6162"/>
    <w:rsid w:val="007B66E9"/>
    <w:rsid w:val="007C1B26"/>
    <w:rsid w:val="007C4D51"/>
    <w:rsid w:val="007D682A"/>
    <w:rsid w:val="007F497A"/>
    <w:rsid w:val="007F7A8D"/>
    <w:rsid w:val="00811015"/>
    <w:rsid w:val="00811978"/>
    <w:rsid w:val="00817D64"/>
    <w:rsid w:val="00823BD6"/>
    <w:rsid w:val="00833BAE"/>
    <w:rsid w:val="0083521C"/>
    <w:rsid w:val="00837E66"/>
    <w:rsid w:val="008410A7"/>
    <w:rsid w:val="00846685"/>
    <w:rsid w:val="008635B4"/>
    <w:rsid w:val="008673DB"/>
    <w:rsid w:val="0088623A"/>
    <w:rsid w:val="008907D7"/>
    <w:rsid w:val="00895350"/>
    <w:rsid w:val="00897745"/>
    <w:rsid w:val="008A1788"/>
    <w:rsid w:val="008A717A"/>
    <w:rsid w:val="008A71B7"/>
    <w:rsid w:val="008C6E07"/>
    <w:rsid w:val="008E49DA"/>
    <w:rsid w:val="008F0556"/>
    <w:rsid w:val="008F0B08"/>
    <w:rsid w:val="008F68B5"/>
    <w:rsid w:val="00900FAA"/>
    <w:rsid w:val="00905D67"/>
    <w:rsid w:val="009169DF"/>
    <w:rsid w:val="00920737"/>
    <w:rsid w:val="0093187C"/>
    <w:rsid w:val="00932E49"/>
    <w:rsid w:val="00933B1A"/>
    <w:rsid w:val="00934E77"/>
    <w:rsid w:val="00935BF3"/>
    <w:rsid w:val="00937D5D"/>
    <w:rsid w:val="00957870"/>
    <w:rsid w:val="0096015D"/>
    <w:rsid w:val="00961E08"/>
    <w:rsid w:val="00963235"/>
    <w:rsid w:val="0096639F"/>
    <w:rsid w:val="00967625"/>
    <w:rsid w:val="00974498"/>
    <w:rsid w:val="009769BC"/>
    <w:rsid w:val="00985E13"/>
    <w:rsid w:val="00987D4B"/>
    <w:rsid w:val="00997CBC"/>
    <w:rsid w:val="009A0DEA"/>
    <w:rsid w:val="009A16A1"/>
    <w:rsid w:val="009B4902"/>
    <w:rsid w:val="009B6177"/>
    <w:rsid w:val="009C1FAA"/>
    <w:rsid w:val="009C6E58"/>
    <w:rsid w:val="009D203E"/>
    <w:rsid w:val="009E179E"/>
    <w:rsid w:val="009E2BA4"/>
    <w:rsid w:val="00A168E3"/>
    <w:rsid w:val="00A2536B"/>
    <w:rsid w:val="00A50187"/>
    <w:rsid w:val="00A570BD"/>
    <w:rsid w:val="00A57835"/>
    <w:rsid w:val="00A71AC4"/>
    <w:rsid w:val="00A7287B"/>
    <w:rsid w:val="00A75095"/>
    <w:rsid w:val="00A76D6A"/>
    <w:rsid w:val="00A77804"/>
    <w:rsid w:val="00A81E8D"/>
    <w:rsid w:val="00A932BC"/>
    <w:rsid w:val="00A94304"/>
    <w:rsid w:val="00AA621F"/>
    <w:rsid w:val="00AF5899"/>
    <w:rsid w:val="00B012A2"/>
    <w:rsid w:val="00B02008"/>
    <w:rsid w:val="00B022C5"/>
    <w:rsid w:val="00B025F4"/>
    <w:rsid w:val="00B05441"/>
    <w:rsid w:val="00B10030"/>
    <w:rsid w:val="00B11EB4"/>
    <w:rsid w:val="00B2112A"/>
    <w:rsid w:val="00B23E6D"/>
    <w:rsid w:val="00B34367"/>
    <w:rsid w:val="00B43D04"/>
    <w:rsid w:val="00B608A4"/>
    <w:rsid w:val="00B631DF"/>
    <w:rsid w:val="00B65C57"/>
    <w:rsid w:val="00B70054"/>
    <w:rsid w:val="00B7722C"/>
    <w:rsid w:val="00B776E9"/>
    <w:rsid w:val="00B915FF"/>
    <w:rsid w:val="00BA07EC"/>
    <w:rsid w:val="00BA669A"/>
    <w:rsid w:val="00BB0F7D"/>
    <w:rsid w:val="00BB7E73"/>
    <w:rsid w:val="00BC0956"/>
    <w:rsid w:val="00BC473F"/>
    <w:rsid w:val="00BC52CF"/>
    <w:rsid w:val="00BD120A"/>
    <w:rsid w:val="00BD3CD6"/>
    <w:rsid w:val="00BE29DD"/>
    <w:rsid w:val="00BE38BB"/>
    <w:rsid w:val="00C25860"/>
    <w:rsid w:val="00C2616C"/>
    <w:rsid w:val="00C3007A"/>
    <w:rsid w:val="00C304CD"/>
    <w:rsid w:val="00C33E85"/>
    <w:rsid w:val="00C36B8A"/>
    <w:rsid w:val="00C52310"/>
    <w:rsid w:val="00C56722"/>
    <w:rsid w:val="00C6321C"/>
    <w:rsid w:val="00C66BA8"/>
    <w:rsid w:val="00C77620"/>
    <w:rsid w:val="00C84899"/>
    <w:rsid w:val="00C954E0"/>
    <w:rsid w:val="00C960E4"/>
    <w:rsid w:val="00CA4BF2"/>
    <w:rsid w:val="00CA7416"/>
    <w:rsid w:val="00CB3020"/>
    <w:rsid w:val="00CB4D70"/>
    <w:rsid w:val="00CC01BD"/>
    <w:rsid w:val="00CC2A65"/>
    <w:rsid w:val="00CC68F8"/>
    <w:rsid w:val="00CD41D6"/>
    <w:rsid w:val="00CD5158"/>
    <w:rsid w:val="00CD6EBF"/>
    <w:rsid w:val="00CE177D"/>
    <w:rsid w:val="00CE4B36"/>
    <w:rsid w:val="00CE7616"/>
    <w:rsid w:val="00CE79E4"/>
    <w:rsid w:val="00CF687C"/>
    <w:rsid w:val="00D144E9"/>
    <w:rsid w:val="00D34F0C"/>
    <w:rsid w:val="00D44F58"/>
    <w:rsid w:val="00D57792"/>
    <w:rsid w:val="00D62358"/>
    <w:rsid w:val="00D62CE0"/>
    <w:rsid w:val="00D63852"/>
    <w:rsid w:val="00D6782A"/>
    <w:rsid w:val="00D724B8"/>
    <w:rsid w:val="00D937D7"/>
    <w:rsid w:val="00DA19C8"/>
    <w:rsid w:val="00DA284D"/>
    <w:rsid w:val="00DA5CE3"/>
    <w:rsid w:val="00DD3C7A"/>
    <w:rsid w:val="00DF32BA"/>
    <w:rsid w:val="00DF3F4E"/>
    <w:rsid w:val="00DF45D0"/>
    <w:rsid w:val="00E007FA"/>
    <w:rsid w:val="00E12153"/>
    <w:rsid w:val="00E1444A"/>
    <w:rsid w:val="00E15DF2"/>
    <w:rsid w:val="00E2112A"/>
    <w:rsid w:val="00E30C52"/>
    <w:rsid w:val="00E3305A"/>
    <w:rsid w:val="00E353C1"/>
    <w:rsid w:val="00E35E03"/>
    <w:rsid w:val="00E54074"/>
    <w:rsid w:val="00E65788"/>
    <w:rsid w:val="00E77A56"/>
    <w:rsid w:val="00E824F1"/>
    <w:rsid w:val="00E9167A"/>
    <w:rsid w:val="00EB13F9"/>
    <w:rsid w:val="00EB2482"/>
    <w:rsid w:val="00EB5BB2"/>
    <w:rsid w:val="00EC417A"/>
    <w:rsid w:val="00EE411D"/>
    <w:rsid w:val="00F12394"/>
    <w:rsid w:val="00F14C35"/>
    <w:rsid w:val="00F3374E"/>
    <w:rsid w:val="00F33B0A"/>
    <w:rsid w:val="00F35561"/>
    <w:rsid w:val="00F477A3"/>
    <w:rsid w:val="00F47BC9"/>
    <w:rsid w:val="00F5561D"/>
    <w:rsid w:val="00F57B75"/>
    <w:rsid w:val="00F63B7D"/>
    <w:rsid w:val="00F65281"/>
    <w:rsid w:val="00F83BA7"/>
    <w:rsid w:val="00F84BEA"/>
    <w:rsid w:val="00F8770A"/>
    <w:rsid w:val="00F92868"/>
    <w:rsid w:val="00FA50A7"/>
    <w:rsid w:val="00FB013A"/>
    <w:rsid w:val="00FB6F74"/>
    <w:rsid w:val="00FC5694"/>
    <w:rsid w:val="00FD0125"/>
    <w:rsid w:val="0EDD75D0"/>
    <w:rsid w:val="121F530D"/>
    <w:rsid w:val="217D781E"/>
    <w:rsid w:val="26F97D51"/>
    <w:rsid w:val="27603C7F"/>
    <w:rsid w:val="282811B7"/>
    <w:rsid w:val="29CC28D4"/>
    <w:rsid w:val="2A055C9B"/>
    <w:rsid w:val="2FCE12DD"/>
    <w:rsid w:val="330F3F97"/>
    <w:rsid w:val="346469D5"/>
    <w:rsid w:val="391B4B30"/>
    <w:rsid w:val="4F2C34A0"/>
    <w:rsid w:val="50D644DA"/>
    <w:rsid w:val="5F4264B0"/>
    <w:rsid w:val="688F7B77"/>
    <w:rsid w:val="6C763546"/>
    <w:rsid w:val="70992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59130"/>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3"/>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pPr>
      <w:spacing w:before="120" w:after="180"/>
      <w:ind w:left="1701" w:hanging="1701"/>
      <w:outlineLvl w:val="4"/>
    </w:pPr>
    <w:rPr>
      <w:rFonts w:ascii="Arial" w:eastAsia="Times New Roman" w:hAnsi="Arial" w:cs="Times New Roman"/>
      <w:i w:val="0"/>
      <w:iCs w:val="0"/>
      <w:color w:val="auto"/>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kern w:val="2"/>
      <w:sz w:val="24"/>
    </w:rPr>
  </w:style>
  <w:style w:type="paragraph" w:customStyle="1" w:styleId="H6">
    <w:name w:val="H6"/>
    <w:basedOn w:val="Heading5"/>
    <w:next w:val="Normal"/>
    <w:link w:val="H6Char"/>
    <w:qFormat/>
    <w:pPr>
      <w:ind w:left="1985" w:hanging="1985"/>
      <w:outlineLvl w:val="9"/>
    </w:p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MS Mincho"/>
      <w:lang w:eastAsia="en-GB"/>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lang w:eastAsia="en-GB"/>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eastAsia="Times New Roman" w:hAnsi="Arial" w:cs="Times New Roman"/>
      <w:sz w:val="32"/>
      <w:szCs w:val="20"/>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heme="majorHAnsi" w:eastAsiaTheme="majorEastAsia" w:hAnsiTheme="majorHAnsi" w:cstheme="majorBidi"/>
      <w:i/>
      <w:iCs/>
      <w:color w:val="2E74B5" w:themeColor="accent1" w:themeShade="BF"/>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jc w:val="center"/>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Normal"/>
    <w:link w:val="TANChar"/>
    <w:qFormat/>
    <w:pPr>
      <w:keepNext/>
      <w:keepLines/>
      <w:spacing w:after="0"/>
      <w:ind w:left="851" w:hanging="851"/>
    </w:pPr>
    <w:rPr>
      <w:rFonts w:ascii="Arial" w:hAnsi="Arial"/>
      <w:sz w:val="18"/>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TANChar">
    <w:name w:val="TAN Char"/>
    <w:link w:val="TAN"/>
    <w:qFormat/>
    <w:rPr>
      <w:rFonts w:ascii="Arial" w:eastAsia="Times New Roman" w:hAnsi="Arial" w:cs="Times New Roman"/>
      <w:sz w:val="18"/>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Pr>
      <w:rFonts w:ascii="Arial" w:eastAsia="Times New Roman" w:hAnsi="Arial" w:cs="Times New Roman"/>
      <w:sz w:val="28"/>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Pr>
      <w:rFonts w:ascii="Arial" w:eastAsia="Times New Roman" w:hAnsi="Arial" w:cs="Times New Roman"/>
      <w:sz w:val="36"/>
      <w:szCs w:val="20"/>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cs="Times New Roman"/>
      <w:b/>
      <w:sz w:val="18"/>
      <w:szCs w:val="20"/>
      <w:lang w:val="en-GB" w:eastAsia="ja-JP"/>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character" w:customStyle="1" w:styleId="FooterChar">
    <w:name w:val="Footer Char"/>
    <w:aliases w:val="footer odd Char,footer Char,fo Char,pie de página Char"/>
    <w:basedOn w:val="DefaultParagraphFont"/>
    <w:link w:val="Footer"/>
    <w:uiPriority w:val="99"/>
    <w:qFormat/>
    <w:rPr>
      <w:rFonts w:ascii="Arial" w:eastAsia="Times New Roman" w:hAnsi="Arial" w:cs="Times New Roman"/>
      <w:b/>
      <w:i/>
      <w:sz w:val="18"/>
      <w:szCs w:val="20"/>
      <w:lang w:val="en-GB" w:eastAsia="ja-JP"/>
    </w:rPr>
  </w:style>
  <w:style w:type="paragraph" w:customStyle="1" w:styleId="TT">
    <w:name w:val="TT"/>
    <w:basedOn w:val="Heading1"/>
    <w:next w:val="Normal"/>
    <w:qFormat/>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MS Mincho" w:hAnsi="Times New Roman" w:cs="Times New Roman"/>
      <w:sz w:val="16"/>
      <w:szCs w:val="20"/>
      <w:lang w:val="en-GB" w:eastAsia="en-GB"/>
    </w:rPr>
  </w:style>
  <w:style w:type="paragraph" w:customStyle="1" w:styleId="CRCoverPage">
    <w:name w:val="CR Cover Page"/>
    <w:link w:val="CRCoverPageChar"/>
    <w:qFormat/>
    <w:pPr>
      <w:spacing w:after="120"/>
    </w:pPr>
    <w:rPr>
      <w:rFonts w:ascii="Arial" w:eastAsia="Malgun Gothic" w:hAnsi="Arial" w:cs="Times New Roman"/>
      <w:lang w:val="en-GB" w:eastAsia="ko-KR"/>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eastAsia="en-GB"/>
    </w:rPr>
  </w:style>
  <w:style w:type="character" w:customStyle="1" w:styleId="CommentSubjectChar">
    <w:name w:val="Comment Subject Char"/>
    <w:basedOn w:val="CommentTextChar"/>
    <w:link w:val="CommentSubject"/>
    <w:qFormat/>
    <w:rPr>
      <w:rFonts w:ascii="Times New Roman" w:eastAsia="MS Mincho" w:hAnsi="Times New Roman" w:cs="Times New Roman"/>
      <w:b/>
      <w:bCs/>
      <w:sz w:val="20"/>
      <w:szCs w:val="20"/>
      <w:lang w:val="en-GB" w:eastAsia="en-GB"/>
    </w:rPr>
  </w:style>
  <w:style w:type="character" w:customStyle="1" w:styleId="DocumentMapChar">
    <w:name w:val="Document Map Char"/>
    <w:basedOn w:val="DefaultParagraphFont"/>
    <w:link w:val="DocumentMap"/>
    <w:qFormat/>
    <w:rPr>
      <w:rFonts w:ascii="Tahoma" w:eastAsia="MS Mincho" w:hAnsi="Tahoma" w:cs="Times New Roman"/>
      <w:sz w:val="20"/>
      <w:szCs w:val="20"/>
      <w:shd w:val="clear" w:color="auto" w:fill="000080"/>
      <w:lang w:val="en-GB" w:eastAsia="en-GB"/>
    </w:rPr>
  </w:style>
  <w:style w:type="character" w:customStyle="1" w:styleId="UnresolvedMention10">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Pr>
      <w:rFonts w:ascii="Times New Roman" w:eastAsia="Times New Roman" w:hAnsi="Times New Roman" w:cs="Times New Roman"/>
      <w:sz w:val="20"/>
      <w:szCs w:val="20"/>
      <w:lang w:val="en-GB"/>
    </w:rPr>
  </w:style>
  <w:style w:type="character" w:customStyle="1" w:styleId="B1Char">
    <w:name w:val="B1 Char"/>
    <w:link w:val="B10"/>
    <w:qFormat/>
    <w:locked/>
    <w:rPr>
      <w:rFonts w:ascii="Times New Roman" w:eastAsia="Times New Roman" w:hAnsi="Times New Roman" w:cs="Times New Roman"/>
      <w:sz w:val="20"/>
      <w:szCs w:val="20"/>
      <w:lang w:val="en-GB"/>
    </w:rPr>
  </w:style>
  <w:style w:type="character" w:customStyle="1" w:styleId="B2Char">
    <w:name w:val="B2 Char"/>
    <w:link w:val="B20"/>
    <w:qFormat/>
    <w:locked/>
    <w:rPr>
      <w:rFonts w:ascii="Times New Roman" w:eastAsia="Times New Roman" w:hAnsi="Times New Roman" w:cs="Times New Roman"/>
      <w:sz w:val="20"/>
      <w:szCs w:val="20"/>
      <w:lang w:val="en-GB"/>
    </w:rPr>
  </w:style>
  <w:style w:type="character" w:customStyle="1" w:styleId="TALCar">
    <w:name w:val="TAL Car"/>
    <w:link w:val="TAL"/>
    <w:qFormat/>
    <w:rPr>
      <w:rFonts w:ascii="Arial" w:eastAsia="Times New Roman" w:hAnsi="Arial" w:cs="Times New Roman"/>
      <w:sz w:val="18"/>
      <w:szCs w:val="20"/>
      <w:lang w:val="en-GB"/>
    </w:rPr>
  </w:style>
  <w:style w:type="character" w:customStyle="1" w:styleId="11">
    <w:name w:val="不明显参考1"/>
    <w:uiPriority w:val="31"/>
    <w:qFormat/>
    <w:rPr>
      <w:smallCaps/>
      <w:color w:val="5A5A5A"/>
    </w:rPr>
  </w:style>
  <w:style w:type="character" w:customStyle="1" w:styleId="TFChar">
    <w:name w:val="TF Char"/>
    <w:link w:val="TF"/>
    <w:qFormat/>
    <w:rPr>
      <w:rFonts w:ascii="Arial" w:eastAsia="Times New Roman" w:hAnsi="Arial" w:cs="Times New Roman"/>
      <w:b/>
      <w:sz w:val="20"/>
      <w:szCs w:val="20"/>
      <w:lang w:val="en-GB"/>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cs="Times New Roman"/>
      <w:sz w:val="20"/>
      <w:szCs w:val="20"/>
      <w:lang w:val="en-GB" w:eastAsia="en-GB"/>
    </w:rPr>
  </w:style>
  <w:style w:type="character" w:customStyle="1" w:styleId="EXChar">
    <w:name w:val="EX Char"/>
    <w:link w:val="EX"/>
    <w:qFormat/>
    <w:locked/>
    <w:rPr>
      <w:rFonts w:ascii="Times New Roman" w:eastAsia="Times New Roman" w:hAnsi="Times New Roman" w:cs="Times New Roman"/>
      <w:sz w:val="20"/>
      <w:szCs w:val="20"/>
      <w:lang w:val="en-GB"/>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cs="Times New Roman"/>
      <w:sz w:val="20"/>
      <w:szCs w:val="20"/>
      <w:lang w:val="en-GB" w:eastAsia="ko-KR"/>
    </w:rPr>
  </w:style>
  <w:style w:type="paragraph" w:customStyle="1" w:styleId="12">
    <w:name w:val="修订1"/>
    <w:hidden/>
    <w:uiPriority w:val="99"/>
    <w:semiHidden/>
    <w:qFormat/>
    <w:rPr>
      <w:rFonts w:ascii="Times New Roman" w:eastAsia="SimSun" w:hAnsi="Times New Roman" w:cs="Times New Roman"/>
      <w:lang w:val="en-GB" w:eastAsia="en-US"/>
    </w:rPr>
  </w:style>
  <w:style w:type="paragraph" w:customStyle="1" w:styleId="TOC10">
    <w:name w:val="TOC 标题1"/>
    <w:basedOn w:val="Heading1"/>
    <w:next w:val="Normal"/>
    <w:uiPriority w:val="39"/>
    <w:unhideWhenUsed/>
    <w:qFormat/>
    <w:pPr>
      <w:overflowPunct w:val="0"/>
      <w:autoSpaceDE w:val="0"/>
      <w:autoSpaceDN w:val="0"/>
      <w:adjustRightInd w:val="0"/>
      <w:textAlignment w:val="baseline"/>
      <w:outlineLvl w:val="9"/>
    </w:pPr>
    <w:rPr>
      <w:rFonts w:ascii="Calibri Light" w:eastAsia="MS Mincho" w:hAnsi="Calibri Light" w:cs="Times New Roman"/>
      <w:color w:val="2F5496"/>
      <w:lang w:eastAsia="en-GB"/>
    </w:rPr>
  </w:style>
  <w:style w:type="character" w:customStyle="1" w:styleId="EQChar">
    <w:name w:val="EQ Char"/>
    <w:link w:val="EQ"/>
    <w:qFormat/>
    <w:rPr>
      <w:rFonts w:ascii="Times New Roman" w:eastAsia="Times New Roman"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Times New Roman" w:eastAsia="Symbol" w:hAnsi="Times New Roman" w:cs="Times New Roman"/>
      <w:b/>
      <w:bCs/>
      <w:sz w:val="16"/>
      <w:szCs w:val="20"/>
      <w:lang w:val="en-GB" w:eastAsia="en-GB"/>
    </w:rPr>
  </w:style>
  <w:style w:type="character" w:customStyle="1" w:styleId="H6Char">
    <w:name w:val="H6 Char"/>
    <w:link w:val="H6"/>
    <w:qFormat/>
    <w:rPr>
      <w:rFonts w:ascii="Arial" w:eastAsia="Times New Roman" w:hAnsi="Arial" w:cs="Times New Roman"/>
      <w:sz w:val="20"/>
      <w:szCs w:val="20"/>
      <w:lang w:val="en-GB"/>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cs="Times New Roman"/>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Pr>
      <w:rFonts w:ascii="CG Times (WN)" w:eastAsia="MS Mincho" w:hAnsi="CG Times (WN)" w:cs="Times New Roman"/>
      <w:sz w:val="20"/>
      <w:szCs w:val="20"/>
      <w:lang w:val="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uiPriority w:val="99"/>
    <w:qFormat/>
    <w:rPr>
      <w:rFonts w:ascii="Courier New" w:eastAsia="Malgun Gothic" w:hAnsi="Courier New" w:cs="Times New Roman"/>
      <w:sz w:val="20"/>
      <w:szCs w:val="20"/>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cs="Times New Roman"/>
      <w:i/>
      <w:sz w:val="20"/>
      <w:szCs w:val="20"/>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s="Times New Roman"/>
      <w:color w:val="000000"/>
      <w:sz w:val="20"/>
      <w:szCs w:val="20"/>
      <w:lang w:val="en-GB"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标题 1 Char1,H1 Char1,h1 Char1,app heading 1 Char1,l1 Char1,Memo Heading 1 Char1,h11 Char1,h12 Char1,h13 Char1,h14 Char1,h15 Char1,h16 Char1,h17 Char1,h111 Char1,h121 Char1,h131 Char1,h141 Char1,h151 Char1,h161 Char1,1 Char,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标题 2 Char1,2 Char1,H2 Char1,h2 Char1,DO NOT USE_h2 Char1,h21 Char1,UNDERRUBRIK 1-2 Char1,Head 2 Char1,l2 Char1,TitreProp Char1,Header 2 Char1,ITT t2 Char1,PA Major Section Char1,Livello 2 Char1,R2 Char1,H21 Char1,Heading 2 Hidden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标题 4 Char1,H4 Char1,H41 Char1,h41 Char1,H42 Char1,h42 Char1,H43 Char1,h43 Char1,H411 Char1,h411 Char1,H421 Char1,h421 Char1,H44 Char1,h44 Char1,H412 Char1,h412 Char1,H422 Char1,h422 Char1,H431 Char1,h431 Char1,H45 Char1,h45 Char1,H413 Char1"/>
    <w:qFormat/>
    <w:rPr>
      <w:rFonts w:ascii="Arial" w:eastAsia="MS Mincho" w:hAnsi="Arial"/>
      <w:sz w:val="24"/>
      <w:lang w:val="en-GB" w:eastAsia="en-US" w:bidi="ar-SA"/>
    </w:rPr>
  </w:style>
  <w:style w:type="character" w:customStyle="1" w:styleId="h5Char1">
    <w:name w:val="h5 Char1"/>
    <w:aliases w:val="标题 5 Char1,Heading5 Char1,Head5 Char1,H5 Char1,M5 Char1,mh2 Char1,Module heading 2 Char1,heading 8 Char1,Numbered Sub-list Char1,Heading 81 Char1,标题 81 Char1,Heading 811 Char1,Heading 8111 Char1,Numbered Sub-list Char Char1"/>
    <w:qFormat/>
    <w:rPr>
      <w:rFonts w:ascii="Arial" w:eastAsia="MS Mincho" w:hAnsi="Arial"/>
      <w:sz w:val="22"/>
      <w:lang w:val="en-GB" w:eastAsia="en-US" w:bidi="ar-SA"/>
    </w:rPr>
  </w:style>
  <w:style w:type="character" w:customStyle="1" w:styleId="Underrubrik2Char1">
    <w:name w:val="Underrubrik2 Char1"/>
    <w:aliases w:val="标题 3 Char1,H3 Char1,h3 Char1,Memo Heading 3 Char1,no break Char1,0H Char1,l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sz w:val="20"/>
      <w:szCs w:val="20"/>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cs="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cs="Times New Roman"/>
      <w:sz w:val="20"/>
      <w:szCs w:val="20"/>
      <w:lang w:val="nb-NO" w:eastAsia="zh-CN"/>
    </w:rPr>
  </w:style>
  <w:style w:type="character" w:customStyle="1" w:styleId="h5Char2">
    <w:name w:val="h5 Char2"/>
    <w:aliases w:val="Heading5 Char2,Head5 Char2,H5 Char2,M5 Char2,mh2 Char2,Module heading 2 Char2,heading 8 Char2,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cs="Times New Roman"/>
      <w:sz w:val="20"/>
      <w:szCs w:val="20"/>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spacing w:after="180"/>
      <w:ind w:left="1134" w:hanging="1134"/>
    </w:pPr>
    <w:rPr>
      <w:rFonts w:ascii="Arial" w:eastAsia="Times New Roman"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2">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5">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s="Times New Roman"/>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kern w:val="2"/>
      <w:sz w:val="18"/>
      <w:szCs w:val="20"/>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51 Char"/>
    <w:semiHidden/>
    <w:qFormat/>
    <w:rPr>
      <w:rFonts w:ascii="Times New Roman" w:hAnsi="Times New Roman"/>
      <w:lang w:val="en-GB" w:eastAsia="ko-KR"/>
    </w:rPr>
  </w:style>
  <w:style w:type="paragraph" w:customStyle="1" w:styleId="a3">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Times New Roman" w:eastAsia="MS Mincho" w:hAnsi="Times New Roman" w:cs="Times New Roman"/>
      <w:sz w:val="20"/>
      <w:szCs w:val="20"/>
      <w:lang w:val="en-GB" w:eastAsia="en-GB"/>
    </w:rPr>
  </w:style>
  <w:style w:type="character" w:customStyle="1" w:styleId="Char">
    <w:name w:val="样式 页眉 Char"/>
    <w:link w:val="a3"/>
    <w:qFormat/>
    <w:rPr>
      <w:rFonts w:ascii="Arial" w:eastAsia="Arial" w:hAnsi="Arial" w:cs="Times New Roman"/>
      <w:b/>
      <w:bCs/>
      <w:szCs w:val="20"/>
      <w:lang w:val="en-GB"/>
    </w:rPr>
  </w:style>
  <w:style w:type="character" w:customStyle="1" w:styleId="B1Char1">
    <w:name w:val="B1 Char1"/>
    <w:qFormat/>
    <w:rPr>
      <w:lang w:val="en-GB"/>
    </w:rPr>
  </w:style>
  <w:style w:type="paragraph" w:customStyle="1" w:styleId="111">
    <w:name w:val="修订111"/>
    <w:hidden/>
    <w:uiPriority w:val="99"/>
    <w:semiHidden/>
    <w:qFormat/>
    <w:rPr>
      <w:rFonts w:ascii="Times New Roman" w:eastAsia="Batang" w:hAnsi="Times New Roman" w:cs="Times New Roman"/>
      <w:lang w:val="en-GB" w:eastAsia="en-US"/>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pBdr>
        <w:top w:val="single" w:sz="12" w:space="3" w:color="auto"/>
      </w:pBdr>
      <w:tabs>
        <w:tab w:val="left"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character" w:customStyle="1" w:styleId="BodyTextIndent3Char">
    <w:name w:val="Body Text Indent 3 Char"/>
    <w:basedOn w:val="DefaultParagraphFont"/>
    <w:link w:val="BodyTextIndent3"/>
    <w:uiPriority w:val="99"/>
    <w:qFormat/>
    <w:rPr>
      <w:rFonts w:ascii="Times New Roman" w:eastAsia="Yu Mincho" w:hAnsi="Times New Roman" w:cs="Times New Roman"/>
      <w:sz w:val="20"/>
      <w:szCs w:val="20"/>
      <w:lang w:val="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cs="Times New Roman"/>
      <w:sz w:val="28"/>
      <w:szCs w:val="20"/>
      <w:lang w:val="en-GB"/>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cs="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cs="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uiPriority w:val="99"/>
    <w:qFormat/>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Pr>
      <w:rFonts w:ascii="Times New Roman" w:eastAsia="MS Mincho" w:hAnsi="Times New Roman" w:cs="Times New Roman"/>
      <w:sz w:val="20"/>
      <w:szCs w:val="20"/>
      <w:lang w:val="en-GB" w:eastAsia="en-GB"/>
    </w:rPr>
  </w:style>
  <w:style w:type="character" w:customStyle="1" w:styleId="ListBulletChar">
    <w:name w:val="List Bullet Char"/>
    <w:link w:val="ListBullet"/>
    <w:qFormat/>
    <w:rPr>
      <w:rFonts w:ascii="Times New Roman" w:eastAsia="MS Mincho" w:hAnsi="Times New Roman" w:cs="Times New Roman"/>
      <w:sz w:val="20"/>
      <w:szCs w:val="20"/>
      <w:lang w:val="en-GB" w:eastAsia="en-GB"/>
    </w:rPr>
  </w:style>
  <w:style w:type="character" w:customStyle="1" w:styleId="1Char0">
    <w:name w:val="样式1 Char"/>
    <w:link w:val="10"/>
    <w:uiPriority w:val="99"/>
    <w:qFormat/>
    <w:rPr>
      <w:rFonts w:ascii="Arial" w:eastAsiaTheme="minorHAnsi" w:hAnsi="Arial"/>
      <w:sz w:val="18"/>
      <w:szCs w:val="22"/>
      <w:lang w:eastAsia="ja-JP"/>
    </w:rPr>
  </w:style>
  <w:style w:type="paragraph" w:customStyle="1" w:styleId="10">
    <w:name w:val="样式1"/>
    <w:basedOn w:val="TAN"/>
    <w:link w:val="1Char0"/>
    <w:uiPriority w:val="99"/>
    <w:qFormat/>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cs="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cs="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cs="Times New Roman"/>
      <w:sz w:val="20"/>
      <w:szCs w:val="24"/>
      <w:lang w:val="en-GB"/>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overflowPunct w:val="0"/>
      <w:autoSpaceDE w:val="0"/>
      <w:autoSpaceDN w:val="0"/>
      <w:adjustRightInd w:val="0"/>
      <w:spacing w:after="180"/>
      <w:textAlignment w:val="baseline"/>
    </w:pPr>
    <w:rPr>
      <w:rFonts w:ascii="Arial" w:eastAsia="SimSun" w:hAnsi="Arial" w:cs="Times New Roman"/>
      <w:b/>
      <w:color w:val="339966"/>
      <w:kern w:val="28"/>
      <w:sz w:val="28"/>
      <w:szCs w:val="28"/>
      <w:lang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cs="Times New Roman"/>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cs="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sz w:val="20"/>
      <w:szCs w:val="20"/>
      <w:lang w:val="en-GB"/>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cs="Times New Roman"/>
      <w:lang w:val="en-GB" w:eastAsia="en-US"/>
    </w:rPr>
  </w:style>
  <w:style w:type="table" w:customStyle="1" w:styleId="TableGrid41">
    <w:name w:val="Table Grid4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cs="Times New Roman"/>
      <w:sz w:val="20"/>
      <w:szCs w:val="20"/>
      <w:lang w:val="en-GB" w:eastAsia="zh-CN"/>
    </w:rPr>
  </w:style>
  <w:style w:type="character" w:customStyle="1" w:styleId="1a">
    <w:name w:val="不明显参考1"/>
    <w:uiPriority w:val="31"/>
    <w:qFormat/>
    <w:rPr>
      <w:smallCaps/>
      <w:color w:val="5A5A5A"/>
    </w:rPr>
  </w:style>
  <w:style w:type="paragraph" w:customStyle="1" w:styleId="113">
    <w:name w:val="修订11"/>
    <w:hidden/>
    <w:semiHidden/>
    <w:qFormat/>
    <w:rPr>
      <w:rFonts w:ascii="Times New Roman" w:eastAsia="Batang" w:hAnsi="Times New Roman" w:cs="Times New Roman"/>
      <w:lang w:val="en-GB" w:eastAsia="en-US"/>
    </w:rPr>
  </w:style>
  <w:style w:type="paragraph" w:customStyle="1" w:styleId="TOC11">
    <w:name w:val="TOC 标题1"/>
    <w:basedOn w:val="Heading1"/>
    <w:next w:val="Normal"/>
    <w:uiPriority w:val="39"/>
    <w:unhideWhenUsed/>
    <w:qFormat/>
    <w:pPr>
      <w:outlineLvl w:val="9"/>
    </w:pPr>
    <w:rPr>
      <w:rFonts w:ascii="Calibri Light" w:eastAsia="Times New Roman" w:hAnsi="Calibri Light" w:cs="Times New Roman"/>
      <w:color w:val="2F5496"/>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cs="Times New Roman"/>
      <w:sz w:val="20"/>
      <w:szCs w:val="20"/>
      <w:lang w:val="en-GB"/>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rPr>
  </w:style>
  <w:style w:type="character" w:customStyle="1" w:styleId="B5Char">
    <w:name w:val="B5 Char"/>
    <w:link w:val="B5"/>
    <w:qFormat/>
    <w:rPr>
      <w:rFonts w:ascii="Times New Roman" w:eastAsia="Times New Roman" w:hAnsi="Times New Roman" w:cs="Times New Roman"/>
      <w:sz w:val="20"/>
      <w:szCs w:val="20"/>
      <w:lang w:val="en-GB"/>
    </w:rPr>
  </w:style>
  <w:style w:type="character" w:customStyle="1" w:styleId="HeadingChar">
    <w:name w:val="Heading Char"/>
    <w:link w:val="Heading"/>
    <w:qFormat/>
    <w:rPr>
      <w:rFonts w:ascii="Arial" w:eastAsia="SimSun" w:hAnsi="Arial"/>
      <w:b/>
    </w:rPr>
  </w:style>
  <w:style w:type="paragraph" w:customStyle="1" w:styleId="Heading">
    <w:name w:val="Heading"/>
    <w:next w:val="Normal"/>
    <w:link w:val="HeadingChar"/>
    <w:qFormat/>
    <w:pPr>
      <w:spacing w:before="360"/>
      <w:ind w:left="2552"/>
    </w:pPr>
    <w:rPr>
      <w:rFonts w:ascii="Arial" w:eastAsia="SimSun" w:hAnsi="Arial"/>
      <w:b/>
      <w:sz w:val="22"/>
      <w:szCs w:val="22"/>
      <w:lang w:eastAsia="en-US"/>
    </w:rPr>
  </w:style>
  <w:style w:type="character" w:customStyle="1" w:styleId="B6Char">
    <w:name w:val="B6 Char"/>
    <w:link w:val="B6"/>
    <w:qFormat/>
    <w:rPr>
      <w:rFonts w:ascii="Times New Roman" w:eastAsia="Times New Roman" w:hAnsi="Times New Roman" w:cs="Times New Roman"/>
      <w:sz w:val="20"/>
      <w:szCs w:val="20"/>
      <w:lang w:val="en-GB" w:eastAsia="zh-CN"/>
    </w:rPr>
  </w:style>
  <w:style w:type="table" w:customStyle="1" w:styleId="TableStyle1">
    <w:name w:val="Table Style1"/>
    <w:basedOn w:val="TableNormal"/>
    <w:qFormat/>
    <w:rPr>
      <w:rFonts w:ascii="Times New Roman" w:eastAsia="MS Mincho" w:hAnsi="Times New Roman" w:cs="Times New Roman"/>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Pr>
      <w:rFonts w:ascii="Times New Roman" w:eastAsia="Batang" w:hAnsi="Times New Roman" w:cs="Times New Roman"/>
      <w:lang w:val="en-GB" w:eastAsia="en-US"/>
    </w:rPr>
  </w:style>
  <w:style w:type="paragraph" w:customStyle="1" w:styleId="a5">
    <w:name w:val="変更箇所"/>
    <w:hidden/>
    <w:semiHidden/>
    <w:qFormat/>
    <w:rPr>
      <w:rFonts w:ascii="Times New Roman" w:eastAsia="MS Mincho" w:hAnsi="Times New Roman" w:cs="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SimSun" w:eastAsia="SimSun" w:hAnsi="SimSun" w:cs="SimSun"/>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Pr>
      <w:b/>
      <w:bCs/>
      <w:i/>
      <w:iCs/>
      <w:color w:val="4F81BD"/>
    </w:rPr>
  </w:style>
  <w:style w:type="table" w:customStyle="1" w:styleId="TableGrid13">
    <w:name w:val="Table Grid13"/>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cs="Times New Roman"/>
      <w:sz w:val="20"/>
      <w:szCs w:val="20"/>
      <w:lang w:val="en-GB" w:eastAsia="zh-CN"/>
    </w:rPr>
  </w:style>
  <w:style w:type="table" w:customStyle="1" w:styleId="TableGrid42">
    <w:name w:val="Table Grid42"/>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cs="Times New Roman"/>
    </w:rPr>
    <w:tblPr/>
  </w:style>
  <w:style w:type="table" w:customStyle="1" w:styleId="Tabellengitternetz112">
    <w:name w:val="Tabellengitternetz1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imes New Roman" w:hAnsi="CG Times (WN)" w:cs="Times New Roman"/>
      <w:lang w:val="en-GB" w:eastAsia="en-US"/>
    </w:rPr>
  </w:style>
  <w:style w:type="character" w:customStyle="1" w:styleId="Style115">
    <w:name w:val="_Style 115"/>
    <w:uiPriority w:val="31"/>
    <w:qFormat/>
    <w:rPr>
      <w:smallCaps/>
      <w:color w:val="5A5A5A"/>
    </w:rPr>
  </w:style>
  <w:style w:type="table" w:customStyle="1" w:styleId="114">
    <w:name w:val="网格型1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Pr>
      <w:rFonts w:ascii="Arial" w:hAnsi="Arial"/>
      <w:sz w:val="36"/>
      <w:lang w:val="en-GB" w:eastAsia="en-US" w:bidi="ar-SA"/>
    </w:rPr>
  </w:style>
  <w:style w:type="table" w:customStyle="1" w:styleId="TableGrid17">
    <w:name w:val="Table Grid17"/>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cs="Times New Roman"/>
    </w:rPr>
    <w:tblPr/>
  </w:style>
  <w:style w:type="table" w:customStyle="1" w:styleId="TableGrid54">
    <w:name w:val="Table Grid54"/>
    <w:basedOn w:val="TableNormal"/>
    <w:uiPriority w:val="39"/>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cs="Times New Roman"/>
    </w:rPr>
    <w:tblPr/>
  </w:style>
  <w:style w:type="table" w:customStyle="1" w:styleId="TableGrid511">
    <w:name w:val="Table Grid511"/>
    <w:basedOn w:val="TableNormal"/>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cs="Times New Roman"/>
      <w:lang w:val="en-GB" w:eastAsia="en-US"/>
    </w:rPr>
  </w:style>
  <w:style w:type="paragraph" w:customStyle="1" w:styleId="Style91">
    <w:name w:val="_Style 91"/>
    <w:uiPriority w:val="99"/>
    <w:semiHidden/>
    <w:qFormat/>
    <w:pPr>
      <w:spacing w:after="160" w:line="259" w:lineRule="auto"/>
    </w:pPr>
    <w:rPr>
      <w:rFonts w:ascii="CG Times (WN)" w:eastAsia="Times New Roman" w:hAnsi="CG Times (WN)" w:cs="Times New Roman"/>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cs="Times New Roman"/>
      <w:lang w:val="en-GB" w:eastAsia="en-US"/>
    </w:rPr>
  </w:style>
  <w:style w:type="paragraph" w:customStyle="1" w:styleId="1e">
    <w:name w:val="変更箇所1"/>
    <w:semiHidden/>
    <w:qFormat/>
    <w:pPr>
      <w:autoSpaceDN w:val="0"/>
    </w:pPr>
    <w:rPr>
      <w:rFonts w:ascii="Times New Roman" w:eastAsia="MS Mincho" w:hAnsi="Times New Roman" w:cs="Times New Roman"/>
      <w:lang w:val="en-GB" w:eastAsia="en-US"/>
    </w:rPr>
  </w:style>
  <w:style w:type="paragraph" w:customStyle="1" w:styleId="25">
    <w:name w:val="変更箇所2"/>
    <w:semiHidden/>
    <w:qFormat/>
    <w:pPr>
      <w:autoSpaceDN w:val="0"/>
    </w:pPr>
    <w:rPr>
      <w:rFonts w:ascii="Times New Roman" w:eastAsia="MS Mincho" w:hAnsi="Times New Roman" w:cs="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ascii="Times New Roman" w:eastAsia="MS Mincho" w:hAnsi="Times New Roman" w:cs="Times New Roman"/>
      <w:sz w:val="20"/>
      <w:szCs w:val="20"/>
      <w:lang w:val="it-IT" w:eastAsia="en-GB"/>
    </w:rPr>
  </w:style>
  <w:style w:type="character" w:customStyle="1" w:styleId="MacroTextChar">
    <w:name w:val="Macro Text Char"/>
    <w:basedOn w:val="DefaultParagraphFont"/>
    <w:link w:val="MacroText"/>
    <w:uiPriority w:val="99"/>
    <w:qFormat/>
    <w:rPr>
      <w:rFonts w:ascii="Courier New" w:eastAsia="SimSun" w:hAnsi="Courier New" w:cs="Times New Roman"/>
      <w:kern w:val="2"/>
      <w:sz w:val="24"/>
      <w:szCs w:val="20"/>
      <w:lang w:eastAsia="zh-CN"/>
    </w:rPr>
  </w:style>
  <w:style w:type="character" w:customStyle="1" w:styleId="Char3">
    <w:name w:val="参考资料列表 Char"/>
    <w:link w:val="a6"/>
    <w:qFormat/>
    <w:locked/>
    <w:rPr>
      <w:rFonts w:ascii="Calibri" w:eastAsia="SimSun" w:hAnsi="Calibri" w:cs="Times New Roman"/>
      <w:kern w:val="2"/>
      <w:sz w:val="21"/>
    </w:rPr>
  </w:style>
  <w:style w:type="paragraph" w:customStyle="1" w:styleId="a6">
    <w:name w:val="参考资料列表"/>
    <w:basedOn w:val="List"/>
    <w:link w:val="Char3"/>
    <w:qFormat/>
    <w:pPr>
      <w:widowControl w:val="0"/>
      <w:overflowPunct/>
      <w:autoSpaceDE/>
      <w:autoSpaceDN/>
      <w:adjustRightInd/>
      <w:spacing w:after="0"/>
      <w:ind w:left="680" w:hanging="567"/>
      <w:jc w:val="both"/>
      <w:textAlignment w:val="auto"/>
    </w:pPr>
    <w:rPr>
      <w:rFonts w:ascii="Calibri" w:eastAsia="SimSun" w:hAnsi="Calibri"/>
      <w:kern w:val="2"/>
      <w:sz w:val="21"/>
      <w:szCs w:val="22"/>
      <w:lang w:val="en-US" w:eastAsia="en-US"/>
    </w:rPr>
  </w:style>
  <w:style w:type="paragraph" w:customStyle="1" w:styleId="Revisin">
    <w:name w:val="Revisión"/>
    <w:uiPriority w:val="99"/>
    <w:semiHidden/>
    <w:qFormat/>
    <w:pPr>
      <w:spacing w:before="180" w:after="180"/>
      <w:ind w:left="1134" w:hanging="1134"/>
      <w:jc w:val="both"/>
    </w:pPr>
    <w:rPr>
      <w:rFonts w:ascii="Times New Roman" w:eastAsia="SimSun" w:hAnsi="Times New Roman" w:cs="Times New Roman"/>
      <w:lang w:val="en-GB" w:eastAsia="en-US"/>
    </w:rPr>
  </w:style>
  <w:style w:type="paragraph" w:customStyle="1" w:styleId="a7">
    <w:name w:val="文稿标题"/>
    <w:basedOn w:val="Normal"/>
    <w:uiPriority w:val="99"/>
    <w:qFormat/>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Pr>
      <w:rFonts w:ascii="Arial" w:eastAsia="MS Mincho" w:hAnsi="Arial" w:cs="Times New Roman"/>
      <w:kern w:val="2"/>
      <w:szCs w:val="24"/>
      <w:lang w:eastAsia="en-GB"/>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 w:val="22"/>
      <w:szCs w:val="24"/>
      <w:lang w:val="en-US" w:eastAsia="en-GB"/>
    </w:rPr>
  </w:style>
  <w:style w:type="character" w:customStyle="1" w:styleId="Doc-titleJKChar">
    <w:name w:val="Doc-title_JK Char"/>
    <w:link w:val="Doc-titleJK"/>
    <w:qFormat/>
    <w:locked/>
    <w:rPr>
      <w:rFonts w:ascii="Calibri" w:eastAsia="MS Mincho" w:hAnsi="Calibri" w:cs="Times New Roman"/>
      <w:color w:val="0000FF"/>
      <w:kern w:val="2"/>
      <w:szCs w:val="24"/>
      <w:lang w:eastAsia="en-GB"/>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 w:val="22"/>
      <w:szCs w:val="24"/>
      <w:lang w:val="en-US"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cs="Times New Roman"/>
      <w:kern w:val="2"/>
      <w:sz w:val="20"/>
      <w:szCs w:val="24"/>
      <w:lang w:eastAsia="en-GB"/>
    </w:rPr>
  </w:style>
  <w:style w:type="paragraph" w:customStyle="1" w:styleId="1">
    <w:name w:val="样式 标题 1 + 小三"/>
    <w:basedOn w:val="Heading1"/>
    <w:uiPriority w:val="99"/>
    <w:qFormat/>
    <w:pPr>
      <w:numPr>
        <w:numId w:val="17"/>
      </w:numPr>
      <w:tabs>
        <w:tab w:val="left" w:pos="600"/>
      </w:tabs>
      <w:overflowPunct w:val="0"/>
      <w:autoSpaceDE w:val="0"/>
      <w:autoSpaceDN w:val="0"/>
      <w:adjustRightInd w:val="0"/>
      <w:spacing w:before="120" w:after="120"/>
      <w:jc w:val="both"/>
    </w:pPr>
    <w:rPr>
      <w:rFonts w:ascii="Arial" w:eastAsia="SimSun" w:hAnsi="Arial" w:cs="Times New Roman"/>
      <w:color w:val="auto"/>
      <w:sz w:val="30"/>
      <w:szCs w:val="30"/>
    </w:rPr>
  </w:style>
  <w:style w:type="paragraph" w:customStyle="1" w:styleId="Normal0">
    <w:name w:val="Normal0"/>
    <w:uiPriority w:val="99"/>
    <w:qFormat/>
    <w:pPr>
      <w:jc w:val="center"/>
    </w:pPr>
    <w:rPr>
      <w:rFonts w:ascii="Times New Roman" w:eastAsia="SimSun" w:hAnsi="Times New Roman" w:cs="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before="0" w:afterLines="25" w:line="436" w:lineRule="exact"/>
      <w:ind w:left="429" w:hanging="429"/>
    </w:pPr>
    <w:rPr>
      <w:rFonts w:ascii="Tahoma" w:eastAsia="SimHei" w:hAnsi="Tahoma" w:cs="Times New Roman"/>
      <w:b/>
      <w:iCs w:val="0"/>
      <w:color w:val="auto"/>
      <w:kern w:val="2"/>
      <w:sz w:val="24"/>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tabs>
        <w:tab w:val="left" w:pos="432"/>
      </w:tabs>
      <w:snapToGrid w:val="0"/>
      <w:spacing w:before="120" w:after="120"/>
      <w:ind w:left="432" w:hanging="432"/>
    </w:pPr>
    <w:rPr>
      <w:rFonts w:ascii="SimHei" w:eastAsia="SimHei" w:hAnsi="SimSun" w:cs="SimSun"/>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before="0" w:afterLines="25"/>
      <w:ind w:left="864" w:hanging="864"/>
    </w:pPr>
    <w:rPr>
      <w:rFonts w:ascii="Arial" w:eastAsia="SimHei" w:hAnsi="Arial" w:cs="SimSun"/>
      <w:i w:val="0"/>
      <w:iCs w:val="0"/>
      <w:color w:val="auto"/>
      <w:kern w:val="2"/>
      <w:sz w:val="21"/>
      <w:lang w:eastAsia="zh-CN"/>
    </w:rPr>
  </w:style>
  <w:style w:type="paragraph" w:customStyle="1" w:styleId="a9">
    <w:name w:val="图片说明"/>
    <w:basedOn w:val="Normal"/>
    <w:next w:val="Normal"/>
    <w:uiPriority w:val="99"/>
    <w:qFormat/>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Pr>
      <w:rFonts w:ascii="Calibri" w:eastAsia="SimSun" w:hAnsi="Calibri" w:cs="Times New Roman"/>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hAnsi="Times New Roman" w:cs="Times New Roman"/>
      <w:caps/>
      <w:sz w:val="20"/>
      <w:szCs w:val="20"/>
      <w:lang w:val="en-GB"/>
    </w:rPr>
  </w:style>
  <w:style w:type="paragraph" w:customStyle="1" w:styleId="Agreement">
    <w:name w:val="Agreement"/>
    <w:basedOn w:val="Normal"/>
    <w:next w:val="Normal"/>
    <w:uiPriority w:val="99"/>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 w:val="22"/>
      <w:szCs w:val="24"/>
      <w:lang w:eastAsia="en-US"/>
    </w:rPr>
  </w:style>
  <w:style w:type="paragraph" w:customStyle="1" w:styleId="EmailDiscussion">
    <w:name w:val="EmailDiscussion"/>
    <w:basedOn w:val="Normal"/>
    <w:next w:val="Normal"/>
    <w:link w:val="EmailDiscussionChar"/>
    <w:uiPriority w:val="99"/>
    <w:qFormat/>
    <w:pPr>
      <w:widowControl w:val="0"/>
      <w:numPr>
        <w:numId w:val="20"/>
      </w:numPr>
      <w:spacing w:before="40" w:after="0"/>
    </w:pPr>
    <w:rPr>
      <w:rFonts w:ascii="Arial" w:eastAsia="MS Mincho" w:hAnsi="Arial" w:cs="Arial"/>
      <w:b/>
      <w:sz w:val="22"/>
      <w:szCs w:val="24"/>
      <w:lang w:val="en-US"/>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
    <w:name w:val="古典型 26"/>
    <w:basedOn w:val="TableNormal"/>
    <w:semiHidden/>
    <w:unhideWhenUsed/>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eastAsia="SimSun" w:hAnsi="Times New Roman" w:cs="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
    <w:name w:val="无列表1"/>
    <w:next w:val="NoList"/>
    <w:uiPriority w:val="99"/>
    <w:semiHidden/>
    <w:unhideWhenUsed/>
    <w:rsid w:val="00575ECA"/>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575ECA"/>
    <w:rPr>
      <w:rFonts w:ascii="Times New Roman" w:eastAsia="DengXian" w:hAnsi="Times New Roman" w:cs="Times New Roman"/>
      <w:sz w:val="18"/>
      <w:szCs w:val="18"/>
      <w:lang w:val="en-GB" w:eastAsia="en-US"/>
    </w:rPr>
  </w:style>
  <w:style w:type="character" w:customStyle="1" w:styleId="Char13">
    <w:name w:val="页脚 Char1"/>
    <w:aliases w:val="footer odd Char1,footer Char1,fo Char1,pie de página Char1"/>
    <w:basedOn w:val="DefaultParagraphFont"/>
    <w:semiHidden/>
    <w:qFormat/>
    <w:rsid w:val="00575ECA"/>
    <w:rPr>
      <w:rFonts w:ascii="Times New Roman" w:eastAsia="DengXian" w:hAnsi="Times New Roman" w:cs="Times New Roman"/>
      <w:sz w:val="18"/>
      <w:szCs w:val="18"/>
      <w:lang w:val="en-GB" w:eastAsia="en-US"/>
    </w:rPr>
  </w:style>
  <w:style w:type="paragraph" w:styleId="Revision">
    <w:name w:val="Revision"/>
    <w:uiPriority w:val="99"/>
    <w:semiHidden/>
    <w:qFormat/>
    <w:rsid w:val="00575ECA"/>
    <w:rPr>
      <w:rFonts w:ascii="Times New Roman" w:eastAsia="SimSun" w:hAnsi="Times New Roman" w:cs="Times New Roman"/>
      <w:lang w:val="en-GB" w:eastAsia="en-US"/>
    </w:rPr>
  </w:style>
  <w:style w:type="paragraph" w:styleId="TOCHeading">
    <w:name w:val="TOC Heading"/>
    <w:basedOn w:val="Heading1"/>
    <w:next w:val="Normal"/>
    <w:uiPriority w:val="39"/>
    <w:unhideWhenUsed/>
    <w:qFormat/>
    <w:rsid w:val="00575ECA"/>
    <w:pPr>
      <w:overflowPunct w:val="0"/>
      <w:autoSpaceDE w:val="0"/>
      <w:autoSpaceDN w:val="0"/>
      <w:adjustRightInd w:val="0"/>
      <w:spacing w:line="256" w:lineRule="auto"/>
      <w:outlineLvl w:val="9"/>
    </w:pPr>
    <w:rPr>
      <w:rFonts w:ascii="Calibri Light" w:eastAsia="MS Mincho" w:hAnsi="Calibri Light" w:cs="Times New Roman"/>
      <w:color w:val="2F5496"/>
      <w:lang w:val="en-US" w:eastAsia="en-GB"/>
    </w:rPr>
  </w:style>
  <w:style w:type="paragraph" w:customStyle="1" w:styleId="tac00">
    <w:name w:val="tac0"/>
    <w:basedOn w:val="Normal"/>
    <w:qFormat/>
    <w:rsid w:val="00575ECA"/>
    <w:pPr>
      <w:keepNext/>
      <w:spacing w:after="0"/>
      <w:jc w:val="center"/>
    </w:pPr>
    <w:rPr>
      <w:rFonts w:ascii="Arial" w:eastAsia="Calibri" w:hAnsi="Arial" w:cs="Arial"/>
      <w:lang w:val="fi-FI" w:eastAsia="fi-FI"/>
    </w:rPr>
  </w:style>
  <w:style w:type="paragraph" w:customStyle="1" w:styleId="tah00">
    <w:name w:val="tah0"/>
    <w:basedOn w:val="Normal"/>
    <w:qFormat/>
    <w:rsid w:val="00575ECA"/>
    <w:pPr>
      <w:keepNext/>
      <w:widowControl w:val="0"/>
      <w:spacing w:after="0"/>
      <w:jc w:val="center"/>
    </w:pPr>
    <w:rPr>
      <w:rFonts w:ascii="Intel Clear" w:eastAsia="DengXian" w:hAnsi="Intel Clear" w:cs="Intel Clear"/>
      <w:b/>
      <w:bCs/>
      <w:kern w:val="2"/>
      <w:sz w:val="21"/>
      <w:szCs w:val="22"/>
      <w:lang w:val="fi-FI" w:eastAsia="fi-FI"/>
    </w:rPr>
  </w:style>
  <w:style w:type="paragraph" w:customStyle="1" w:styleId="arial">
    <w:name w:val="arial"/>
    <w:basedOn w:val="TAL"/>
    <w:qFormat/>
    <w:rsid w:val="00575ECA"/>
    <w:pPr>
      <w:overflowPunct w:val="0"/>
      <w:autoSpaceDE w:val="0"/>
      <w:autoSpaceDN w:val="0"/>
      <w:adjustRightInd w:val="0"/>
    </w:pPr>
    <w:rPr>
      <w:rFonts w:eastAsia="DengXian" w:cs="Arial"/>
      <w:lang w:val="en-US" w:eastAsia="en-GB"/>
    </w:rPr>
  </w:style>
  <w:style w:type="character" w:styleId="IntenseEmphasis">
    <w:name w:val="Intense Emphasis"/>
    <w:uiPriority w:val="21"/>
    <w:qFormat/>
    <w:rsid w:val="00575ECA"/>
    <w:rPr>
      <w:b/>
      <w:bCs/>
      <w:i/>
      <w:iCs/>
      <w:color w:val="4F81BD"/>
    </w:rPr>
  </w:style>
  <w:style w:type="character" w:styleId="SubtleReference">
    <w:name w:val="Subtle Reference"/>
    <w:uiPriority w:val="31"/>
    <w:qFormat/>
    <w:rsid w:val="00575ECA"/>
    <w:rPr>
      <w:smallCaps/>
      <w:color w:val="5A5A5A"/>
    </w:rPr>
  </w:style>
  <w:style w:type="table" w:customStyle="1" w:styleId="27">
    <w:name w:val="古典型 27"/>
    <w:basedOn w:val="TableNormal"/>
    <w:next w:val="TableClassic2"/>
    <w:semiHidden/>
    <w:unhideWhenUsed/>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semiHidden/>
    <w:unhideWhenUsed/>
    <w:qFormat/>
    <w:rsid w:val="00575ECA"/>
    <w:pPr>
      <w:spacing w:after="180"/>
    </w:pPr>
    <w:rPr>
      <w:rFonts w:ascii="Times New Roman" w:eastAsia="SimSun" w:hAnsi="Times New Roma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75ECA"/>
    <w:pPr>
      <w:overflowPunct w:val="0"/>
      <w:autoSpaceDE w:val="0"/>
      <w:autoSpaceDN w:val="0"/>
      <w:adjustRightInd w:val="0"/>
      <w:spacing w:after="180"/>
    </w:pPr>
    <w:rPr>
      <w:rFonts w:ascii="Times New Roman" w:eastAsia="Malgun Gothic"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75ECA"/>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75ECA"/>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75ECA"/>
    <w:rPr>
      <w:rFonts w:ascii="CG Times (WN)" w:eastAsia="Times New Roma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5ECA"/>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5ECA"/>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5ECA"/>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5ECA"/>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5ECA"/>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575ECA"/>
  </w:style>
  <w:style w:type="numbering" w:customStyle="1" w:styleId="28">
    <w:name w:val="无列表2"/>
    <w:next w:val="NoList"/>
    <w:uiPriority w:val="99"/>
    <w:semiHidden/>
    <w:unhideWhenUsed/>
    <w:rsid w:val="00F92868"/>
  </w:style>
  <w:style w:type="character" w:customStyle="1" w:styleId="B1Car">
    <w:name w:val="B1+ Car"/>
    <w:link w:val="B1"/>
    <w:qFormat/>
    <w:locked/>
    <w:rsid w:val="00F92868"/>
    <w:rPr>
      <w:rFonts w:ascii="Times New Roman" w:eastAsia="MS Mincho" w:hAnsi="Times New Roman" w:cs="Times New Roman"/>
      <w:lang w:val="en-GB" w:eastAsia="en-GB"/>
    </w:rPr>
  </w:style>
  <w:style w:type="paragraph" w:customStyle="1" w:styleId="TOCHeading1">
    <w:name w:val="TOC Heading1"/>
    <w:basedOn w:val="Heading1"/>
    <w:next w:val="Normal"/>
    <w:uiPriority w:val="39"/>
    <w:qFormat/>
    <w:rsid w:val="00F92868"/>
    <w:pPr>
      <w:overflowPunct w:val="0"/>
      <w:autoSpaceDE w:val="0"/>
      <w:autoSpaceDN w:val="0"/>
      <w:adjustRightInd w:val="0"/>
      <w:spacing w:before="480" w:line="276" w:lineRule="auto"/>
      <w:outlineLvl w:val="9"/>
    </w:pPr>
    <w:rPr>
      <w:rFonts w:ascii="Cambria" w:eastAsia="DengXian" w:hAnsi="Cambria" w:cs="Times New Roman"/>
      <w:b/>
      <w:bCs/>
      <w:color w:val="365F91"/>
      <w:sz w:val="28"/>
      <w:szCs w:val="28"/>
      <w:lang w:val="en-US"/>
    </w:rPr>
  </w:style>
  <w:style w:type="paragraph" w:customStyle="1" w:styleId="Style86">
    <w:name w:val="_Style 86"/>
    <w:uiPriority w:val="99"/>
    <w:semiHidden/>
    <w:qFormat/>
    <w:rsid w:val="00F92868"/>
    <w:pPr>
      <w:spacing w:after="160" w:line="256" w:lineRule="auto"/>
    </w:pPr>
    <w:rPr>
      <w:rFonts w:ascii="Times New Roman" w:eastAsia="MS Mincho" w:hAnsi="Times New Roman" w:cs="Times New Roman"/>
      <w:lang w:val="en-GB" w:eastAsia="en-US"/>
    </w:rPr>
  </w:style>
  <w:style w:type="paragraph" w:customStyle="1" w:styleId="123">
    <w:name w:val="修订12"/>
    <w:semiHidden/>
    <w:qFormat/>
    <w:rsid w:val="00F92868"/>
    <w:rPr>
      <w:rFonts w:ascii="Times New Roman" w:eastAsia="Batang" w:hAnsi="Times New Roman" w:cs="Times New Roman"/>
      <w:lang w:val="en-GB" w:eastAsia="en-US"/>
    </w:rPr>
  </w:style>
  <w:style w:type="character" w:customStyle="1" w:styleId="FigureTitleChar">
    <w:name w:val="Figure Title Char"/>
    <w:qFormat/>
    <w:rsid w:val="00F92868"/>
    <w:rPr>
      <w:rFonts w:ascii="Arial" w:hAnsi="Arial" w:cs="Arial" w:hint="default"/>
      <w:lang w:val="en-GB" w:eastAsia="en-US" w:bidi="ar-SA"/>
    </w:rPr>
  </w:style>
  <w:style w:type="character" w:customStyle="1" w:styleId="p1">
    <w:name w:val="p1"/>
    <w:qFormat/>
    <w:rsid w:val="00F92868"/>
  </w:style>
  <w:style w:type="character" w:customStyle="1" w:styleId="e-031">
    <w:name w:val="e-031"/>
    <w:qFormat/>
    <w:rsid w:val="00F92868"/>
    <w:rPr>
      <w:i/>
      <w:iCs/>
    </w:rPr>
  </w:style>
  <w:style w:type="character" w:customStyle="1" w:styleId="hps">
    <w:name w:val="hps"/>
    <w:qFormat/>
    <w:rsid w:val="00F92868"/>
  </w:style>
  <w:style w:type="character" w:customStyle="1" w:styleId="IntenseEmphasis1">
    <w:name w:val="Intense Emphasis1"/>
    <w:basedOn w:val="DefaultParagraphFont"/>
    <w:uiPriority w:val="21"/>
    <w:qFormat/>
    <w:rsid w:val="00F92868"/>
    <w:rPr>
      <w:b/>
      <w:bCs/>
      <w:i/>
      <w:iCs/>
      <w:color w:val="4F81BD"/>
    </w:rPr>
  </w:style>
  <w:style w:type="character" w:customStyle="1" w:styleId="EditorsNoteChar1">
    <w:name w:val="Editor's Note Char1"/>
    <w:qFormat/>
    <w:rsid w:val="00F92868"/>
    <w:rPr>
      <w:rFonts w:ascii="Times New Roman" w:hAnsi="Times New Roman" w:cs="Times New Roman" w:hint="default"/>
      <w:color w:val="FF0000"/>
      <w:lang w:val="en-GB" w:eastAsia="en-US"/>
    </w:rPr>
  </w:style>
  <w:style w:type="character" w:customStyle="1" w:styleId="TAHChar">
    <w:name w:val="TAH Char"/>
    <w:qFormat/>
    <w:locked/>
    <w:rsid w:val="00F92868"/>
    <w:rPr>
      <w:rFonts w:ascii="Arial" w:hAnsi="Arial" w:cs="Arial" w:hint="default"/>
      <w:b/>
      <w:bCs w:val="0"/>
      <w:sz w:val="18"/>
      <w:lang w:val="en-GB"/>
    </w:rPr>
  </w:style>
  <w:style w:type="character" w:customStyle="1" w:styleId="IntenseEmphasis2">
    <w:name w:val="Intense Emphasis2"/>
    <w:uiPriority w:val="21"/>
    <w:qFormat/>
    <w:rsid w:val="00F92868"/>
    <w:rPr>
      <w:b/>
      <w:bCs/>
      <w:i/>
      <w:iCs/>
      <w:color w:val="4F81BD"/>
    </w:rPr>
  </w:style>
  <w:style w:type="character" w:customStyle="1" w:styleId="normaltextrun">
    <w:name w:val="normaltextrun"/>
    <w:basedOn w:val="DefaultParagraphFont"/>
    <w:qFormat/>
    <w:rsid w:val="00F92868"/>
  </w:style>
  <w:style w:type="character" w:customStyle="1" w:styleId="search-word-mail">
    <w:name w:val="search-word-mail"/>
    <w:qFormat/>
    <w:rsid w:val="00F92868"/>
  </w:style>
  <w:style w:type="character" w:customStyle="1" w:styleId="word">
    <w:name w:val="word"/>
    <w:basedOn w:val="DefaultParagraphFont"/>
    <w:qFormat/>
    <w:rsid w:val="00F92868"/>
  </w:style>
  <w:style w:type="character" w:customStyle="1" w:styleId="1f0">
    <w:name w:val="未处理的提及1"/>
    <w:basedOn w:val="DefaultParagraphFont"/>
    <w:uiPriority w:val="99"/>
    <w:semiHidden/>
    <w:qFormat/>
    <w:rsid w:val="00F92868"/>
    <w:rPr>
      <w:color w:val="605E5C"/>
      <w:shd w:val="clear" w:color="auto" w:fill="E1DFDD"/>
    </w:rPr>
  </w:style>
  <w:style w:type="character" w:customStyle="1" w:styleId="ab">
    <w:name w:val="首标题"/>
    <w:qFormat/>
    <w:rsid w:val="00F92868"/>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92868"/>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92868"/>
    <w:rPr>
      <w:color w:val="605E5C"/>
      <w:shd w:val="clear" w:color="auto" w:fill="E1DFDD"/>
    </w:rPr>
  </w:style>
  <w:style w:type="table" w:customStyle="1" w:styleId="280">
    <w:name w:val="古典型 28"/>
    <w:basedOn w:val="TableNormal"/>
    <w:next w:val="TableClassic2"/>
    <w:semiHidden/>
    <w:unhideWhenUsed/>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
    <w:semiHidden/>
    <w:unhideWhenUsed/>
    <w:qFormat/>
    <w:rsid w:val="00F92868"/>
    <w:pPr>
      <w:spacing w:after="180"/>
    </w:pPr>
    <w:rPr>
      <w:rFonts w:ascii="Times New Roman" w:eastAsia="SimSun" w:hAnsi="Times New Roma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2868"/>
    <w:pPr>
      <w:overflowPunct w:val="0"/>
      <w:autoSpaceDE w:val="0"/>
      <w:autoSpaceDN w:val="0"/>
      <w:adjustRightInd w:val="0"/>
      <w:spacing w:after="180"/>
    </w:pPr>
    <w:rPr>
      <w:rFonts w:ascii="Times New Roman" w:eastAsia="Malgun Gothic"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2868"/>
    <w:rPr>
      <w:rFonts w:ascii="Calibri" w:eastAsia="DengXian"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2868"/>
    <w:pPr>
      <w:spacing w:after="180"/>
    </w:pPr>
    <w:rPr>
      <w:rFonts w:ascii="Times New Roman" w:eastAsia="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2868"/>
    <w:rPr>
      <w:rFonts w:ascii="CG Times (WN)" w:eastAsia="Times New Roma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2868"/>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2868"/>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2868"/>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2868"/>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F92868"/>
  </w:style>
  <w:style w:type="numbering" w:customStyle="1" w:styleId="3a">
    <w:name w:val="无列表3"/>
    <w:next w:val="NoList"/>
    <w:uiPriority w:val="99"/>
    <w:semiHidden/>
    <w:unhideWhenUsed/>
    <w:rsid w:val="00F92868"/>
  </w:style>
  <w:style w:type="table" w:customStyle="1" w:styleId="8">
    <w:name w:val="网格型8"/>
    <w:basedOn w:val="TableNormal"/>
    <w:next w:val="TableGrid"/>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92868"/>
  </w:style>
  <w:style w:type="numbering" w:customStyle="1" w:styleId="NoList2">
    <w:name w:val="No List2"/>
    <w:next w:val="NoList"/>
    <w:uiPriority w:val="99"/>
    <w:semiHidden/>
    <w:unhideWhenUsed/>
    <w:rsid w:val="00F92868"/>
  </w:style>
  <w:style w:type="numbering" w:customStyle="1" w:styleId="NoList3">
    <w:name w:val="No List3"/>
    <w:next w:val="NoList"/>
    <w:uiPriority w:val="99"/>
    <w:semiHidden/>
    <w:unhideWhenUsed/>
    <w:rsid w:val="00F92868"/>
  </w:style>
  <w:style w:type="numbering" w:customStyle="1" w:styleId="NoList4">
    <w:name w:val="No List4"/>
    <w:next w:val="NoList"/>
    <w:uiPriority w:val="99"/>
    <w:semiHidden/>
    <w:unhideWhenUsed/>
    <w:rsid w:val="00F92868"/>
  </w:style>
  <w:style w:type="table" w:customStyle="1" w:styleId="TableGrid19">
    <w:name w:val="Table Grid19"/>
    <w:basedOn w:val="TableNormal"/>
    <w:next w:val="TableGrid"/>
    <w:uiPriority w:val="39"/>
    <w:qFormat/>
    <w:rsid w:val="00F92868"/>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92868"/>
  </w:style>
  <w:style w:type="table" w:customStyle="1" w:styleId="TableGrid28">
    <w:name w:val="Table Grid28"/>
    <w:basedOn w:val="TableNormal"/>
    <w:next w:val="TableGrid"/>
    <w:qFormat/>
    <w:rsid w:val="00F92868"/>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92868"/>
  </w:style>
  <w:style w:type="numbering" w:customStyle="1" w:styleId="NoList21">
    <w:name w:val="No List21"/>
    <w:next w:val="NoList"/>
    <w:uiPriority w:val="99"/>
    <w:semiHidden/>
    <w:unhideWhenUsed/>
    <w:rsid w:val="00F92868"/>
  </w:style>
  <w:style w:type="numbering" w:customStyle="1" w:styleId="NoList31">
    <w:name w:val="No List31"/>
    <w:next w:val="NoList"/>
    <w:uiPriority w:val="99"/>
    <w:semiHidden/>
    <w:unhideWhenUsed/>
    <w:rsid w:val="00F92868"/>
  </w:style>
  <w:style w:type="numbering" w:customStyle="1" w:styleId="NoList41">
    <w:name w:val="No List41"/>
    <w:next w:val="NoList"/>
    <w:uiPriority w:val="99"/>
    <w:semiHidden/>
    <w:unhideWhenUsed/>
    <w:rsid w:val="00F92868"/>
  </w:style>
  <w:style w:type="table" w:customStyle="1" w:styleId="TableGrid117">
    <w:name w:val="Table Grid117"/>
    <w:basedOn w:val="TableNormal"/>
    <w:next w:val="TableGrid"/>
    <w:uiPriority w:val="39"/>
    <w:qFormat/>
    <w:rsid w:val="00F92868"/>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92868"/>
  </w:style>
  <w:style w:type="table" w:customStyle="1" w:styleId="TableGrid37">
    <w:name w:val="Table Grid37"/>
    <w:basedOn w:val="TableNormal"/>
    <w:next w:val="TableGrid"/>
    <w:qFormat/>
    <w:rsid w:val="00F92868"/>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F92868"/>
  </w:style>
  <w:style w:type="table" w:customStyle="1" w:styleId="3100">
    <w:name w:val="网格型310"/>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リストなし1"/>
    <w:next w:val="NoList"/>
    <w:uiPriority w:val="99"/>
    <w:semiHidden/>
    <w:unhideWhenUsed/>
    <w:rsid w:val="00F92868"/>
  </w:style>
  <w:style w:type="table" w:customStyle="1" w:styleId="29">
    <w:name w:val="古典型 29"/>
    <w:basedOn w:val="TableNormal"/>
    <w:next w:val="TableClassic2"/>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92868"/>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92868"/>
  </w:style>
  <w:style w:type="table" w:customStyle="1" w:styleId="319">
    <w:name w:val="网格型319"/>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F92868"/>
  </w:style>
  <w:style w:type="table" w:customStyle="1" w:styleId="TableClassic219">
    <w:name w:val="Table Classic 219"/>
    <w:basedOn w:val="TableNormal"/>
    <w:next w:val="TableClassic2"/>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F92868"/>
  </w:style>
  <w:style w:type="numbering" w:customStyle="1" w:styleId="NoList7">
    <w:name w:val="No List7"/>
    <w:next w:val="NoList"/>
    <w:uiPriority w:val="99"/>
    <w:semiHidden/>
    <w:unhideWhenUsed/>
    <w:rsid w:val="00F92868"/>
  </w:style>
  <w:style w:type="table" w:customStyle="1" w:styleId="TableGrid126">
    <w:name w:val="Table Grid12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92868"/>
  </w:style>
  <w:style w:type="table" w:customStyle="1" w:styleId="TableGrid1116">
    <w:name w:val="Table Grid1116"/>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92868"/>
  </w:style>
  <w:style w:type="numbering" w:customStyle="1" w:styleId="NoList32">
    <w:name w:val="No List32"/>
    <w:next w:val="NoList"/>
    <w:uiPriority w:val="99"/>
    <w:semiHidden/>
    <w:unhideWhenUsed/>
    <w:rsid w:val="00F92868"/>
  </w:style>
  <w:style w:type="table" w:customStyle="1" w:styleId="TableGrid510">
    <w:name w:val="Table Grid510"/>
    <w:basedOn w:val="TableNormal"/>
    <w:next w:val="TableGrid"/>
    <w:uiPriority w:val="39"/>
    <w:qFormat/>
    <w:rsid w:val="00F92868"/>
    <w:pPr>
      <w:overflowPunct w:val="0"/>
      <w:autoSpaceDE w:val="0"/>
      <w:autoSpaceDN w:val="0"/>
      <w:adjustRightInd w:val="0"/>
      <w:spacing w:after="180"/>
      <w:textAlignment w:val="baseline"/>
    </w:pPr>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92868"/>
  </w:style>
  <w:style w:type="numbering" w:customStyle="1" w:styleId="NoList51">
    <w:name w:val="No List51"/>
    <w:next w:val="NoList"/>
    <w:uiPriority w:val="99"/>
    <w:semiHidden/>
    <w:unhideWhenUsed/>
    <w:rsid w:val="00F92868"/>
  </w:style>
  <w:style w:type="numbering" w:customStyle="1" w:styleId="NoList211">
    <w:name w:val="No List211"/>
    <w:next w:val="NoList"/>
    <w:uiPriority w:val="99"/>
    <w:semiHidden/>
    <w:unhideWhenUsed/>
    <w:rsid w:val="00F92868"/>
  </w:style>
  <w:style w:type="numbering" w:customStyle="1" w:styleId="NoList311">
    <w:name w:val="No List311"/>
    <w:next w:val="NoList"/>
    <w:uiPriority w:val="99"/>
    <w:semiHidden/>
    <w:unhideWhenUsed/>
    <w:rsid w:val="00F92868"/>
  </w:style>
  <w:style w:type="numbering" w:customStyle="1" w:styleId="NoList411">
    <w:name w:val="No List411"/>
    <w:next w:val="NoList"/>
    <w:uiPriority w:val="99"/>
    <w:semiHidden/>
    <w:unhideWhenUsed/>
    <w:rsid w:val="00F92868"/>
  </w:style>
  <w:style w:type="numbering" w:customStyle="1" w:styleId="NoList61">
    <w:name w:val="No List61"/>
    <w:next w:val="NoList"/>
    <w:uiPriority w:val="99"/>
    <w:semiHidden/>
    <w:unhideWhenUsed/>
    <w:rsid w:val="00F92868"/>
  </w:style>
  <w:style w:type="table" w:customStyle="1" w:styleId="TableGrid415">
    <w:name w:val="Table Grid415"/>
    <w:basedOn w:val="TableNormal"/>
    <w:next w:val="TableGrid"/>
    <w:qFormat/>
    <w:rsid w:val="00F92868"/>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92868"/>
  </w:style>
  <w:style w:type="numbering" w:customStyle="1" w:styleId="NoList1111">
    <w:name w:val="No List1111"/>
    <w:next w:val="NoList"/>
    <w:uiPriority w:val="99"/>
    <w:semiHidden/>
    <w:unhideWhenUsed/>
    <w:rsid w:val="00F92868"/>
  </w:style>
  <w:style w:type="numbering" w:customStyle="1" w:styleId="NoList71">
    <w:name w:val="No List71"/>
    <w:next w:val="NoList"/>
    <w:uiPriority w:val="99"/>
    <w:semiHidden/>
    <w:unhideWhenUsed/>
    <w:rsid w:val="00F92868"/>
  </w:style>
  <w:style w:type="table" w:customStyle="1" w:styleId="TableGrid1213">
    <w:name w:val="Table Grid12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92868"/>
  </w:style>
  <w:style w:type="table" w:customStyle="1" w:styleId="TableGrid11113">
    <w:name w:val="Table Grid11113"/>
    <w:basedOn w:val="TableNormal"/>
    <w:next w:val="TableGrid"/>
    <w:qFormat/>
    <w:rsid w:val="00F9286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92868"/>
  </w:style>
  <w:style w:type="numbering" w:customStyle="1" w:styleId="NoList321">
    <w:name w:val="No List321"/>
    <w:next w:val="NoList"/>
    <w:uiPriority w:val="99"/>
    <w:semiHidden/>
    <w:unhideWhenUsed/>
    <w:rsid w:val="00F92868"/>
  </w:style>
  <w:style w:type="table" w:customStyle="1" w:styleId="TableStyle13">
    <w:name w:val="Table Style13"/>
    <w:basedOn w:val="TableNormal"/>
    <w:qFormat/>
    <w:rsid w:val="00F92868"/>
    <w:rPr>
      <w:rFonts w:ascii="Times New Roman" w:eastAsia="MS Mincho" w:hAnsi="Times New Roman" w:cs="Times New Roman"/>
      <w:lang w:eastAsia="en-US"/>
    </w:rPr>
    <w:tblPr/>
  </w:style>
  <w:style w:type="table" w:customStyle="1" w:styleId="TableGrid65">
    <w:name w:val="Table Grid65"/>
    <w:basedOn w:val="TableNormal"/>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92868"/>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92868"/>
  </w:style>
  <w:style w:type="table" w:customStyle="1" w:styleId="TableGrid97">
    <w:name w:val="Table Grid97"/>
    <w:basedOn w:val="TableNormal"/>
    <w:next w:val="TableGrid"/>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92868"/>
  </w:style>
  <w:style w:type="numbering" w:customStyle="1" w:styleId="NoList23">
    <w:name w:val="No List23"/>
    <w:next w:val="NoList"/>
    <w:uiPriority w:val="99"/>
    <w:semiHidden/>
    <w:unhideWhenUsed/>
    <w:rsid w:val="00F92868"/>
  </w:style>
  <w:style w:type="table" w:customStyle="1" w:styleId="TableGrid427">
    <w:name w:val="Table Grid42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92868"/>
  </w:style>
  <w:style w:type="table" w:customStyle="1" w:styleId="TableGrid517">
    <w:name w:val="Table Grid51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92868"/>
  </w:style>
  <w:style w:type="table" w:customStyle="1" w:styleId="TableGrid617">
    <w:name w:val="Table Grid61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92868"/>
  </w:style>
  <w:style w:type="numbering" w:customStyle="1" w:styleId="NoList62">
    <w:name w:val="No List62"/>
    <w:next w:val="NoList"/>
    <w:uiPriority w:val="99"/>
    <w:semiHidden/>
    <w:unhideWhenUsed/>
    <w:rsid w:val="00F92868"/>
  </w:style>
  <w:style w:type="numbering" w:customStyle="1" w:styleId="NoList72">
    <w:name w:val="No List72"/>
    <w:next w:val="NoList"/>
    <w:uiPriority w:val="99"/>
    <w:semiHidden/>
    <w:unhideWhenUsed/>
    <w:rsid w:val="00F92868"/>
  </w:style>
  <w:style w:type="numbering" w:customStyle="1" w:styleId="NoList81">
    <w:name w:val="No List81"/>
    <w:next w:val="NoList"/>
    <w:uiPriority w:val="99"/>
    <w:semiHidden/>
    <w:unhideWhenUsed/>
    <w:rsid w:val="00F92868"/>
  </w:style>
  <w:style w:type="table" w:customStyle="1" w:styleId="TableGrid7110">
    <w:name w:val="Table Grid7110"/>
    <w:basedOn w:val="TableNormal"/>
    <w:next w:val="TableGrid"/>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92868"/>
  </w:style>
  <w:style w:type="table" w:customStyle="1" w:styleId="TableGrid812">
    <w:name w:val="Table Grid812"/>
    <w:basedOn w:val="TableNormal"/>
    <w:next w:val="TableGrid"/>
    <w:uiPriority w:val="39"/>
    <w:qFormat/>
    <w:rsid w:val="00F92868"/>
    <w:pPr>
      <w:spacing w:after="180"/>
    </w:pPr>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2868"/>
    <w:rPr>
      <w:rFonts w:ascii="Times New Roman" w:eastAsia="MS Mincho" w:hAnsi="Times New Roman" w:cs="Times New Roman"/>
      <w:lang w:eastAsia="en-US"/>
    </w:rPr>
    <w:tblPr/>
  </w:style>
  <w:style w:type="table" w:customStyle="1" w:styleId="Tabellengitternetz1122">
    <w:name w:val="Tabellengitternetz1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92868"/>
  </w:style>
  <w:style w:type="numbering" w:customStyle="1" w:styleId="NoList212">
    <w:name w:val="No List212"/>
    <w:next w:val="NoList"/>
    <w:uiPriority w:val="99"/>
    <w:semiHidden/>
    <w:unhideWhenUsed/>
    <w:rsid w:val="00F92868"/>
  </w:style>
  <w:style w:type="table" w:customStyle="1" w:styleId="TableGrid4117">
    <w:name w:val="Table Grid411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92868"/>
  </w:style>
  <w:style w:type="numbering" w:customStyle="1" w:styleId="NoList412">
    <w:name w:val="No List412"/>
    <w:next w:val="NoList"/>
    <w:uiPriority w:val="99"/>
    <w:semiHidden/>
    <w:unhideWhenUsed/>
    <w:rsid w:val="00F92868"/>
  </w:style>
  <w:style w:type="numbering" w:customStyle="1" w:styleId="NoList511">
    <w:name w:val="No List511"/>
    <w:next w:val="NoList"/>
    <w:uiPriority w:val="99"/>
    <w:semiHidden/>
    <w:unhideWhenUsed/>
    <w:rsid w:val="00F92868"/>
  </w:style>
  <w:style w:type="numbering" w:customStyle="1" w:styleId="NoList611">
    <w:name w:val="No List611"/>
    <w:next w:val="NoList"/>
    <w:uiPriority w:val="99"/>
    <w:semiHidden/>
    <w:unhideWhenUsed/>
    <w:rsid w:val="00F92868"/>
  </w:style>
  <w:style w:type="numbering" w:customStyle="1" w:styleId="NoList711">
    <w:name w:val="No List711"/>
    <w:next w:val="NoList"/>
    <w:uiPriority w:val="99"/>
    <w:semiHidden/>
    <w:unhideWhenUsed/>
    <w:rsid w:val="00F92868"/>
  </w:style>
  <w:style w:type="numbering" w:customStyle="1" w:styleId="NoList811">
    <w:name w:val="No List811"/>
    <w:next w:val="NoList"/>
    <w:uiPriority w:val="99"/>
    <w:semiHidden/>
    <w:unhideWhenUsed/>
    <w:rsid w:val="00F92868"/>
  </w:style>
  <w:style w:type="numbering" w:customStyle="1" w:styleId="NoList91">
    <w:name w:val="No List91"/>
    <w:next w:val="NoList"/>
    <w:uiPriority w:val="99"/>
    <w:semiHidden/>
    <w:unhideWhenUsed/>
    <w:rsid w:val="00F92868"/>
  </w:style>
  <w:style w:type="table" w:customStyle="1" w:styleId="TableGrid767">
    <w:name w:val="Table Grid767"/>
    <w:basedOn w:val="TableNormal"/>
    <w:next w:val="TableGrid"/>
    <w:uiPriority w:val="39"/>
    <w:qFormat/>
    <w:rsid w:val="00F92868"/>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92868"/>
    <w:pPr>
      <w:numPr>
        <w:numId w:val="16"/>
      </w:numPr>
    </w:pPr>
  </w:style>
  <w:style w:type="numbering" w:customStyle="1" w:styleId="NoList10">
    <w:name w:val="No List10"/>
    <w:next w:val="NoList"/>
    <w:uiPriority w:val="99"/>
    <w:semiHidden/>
    <w:unhideWhenUsed/>
    <w:rsid w:val="00F92868"/>
  </w:style>
  <w:style w:type="numbering" w:customStyle="1" w:styleId="LFO1911">
    <w:name w:val="LFO1911"/>
    <w:basedOn w:val="NoList"/>
    <w:rsid w:val="00F92868"/>
  </w:style>
  <w:style w:type="table" w:customStyle="1" w:styleId="TableGrid1222">
    <w:name w:val="Table Grid1222"/>
    <w:basedOn w:val="TableNormal"/>
    <w:next w:val="TableGrid"/>
    <w:qFormat/>
    <w:rsid w:val="00F92868"/>
    <w:pPr>
      <w:spacing w:after="180"/>
    </w:pPr>
    <w:rPr>
      <w:rFonts w:ascii="Tms Rmn" w:eastAsia="SimSu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92868"/>
  </w:style>
  <w:style w:type="numbering" w:customStyle="1" w:styleId="NoList1112">
    <w:name w:val="No List1112"/>
    <w:next w:val="NoList"/>
    <w:uiPriority w:val="99"/>
    <w:semiHidden/>
    <w:unhideWhenUsed/>
    <w:rsid w:val="00F92868"/>
  </w:style>
  <w:style w:type="table" w:customStyle="1" w:styleId="TableGrid2217">
    <w:name w:val="Table Grid2217"/>
    <w:basedOn w:val="TableNormal"/>
    <w:next w:val="TableGri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
    <w:next w:val="NoList"/>
    <w:semiHidden/>
    <w:rsid w:val="00F92868"/>
  </w:style>
  <w:style w:type="numbering" w:customStyle="1" w:styleId="126">
    <w:name w:val="リストなし12"/>
    <w:next w:val="NoList"/>
    <w:uiPriority w:val="99"/>
    <w:semiHidden/>
    <w:unhideWhenUsed/>
    <w:rsid w:val="00F92868"/>
  </w:style>
  <w:style w:type="numbering" w:customStyle="1" w:styleId="1120">
    <w:name w:val="无列表112"/>
    <w:next w:val="NoList"/>
    <w:semiHidden/>
    <w:rsid w:val="00F92868"/>
  </w:style>
  <w:style w:type="numbering" w:customStyle="1" w:styleId="1112">
    <w:name w:val="リストなし111"/>
    <w:next w:val="NoList"/>
    <w:uiPriority w:val="99"/>
    <w:semiHidden/>
    <w:unhideWhenUsed/>
    <w:rsid w:val="00F92868"/>
  </w:style>
  <w:style w:type="numbering" w:customStyle="1" w:styleId="NoList222">
    <w:name w:val="No List222"/>
    <w:next w:val="NoList"/>
    <w:uiPriority w:val="99"/>
    <w:semiHidden/>
    <w:unhideWhenUsed/>
    <w:rsid w:val="00F92868"/>
  </w:style>
  <w:style w:type="numbering" w:customStyle="1" w:styleId="NoList322">
    <w:name w:val="No List322"/>
    <w:next w:val="NoList"/>
    <w:uiPriority w:val="99"/>
    <w:semiHidden/>
    <w:unhideWhenUsed/>
    <w:rsid w:val="00F92868"/>
  </w:style>
  <w:style w:type="numbering" w:customStyle="1" w:styleId="NoList421">
    <w:name w:val="No List421"/>
    <w:next w:val="NoList"/>
    <w:uiPriority w:val="99"/>
    <w:semiHidden/>
    <w:unhideWhenUsed/>
    <w:rsid w:val="00F92868"/>
  </w:style>
  <w:style w:type="numbering" w:customStyle="1" w:styleId="NoList2111">
    <w:name w:val="No List2111"/>
    <w:next w:val="NoList"/>
    <w:uiPriority w:val="99"/>
    <w:semiHidden/>
    <w:unhideWhenUsed/>
    <w:rsid w:val="00F92868"/>
  </w:style>
  <w:style w:type="numbering" w:customStyle="1" w:styleId="NoList3111">
    <w:name w:val="No List3111"/>
    <w:next w:val="NoList"/>
    <w:uiPriority w:val="99"/>
    <w:semiHidden/>
    <w:unhideWhenUsed/>
    <w:rsid w:val="00F92868"/>
  </w:style>
  <w:style w:type="numbering" w:customStyle="1" w:styleId="NoList4111">
    <w:name w:val="No List4111"/>
    <w:next w:val="NoList"/>
    <w:uiPriority w:val="99"/>
    <w:semiHidden/>
    <w:unhideWhenUsed/>
    <w:rsid w:val="00F92868"/>
  </w:style>
  <w:style w:type="numbering" w:customStyle="1" w:styleId="11111">
    <w:name w:val="无列表11111"/>
    <w:next w:val="NoList"/>
    <w:semiHidden/>
    <w:rsid w:val="00F92868"/>
  </w:style>
  <w:style w:type="numbering" w:customStyle="1" w:styleId="NoList11111">
    <w:name w:val="No List11111"/>
    <w:next w:val="NoList"/>
    <w:uiPriority w:val="99"/>
    <w:semiHidden/>
    <w:unhideWhenUsed/>
    <w:rsid w:val="00F92868"/>
  </w:style>
  <w:style w:type="numbering" w:customStyle="1" w:styleId="NoList1211">
    <w:name w:val="No List1211"/>
    <w:next w:val="NoList"/>
    <w:uiPriority w:val="99"/>
    <w:semiHidden/>
    <w:unhideWhenUsed/>
    <w:rsid w:val="00F92868"/>
  </w:style>
  <w:style w:type="numbering" w:customStyle="1" w:styleId="NoList2211">
    <w:name w:val="No List2211"/>
    <w:next w:val="NoList"/>
    <w:uiPriority w:val="99"/>
    <w:semiHidden/>
    <w:unhideWhenUsed/>
    <w:rsid w:val="00F92868"/>
  </w:style>
  <w:style w:type="numbering" w:customStyle="1" w:styleId="NoList3211">
    <w:name w:val="No List3211"/>
    <w:next w:val="NoList"/>
    <w:uiPriority w:val="99"/>
    <w:semiHidden/>
    <w:unhideWhenUsed/>
    <w:rsid w:val="00F92868"/>
  </w:style>
  <w:style w:type="numbering" w:customStyle="1" w:styleId="NoList14">
    <w:name w:val="No List14"/>
    <w:next w:val="NoList"/>
    <w:uiPriority w:val="99"/>
    <w:semiHidden/>
    <w:unhideWhenUsed/>
    <w:rsid w:val="00F92868"/>
  </w:style>
  <w:style w:type="table" w:customStyle="1" w:styleId="TableGrid107">
    <w:name w:val="Table Grid107"/>
    <w:basedOn w:val="TableNormal"/>
    <w:next w:val="TableGrid"/>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92868"/>
  </w:style>
  <w:style w:type="numbering" w:customStyle="1" w:styleId="NoList24">
    <w:name w:val="No List24"/>
    <w:next w:val="NoList"/>
    <w:uiPriority w:val="99"/>
    <w:semiHidden/>
    <w:unhideWhenUsed/>
    <w:rsid w:val="00F92868"/>
  </w:style>
  <w:style w:type="table" w:customStyle="1" w:styleId="TableGrid437">
    <w:name w:val="Table Grid43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92868"/>
  </w:style>
  <w:style w:type="table" w:customStyle="1" w:styleId="TableGrid527">
    <w:name w:val="Table Grid52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92868"/>
  </w:style>
  <w:style w:type="table" w:customStyle="1" w:styleId="TableGrid627">
    <w:name w:val="Table Grid62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92868"/>
  </w:style>
  <w:style w:type="numbering" w:customStyle="1" w:styleId="NoList63">
    <w:name w:val="No List63"/>
    <w:next w:val="NoList"/>
    <w:uiPriority w:val="99"/>
    <w:semiHidden/>
    <w:unhideWhenUsed/>
    <w:rsid w:val="00F92868"/>
  </w:style>
  <w:style w:type="numbering" w:customStyle="1" w:styleId="NoList73">
    <w:name w:val="No List73"/>
    <w:next w:val="NoList"/>
    <w:uiPriority w:val="99"/>
    <w:semiHidden/>
    <w:unhideWhenUsed/>
    <w:rsid w:val="00F92868"/>
  </w:style>
  <w:style w:type="numbering" w:customStyle="1" w:styleId="NoList82">
    <w:name w:val="No List82"/>
    <w:next w:val="NoList"/>
    <w:uiPriority w:val="99"/>
    <w:semiHidden/>
    <w:unhideWhenUsed/>
    <w:rsid w:val="00F92868"/>
  </w:style>
  <w:style w:type="numbering" w:customStyle="1" w:styleId="NoList92">
    <w:name w:val="No List92"/>
    <w:next w:val="NoList"/>
    <w:uiPriority w:val="99"/>
    <w:semiHidden/>
    <w:unhideWhenUsed/>
    <w:rsid w:val="00F92868"/>
  </w:style>
  <w:style w:type="table" w:customStyle="1" w:styleId="TableGrid822">
    <w:name w:val="Table Grid822"/>
    <w:basedOn w:val="TableNormal"/>
    <w:next w:val="TableGrid"/>
    <w:uiPriority w:val="39"/>
    <w:qFormat/>
    <w:rsid w:val="00F92868"/>
    <w:pPr>
      <w:spacing w:after="180"/>
    </w:pPr>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92868"/>
  </w:style>
  <w:style w:type="numbering" w:customStyle="1" w:styleId="NoList213">
    <w:name w:val="No List213"/>
    <w:next w:val="NoList"/>
    <w:uiPriority w:val="99"/>
    <w:semiHidden/>
    <w:unhideWhenUsed/>
    <w:rsid w:val="00F92868"/>
  </w:style>
  <w:style w:type="table" w:customStyle="1" w:styleId="TableGrid4127">
    <w:name w:val="Table Grid412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92868"/>
  </w:style>
  <w:style w:type="numbering" w:customStyle="1" w:styleId="NoList413">
    <w:name w:val="No List413"/>
    <w:next w:val="NoList"/>
    <w:uiPriority w:val="99"/>
    <w:semiHidden/>
    <w:unhideWhenUsed/>
    <w:rsid w:val="00F92868"/>
  </w:style>
  <w:style w:type="numbering" w:customStyle="1" w:styleId="NoList512">
    <w:name w:val="No List512"/>
    <w:next w:val="NoList"/>
    <w:uiPriority w:val="99"/>
    <w:semiHidden/>
    <w:unhideWhenUsed/>
    <w:rsid w:val="00F92868"/>
  </w:style>
  <w:style w:type="numbering" w:customStyle="1" w:styleId="NoList612">
    <w:name w:val="No List612"/>
    <w:next w:val="NoList"/>
    <w:uiPriority w:val="99"/>
    <w:semiHidden/>
    <w:unhideWhenUsed/>
    <w:rsid w:val="00F92868"/>
  </w:style>
  <w:style w:type="numbering" w:customStyle="1" w:styleId="NoList712">
    <w:name w:val="No List712"/>
    <w:next w:val="NoList"/>
    <w:uiPriority w:val="99"/>
    <w:semiHidden/>
    <w:unhideWhenUsed/>
    <w:rsid w:val="00F92868"/>
  </w:style>
  <w:style w:type="numbering" w:customStyle="1" w:styleId="NoList812">
    <w:name w:val="No List812"/>
    <w:next w:val="NoList"/>
    <w:uiPriority w:val="99"/>
    <w:semiHidden/>
    <w:unhideWhenUsed/>
    <w:rsid w:val="00F92868"/>
  </w:style>
  <w:style w:type="numbering" w:customStyle="1" w:styleId="NoList911">
    <w:name w:val="No List911"/>
    <w:next w:val="NoList"/>
    <w:uiPriority w:val="99"/>
    <w:semiHidden/>
    <w:unhideWhenUsed/>
    <w:rsid w:val="00F92868"/>
  </w:style>
  <w:style w:type="numbering" w:customStyle="1" w:styleId="LFO1921">
    <w:name w:val="LFO1921"/>
    <w:basedOn w:val="NoList"/>
    <w:rsid w:val="00F92868"/>
  </w:style>
  <w:style w:type="numbering" w:customStyle="1" w:styleId="NoList101">
    <w:name w:val="No List101"/>
    <w:next w:val="NoList"/>
    <w:uiPriority w:val="99"/>
    <w:semiHidden/>
    <w:unhideWhenUsed/>
    <w:rsid w:val="00F92868"/>
  </w:style>
  <w:style w:type="numbering" w:customStyle="1" w:styleId="LFO19111">
    <w:name w:val="LFO19111"/>
    <w:basedOn w:val="NoList"/>
    <w:rsid w:val="00F92868"/>
  </w:style>
  <w:style w:type="table" w:customStyle="1" w:styleId="TableGrid1232">
    <w:name w:val="Table Grid1232"/>
    <w:basedOn w:val="TableNormal"/>
    <w:next w:val="TableGrid"/>
    <w:qFormat/>
    <w:rsid w:val="00F92868"/>
    <w:pPr>
      <w:spacing w:after="180"/>
    </w:pPr>
    <w:rPr>
      <w:rFonts w:ascii="Tms Rmn" w:eastAsia="SimSu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92868"/>
  </w:style>
  <w:style w:type="numbering" w:customStyle="1" w:styleId="NoList1113">
    <w:name w:val="No List1113"/>
    <w:next w:val="NoList"/>
    <w:uiPriority w:val="99"/>
    <w:semiHidden/>
    <w:unhideWhenUsed/>
    <w:rsid w:val="00F92868"/>
  </w:style>
  <w:style w:type="table" w:customStyle="1" w:styleId="TableGrid2227">
    <w:name w:val="Table Grid2227"/>
    <w:basedOn w:val="TableNormal"/>
    <w:next w:val="TableGri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92868"/>
  </w:style>
  <w:style w:type="numbering" w:customStyle="1" w:styleId="132">
    <w:name w:val="リストなし13"/>
    <w:next w:val="NoList"/>
    <w:uiPriority w:val="99"/>
    <w:semiHidden/>
    <w:unhideWhenUsed/>
    <w:rsid w:val="00F92868"/>
  </w:style>
  <w:style w:type="numbering" w:customStyle="1" w:styleId="1130">
    <w:name w:val="无列表113"/>
    <w:next w:val="NoList"/>
    <w:semiHidden/>
    <w:rsid w:val="00F92868"/>
  </w:style>
  <w:style w:type="numbering" w:customStyle="1" w:styleId="1121">
    <w:name w:val="リストなし112"/>
    <w:next w:val="NoList"/>
    <w:uiPriority w:val="99"/>
    <w:semiHidden/>
    <w:unhideWhenUsed/>
    <w:rsid w:val="00F92868"/>
  </w:style>
  <w:style w:type="numbering" w:customStyle="1" w:styleId="NoList223">
    <w:name w:val="No List223"/>
    <w:next w:val="NoList"/>
    <w:uiPriority w:val="99"/>
    <w:semiHidden/>
    <w:unhideWhenUsed/>
    <w:rsid w:val="00F92868"/>
  </w:style>
  <w:style w:type="numbering" w:customStyle="1" w:styleId="NoList323">
    <w:name w:val="No List323"/>
    <w:next w:val="NoList"/>
    <w:uiPriority w:val="99"/>
    <w:semiHidden/>
    <w:unhideWhenUsed/>
    <w:rsid w:val="00F92868"/>
  </w:style>
  <w:style w:type="numbering" w:customStyle="1" w:styleId="NoList422">
    <w:name w:val="No List422"/>
    <w:next w:val="NoList"/>
    <w:uiPriority w:val="99"/>
    <w:semiHidden/>
    <w:unhideWhenUsed/>
    <w:rsid w:val="00F92868"/>
  </w:style>
  <w:style w:type="numbering" w:customStyle="1" w:styleId="NoList2112">
    <w:name w:val="No List2112"/>
    <w:next w:val="NoList"/>
    <w:uiPriority w:val="99"/>
    <w:semiHidden/>
    <w:unhideWhenUsed/>
    <w:rsid w:val="00F92868"/>
  </w:style>
  <w:style w:type="numbering" w:customStyle="1" w:styleId="NoList3112">
    <w:name w:val="No List3112"/>
    <w:next w:val="NoList"/>
    <w:uiPriority w:val="99"/>
    <w:semiHidden/>
    <w:unhideWhenUsed/>
    <w:rsid w:val="00F92868"/>
  </w:style>
  <w:style w:type="numbering" w:customStyle="1" w:styleId="NoList4112">
    <w:name w:val="No List4112"/>
    <w:next w:val="NoList"/>
    <w:uiPriority w:val="99"/>
    <w:semiHidden/>
    <w:unhideWhenUsed/>
    <w:rsid w:val="00F92868"/>
  </w:style>
  <w:style w:type="numbering" w:customStyle="1" w:styleId="11120">
    <w:name w:val="无列表1112"/>
    <w:next w:val="NoList"/>
    <w:semiHidden/>
    <w:rsid w:val="00F92868"/>
  </w:style>
  <w:style w:type="numbering" w:customStyle="1" w:styleId="NoList11112">
    <w:name w:val="No List11112"/>
    <w:next w:val="NoList"/>
    <w:uiPriority w:val="99"/>
    <w:semiHidden/>
    <w:unhideWhenUsed/>
    <w:rsid w:val="00F92868"/>
  </w:style>
  <w:style w:type="numbering" w:customStyle="1" w:styleId="NoList1212">
    <w:name w:val="No List1212"/>
    <w:next w:val="NoList"/>
    <w:uiPriority w:val="99"/>
    <w:semiHidden/>
    <w:unhideWhenUsed/>
    <w:rsid w:val="00F92868"/>
  </w:style>
  <w:style w:type="numbering" w:customStyle="1" w:styleId="NoList2212">
    <w:name w:val="No List2212"/>
    <w:next w:val="NoList"/>
    <w:uiPriority w:val="99"/>
    <w:semiHidden/>
    <w:unhideWhenUsed/>
    <w:rsid w:val="00F92868"/>
  </w:style>
  <w:style w:type="numbering" w:customStyle="1" w:styleId="NoList3212">
    <w:name w:val="No List3212"/>
    <w:next w:val="NoList"/>
    <w:uiPriority w:val="99"/>
    <w:semiHidden/>
    <w:unhideWhenUsed/>
    <w:rsid w:val="00F92868"/>
  </w:style>
  <w:style w:type="numbering" w:customStyle="1" w:styleId="NoList16">
    <w:name w:val="No List16"/>
    <w:next w:val="NoList"/>
    <w:uiPriority w:val="99"/>
    <w:semiHidden/>
    <w:unhideWhenUsed/>
    <w:rsid w:val="00F92868"/>
  </w:style>
  <w:style w:type="table" w:customStyle="1" w:styleId="TableGrid157">
    <w:name w:val="Table Grid157"/>
    <w:basedOn w:val="TableNormal"/>
    <w:next w:val="TableGrid"/>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92868"/>
  </w:style>
  <w:style w:type="numbering" w:customStyle="1" w:styleId="NoList25">
    <w:name w:val="No List25"/>
    <w:next w:val="NoList"/>
    <w:uiPriority w:val="99"/>
    <w:semiHidden/>
    <w:unhideWhenUsed/>
    <w:rsid w:val="00F92868"/>
  </w:style>
  <w:style w:type="table" w:customStyle="1" w:styleId="TableGrid447">
    <w:name w:val="Table Grid44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92868"/>
  </w:style>
  <w:style w:type="table" w:customStyle="1" w:styleId="TableGrid537">
    <w:name w:val="Table Grid53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92868"/>
  </w:style>
  <w:style w:type="table" w:customStyle="1" w:styleId="TableGrid637">
    <w:name w:val="Table Grid63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92868"/>
  </w:style>
  <w:style w:type="numbering" w:customStyle="1" w:styleId="NoList64">
    <w:name w:val="No List64"/>
    <w:next w:val="NoList"/>
    <w:uiPriority w:val="99"/>
    <w:semiHidden/>
    <w:unhideWhenUsed/>
    <w:rsid w:val="00F92868"/>
  </w:style>
  <w:style w:type="numbering" w:customStyle="1" w:styleId="NoList74">
    <w:name w:val="No List74"/>
    <w:next w:val="NoList"/>
    <w:uiPriority w:val="99"/>
    <w:semiHidden/>
    <w:unhideWhenUsed/>
    <w:rsid w:val="00F92868"/>
  </w:style>
  <w:style w:type="numbering" w:customStyle="1" w:styleId="NoList83">
    <w:name w:val="No List83"/>
    <w:next w:val="NoList"/>
    <w:uiPriority w:val="99"/>
    <w:semiHidden/>
    <w:unhideWhenUsed/>
    <w:rsid w:val="00F92868"/>
  </w:style>
  <w:style w:type="numbering" w:customStyle="1" w:styleId="NoList93">
    <w:name w:val="No List93"/>
    <w:next w:val="NoList"/>
    <w:uiPriority w:val="99"/>
    <w:semiHidden/>
    <w:unhideWhenUsed/>
    <w:rsid w:val="00F92868"/>
  </w:style>
  <w:style w:type="table" w:customStyle="1" w:styleId="TableGrid832">
    <w:name w:val="Table Grid832"/>
    <w:basedOn w:val="TableNormal"/>
    <w:next w:val="TableGrid"/>
    <w:uiPriority w:val="39"/>
    <w:qFormat/>
    <w:rsid w:val="00F92868"/>
    <w:pPr>
      <w:spacing w:after="180"/>
    </w:pPr>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92868"/>
    <w:rPr>
      <w:rFonts w:ascii="Times New Roman" w:eastAsia="Malgun Gothic"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92868"/>
  </w:style>
  <w:style w:type="numbering" w:customStyle="1" w:styleId="NoList214">
    <w:name w:val="No List214"/>
    <w:next w:val="NoList"/>
    <w:uiPriority w:val="99"/>
    <w:semiHidden/>
    <w:unhideWhenUsed/>
    <w:rsid w:val="00F92868"/>
  </w:style>
  <w:style w:type="table" w:customStyle="1" w:styleId="TableGrid4137">
    <w:name w:val="Table Grid4137"/>
    <w:basedOn w:val="TableNormal"/>
    <w:next w:val="TableGrid"/>
    <w:qFormat/>
    <w:rsid w:val="00F92868"/>
    <w:pPr>
      <w:spacing w:after="180"/>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92868"/>
  </w:style>
  <w:style w:type="numbering" w:customStyle="1" w:styleId="NoList414">
    <w:name w:val="No List414"/>
    <w:next w:val="NoList"/>
    <w:uiPriority w:val="99"/>
    <w:semiHidden/>
    <w:unhideWhenUsed/>
    <w:rsid w:val="00F92868"/>
  </w:style>
  <w:style w:type="numbering" w:customStyle="1" w:styleId="NoList513">
    <w:name w:val="No List513"/>
    <w:next w:val="NoList"/>
    <w:uiPriority w:val="99"/>
    <w:semiHidden/>
    <w:unhideWhenUsed/>
    <w:rsid w:val="00F92868"/>
  </w:style>
  <w:style w:type="numbering" w:customStyle="1" w:styleId="NoList613">
    <w:name w:val="No List613"/>
    <w:next w:val="NoList"/>
    <w:uiPriority w:val="99"/>
    <w:semiHidden/>
    <w:unhideWhenUsed/>
    <w:rsid w:val="00F92868"/>
  </w:style>
  <w:style w:type="numbering" w:customStyle="1" w:styleId="NoList713">
    <w:name w:val="No List713"/>
    <w:next w:val="NoList"/>
    <w:uiPriority w:val="99"/>
    <w:semiHidden/>
    <w:unhideWhenUsed/>
    <w:rsid w:val="00F92868"/>
  </w:style>
  <w:style w:type="numbering" w:customStyle="1" w:styleId="NoList813">
    <w:name w:val="No List813"/>
    <w:next w:val="NoList"/>
    <w:uiPriority w:val="99"/>
    <w:semiHidden/>
    <w:unhideWhenUsed/>
    <w:rsid w:val="00F92868"/>
  </w:style>
  <w:style w:type="numbering" w:customStyle="1" w:styleId="NoList912">
    <w:name w:val="No List912"/>
    <w:next w:val="NoList"/>
    <w:uiPriority w:val="99"/>
    <w:semiHidden/>
    <w:unhideWhenUsed/>
    <w:rsid w:val="00F92868"/>
  </w:style>
  <w:style w:type="numbering" w:customStyle="1" w:styleId="LFO193">
    <w:name w:val="LFO193"/>
    <w:basedOn w:val="NoList"/>
    <w:rsid w:val="00F92868"/>
  </w:style>
  <w:style w:type="numbering" w:customStyle="1" w:styleId="NoList102">
    <w:name w:val="No List102"/>
    <w:next w:val="NoList"/>
    <w:uiPriority w:val="99"/>
    <w:semiHidden/>
    <w:unhideWhenUsed/>
    <w:rsid w:val="00F92868"/>
  </w:style>
  <w:style w:type="numbering" w:customStyle="1" w:styleId="LFO1912">
    <w:name w:val="LFO1912"/>
    <w:basedOn w:val="NoList"/>
    <w:rsid w:val="00F92868"/>
  </w:style>
  <w:style w:type="table" w:customStyle="1" w:styleId="TableGrid1242">
    <w:name w:val="Table Grid1242"/>
    <w:basedOn w:val="TableNormal"/>
    <w:next w:val="TableGrid"/>
    <w:qFormat/>
    <w:rsid w:val="00F92868"/>
    <w:pPr>
      <w:spacing w:after="180"/>
    </w:pPr>
    <w:rPr>
      <w:rFonts w:ascii="Tms Rmn" w:eastAsia="SimSu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92868"/>
  </w:style>
  <w:style w:type="numbering" w:customStyle="1" w:styleId="NoList1114">
    <w:name w:val="No List1114"/>
    <w:next w:val="NoList"/>
    <w:uiPriority w:val="99"/>
    <w:semiHidden/>
    <w:unhideWhenUsed/>
    <w:rsid w:val="00F92868"/>
  </w:style>
  <w:style w:type="table" w:customStyle="1" w:styleId="TableGrid2237">
    <w:name w:val="Table Grid2237"/>
    <w:basedOn w:val="TableNormal"/>
    <w:next w:val="TableGri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F92868"/>
  </w:style>
  <w:style w:type="numbering" w:customStyle="1" w:styleId="142">
    <w:name w:val="リストなし14"/>
    <w:next w:val="NoList"/>
    <w:uiPriority w:val="99"/>
    <w:semiHidden/>
    <w:unhideWhenUsed/>
    <w:rsid w:val="00F92868"/>
  </w:style>
  <w:style w:type="numbering" w:customStyle="1" w:styleId="1140">
    <w:name w:val="无列表114"/>
    <w:next w:val="NoList"/>
    <w:semiHidden/>
    <w:rsid w:val="00F92868"/>
  </w:style>
  <w:style w:type="numbering" w:customStyle="1" w:styleId="1131">
    <w:name w:val="リストなし113"/>
    <w:next w:val="NoList"/>
    <w:uiPriority w:val="99"/>
    <w:semiHidden/>
    <w:unhideWhenUsed/>
    <w:rsid w:val="00F92868"/>
  </w:style>
  <w:style w:type="numbering" w:customStyle="1" w:styleId="NoList224">
    <w:name w:val="No List224"/>
    <w:next w:val="NoList"/>
    <w:uiPriority w:val="99"/>
    <w:semiHidden/>
    <w:unhideWhenUsed/>
    <w:rsid w:val="00F92868"/>
  </w:style>
  <w:style w:type="numbering" w:customStyle="1" w:styleId="NoList324">
    <w:name w:val="No List324"/>
    <w:next w:val="NoList"/>
    <w:uiPriority w:val="99"/>
    <w:semiHidden/>
    <w:unhideWhenUsed/>
    <w:rsid w:val="00F92868"/>
  </w:style>
  <w:style w:type="numbering" w:customStyle="1" w:styleId="NoList423">
    <w:name w:val="No List423"/>
    <w:next w:val="NoList"/>
    <w:uiPriority w:val="99"/>
    <w:semiHidden/>
    <w:unhideWhenUsed/>
    <w:rsid w:val="00F92868"/>
  </w:style>
  <w:style w:type="numbering" w:customStyle="1" w:styleId="NoList2113">
    <w:name w:val="No List2113"/>
    <w:next w:val="NoList"/>
    <w:uiPriority w:val="99"/>
    <w:semiHidden/>
    <w:unhideWhenUsed/>
    <w:rsid w:val="00F92868"/>
  </w:style>
  <w:style w:type="numbering" w:customStyle="1" w:styleId="NoList3113">
    <w:name w:val="No List3113"/>
    <w:next w:val="NoList"/>
    <w:uiPriority w:val="99"/>
    <w:semiHidden/>
    <w:unhideWhenUsed/>
    <w:rsid w:val="00F92868"/>
  </w:style>
  <w:style w:type="numbering" w:customStyle="1" w:styleId="NoList4113">
    <w:name w:val="No List4113"/>
    <w:next w:val="NoList"/>
    <w:uiPriority w:val="99"/>
    <w:semiHidden/>
    <w:unhideWhenUsed/>
    <w:rsid w:val="00F92868"/>
  </w:style>
  <w:style w:type="numbering" w:customStyle="1" w:styleId="1113">
    <w:name w:val="无列表1113"/>
    <w:next w:val="NoList"/>
    <w:semiHidden/>
    <w:rsid w:val="00F92868"/>
  </w:style>
  <w:style w:type="numbering" w:customStyle="1" w:styleId="NoList11113">
    <w:name w:val="No List11113"/>
    <w:next w:val="NoList"/>
    <w:uiPriority w:val="99"/>
    <w:semiHidden/>
    <w:unhideWhenUsed/>
    <w:rsid w:val="00F92868"/>
  </w:style>
  <w:style w:type="numbering" w:customStyle="1" w:styleId="NoList1213">
    <w:name w:val="No List1213"/>
    <w:next w:val="NoList"/>
    <w:uiPriority w:val="99"/>
    <w:semiHidden/>
    <w:unhideWhenUsed/>
    <w:rsid w:val="00F92868"/>
  </w:style>
  <w:style w:type="numbering" w:customStyle="1" w:styleId="NoList2213">
    <w:name w:val="No List2213"/>
    <w:next w:val="NoList"/>
    <w:uiPriority w:val="99"/>
    <w:semiHidden/>
    <w:unhideWhenUsed/>
    <w:rsid w:val="00F92868"/>
  </w:style>
  <w:style w:type="numbering" w:customStyle="1" w:styleId="NoList3213">
    <w:name w:val="No List3213"/>
    <w:next w:val="NoList"/>
    <w:uiPriority w:val="99"/>
    <w:semiHidden/>
    <w:unhideWhenUsed/>
    <w:rsid w:val="00F92868"/>
  </w:style>
  <w:style w:type="table" w:customStyle="1" w:styleId="170">
    <w:name w:val="网格型17"/>
    <w:basedOn w:val="TableNormal"/>
    <w:next w:val="TableGrid"/>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92868"/>
    <w:pPr>
      <w:overflowPunct w:val="0"/>
      <w:autoSpaceDE w:val="0"/>
      <w:autoSpaceDN w:val="0"/>
      <w:adjustRightInd w:val="0"/>
      <w:spacing w:after="180"/>
      <w:textAlignment w:val="baseline"/>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
    <w:qFormat/>
    <w:rsid w:val="00F92868"/>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2868"/>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2868"/>
    <w:rPr>
      <w:rFonts w:ascii="Times New Roman" w:eastAsia="MS Mincho" w:hAnsi="Times New Roman" w:cs="Times New Roman"/>
    </w:rPr>
    <w:tblPr/>
  </w:style>
  <w:style w:type="table" w:customStyle="1" w:styleId="TableGrid541">
    <w:name w:val="Table Grid541"/>
    <w:basedOn w:val="TableNormal"/>
    <w:uiPriority w:val="39"/>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2868"/>
    <w:rPr>
      <w:rFonts w:ascii="Times New Roman" w:eastAsia="MS Mincho" w:hAnsi="Times New Roman" w:cs="Times New Roman"/>
    </w:rPr>
    <w:tblPr/>
  </w:style>
  <w:style w:type="table" w:customStyle="1" w:styleId="TableGrid5111">
    <w:name w:val="Table Grid5111"/>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2868"/>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2868"/>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2868"/>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2868"/>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2868"/>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2868"/>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286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2868"/>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2868"/>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2868"/>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2868"/>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2868"/>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2868"/>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2868"/>
    <w:pPr>
      <w:spacing w:after="180"/>
    </w:pPr>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2868"/>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92868"/>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2868"/>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2868"/>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2868"/>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2868"/>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2868"/>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2868"/>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2868"/>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2868"/>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2868"/>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2868"/>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2868"/>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2868"/>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2868"/>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2868"/>
    <w:rPr>
      <w:rFonts w:ascii="Times New Roman" w:eastAsia="SimSun" w:hAnsi="Times New Roman" w:cs="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828">
      <w:bodyDiv w:val="1"/>
      <w:marLeft w:val="0"/>
      <w:marRight w:val="0"/>
      <w:marTop w:val="0"/>
      <w:marBottom w:val="0"/>
      <w:divBdr>
        <w:top w:val="none" w:sz="0" w:space="0" w:color="auto"/>
        <w:left w:val="none" w:sz="0" w:space="0" w:color="auto"/>
        <w:bottom w:val="none" w:sz="0" w:space="0" w:color="auto"/>
        <w:right w:val="none" w:sz="0" w:space="0" w:color="auto"/>
      </w:divBdr>
    </w:div>
    <w:div w:id="15082233">
      <w:bodyDiv w:val="1"/>
      <w:marLeft w:val="0"/>
      <w:marRight w:val="0"/>
      <w:marTop w:val="0"/>
      <w:marBottom w:val="0"/>
      <w:divBdr>
        <w:top w:val="none" w:sz="0" w:space="0" w:color="auto"/>
        <w:left w:val="none" w:sz="0" w:space="0" w:color="auto"/>
        <w:bottom w:val="none" w:sz="0" w:space="0" w:color="auto"/>
        <w:right w:val="none" w:sz="0" w:space="0" w:color="auto"/>
      </w:divBdr>
    </w:div>
    <w:div w:id="53821822">
      <w:bodyDiv w:val="1"/>
      <w:marLeft w:val="0"/>
      <w:marRight w:val="0"/>
      <w:marTop w:val="0"/>
      <w:marBottom w:val="0"/>
      <w:divBdr>
        <w:top w:val="none" w:sz="0" w:space="0" w:color="auto"/>
        <w:left w:val="none" w:sz="0" w:space="0" w:color="auto"/>
        <w:bottom w:val="none" w:sz="0" w:space="0" w:color="auto"/>
        <w:right w:val="none" w:sz="0" w:space="0" w:color="auto"/>
      </w:divBdr>
    </w:div>
    <w:div w:id="81341284">
      <w:bodyDiv w:val="1"/>
      <w:marLeft w:val="0"/>
      <w:marRight w:val="0"/>
      <w:marTop w:val="0"/>
      <w:marBottom w:val="0"/>
      <w:divBdr>
        <w:top w:val="none" w:sz="0" w:space="0" w:color="auto"/>
        <w:left w:val="none" w:sz="0" w:space="0" w:color="auto"/>
        <w:bottom w:val="none" w:sz="0" w:space="0" w:color="auto"/>
        <w:right w:val="none" w:sz="0" w:space="0" w:color="auto"/>
      </w:divBdr>
    </w:div>
    <w:div w:id="227150303">
      <w:bodyDiv w:val="1"/>
      <w:marLeft w:val="0"/>
      <w:marRight w:val="0"/>
      <w:marTop w:val="0"/>
      <w:marBottom w:val="0"/>
      <w:divBdr>
        <w:top w:val="none" w:sz="0" w:space="0" w:color="auto"/>
        <w:left w:val="none" w:sz="0" w:space="0" w:color="auto"/>
        <w:bottom w:val="none" w:sz="0" w:space="0" w:color="auto"/>
        <w:right w:val="none" w:sz="0" w:space="0" w:color="auto"/>
      </w:divBdr>
    </w:div>
    <w:div w:id="321399837">
      <w:bodyDiv w:val="1"/>
      <w:marLeft w:val="0"/>
      <w:marRight w:val="0"/>
      <w:marTop w:val="0"/>
      <w:marBottom w:val="0"/>
      <w:divBdr>
        <w:top w:val="none" w:sz="0" w:space="0" w:color="auto"/>
        <w:left w:val="none" w:sz="0" w:space="0" w:color="auto"/>
        <w:bottom w:val="none" w:sz="0" w:space="0" w:color="auto"/>
        <w:right w:val="none" w:sz="0" w:space="0" w:color="auto"/>
      </w:divBdr>
    </w:div>
    <w:div w:id="355665577">
      <w:bodyDiv w:val="1"/>
      <w:marLeft w:val="0"/>
      <w:marRight w:val="0"/>
      <w:marTop w:val="0"/>
      <w:marBottom w:val="0"/>
      <w:divBdr>
        <w:top w:val="none" w:sz="0" w:space="0" w:color="auto"/>
        <w:left w:val="none" w:sz="0" w:space="0" w:color="auto"/>
        <w:bottom w:val="none" w:sz="0" w:space="0" w:color="auto"/>
        <w:right w:val="none" w:sz="0" w:space="0" w:color="auto"/>
      </w:divBdr>
    </w:div>
    <w:div w:id="396829773">
      <w:bodyDiv w:val="1"/>
      <w:marLeft w:val="0"/>
      <w:marRight w:val="0"/>
      <w:marTop w:val="0"/>
      <w:marBottom w:val="0"/>
      <w:divBdr>
        <w:top w:val="none" w:sz="0" w:space="0" w:color="auto"/>
        <w:left w:val="none" w:sz="0" w:space="0" w:color="auto"/>
        <w:bottom w:val="none" w:sz="0" w:space="0" w:color="auto"/>
        <w:right w:val="none" w:sz="0" w:space="0" w:color="auto"/>
      </w:divBdr>
    </w:div>
    <w:div w:id="573781857">
      <w:bodyDiv w:val="1"/>
      <w:marLeft w:val="0"/>
      <w:marRight w:val="0"/>
      <w:marTop w:val="0"/>
      <w:marBottom w:val="0"/>
      <w:divBdr>
        <w:top w:val="none" w:sz="0" w:space="0" w:color="auto"/>
        <w:left w:val="none" w:sz="0" w:space="0" w:color="auto"/>
        <w:bottom w:val="none" w:sz="0" w:space="0" w:color="auto"/>
        <w:right w:val="none" w:sz="0" w:space="0" w:color="auto"/>
      </w:divBdr>
    </w:div>
    <w:div w:id="652411624">
      <w:bodyDiv w:val="1"/>
      <w:marLeft w:val="0"/>
      <w:marRight w:val="0"/>
      <w:marTop w:val="0"/>
      <w:marBottom w:val="0"/>
      <w:divBdr>
        <w:top w:val="none" w:sz="0" w:space="0" w:color="auto"/>
        <w:left w:val="none" w:sz="0" w:space="0" w:color="auto"/>
        <w:bottom w:val="none" w:sz="0" w:space="0" w:color="auto"/>
        <w:right w:val="none" w:sz="0" w:space="0" w:color="auto"/>
      </w:divBdr>
    </w:div>
    <w:div w:id="771052132">
      <w:bodyDiv w:val="1"/>
      <w:marLeft w:val="0"/>
      <w:marRight w:val="0"/>
      <w:marTop w:val="0"/>
      <w:marBottom w:val="0"/>
      <w:divBdr>
        <w:top w:val="none" w:sz="0" w:space="0" w:color="auto"/>
        <w:left w:val="none" w:sz="0" w:space="0" w:color="auto"/>
        <w:bottom w:val="none" w:sz="0" w:space="0" w:color="auto"/>
        <w:right w:val="none" w:sz="0" w:space="0" w:color="auto"/>
      </w:divBdr>
    </w:div>
    <w:div w:id="792796371">
      <w:bodyDiv w:val="1"/>
      <w:marLeft w:val="0"/>
      <w:marRight w:val="0"/>
      <w:marTop w:val="0"/>
      <w:marBottom w:val="0"/>
      <w:divBdr>
        <w:top w:val="none" w:sz="0" w:space="0" w:color="auto"/>
        <w:left w:val="none" w:sz="0" w:space="0" w:color="auto"/>
        <w:bottom w:val="none" w:sz="0" w:space="0" w:color="auto"/>
        <w:right w:val="none" w:sz="0" w:space="0" w:color="auto"/>
      </w:divBdr>
    </w:div>
    <w:div w:id="909196633">
      <w:bodyDiv w:val="1"/>
      <w:marLeft w:val="0"/>
      <w:marRight w:val="0"/>
      <w:marTop w:val="0"/>
      <w:marBottom w:val="0"/>
      <w:divBdr>
        <w:top w:val="none" w:sz="0" w:space="0" w:color="auto"/>
        <w:left w:val="none" w:sz="0" w:space="0" w:color="auto"/>
        <w:bottom w:val="none" w:sz="0" w:space="0" w:color="auto"/>
        <w:right w:val="none" w:sz="0" w:space="0" w:color="auto"/>
      </w:divBdr>
    </w:div>
    <w:div w:id="1042050953">
      <w:bodyDiv w:val="1"/>
      <w:marLeft w:val="0"/>
      <w:marRight w:val="0"/>
      <w:marTop w:val="0"/>
      <w:marBottom w:val="0"/>
      <w:divBdr>
        <w:top w:val="none" w:sz="0" w:space="0" w:color="auto"/>
        <w:left w:val="none" w:sz="0" w:space="0" w:color="auto"/>
        <w:bottom w:val="none" w:sz="0" w:space="0" w:color="auto"/>
        <w:right w:val="none" w:sz="0" w:space="0" w:color="auto"/>
      </w:divBdr>
    </w:div>
    <w:div w:id="1056393987">
      <w:bodyDiv w:val="1"/>
      <w:marLeft w:val="0"/>
      <w:marRight w:val="0"/>
      <w:marTop w:val="0"/>
      <w:marBottom w:val="0"/>
      <w:divBdr>
        <w:top w:val="none" w:sz="0" w:space="0" w:color="auto"/>
        <w:left w:val="none" w:sz="0" w:space="0" w:color="auto"/>
        <w:bottom w:val="none" w:sz="0" w:space="0" w:color="auto"/>
        <w:right w:val="none" w:sz="0" w:space="0" w:color="auto"/>
      </w:divBdr>
    </w:div>
    <w:div w:id="1090856400">
      <w:bodyDiv w:val="1"/>
      <w:marLeft w:val="0"/>
      <w:marRight w:val="0"/>
      <w:marTop w:val="0"/>
      <w:marBottom w:val="0"/>
      <w:divBdr>
        <w:top w:val="none" w:sz="0" w:space="0" w:color="auto"/>
        <w:left w:val="none" w:sz="0" w:space="0" w:color="auto"/>
        <w:bottom w:val="none" w:sz="0" w:space="0" w:color="auto"/>
        <w:right w:val="none" w:sz="0" w:space="0" w:color="auto"/>
      </w:divBdr>
    </w:div>
    <w:div w:id="1118834787">
      <w:bodyDiv w:val="1"/>
      <w:marLeft w:val="0"/>
      <w:marRight w:val="0"/>
      <w:marTop w:val="0"/>
      <w:marBottom w:val="0"/>
      <w:divBdr>
        <w:top w:val="none" w:sz="0" w:space="0" w:color="auto"/>
        <w:left w:val="none" w:sz="0" w:space="0" w:color="auto"/>
        <w:bottom w:val="none" w:sz="0" w:space="0" w:color="auto"/>
        <w:right w:val="none" w:sz="0" w:space="0" w:color="auto"/>
      </w:divBdr>
    </w:div>
    <w:div w:id="1147548348">
      <w:bodyDiv w:val="1"/>
      <w:marLeft w:val="0"/>
      <w:marRight w:val="0"/>
      <w:marTop w:val="0"/>
      <w:marBottom w:val="0"/>
      <w:divBdr>
        <w:top w:val="none" w:sz="0" w:space="0" w:color="auto"/>
        <w:left w:val="none" w:sz="0" w:space="0" w:color="auto"/>
        <w:bottom w:val="none" w:sz="0" w:space="0" w:color="auto"/>
        <w:right w:val="none" w:sz="0" w:space="0" w:color="auto"/>
      </w:divBdr>
    </w:div>
    <w:div w:id="1234505641">
      <w:bodyDiv w:val="1"/>
      <w:marLeft w:val="0"/>
      <w:marRight w:val="0"/>
      <w:marTop w:val="0"/>
      <w:marBottom w:val="0"/>
      <w:divBdr>
        <w:top w:val="none" w:sz="0" w:space="0" w:color="auto"/>
        <w:left w:val="none" w:sz="0" w:space="0" w:color="auto"/>
        <w:bottom w:val="none" w:sz="0" w:space="0" w:color="auto"/>
        <w:right w:val="none" w:sz="0" w:space="0" w:color="auto"/>
      </w:divBdr>
    </w:div>
    <w:div w:id="1313172062">
      <w:bodyDiv w:val="1"/>
      <w:marLeft w:val="0"/>
      <w:marRight w:val="0"/>
      <w:marTop w:val="0"/>
      <w:marBottom w:val="0"/>
      <w:divBdr>
        <w:top w:val="none" w:sz="0" w:space="0" w:color="auto"/>
        <w:left w:val="none" w:sz="0" w:space="0" w:color="auto"/>
        <w:bottom w:val="none" w:sz="0" w:space="0" w:color="auto"/>
        <w:right w:val="none" w:sz="0" w:space="0" w:color="auto"/>
      </w:divBdr>
    </w:div>
    <w:div w:id="1365444514">
      <w:bodyDiv w:val="1"/>
      <w:marLeft w:val="0"/>
      <w:marRight w:val="0"/>
      <w:marTop w:val="0"/>
      <w:marBottom w:val="0"/>
      <w:divBdr>
        <w:top w:val="none" w:sz="0" w:space="0" w:color="auto"/>
        <w:left w:val="none" w:sz="0" w:space="0" w:color="auto"/>
        <w:bottom w:val="none" w:sz="0" w:space="0" w:color="auto"/>
        <w:right w:val="none" w:sz="0" w:space="0" w:color="auto"/>
      </w:divBdr>
    </w:div>
    <w:div w:id="1663697774">
      <w:bodyDiv w:val="1"/>
      <w:marLeft w:val="0"/>
      <w:marRight w:val="0"/>
      <w:marTop w:val="0"/>
      <w:marBottom w:val="0"/>
      <w:divBdr>
        <w:top w:val="none" w:sz="0" w:space="0" w:color="auto"/>
        <w:left w:val="none" w:sz="0" w:space="0" w:color="auto"/>
        <w:bottom w:val="none" w:sz="0" w:space="0" w:color="auto"/>
        <w:right w:val="none" w:sz="0" w:space="0" w:color="auto"/>
      </w:divBdr>
    </w:div>
    <w:div w:id="1791243461">
      <w:bodyDiv w:val="1"/>
      <w:marLeft w:val="0"/>
      <w:marRight w:val="0"/>
      <w:marTop w:val="0"/>
      <w:marBottom w:val="0"/>
      <w:divBdr>
        <w:top w:val="none" w:sz="0" w:space="0" w:color="auto"/>
        <w:left w:val="none" w:sz="0" w:space="0" w:color="auto"/>
        <w:bottom w:val="none" w:sz="0" w:space="0" w:color="auto"/>
        <w:right w:val="none" w:sz="0" w:space="0" w:color="auto"/>
      </w:divBdr>
    </w:div>
    <w:div w:id="1796557641">
      <w:bodyDiv w:val="1"/>
      <w:marLeft w:val="0"/>
      <w:marRight w:val="0"/>
      <w:marTop w:val="0"/>
      <w:marBottom w:val="0"/>
      <w:divBdr>
        <w:top w:val="none" w:sz="0" w:space="0" w:color="auto"/>
        <w:left w:val="none" w:sz="0" w:space="0" w:color="auto"/>
        <w:bottom w:val="none" w:sz="0" w:space="0" w:color="auto"/>
        <w:right w:val="none" w:sz="0" w:space="0" w:color="auto"/>
      </w:divBdr>
    </w:div>
    <w:div w:id="1828278160">
      <w:bodyDiv w:val="1"/>
      <w:marLeft w:val="0"/>
      <w:marRight w:val="0"/>
      <w:marTop w:val="0"/>
      <w:marBottom w:val="0"/>
      <w:divBdr>
        <w:top w:val="none" w:sz="0" w:space="0" w:color="auto"/>
        <w:left w:val="none" w:sz="0" w:space="0" w:color="auto"/>
        <w:bottom w:val="none" w:sz="0" w:space="0" w:color="auto"/>
        <w:right w:val="none" w:sz="0" w:space="0" w:color="auto"/>
      </w:divBdr>
    </w:div>
    <w:div w:id="1830318493">
      <w:bodyDiv w:val="1"/>
      <w:marLeft w:val="0"/>
      <w:marRight w:val="0"/>
      <w:marTop w:val="0"/>
      <w:marBottom w:val="0"/>
      <w:divBdr>
        <w:top w:val="none" w:sz="0" w:space="0" w:color="auto"/>
        <w:left w:val="none" w:sz="0" w:space="0" w:color="auto"/>
        <w:bottom w:val="none" w:sz="0" w:space="0" w:color="auto"/>
        <w:right w:val="none" w:sz="0" w:space="0" w:color="auto"/>
      </w:divBdr>
    </w:div>
    <w:div w:id="1889417841">
      <w:bodyDiv w:val="1"/>
      <w:marLeft w:val="0"/>
      <w:marRight w:val="0"/>
      <w:marTop w:val="0"/>
      <w:marBottom w:val="0"/>
      <w:divBdr>
        <w:top w:val="none" w:sz="0" w:space="0" w:color="auto"/>
        <w:left w:val="none" w:sz="0" w:space="0" w:color="auto"/>
        <w:bottom w:val="none" w:sz="0" w:space="0" w:color="auto"/>
        <w:right w:val="none" w:sz="0" w:space="0" w:color="auto"/>
      </w:divBdr>
    </w:div>
    <w:div w:id="2016569784">
      <w:bodyDiv w:val="1"/>
      <w:marLeft w:val="0"/>
      <w:marRight w:val="0"/>
      <w:marTop w:val="0"/>
      <w:marBottom w:val="0"/>
      <w:divBdr>
        <w:top w:val="none" w:sz="0" w:space="0" w:color="auto"/>
        <w:left w:val="none" w:sz="0" w:space="0" w:color="auto"/>
        <w:bottom w:val="none" w:sz="0" w:space="0" w:color="auto"/>
        <w:right w:val="none" w:sz="0" w:space="0" w:color="auto"/>
      </w:divBdr>
    </w:div>
    <w:div w:id="2037658534">
      <w:bodyDiv w:val="1"/>
      <w:marLeft w:val="0"/>
      <w:marRight w:val="0"/>
      <w:marTop w:val="0"/>
      <w:marBottom w:val="0"/>
      <w:divBdr>
        <w:top w:val="none" w:sz="0" w:space="0" w:color="auto"/>
        <w:left w:val="none" w:sz="0" w:space="0" w:color="auto"/>
        <w:bottom w:val="none" w:sz="0" w:space="0" w:color="auto"/>
        <w:right w:val="none" w:sz="0" w:space="0" w:color="auto"/>
      </w:divBdr>
    </w:div>
    <w:div w:id="2042588895">
      <w:bodyDiv w:val="1"/>
      <w:marLeft w:val="0"/>
      <w:marRight w:val="0"/>
      <w:marTop w:val="0"/>
      <w:marBottom w:val="0"/>
      <w:divBdr>
        <w:top w:val="none" w:sz="0" w:space="0" w:color="auto"/>
        <w:left w:val="none" w:sz="0" w:space="0" w:color="auto"/>
        <w:bottom w:val="none" w:sz="0" w:space="0" w:color="auto"/>
        <w:right w:val="none" w:sz="0" w:space="0" w:color="auto"/>
      </w:divBdr>
    </w:div>
    <w:div w:id="2145924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20CC03-B8AF-4063-A98F-EEADBBCC2B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83</Pages>
  <Words>17251</Words>
  <Characters>98337</Characters>
  <Application>Microsoft Office Word</Application>
  <DocSecurity>0</DocSecurity>
  <Lines>819</Lines>
  <Paragraphs>230</Paragraphs>
  <ScaleCrop>false</ScaleCrop>
  <Company>Verizon</Company>
  <LinksUpToDate>false</LinksUpToDate>
  <CharactersWithSpaces>115358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Verizon</dc:creator>
  <cp:lastModifiedBy>MCC</cp:lastModifiedBy>
  <cp:revision>310</cp:revision>
  <dcterms:created xsi:type="dcterms:W3CDTF">2021-10-12T05:17:00Z</dcterms:created>
  <dcterms:modified xsi:type="dcterms:W3CDTF">2022-06-02T01:22:00Z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